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B2058B" w:rsidRPr="007238A9" w14:paraId="00D2D535" w14:textId="77777777" w:rsidTr="00E13713">
        <w:trPr>
          <w:cantSplit/>
        </w:trPr>
        <w:tc>
          <w:tcPr>
            <w:tcW w:w="10423" w:type="dxa"/>
            <w:gridSpan w:val="2"/>
            <w:shd w:val="clear" w:color="auto" w:fill="auto"/>
          </w:tcPr>
          <w:p w14:paraId="2BE4BA7B" w14:textId="1D997983" w:rsidR="00B2058B" w:rsidRPr="007238A9" w:rsidRDefault="00B2058B" w:rsidP="00E13713">
            <w:pPr>
              <w:pStyle w:val="ZA"/>
              <w:framePr w:w="0" w:hRule="auto" w:wrap="auto" w:vAnchor="margin" w:hAnchor="text" w:yAlign="inline"/>
            </w:pPr>
            <w:bookmarkStart w:id="0" w:name="_Toc148441660"/>
            <w:bookmarkStart w:id="1" w:name="page1"/>
            <w:r w:rsidRPr="00DB558D">
              <w:rPr>
                <w:sz w:val="64"/>
              </w:rPr>
              <w:t xml:space="preserve">3GPP </w:t>
            </w:r>
            <w:bookmarkStart w:id="2" w:name="specType1"/>
            <w:r w:rsidRPr="00DB558D">
              <w:rPr>
                <w:sz w:val="64"/>
              </w:rPr>
              <w:t>TR</w:t>
            </w:r>
            <w:bookmarkEnd w:id="2"/>
            <w:r w:rsidRPr="00DB558D">
              <w:rPr>
                <w:sz w:val="64"/>
              </w:rPr>
              <w:t xml:space="preserve"> </w:t>
            </w:r>
            <w:bookmarkStart w:id="3" w:name="specNumber"/>
            <w:r w:rsidRPr="00DB558D">
              <w:rPr>
                <w:sz w:val="64"/>
              </w:rPr>
              <w:t>23.</w:t>
            </w:r>
            <w:bookmarkEnd w:id="3"/>
            <w:r w:rsidRPr="00DB558D">
              <w:rPr>
                <w:sz w:val="64"/>
              </w:rPr>
              <w:t xml:space="preserve">700-66 </w:t>
            </w:r>
            <w:r w:rsidRPr="00DB558D">
              <w:t>V</w:t>
            </w:r>
            <w:bookmarkStart w:id="4" w:name="specVersion"/>
            <w:r w:rsidRPr="00DB558D">
              <w:t>0.</w:t>
            </w:r>
            <w:del w:id="5" w:author="Lenovo" w:date="2024-06-04T17:06:00Z">
              <w:r w:rsidR="00951786" w:rsidDel="0004674F">
                <w:delText>6</w:delText>
              </w:r>
            </w:del>
            <w:ins w:id="6" w:author="Lenovo" w:date="2024-06-04T17:06:00Z">
              <w:r w:rsidR="0004674F">
                <w:t>7</w:t>
              </w:r>
            </w:ins>
            <w:r w:rsidRPr="00DB558D">
              <w:t>.</w:t>
            </w:r>
            <w:bookmarkEnd w:id="4"/>
            <w:r w:rsidRPr="00DB558D">
              <w:t xml:space="preserve">0 </w:t>
            </w:r>
            <w:r w:rsidRPr="00DB558D">
              <w:rPr>
                <w:sz w:val="32"/>
              </w:rPr>
              <w:t>(</w:t>
            </w:r>
            <w:bookmarkStart w:id="7" w:name="issueDate"/>
            <w:r w:rsidRPr="00DB558D">
              <w:rPr>
                <w:sz w:val="32"/>
              </w:rPr>
              <w:t>202</w:t>
            </w:r>
            <w:r>
              <w:rPr>
                <w:sz w:val="32"/>
              </w:rPr>
              <w:t>4</w:t>
            </w:r>
            <w:r w:rsidRPr="00DB558D">
              <w:rPr>
                <w:sz w:val="32"/>
              </w:rPr>
              <w:t>-</w:t>
            </w:r>
            <w:bookmarkEnd w:id="7"/>
            <w:del w:id="8" w:author="Lenovo" w:date="2024-06-04T17:06:00Z">
              <w:r w:rsidR="00F80A29" w:rsidDel="0004674F">
                <w:rPr>
                  <w:sz w:val="32"/>
                </w:rPr>
                <w:delText>04</w:delText>
              </w:r>
            </w:del>
            <w:ins w:id="9" w:author="Lenovo" w:date="2024-06-04T17:06:00Z">
              <w:r w:rsidR="0004674F">
                <w:rPr>
                  <w:sz w:val="32"/>
                </w:rPr>
                <w:t>0</w:t>
              </w:r>
              <w:r w:rsidR="0004674F">
                <w:rPr>
                  <w:sz w:val="32"/>
                </w:rPr>
                <w:t>5</w:t>
              </w:r>
            </w:ins>
            <w:r w:rsidRPr="00DB558D">
              <w:rPr>
                <w:sz w:val="32"/>
              </w:rPr>
              <w:t>)</w:t>
            </w:r>
          </w:p>
        </w:tc>
      </w:tr>
      <w:tr w:rsidR="00B2058B" w:rsidRPr="007238A9" w14:paraId="0F4BFD53" w14:textId="77777777" w:rsidTr="00E13713">
        <w:trPr>
          <w:cantSplit/>
          <w:trHeight w:hRule="exact" w:val="1134"/>
        </w:trPr>
        <w:tc>
          <w:tcPr>
            <w:tcW w:w="10423" w:type="dxa"/>
            <w:gridSpan w:val="2"/>
            <w:shd w:val="clear" w:color="auto" w:fill="auto"/>
          </w:tcPr>
          <w:p w14:paraId="334A0189" w14:textId="77777777" w:rsidR="00B2058B" w:rsidRPr="00DB558D" w:rsidRDefault="00B2058B" w:rsidP="00E13713">
            <w:pPr>
              <w:pStyle w:val="ZB"/>
              <w:framePr w:w="0" w:hRule="auto" w:wrap="auto" w:vAnchor="margin" w:hAnchor="text" w:yAlign="inline"/>
            </w:pPr>
            <w:r w:rsidRPr="00DB558D">
              <w:t xml:space="preserve">Technical </w:t>
            </w:r>
            <w:bookmarkStart w:id="10" w:name="spectype2"/>
            <w:r w:rsidRPr="00DB558D">
              <w:t>Report</w:t>
            </w:r>
            <w:bookmarkEnd w:id="10"/>
          </w:p>
          <w:p w14:paraId="3929AFD9" w14:textId="77777777" w:rsidR="00B2058B" w:rsidRPr="007238A9" w:rsidRDefault="00B2058B" w:rsidP="00E13713">
            <w:pPr>
              <w:pStyle w:val="TAR"/>
            </w:pPr>
          </w:p>
        </w:tc>
      </w:tr>
      <w:tr w:rsidR="00B2058B" w:rsidRPr="007238A9" w14:paraId="26C17AC4" w14:textId="77777777" w:rsidTr="00E13713">
        <w:trPr>
          <w:cantSplit/>
          <w:trHeight w:hRule="exact" w:val="3685"/>
        </w:trPr>
        <w:tc>
          <w:tcPr>
            <w:tcW w:w="10423" w:type="dxa"/>
            <w:gridSpan w:val="2"/>
            <w:shd w:val="clear" w:color="auto" w:fill="auto"/>
          </w:tcPr>
          <w:p w14:paraId="71422115" w14:textId="77777777" w:rsidR="00B2058B" w:rsidRPr="00DB558D" w:rsidRDefault="00B2058B" w:rsidP="00E13713">
            <w:pPr>
              <w:pStyle w:val="ZT"/>
              <w:framePr w:wrap="auto" w:hAnchor="text" w:yAlign="inline"/>
            </w:pPr>
            <w:r w:rsidRPr="00DB558D">
              <w:t>3rd Generation Partnership Project;</w:t>
            </w:r>
          </w:p>
          <w:p w14:paraId="10FC0ADB" w14:textId="77777777" w:rsidR="00B2058B" w:rsidRPr="00DB558D" w:rsidRDefault="00B2058B" w:rsidP="00E13713">
            <w:pPr>
              <w:pStyle w:val="ZT"/>
              <w:framePr w:wrap="auto" w:hAnchor="text" w:yAlign="inline"/>
            </w:pPr>
            <w:r w:rsidRPr="00DB558D">
              <w:t xml:space="preserve">Technical Specification Group </w:t>
            </w:r>
            <w:bookmarkStart w:id="11" w:name="specTitle"/>
            <w:r w:rsidRPr="00DB558D">
              <w:t>Services and System Aspects;</w:t>
            </w:r>
          </w:p>
          <w:bookmarkEnd w:id="11"/>
          <w:p w14:paraId="30394083" w14:textId="77777777" w:rsidR="00B2058B" w:rsidRPr="00DB558D" w:rsidRDefault="00B2058B" w:rsidP="00E13713">
            <w:pPr>
              <w:pStyle w:val="ZT"/>
              <w:framePr w:wrap="auto" w:hAnchor="text" w:yAlign="inline"/>
            </w:pPr>
            <w:r w:rsidRPr="00DB558D">
              <w:t>Study on Energy Efficiency and Energy Saving</w:t>
            </w:r>
          </w:p>
          <w:p w14:paraId="1F6CA9F9" w14:textId="77777777" w:rsidR="00B2058B" w:rsidRPr="007238A9" w:rsidRDefault="00B2058B" w:rsidP="00E13713">
            <w:pPr>
              <w:pStyle w:val="ZT"/>
              <w:framePr w:wrap="auto" w:hAnchor="text" w:yAlign="inline"/>
              <w:rPr>
                <w:i/>
                <w:sz w:val="28"/>
              </w:rPr>
            </w:pPr>
            <w:r w:rsidRPr="00DB558D">
              <w:t>(</w:t>
            </w:r>
            <w:r w:rsidRPr="00DB558D">
              <w:rPr>
                <w:rStyle w:val="ZGSM"/>
              </w:rPr>
              <w:t>Release 19</w:t>
            </w:r>
            <w:r w:rsidRPr="00DB558D">
              <w:t>)</w:t>
            </w:r>
          </w:p>
        </w:tc>
      </w:tr>
      <w:tr w:rsidR="00B2058B" w:rsidRPr="007238A9" w14:paraId="08EFD582" w14:textId="77777777" w:rsidTr="00E13713">
        <w:trPr>
          <w:cantSplit/>
        </w:trPr>
        <w:tc>
          <w:tcPr>
            <w:tcW w:w="10423" w:type="dxa"/>
            <w:gridSpan w:val="2"/>
            <w:shd w:val="clear" w:color="auto" w:fill="auto"/>
          </w:tcPr>
          <w:p w14:paraId="678F8BB7" w14:textId="77777777" w:rsidR="00B2058B" w:rsidRPr="007238A9" w:rsidRDefault="00B2058B" w:rsidP="00E13713">
            <w:pPr>
              <w:pStyle w:val="FP"/>
            </w:pPr>
          </w:p>
        </w:tc>
      </w:tr>
      <w:tr w:rsidR="00B2058B" w:rsidRPr="007238A9" w14:paraId="17FDD214" w14:textId="77777777" w:rsidTr="00E13713">
        <w:trPr>
          <w:cantSplit/>
          <w:trHeight w:hRule="exact" w:val="1531"/>
        </w:trPr>
        <w:tc>
          <w:tcPr>
            <w:tcW w:w="4883" w:type="dxa"/>
            <w:shd w:val="clear" w:color="auto" w:fill="auto"/>
          </w:tcPr>
          <w:p w14:paraId="73DE9086" w14:textId="77777777" w:rsidR="00B2058B" w:rsidRPr="007238A9" w:rsidRDefault="00B2058B" w:rsidP="00E13713">
            <w:pPr>
              <w:rPr>
                <w:i/>
              </w:rPr>
            </w:pPr>
            <w:r w:rsidRPr="00DB558D">
              <w:rPr>
                <w:i/>
                <w:noProof/>
                <w:lang w:val="en-US" w:eastAsia="ko-KR"/>
              </w:rPr>
              <w:object w:dxaOrig="2026" w:dyaOrig="1251" w14:anchorId="3718DD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929" type="#_x0000_t75" style="width:103.7pt;height:62.2pt" o:ole="">
                  <v:imagedata r:id="rId9" o:title=""/>
                </v:shape>
                <o:OLEObject Type="Embed" ProgID="Word.Picture.8" ShapeID="_x0000_i1929" DrawAspect="Content" ObjectID="_1779027999" r:id="rId10"/>
              </w:object>
            </w:r>
          </w:p>
        </w:tc>
        <w:bookmarkStart w:id="12" w:name="_MON_1710316168"/>
        <w:bookmarkEnd w:id="12"/>
        <w:tc>
          <w:tcPr>
            <w:tcW w:w="5540" w:type="dxa"/>
            <w:shd w:val="clear" w:color="auto" w:fill="auto"/>
          </w:tcPr>
          <w:p w14:paraId="3C5B5CA4" w14:textId="77777777" w:rsidR="00B2058B" w:rsidRPr="007238A9" w:rsidRDefault="00B2058B" w:rsidP="00E13713">
            <w:pPr>
              <w:jc w:val="right"/>
            </w:pPr>
            <w:r w:rsidRPr="00DB558D">
              <w:rPr>
                <w:noProof/>
                <w:lang w:val="en-US" w:eastAsia="ko-KR"/>
              </w:rPr>
              <w:object w:dxaOrig="2126" w:dyaOrig="1243" w14:anchorId="4FE5546D">
                <v:shape id="_x0000_i1930" type="#_x0000_t75" style="width:127.3pt;height:76.6pt" o:ole="">
                  <v:imagedata r:id="rId11" o:title=""/>
                </v:shape>
                <o:OLEObject Type="Embed" ProgID="Word.Picture.8" ShapeID="_x0000_i1930" DrawAspect="Content" ObjectID="_1779028000" r:id="rId12"/>
              </w:object>
            </w:r>
          </w:p>
        </w:tc>
      </w:tr>
      <w:tr w:rsidR="00B2058B" w:rsidRPr="007238A9" w14:paraId="2C88B79A" w14:textId="77777777" w:rsidTr="00E13713">
        <w:trPr>
          <w:cantSplit/>
          <w:trHeight w:hRule="exact" w:val="5783"/>
        </w:trPr>
        <w:tc>
          <w:tcPr>
            <w:tcW w:w="10423" w:type="dxa"/>
            <w:gridSpan w:val="2"/>
            <w:shd w:val="clear" w:color="auto" w:fill="auto"/>
          </w:tcPr>
          <w:p w14:paraId="7F70FC37" w14:textId="77777777" w:rsidR="00B2058B" w:rsidRPr="007238A9" w:rsidRDefault="00B2058B" w:rsidP="00E13713">
            <w:pPr>
              <w:pStyle w:val="FP"/>
              <w:rPr>
                <w:b/>
              </w:rPr>
            </w:pPr>
          </w:p>
        </w:tc>
      </w:tr>
      <w:tr w:rsidR="00B2058B" w:rsidRPr="007238A9" w14:paraId="6235F4C2" w14:textId="77777777" w:rsidTr="00E13713">
        <w:trPr>
          <w:cantSplit/>
          <w:trHeight w:hRule="exact" w:val="964"/>
        </w:trPr>
        <w:tc>
          <w:tcPr>
            <w:tcW w:w="10423" w:type="dxa"/>
            <w:gridSpan w:val="2"/>
            <w:shd w:val="clear" w:color="auto" w:fill="auto"/>
          </w:tcPr>
          <w:p w14:paraId="13F85EE6" w14:textId="3B814755" w:rsidR="00B2058B" w:rsidRPr="007238A9" w:rsidRDefault="00B2058B" w:rsidP="00E13713">
            <w:pPr>
              <w:rPr>
                <w:sz w:val="16"/>
              </w:rPr>
            </w:pPr>
            <w:bookmarkStart w:id="13" w:name="warningNotice"/>
            <w:r w:rsidRPr="007238A9">
              <w:rPr>
                <w:sz w:val="16"/>
              </w:rPr>
              <w:t>The present document has been developed within the 3rd Generation Partnership Project (3GPP</w:t>
            </w:r>
            <w:r w:rsidRPr="007238A9">
              <w:rPr>
                <w:sz w:val="16"/>
                <w:vertAlign w:val="superscript"/>
              </w:rPr>
              <w:t xml:space="preserve"> TM</w:t>
            </w:r>
            <w:r w:rsidRPr="007238A9">
              <w:rPr>
                <w:sz w:val="16"/>
              </w:rPr>
              <w:t>) and may be further elaborated for the purposes of 3GPP.</w:t>
            </w:r>
            <w:r w:rsidRPr="007238A9">
              <w:rPr>
                <w:sz w:val="16"/>
              </w:rPr>
              <w:br/>
              <w:t>The present document has not been subject to any approval process by the 3GPP</w:t>
            </w:r>
            <w:r w:rsidRPr="007238A9">
              <w:rPr>
                <w:sz w:val="16"/>
                <w:vertAlign w:val="superscript"/>
              </w:rPr>
              <w:t xml:space="preserve"> </w:t>
            </w:r>
            <w:r w:rsidRPr="007238A9">
              <w:rPr>
                <w:sz w:val="16"/>
              </w:rPr>
              <w:t>Organizational Partners and shall not be implemented.</w:t>
            </w:r>
            <w:r w:rsidRPr="007238A9">
              <w:rPr>
                <w:sz w:val="16"/>
              </w:rPr>
              <w:br/>
              <w:t>This Specification is provided for future development work within 3GPP</w:t>
            </w:r>
            <w:r w:rsidRPr="007238A9">
              <w:rPr>
                <w:sz w:val="16"/>
                <w:vertAlign w:val="superscript"/>
              </w:rPr>
              <w:t xml:space="preserve"> </w:t>
            </w:r>
            <w:r w:rsidRPr="007238A9">
              <w:rPr>
                <w:sz w:val="16"/>
              </w:rPr>
              <w:t>only. The Organizational Partners accept no liability for any use of this Specification.</w:t>
            </w:r>
            <w:r w:rsidRPr="007238A9">
              <w:rPr>
                <w:sz w:val="16"/>
              </w:rPr>
              <w:br/>
              <w:t>Specifications and Reports for implementation of the 3GPP</w:t>
            </w:r>
            <w:r w:rsidRPr="007238A9">
              <w:rPr>
                <w:sz w:val="16"/>
                <w:vertAlign w:val="superscript"/>
              </w:rPr>
              <w:t xml:space="preserve"> TM</w:t>
            </w:r>
            <w:r w:rsidRPr="007238A9">
              <w:rPr>
                <w:sz w:val="16"/>
              </w:rPr>
              <w:t xml:space="preserve"> system should be obtained via the 3GPP Organizational Partners</w:t>
            </w:r>
            <w:r w:rsidR="00F43434">
              <w:rPr>
                <w:sz w:val="16"/>
              </w:rPr>
              <w:t>'</w:t>
            </w:r>
            <w:r w:rsidRPr="007238A9">
              <w:rPr>
                <w:sz w:val="16"/>
              </w:rPr>
              <w:t xml:space="preserve"> Publications Offices.</w:t>
            </w:r>
            <w:bookmarkEnd w:id="13"/>
          </w:p>
          <w:p w14:paraId="3A5D49C3" w14:textId="77777777" w:rsidR="00B2058B" w:rsidRPr="007238A9" w:rsidRDefault="00B2058B" w:rsidP="00E13713">
            <w:pPr>
              <w:pStyle w:val="ZV"/>
              <w:framePr w:w="0" w:wrap="auto" w:vAnchor="margin" w:hAnchor="text" w:yAlign="inline"/>
            </w:pPr>
          </w:p>
          <w:p w14:paraId="27E39E20" w14:textId="77777777" w:rsidR="00B2058B" w:rsidRPr="007238A9" w:rsidRDefault="00B2058B" w:rsidP="00E13713">
            <w:pPr>
              <w:rPr>
                <w:sz w:val="16"/>
              </w:rPr>
            </w:pPr>
          </w:p>
        </w:tc>
      </w:tr>
      <w:bookmarkEnd w:id="1"/>
    </w:tbl>
    <w:p w14:paraId="4AFBAD16" w14:textId="77777777" w:rsidR="00B2058B" w:rsidRPr="007238A9" w:rsidRDefault="00B2058B" w:rsidP="00B2058B">
      <w:pPr>
        <w:sectPr w:rsidR="00B2058B" w:rsidRPr="007238A9" w:rsidSect="00431470">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B2058B" w:rsidRPr="007238A9" w14:paraId="19F27F7D" w14:textId="77777777" w:rsidTr="00E13713">
        <w:trPr>
          <w:cantSplit/>
          <w:trHeight w:hRule="exact" w:val="5669"/>
        </w:trPr>
        <w:tc>
          <w:tcPr>
            <w:tcW w:w="10423" w:type="dxa"/>
            <w:shd w:val="clear" w:color="auto" w:fill="auto"/>
          </w:tcPr>
          <w:p w14:paraId="342C1370" w14:textId="77777777" w:rsidR="00B2058B" w:rsidRPr="007238A9" w:rsidRDefault="00B2058B" w:rsidP="00E13713">
            <w:pPr>
              <w:pStyle w:val="FP"/>
            </w:pPr>
            <w:bookmarkStart w:id="14" w:name="page2"/>
          </w:p>
        </w:tc>
      </w:tr>
      <w:tr w:rsidR="00B2058B" w:rsidRPr="007238A9" w14:paraId="534FA23D" w14:textId="77777777" w:rsidTr="00E13713">
        <w:trPr>
          <w:cantSplit/>
          <w:trHeight w:hRule="exact" w:val="5386"/>
        </w:trPr>
        <w:tc>
          <w:tcPr>
            <w:tcW w:w="10423" w:type="dxa"/>
            <w:shd w:val="clear" w:color="auto" w:fill="auto"/>
          </w:tcPr>
          <w:p w14:paraId="0711A30C" w14:textId="77777777" w:rsidR="00B2058B" w:rsidRPr="007238A9" w:rsidRDefault="00B2058B" w:rsidP="00E13713">
            <w:pPr>
              <w:pStyle w:val="FP"/>
              <w:spacing w:after="240"/>
              <w:ind w:left="2835" w:right="2835"/>
              <w:jc w:val="center"/>
              <w:rPr>
                <w:rFonts w:ascii="Arial" w:hAnsi="Arial"/>
                <w:b/>
                <w:i/>
                <w:noProof/>
              </w:rPr>
            </w:pPr>
            <w:bookmarkStart w:id="15" w:name="coords3gpp"/>
            <w:r w:rsidRPr="007238A9">
              <w:rPr>
                <w:rFonts w:ascii="Arial" w:hAnsi="Arial"/>
                <w:b/>
                <w:i/>
                <w:noProof/>
              </w:rPr>
              <w:t>3GPP</w:t>
            </w:r>
          </w:p>
          <w:p w14:paraId="4AA8C585" w14:textId="77777777" w:rsidR="00B2058B" w:rsidRPr="007238A9" w:rsidRDefault="00B2058B" w:rsidP="00E13713">
            <w:pPr>
              <w:pStyle w:val="FP"/>
              <w:pBdr>
                <w:bottom w:val="single" w:sz="6" w:space="1" w:color="auto"/>
              </w:pBdr>
              <w:ind w:left="2835" w:right="2835"/>
              <w:jc w:val="center"/>
              <w:rPr>
                <w:noProof/>
              </w:rPr>
            </w:pPr>
            <w:r w:rsidRPr="007238A9">
              <w:rPr>
                <w:noProof/>
              </w:rPr>
              <w:t>Postal address</w:t>
            </w:r>
          </w:p>
          <w:p w14:paraId="47AE6811" w14:textId="77777777" w:rsidR="00B2058B" w:rsidRPr="007238A9" w:rsidRDefault="00B2058B" w:rsidP="00E13713">
            <w:pPr>
              <w:pStyle w:val="FP"/>
              <w:ind w:left="2835" w:right="2835"/>
              <w:jc w:val="center"/>
              <w:rPr>
                <w:rFonts w:ascii="Arial" w:hAnsi="Arial"/>
                <w:noProof/>
                <w:sz w:val="18"/>
              </w:rPr>
            </w:pPr>
          </w:p>
          <w:p w14:paraId="08DB2B79" w14:textId="77777777" w:rsidR="00B2058B" w:rsidRPr="007238A9" w:rsidRDefault="00B2058B" w:rsidP="00E13713">
            <w:pPr>
              <w:pStyle w:val="FP"/>
              <w:pBdr>
                <w:bottom w:val="single" w:sz="6" w:space="1" w:color="auto"/>
              </w:pBdr>
              <w:spacing w:before="240"/>
              <w:ind w:left="2835" w:right="2835"/>
              <w:jc w:val="center"/>
              <w:rPr>
                <w:noProof/>
              </w:rPr>
            </w:pPr>
            <w:r w:rsidRPr="007238A9">
              <w:rPr>
                <w:noProof/>
              </w:rPr>
              <w:t>3GPP support office address</w:t>
            </w:r>
          </w:p>
          <w:p w14:paraId="5B1F6585" w14:textId="77777777" w:rsidR="00B2058B" w:rsidRPr="007238A9" w:rsidRDefault="00B2058B" w:rsidP="00E13713">
            <w:pPr>
              <w:pStyle w:val="FP"/>
              <w:ind w:left="2835" w:right="2835"/>
              <w:jc w:val="center"/>
              <w:rPr>
                <w:rFonts w:ascii="Arial" w:hAnsi="Arial"/>
                <w:noProof/>
                <w:sz w:val="18"/>
              </w:rPr>
            </w:pPr>
            <w:r w:rsidRPr="007238A9">
              <w:rPr>
                <w:rFonts w:ascii="Arial" w:hAnsi="Arial"/>
                <w:noProof/>
                <w:sz w:val="18"/>
              </w:rPr>
              <w:t>650 Route des Lucioles - Sophia Antipolis</w:t>
            </w:r>
          </w:p>
          <w:p w14:paraId="5E8691BB" w14:textId="77777777" w:rsidR="00B2058B" w:rsidRPr="007238A9" w:rsidRDefault="00B2058B" w:rsidP="00E13713">
            <w:pPr>
              <w:pStyle w:val="FP"/>
              <w:ind w:left="2835" w:right="2835"/>
              <w:jc w:val="center"/>
              <w:rPr>
                <w:rFonts w:ascii="Arial" w:hAnsi="Arial"/>
                <w:noProof/>
                <w:sz w:val="18"/>
              </w:rPr>
            </w:pPr>
            <w:r w:rsidRPr="007238A9">
              <w:rPr>
                <w:rFonts w:ascii="Arial" w:hAnsi="Arial"/>
                <w:noProof/>
                <w:sz w:val="18"/>
              </w:rPr>
              <w:t>Valbonne - FRANCE</w:t>
            </w:r>
          </w:p>
          <w:p w14:paraId="6B919AC8" w14:textId="77777777" w:rsidR="00B2058B" w:rsidRPr="007238A9" w:rsidRDefault="00B2058B" w:rsidP="00E13713">
            <w:pPr>
              <w:pStyle w:val="FP"/>
              <w:spacing w:after="20"/>
              <w:ind w:left="2835" w:right="2835"/>
              <w:jc w:val="center"/>
              <w:rPr>
                <w:rFonts w:ascii="Arial" w:hAnsi="Arial"/>
                <w:noProof/>
                <w:sz w:val="18"/>
              </w:rPr>
            </w:pPr>
            <w:r w:rsidRPr="007238A9">
              <w:rPr>
                <w:rFonts w:ascii="Arial" w:hAnsi="Arial"/>
                <w:noProof/>
                <w:sz w:val="18"/>
              </w:rPr>
              <w:t>Tel.: +33 4 92 94 42 00 Fax: +33 4 93 65 47 16</w:t>
            </w:r>
          </w:p>
          <w:p w14:paraId="4BEBE16B" w14:textId="77777777" w:rsidR="00B2058B" w:rsidRPr="007238A9" w:rsidRDefault="00B2058B" w:rsidP="00E13713">
            <w:pPr>
              <w:pStyle w:val="FP"/>
              <w:pBdr>
                <w:bottom w:val="single" w:sz="6" w:space="1" w:color="auto"/>
              </w:pBdr>
              <w:spacing w:before="240"/>
              <w:ind w:left="2835" w:right="2835"/>
              <w:jc w:val="center"/>
              <w:rPr>
                <w:noProof/>
              </w:rPr>
            </w:pPr>
            <w:r w:rsidRPr="007238A9">
              <w:rPr>
                <w:noProof/>
              </w:rPr>
              <w:t>Internet</w:t>
            </w:r>
          </w:p>
          <w:p w14:paraId="33339BF7" w14:textId="77777777" w:rsidR="00B2058B" w:rsidRPr="007238A9" w:rsidRDefault="00B2058B" w:rsidP="00E13713">
            <w:pPr>
              <w:pStyle w:val="FP"/>
              <w:ind w:left="2835" w:right="2835"/>
              <w:jc w:val="center"/>
              <w:rPr>
                <w:rFonts w:ascii="Arial" w:hAnsi="Arial"/>
                <w:noProof/>
                <w:sz w:val="18"/>
              </w:rPr>
            </w:pPr>
            <w:r w:rsidRPr="007238A9">
              <w:rPr>
                <w:rFonts w:ascii="Arial" w:hAnsi="Arial"/>
                <w:noProof/>
                <w:sz w:val="18"/>
              </w:rPr>
              <w:t>http://www.3gpp.org</w:t>
            </w:r>
            <w:bookmarkEnd w:id="15"/>
          </w:p>
          <w:p w14:paraId="5DF32141" w14:textId="77777777" w:rsidR="00B2058B" w:rsidRPr="007238A9" w:rsidRDefault="00B2058B" w:rsidP="00E13713">
            <w:pPr>
              <w:rPr>
                <w:noProof/>
              </w:rPr>
            </w:pPr>
          </w:p>
        </w:tc>
      </w:tr>
      <w:tr w:rsidR="00B2058B" w:rsidRPr="007238A9" w14:paraId="16E78089" w14:textId="77777777" w:rsidTr="00E13713">
        <w:trPr>
          <w:cantSplit/>
        </w:trPr>
        <w:tc>
          <w:tcPr>
            <w:tcW w:w="10423" w:type="dxa"/>
            <w:shd w:val="clear" w:color="auto" w:fill="auto"/>
            <w:vAlign w:val="bottom"/>
          </w:tcPr>
          <w:p w14:paraId="310FE005" w14:textId="77777777" w:rsidR="00B2058B" w:rsidRPr="007238A9" w:rsidRDefault="00B2058B" w:rsidP="00E13713">
            <w:pPr>
              <w:pStyle w:val="FP"/>
              <w:pBdr>
                <w:bottom w:val="single" w:sz="6" w:space="1" w:color="auto"/>
              </w:pBdr>
              <w:spacing w:after="240"/>
              <w:jc w:val="center"/>
              <w:rPr>
                <w:rFonts w:ascii="Arial" w:hAnsi="Arial"/>
                <w:b/>
                <w:i/>
                <w:noProof/>
              </w:rPr>
            </w:pPr>
            <w:bookmarkStart w:id="16" w:name="copyrightNotification"/>
            <w:r w:rsidRPr="007238A9">
              <w:rPr>
                <w:rFonts w:ascii="Arial" w:hAnsi="Arial"/>
                <w:b/>
                <w:i/>
                <w:noProof/>
              </w:rPr>
              <w:t>Copyright Notification</w:t>
            </w:r>
          </w:p>
          <w:p w14:paraId="4911DBD5" w14:textId="77777777" w:rsidR="00B2058B" w:rsidRPr="007238A9" w:rsidRDefault="00B2058B" w:rsidP="00E13713">
            <w:pPr>
              <w:pStyle w:val="FP"/>
              <w:jc w:val="center"/>
              <w:rPr>
                <w:noProof/>
              </w:rPr>
            </w:pPr>
            <w:r w:rsidRPr="007238A9">
              <w:rPr>
                <w:noProof/>
              </w:rPr>
              <w:t>No part may be reproduced except as authorized by written permission.</w:t>
            </w:r>
            <w:r w:rsidRPr="007238A9">
              <w:rPr>
                <w:noProof/>
              </w:rPr>
              <w:br/>
              <w:t>The copyright and the foregoing restriction extend to reproduction in all media.</w:t>
            </w:r>
          </w:p>
          <w:p w14:paraId="4D2B672D" w14:textId="77777777" w:rsidR="00B2058B" w:rsidRPr="007238A9" w:rsidRDefault="00B2058B" w:rsidP="00E13713">
            <w:pPr>
              <w:pStyle w:val="FP"/>
              <w:jc w:val="center"/>
              <w:rPr>
                <w:noProof/>
              </w:rPr>
            </w:pPr>
          </w:p>
          <w:p w14:paraId="1521F94D" w14:textId="78B199ED" w:rsidR="00B2058B" w:rsidRPr="007238A9" w:rsidRDefault="00B2058B" w:rsidP="00E13713">
            <w:pPr>
              <w:pStyle w:val="FP"/>
              <w:jc w:val="center"/>
              <w:rPr>
                <w:noProof/>
                <w:sz w:val="18"/>
              </w:rPr>
            </w:pPr>
            <w:r w:rsidRPr="007238A9">
              <w:rPr>
                <w:noProof/>
                <w:sz w:val="18"/>
              </w:rPr>
              <w:t xml:space="preserve">© </w:t>
            </w:r>
            <w:r>
              <w:rPr>
                <w:noProof/>
                <w:sz w:val="18"/>
              </w:rPr>
              <w:t>202</w:t>
            </w:r>
            <w:r w:rsidR="00E37973">
              <w:rPr>
                <w:noProof/>
                <w:sz w:val="18"/>
              </w:rPr>
              <w:t>4</w:t>
            </w:r>
            <w:r w:rsidRPr="007238A9">
              <w:rPr>
                <w:noProof/>
                <w:sz w:val="18"/>
              </w:rPr>
              <w:t>, 3GPP Organizational Partners (ARIB, ATIS, CCSA, ETSI, TSDSI, TTA, TTC).</w:t>
            </w:r>
            <w:bookmarkStart w:id="17" w:name="copyrightaddon"/>
            <w:bookmarkEnd w:id="17"/>
          </w:p>
          <w:p w14:paraId="5365AB2E" w14:textId="77777777" w:rsidR="00B2058B" w:rsidRPr="007238A9" w:rsidRDefault="00B2058B" w:rsidP="00E13713">
            <w:pPr>
              <w:pStyle w:val="FP"/>
              <w:jc w:val="center"/>
              <w:rPr>
                <w:noProof/>
                <w:sz w:val="18"/>
              </w:rPr>
            </w:pPr>
            <w:r w:rsidRPr="007238A9">
              <w:rPr>
                <w:noProof/>
                <w:sz w:val="18"/>
              </w:rPr>
              <w:t>All rights reserved.</w:t>
            </w:r>
          </w:p>
          <w:p w14:paraId="7E64E3FE" w14:textId="77777777" w:rsidR="00B2058B" w:rsidRPr="007238A9" w:rsidRDefault="00B2058B" w:rsidP="00E13713">
            <w:pPr>
              <w:pStyle w:val="FP"/>
              <w:rPr>
                <w:noProof/>
                <w:sz w:val="18"/>
              </w:rPr>
            </w:pPr>
          </w:p>
          <w:p w14:paraId="7F8B70C5" w14:textId="77777777" w:rsidR="00B2058B" w:rsidRPr="007238A9" w:rsidRDefault="00B2058B" w:rsidP="00E13713">
            <w:pPr>
              <w:pStyle w:val="FP"/>
              <w:rPr>
                <w:noProof/>
                <w:sz w:val="18"/>
              </w:rPr>
            </w:pPr>
            <w:r w:rsidRPr="007238A9">
              <w:rPr>
                <w:noProof/>
                <w:sz w:val="18"/>
              </w:rPr>
              <w:t>UMTS™ is a Trade Mark of ETSI registered for the benefit of its members</w:t>
            </w:r>
          </w:p>
          <w:p w14:paraId="23722C2E" w14:textId="77777777" w:rsidR="00B2058B" w:rsidRPr="007238A9" w:rsidRDefault="00B2058B" w:rsidP="00E13713">
            <w:pPr>
              <w:pStyle w:val="FP"/>
              <w:rPr>
                <w:noProof/>
                <w:sz w:val="18"/>
              </w:rPr>
            </w:pPr>
            <w:r w:rsidRPr="007238A9">
              <w:rPr>
                <w:noProof/>
                <w:sz w:val="18"/>
              </w:rPr>
              <w:t>3GPP™ is a Trade Mark of ETSI registered for the benefit of its Members and of the 3GPP Organizational Partners</w:t>
            </w:r>
            <w:r w:rsidRPr="007238A9">
              <w:rPr>
                <w:noProof/>
                <w:sz w:val="18"/>
              </w:rPr>
              <w:br/>
              <w:t>LTE™ is a Trade Mark of ETSI registered for the benefit of its Members and of the 3GPP Organizational Partners</w:t>
            </w:r>
          </w:p>
          <w:p w14:paraId="6E15A8DD" w14:textId="77777777" w:rsidR="00B2058B" w:rsidRPr="007238A9" w:rsidRDefault="00B2058B" w:rsidP="00E13713">
            <w:pPr>
              <w:pStyle w:val="FP"/>
              <w:rPr>
                <w:noProof/>
                <w:sz w:val="18"/>
              </w:rPr>
            </w:pPr>
            <w:r w:rsidRPr="007238A9">
              <w:rPr>
                <w:noProof/>
                <w:sz w:val="18"/>
              </w:rPr>
              <w:t>GSM® and the GSM logo are registered and owned by the GSM Association</w:t>
            </w:r>
            <w:bookmarkEnd w:id="16"/>
          </w:p>
          <w:p w14:paraId="4FFC236A" w14:textId="77777777" w:rsidR="00B2058B" w:rsidRPr="007238A9" w:rsidRDefault="00B2058B" w:rsidP="00E13713"/>
        </w:tc>
      </w:tr>
      <w:bookmarkEnd w:id="14"/>
    </w:tbl>
    <w:p w14:paraId="06011352" w14:textId="77777777" w:rsidR="00B2058B" w:rsidRPr="00E37973" w:rsidRDefault="00B2058B" w:rsidP="00E37973">
      <w:r w:rsidRPr="00E37973">
        <w:lastRenderedPageBreak/>
        <w:br w:type="page"/>
      </w:r>
    </w:p>
    <w:sdt>
      <w:sdtPr>
        <w:rPr>
          <w:rFonts w:ascii="Times New Roman" w:hAnsi="Times New Roman"/>
          <w:sz w:val="20"/>
        </w:rPr>
        <w:id w:val="-592699631"/>
        <w:docPartObj>
          <w:docPartGallery w:val="Table of Contents"/>
          <w:docPartUnique/>
        </w:docPartObj>
      </w:sdtPr>
      <w:sdtEndPr>
        <w:rPr>
          <w:noProof/>
        </w:rPr>
      </w:sdtEndPr>
      <w:sdtContent>
        <w:p w14:paraId="5B79361C" w14:textId="7E831672" w:rsidR="00B2058B" w:rsidRPr="004D3578" w:rsidRDefault="00B2058B" w:rsidP="00B2058B">
          <w:pPr>
            <w:pStyle w:val="TT"/>
          </w:pPr>
          <w:r w:rsidRPr="004D3578">
            <w:t>Contents</w:t>
          </w:r>
        </w:p>
        <w:p w14:paraId="7971A32A" w14:textId="5ABC5D61" w:rsidR="0030228E" w:rsidRDefault="00B2058B">
          <w:pPr>
            <w:pStyle w:val="TOC1"/>
            <w:rPr>
              <w:rFonts w:asciiTheme="minorHAnsi" w:eastAsiaTheme="minorEastAsia" w:hAnsiTheme="minorHAnsi" w:cstheme="minorBidi"/>
              <w:kern w:val="2"/>
              <w:szCs w:val="22"/>
              <w14:ligatures w14:val="standardContextual"/>
            </w:rPr>
          </w:pPr>
          <w:r w:rsidRPr="004D3578">
            <w:rPr>
              <w:noProof w:val="0"/>
            </w:rPr>
            <w:fldChar w:fldCharType="begin" w:fldLock="1"/>
          </w:r>
          <w:r w:rsidRPr="004D3578">
            <w:instrText xml:space="preserve"> TOC \o "1-9" </w:instrText>
          </w:r>
          <w:r w:rsidRPr="004D3578">
            <w:rPr>
              <w:noProof w:val="0"/>
            </w:rPr>
            <w:fldChar w:fldCharType="separate"/>
          </w:r>
          <w:r w:rsidR="0030228E">
            <w:t>Foreword</w:t>
          </w:r>
          <w:r w:rsidR="0030228E">
            <w:tab/>
          </w:r>
          <w:r w:rsidR="0030228E">
            <w:fldChar w:fldCharType="begin" w:fldLock="1"/>
          </w:r>
          <w:r w:rsidR="0030228E">
            <w:instrText xml:space="preserve"> PAGEREF _Toc165103550 \h </w:instrText>
          </w:r>
          <w:r w:rsidR="0030228E">
            <w:fldChar w:fldCharType="separate"/>
          </w:r>
          <w:r w:rsidR="0030228E">
            <w:t>9</w:t>
          </w:r>
          <w:r w:rsidR="0030228E">
            <w:fldChar w:fldCharType="end"/>
          </w:r>
        </w:p>
        <w:p w14:paraId="178D84B6" w14:textId="2967C4EF" w:rsidR="0030228E" w:rsidRDefault="0030228E">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_Toc165103551 \h </w:instrText>
          </w:r>
          <w:r>
            <w:fldChar w:fldCharType="separate"/>
          </w:r>
          <w:r>
            <w:t>11</w:t>
          </w:r>
          <w:r>
            <w:fldChar w:fldCharType="end"/>
          </w:r>
        </w:p>
        <w:p w14:paraId="2B28F6BC" w14:textId="693FA705" w:rsidR="0030228E" w:rsidRDefault="0030228E">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_Toc165103552 \h </w:instrText>
          </w:r>
          <w:r>
            <w:fldChar w:fldCharType="separate"/>
          </w:r>
          <w:r>
            <w:t>11</w:t>
          </w:r>
          <w:r>
            <w:fldChar w:fldCharType="end"/>
          </w:r>
        </w:p>
        <w:p w14:paraId="5D8E621D" w14:textId="5E4EFF18" w:rsidR="0030228E" w:rsidRDefault="0030228E">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_Toc165103553 \h </w:instrText>
          </w:r>
          <w:r>
            <w:fldChar w:fldCharType="separate"/>
          </w:r>
          <w:r>
            <w:t>12</w:t>
          </w:r>
          <w:r>
            <w:fldChar w:fldCharType="end"/>
          </w:r>
        </w:p>
        <w:p w14:paraId="3A56C7E1" w14:textId="74A77BAB" w:rsidR="0030228E" w:rsidRDefault="0030228E">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_Toc165103554 \h </w:instrText>
          </w:r>
          <w:r>
            <w:fldChar w:fldCharType="separate"/>
          </w:r>
          <w:r>
            <w:t>12</w:t>
          </w:r>
          <w:r>
            <w:fldChar w:fldCharType="end"/>
          </w:r>
        </w:p>
        <w:p w14:paraId="2E3ED84F" w14:textId="3F7EEB86" w:rsidR="0030228E" w:rsidRDefault="0030228E">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_Toc165103555 \h </w:instrText>
          </w:r>
          <w:r>
            <w:fldChar w:fldCharType="separate"/>
          </w:r>
          <w:r>
            <w:t>12</w:t>
          </w:r>
          <w:r>
            <w:fldChar w:fldCharType="end"/>
          </w:r>
        </w:p>
        <w:p w14:paraId="3BFD12CF" w14:textId="2339A254" w:rsidR="0030228E" w:rsidRDefault="0030228E">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Architectural Assumptions and Requirements</w:t>
          </w:r>
          <w:r>
            <w:tab/>
          </w:r>
          <w:r>
            <w:fldChar w:fldCharType="begin" w:fldLock="1"/>
          </w:r>
          <w:r>
            <w:instrText xml:space="preserve"> PAGEREF _Toc165103556 \h </w:instrText>
          </w:r>
          <w:r>
            <w:fldChar w:fldCharType="separate"/>
          </w:r>
          <w:r>
            <w:t>13</w:t>
          </w:r>
          <w:r>
            <w:fldChar w:fldCharType="end"/>
          </w:r>
        </w:p>
        <w:p w14:paraId="76C76D4E" w14:textId="7FACE7D8" w:rsidR="0030228E" w:rsidRDefault="0030228E">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Architectural Assumptions</w:t>
          </w:r>
          <w:r>
            <w:tab/>
          </w:r>
          <w:r>
            <w:fldChar w:fldCharType="begin" w:fldLock="1"/>
          </w:r>
          <w:r>
            <w:instrText xml:space="preserve"> PAGEREF _Toc165103557 \h </w:instrText>
          </w:r>
          <w:r>
            <w:fldChar w:fldCharType="separate"/>
          </w:r>
          <w:r>
            <w:t>13</w:t>
          </w:r>
          <w:r>
            <w:fldChar w:fldCharType="end"/>
          </w:r>
        </w:p>
        <w:p w14:paraId="5BB94EEF" w14:textId="47428844" w:rsidR="0030228E" w:rsidRDefault="0030228E">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Requirements</w:t>
          </w:r>
          <w:r>
            <w:tab/>
          </w:r>
          <w:r>
            <w:fldChar w:fldCharType="begin" w:fldLock="1"/>
          </w:r>
          <w:r>
            <w:instrText xml:space="preserve"> PAGEREF _Toc165103558 \h </w:instrText>
          </w:r>
          <w:r>
            <w:fldChar w:fldCharType="separate"/>
          </w:r>
          <w:r>
            <w:t>13</w:t>
          </w:r>
          <w:r>
            <w:fldChar w:fldCharType="end"/>
          </w:r>
        </w:p>
        <w:p w14:paraId="6F15FB91" w14:textId="34DBE7D3" w:rsidR="0030228E" w:rsidRDefault="0030228E">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_Toc165103559 \h </w:instrText>
          </w:r>
          <w:r>
            <w:fldChar w:fldCharType="separate"/>
          </w:r>
          <w:r>
            <w:t>13</w:t>
          </w:r>
          <w:r>
            <w:fldChar w:fldCharType="end"/>
          </w:r>
        </w:p>
        <w:p w14:paraId="3960D439" w14:textId="0D5493E2" w:rsidR="0030228E" w:rsidRDefault="0030228E">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Key Issue #1: Network energy related information exposure</w:t>
          </w:r>
          <w:r>
            <w:tab/>
          </w:r>
          <w:r>
            <w:fldChar w:fldCharType="begin" w:fldLock="1"/>
          </w:r>
          <w:r>
            <w:instrText xml:space="preserve"> PAGEREF _Toc165103560 \h </w:instrText>
          </w:r>
          <w:r>
            <w:fldChar w:fldCharType="separate"/>
          </w:r>
          <w:r>
            <w:t>13</w:t>
          </w:r>
          <w:r>
            <w:fldChar w:fldCharType="end"/>
          </w:r>
        </w:p>
        <w:p w14:paraId="52BA73EF" w14:textId="5F51E6F1" w:rsidR="0030228E" w:rsidRDefault="0030228E">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_Toc165103561 \h </w:instrText>
          </w:r>
          <w:r>
            <w:fldChar w:fldCharType="separate"/>
          </w:r>
          <w:r>
            <w:t>13</w:t>
          </w:r>
          <w:r>
            <w:fldChar w:fldCharType="end"/>
          </w:r>
        </w:p>
        <w:p w14:paraId="55FE80DF" w14:textId="5F5E7BCC" w:rsidR="0030228E" w:rsidRDefault="0030228E">
          <w:pPr>
            <w:pStyle w:val="TOC2"/>
            <w:rPr>
              <w:rFonts w:asciiTheme="minorHAnsi" w:eastAsiaTheme="minorEastAsia" w:hAnsiTheme="minorHAnsi" w:cstheme="minorBidi"/>
              <w:kern w:val="2"/>
              <w:sz w:val="22"/>
              <w:szCs w:val="22"/>
              <w14:ligatures w14:val="standardContextual"/>
            </w:rPr>
          </w:pPr>
          <w:r w:rsidRPr="006C5F3E">
            <w:rPr>
              <w:rFonts w:eastAsia="DengXian"/>
              <w:lang w:eastAsia="zh-CN"/>
            </w:rPr>
            <w:t>5</w:t>
          </w:r>
          <w:r w:rsidRPr="006C5F3E">
            <w:rPr>
              <w:rFonts w:eastAsia="DengXian"/>
              <w:lang w:eastAsia="ko-KR"/>
            </w:rPr>
            <w:t>.</w:t>
          </w:r>
          <w:r w:rsidRPr="006C5F3E">
            <w:rPr>
              <w:rFonts w:eastAsia="DengXian"/>
              <w:lang w:eastAsia="zh-CN"/>
            </w:rPr>
            <w:t>2</w:t>
          </w:r>
          <w:r>
            <w:rPr>
              <w:rFonts w:asciiTheme="minorHAnsi" w:eastAsiaTheme="minorEastAsia" w:hAnsiTheme="minorHAnsi" w:cstheme="minorBidi"/>
              <w:kern w:val="2"/>
              <w:sz w:val="22"/>
              <w:szCs w:val="22"/>
              <w14:ligatures w14:val="standardContextual"/>
            </w:rPr>
            <w:tab/>
          </w:r>
          <w:r w:rsidRPr="006C5F3E">
            <w:rPr>
              <w:rFonts w:eastAsia="DengXian"/>
              <w:lang w:eastAsia="ko-KR"/>
            </w:rPr>
            <w:t>Key Issue #</w:t>
          </w:r>
          <w:r w:rsidRPr="006C5F3E">
            <w:rPr>
              <w:rFonts w:eastAsia="DengXian"/>
              <w:lang w:eastAsia="zh-CN"/>
            </w:rPr>
            <w:t>2</w:t>
          </w:r>
          <w:r w:rsidRPr="006C5F3E">
            <w:rPr>
              <w:rFonts w:eastAsia="DengXian"/>
              <w:lang w:eastAsia="ko-KR"/>
            </w:rPr>
            <w:t xml:space="preserve">: </w:t>
          </w:r>
          <w:r w:rsidRPr="006C5F3E">
            <w:rPr>
              <w:rFonts w:eastAsia="SimSun"/>
              <w:lang w:eastAsia="zh-CN"/>
            </w:rPr>
            <w:t>S</w:t>
          </w:r>
          <w:r w:rsidRPr="006C5F3E">
            <w:rPr>
              <w:rFonts w:eastAsia="SimSun"/>
            </w:rPr>
            <w:t xml:space="preserve">ubscription </w:t>
          </w:r>
          <w:r w:rsidRPr="006C5F3E">
            <w:rPr>
              <w:rFonts w:eastAsia="SimSun"/>
              <w:lang w:eastAsia="zh-CN"/>
            </w:rPr>
            <w:t xml:space="preserve">and </w:t>
          </w:r>
          <w:r w:rsidRPr="006C5F3E">
            <w:rPr>
              <w:rFonts w:eastAsia="SimSun"/>
            </w:rPr>
            <w:t xml:space="preserve">policy control to support </w:t>
          </w:r>
          <w:r w:rsidRPr="006C5F3E">
            <w:rPr>
              <w:rFonts w:eastAsia="SimSun"/>
              <w:lang w:eastAsia="zh-CN"/>
            </w:rPr>
            <w:t>e</w:t>
          </w:r>
          <w:r w:rsidRPr="006C5F3E">
            <w:rPr>
              <w:rFonts w:eastAsia="SimSun"/>
            </w:rPr>
            <w:t>nergy efficiency and energy saving as service criteria</w:t>
          </w:r>
          <w:r>
            <w:tab/>
          </w:r>
          <w:r>
            <w:fldChar w:fldCharType="begin" w:fldLock="1"/>
          </w:r>
          <w:r>
            <w:instrText xml:space="preserve"> PAGEREF _Toc165103562 \h </w:instrText>
          </w:r>
          <w:r>
            <w:fldChar w:fldCharType="separate"/>
          </w:r>
          <w:r>
            <w:t>14</w:t>
          </w:r>
          <w:r>
            <w:fldChar w:fldCharType="end"/>
          </w:r>
        </w:p>
        <w:p w14:paraId="1FA2DE2E" w14:textId="41FCDCA7"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lang w:eastAsia="zh-CN"/>
            </w:rPr>
            <w:t>5</w:t>
          </w:r>
          <w:r w:rsidRPr="006C5F3E">
            <w:rPr>
              <w:rFonts w:eastAsia="SimSun"/>
            </w:rPr>
            <w:t>.</w:t>
          </w:r>
          <w:r w:rsidRPr="006C5F3E">
            <w:rPr>
              <w:rFonts w:eastAsia="SimSun"/>
              <w:lang w:eastAsia="zh-CN"/>
            </w:rPr>
            <w:t>2</w:t>
          </w:r>
          <w:r w:rsidRPr="006C5F3E">
            <w:rPr>
              <w:rFonts w:eastAsia="SimSun"/>
            </w:rPr>
            <w:t>.1</w:t>
          </w:r>
          <w:r>
            <w:rPr>
              <w:rFonts w:asciiTheme="minorHAnsi" w:eastAsiaTheme="minorEastAsia" w:hAnsiTheme="minorHAnsi" w:cstheme="minorBidi"/>
              <w:kern w:val="2"/>
              <w:sz w:val="22"/>
              <w:szCs w:val="22"/>
              <w14:ligatures w14:val="standardContextual"/>
            </w:rPr>
            <w:tab/>
          </w:r>
          <w:r w:rsidRPr="006C5F3E">
            <w:rPr>
              <w:rFonts w:eastAsia="SimSun"/>
            </w:rPr>
            <w:t>Description</w:t>
          </w:r>
          <w:r>
            <w:tab/>
          </w:r>
          <w:r>
            <w:fldChar w:fldCharType="begin" w:fldLock="1"/>
          </w:r>
          <w:r>
            <w:instrText xml:space="preserve"> PAGEREF _Toc165103563 \h </w:instrText>
          </w:r>
          <w:r>
            <w:fldChar w:fldCharType="separate"/>
          </w:r>
          <w:r>
            <w:t>14</w:t>
          </w:r>
          <w:r>
            <w:fldChar w:fldCharType="end"/>
          </w:r>
        </w:p>
        <w:p w14:paraId="46324528" w14:textId="0321BBD4" w:rsidR="0030228E" w:rsidRDefault="0030228E">
          <w:pPr>
            <w:pStyle w:val="TOC2"/>
            <w:rPr>
              <w:rFonts w:asciiTheme="minorHAnsi" w:eastAsiaTheme="minorEastAsia" w:hAnsiTheme="minorHAnsi" w:cstheme="minorBidi"/>
              <w:kern w:val="2"/>
              <w:sz w:val="22"/>
              <w:szCs w:val="22"/>
              <w14:ligatures w14:val="standardContextual"/>
            </w:rPr>
          </w:pPr>
          <w:r>
            <w:t>5.</w:t>
          </w:r>
          <w:r>
            <w:rPr>
              <w:lang w:eastAsia="zh-CN"/>
            </w:rPr>
            <w:t>3</w:t>
          </w:r>
          <w:r>
            <w:rPr>
              <w:rFonts w:asciiTheme="minorHAnsi" w:eastAsiaTheme="minorEastAsia" w:hAnsiTheme="minorHAnsi" w:cstheme="minorBidi"/>
              <w:kern w:val="2"/>
              <w:sz w:val="22"/>
              <w:szCs w:val="22"/>
              <w14:ligatures w14:val="standardContextual"/>
            </w:rPr>
            <w:tab/>
          </w:r>
          <w:r>
            <w:t>Key Issue #</w:t>
          </w:r>
          <w:r w:rsidRPr="006C5F3E">
            <w:rPr>
              <w:lang w:val="en-US" w:eastAsia="zh-CN"/>
            </w:rPr>
            <w:t>3</w:t>
          </w:r>
          <w:r>
            <w:t>:</w:t>
          </w:r>
          <w:r w:rsidRPr="006C5F3E">
            <w:rPr>
              <w:lang w:val="en-US" w:eastAsia="zh-CN"/>
            </w:rPr>
            <w:t xml:space="preserve"> 5GS </w:t>
          </w:r>
          <w:r>
            <w:t>enhancements</w:t>
          </w:r>
          <w:r w:rsidRPr="006C5F3E">
            <w:rPr>
              <w:lang w:val="en-US" w:eastAsia="zh-CN"/>
            </w:rPr>
            <w:t xml:space="preserve"> </w:t>
          </w:r>
          <w:r>
            <w:rPr>
              <w:lang w:eastAsia="zh-CN"/>
            </w:rPr>
            <w:t>for network energy saving</w:t>
          </w:r>
          <w:r w:rsidRPr="006C5F3E">
            <w:rPr>
              <w:lang w:val="en-US" w:eastAsia="zh-CN"/>
            </w:rPr>
            <w:t xml:space="preserve"> and efficiency</w:t>
          </w:r>
          <w:r>
            <w:tab/>
          </w:r>
          <w:r>
            <w:fldChar w:fldCharType="begin" w:fldLock="1"/>
          </w:r>
          <w:r>
            <w:instrText xml:space="preserve"> PAGEREF _Toc165103564 \h </w:instrText>
          </w:r>
          <w:r>
            <w:fldChar w:fldCharType="separate"/>
          </w:r>
          <w:r>
            <w:t>14</w:t>
          </w:r>
          <w:r>
            <w:fldChar w:fldCharType="end"/>
          </w:r>
        </w:p>
        <w:p w14:paraId="1193DD16" w14:textId="0B093523" w:rsidR="0030228E" w:rsidRDefault="0030228E">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3</w:t>
          </w:r>
          <w:r>
            <w:rPr>
              <w:lang w:eastAsia="ko-KR"/>
            </w:rPr>
            <w:t>.1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_Toc165103565 \h </w:instrText>
          </w:r>
          <w:r>
            <w:fldChar w:fldCharType="separate"/>
          </w:r>
          <w:r>
            <w:t>14</w:t>
          </w:r>
          <w:r>
            <w:fldChar w:fldCharType="end"/>
          </w:r>
        </w:p>
        <w:p w14:paraId="70954864" w14:textId="5EEA620F" w:rsidR="0030228E" w:rsidRDefault="0030228E">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_Toc165103566 \h </w:instrText>
          </w:r>
          <w:r>
            <w:fldChar w:fldCharType="separate"/>
          </w:r>
          <w:r>
            <w:t>15</w:t>
          </w:r>
          <w:r>
            <w:fldChar w:fldCharType="end"/>
          </w:r>
        </w:p>
        <w:p w14:paraId="2A071566" w14:textId="09F3B88A" w:rsidR="0030228E" w:rsidRDefault="0030228E">
          <w:pPr>
            <w:pStyle w:val="TOC2"/>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t>Mapping of Solutions to Key Issues</w:t>
          </w:r>
          <w:r>
            <w:tab/>
          </w:r>
          <w:r>
            <w:fldChar w:fldCharType="begin" w:fldLock="1"/>
          </w:r>
          <w:r>
            <w:instrText xml:space="preserve"> PAGEREF _Toc165103567 \h </w:instrText>
          </w:r>
          <w:r>
            <w:fldChar w:fldCharType="separate"/>
          </w:r>
          <w:r>
            <w:t>15</w:t>
          </w:r>
          <w:r>
            <w:fldChar w:fldCharType="end"/>
          </w:r>
        </w:p>
        <w:p w14:paraId="6CCCA146" w14:textId="491D560E" w:rsidR="0030228E" w:rsidRDefault="0030228E">
          <w:pPr>
            <w:pStyle w:val="TOC2"/>
            <w:rPr>
              <w:rFonts w:asciiTheme="minorHAnsi" w:eastAsiaTheme="minorEastAsia" w:hAnsiTheme="minorHAnsi" w:cstheme="minorBidi"/>
              <w:kern w:val="2"/>
              <w:sz w:val="22"/>
              <w:szCs w:val="22"/>
              <w14:ligatures w14:val="standardContextual"/>
            </w:rPr>
          </w:pPr>
          <w:r w:rsidRPr="006C5F3E">
            <w:rPr>
              <w:lang w:val="en-US" w:eastAsia="zh-CN"/>
            </w:rPr>
            <w:t>6</w:t>
          </w:r>
          <w:r>
            <w:t>.1</w:t>
          </w:r>
          <w:r>
            <w:rPr>
              <w:rFonts w:asciiTheme="minorHAnsi" w:eastAsiaTheme="minorEastAsia" w:hAnsiTheme="minorHAnsi" w:cstheme="minorBidi"/>
              <w:kern w:val="2"/>
              <w:sz w:val="22"/>
              <w:szCs w:val="22"/>
              <w14:ligatures w14:val="standardContextual"/>
            </w:rPr>
            <w:tab/>
          </w:r>
          <w:r w:rsidRPr="006C5F3E">
            <w:rPr>
              <w:lang w:val="en-US" w:eastAsia="zh-CN"/>
            </w:rPr>
            <w:t>Solution</w:t>
          </w:r>
          <w:r>
            <w:t xml:space="preserve"> #1:</w:t>
          </w:r>
          <w:r w:rsidRPr="006C5F3E">
            <w:rPr>
              <w:lang w:val="en-US" w:eastAsia="zh-CN"/>
            </w:rPr>
            <w:t xml:space="preserve"> Energy related information collection and exposure</w:t>
          </w:r>
          <w:r>
            <w:tab/>
          </w:r>
          <w:r>
            <w:fldChar w:fldCharType="begin" w:fldLock="1"/>
          </w:r>
          <w:r>
            <w:instrText xml:space="preserve"> PAGEREF _Toc165103568 \h </w:instrText>
          </w:r>
          <w:r>
            <w:fldChar w:fldCharType="separate"/>
          </w:r>
          <w:r>
            <w:t>16</w:t>
          </w:r>
          <w:r>
            <w:fldChar w:fldCharType="end"/>
          </w:r>
        </w:p>
        <w:p w14:paraId="0153F59E" w14:textId="290A953C" w:rsidR="0030228E" w:rsidRDefault="0030228E">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_Toc165103569 \h </w:instrText>
          </w:r>
          <w:r>
            <w:fldChar w:fldCharType="separate"/>
          </w:r>
          <w:r>
            <w:t>16</w:t>
          </w:r>
          <w:r>
            <w:fldChar w:fldCharType="end"/>
          </w:r>
        </w:p>
        <w:p w14:paraId="0D025331" w14:textId="274F0133" w:rsidR="0030228E" w:rsidRDefault="0030228E">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_Toc165103570 \h </w:instrText>
          </w:r>
          <w:r>
            <w:fldChar w:fldCharType="separate"/>
          </w:r>
          <w:r>
            <w:t>16</w:t>
          </w:r>
          <w:r>
            <w:fldChar w:fldCharType="end"/>
          </w:r>
        </w:p>
        <w:p w14:paraId="2D3E3966" w14:textId="7DDBAD6A" w:rsidR="0030228E" w:rsidRDefault="0030228E">
          <w:pPr>
            <w:pStyle w:val="TOC3"/>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_Toc165103571 \h </w:instrText>
          </w:r>
          <w:r>
            <w:fldChar w:fldCharType="separate"/>
          </w:r>
          <w:r>
            <w:t>17</w:t>
          </w:r>
          <w:r>
            <w:fldChar w:fldCharType="end"/>
          </w:r>
        </w:p>
        <w:p w14:paraId="472CBEAE" w14:textId="5DE5FC8D" w:rsidR="0030228E" w:rsidRDefault="0030228E">
          <w:pPr>
            <w:pStyle w:val="TOC3"/>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_Toc165103572 \h </w:instrText>
          </w:r>
          <w:r>
            <w:fldChar w:fldCharType="separate"/>
          </w:r>
          <w:r>
            <w:t>18</w:t>
          </w:r>
          <w:r>
            <w:fldChar w:fldCharType="end"/>
          </w:r>
        </w:p>
        <w:p w14:paraId="1A9BF962" w14:textId="16FF31BD" w:rsidR="0030228E" w:rsidRDefault="0030228E">
          <w:pPr>
            <w:pStyle w:val="TOC2"/>
            <w:rPr>
              <w:rFonts w:asciiTheme="minorHAnsi" w:eastAsiaTheme="minorEastAsia" w:hAnsiTheme="minorHAnsi" w:cstheme="minorBidi"/>
              <w:kern w:val="2"/>
              <w:sz w:val="22"/>
              <w:szCs w:val="22"/>
              <w14:ligatures w14:val="standardContextual"/>
            </w:rPr>
          </w:pPr>
          <w:r w:rsidRPr="006C5F3E">
            <w:rPr>
              <w:rFonts w:eastAsia="Malgun Gothic"/>
            </w:rPr>
            <w:t>6.2</w:t>
          </w:r>
          <w:r>
            <w:rPr>
              <w:rFonts w:asciiTheme="minorHAnsi" w:eastAsiaTheme="minorEastAsia" w:hAnsiTheme="minorHAnsi" w:cstheme="minorBidi"/>
              <w:kern w:val="2"/>
              <w:sz w:val="22"/>
              <w:szCs w:val="22"/>
              <w14:ligatures w14:val="standardContextual"/>
            </w:rPr>
            <w:tab/>
          </w:r>
          <w:r w:rsidRPr="006C5F3E">
            <w:rPr>
              <w:rFonts w:eastAsia="Malgun Gothic"/>
            </w:rPr>
            <w:t>Solution #2: Network energy related information exposure</w:t>
          </w:r>
          <w:r>
            <w:tab/>
          </w:r>
          <w:r>
            <w:fldChar w:fldCharType="begin" w:fldLock="1"/>
          </w:r>
          <w:r>
            <w:instrText xml:space="preserve"> PAGEREF _Toc165103573 \h </w:instrText>
          </w:r>
          <w:r>
            <w:fldChar w:fldCharType="separate"/>
          </w:r>
          <w:r>
            <w:t>19</w:t>
          </w:r>
          <w:r>
            <w:fldChar w:fldCharType="end"/>
          </w:r>
        </w:p>
        <w:p w14:paraId="6CBAF06D" w14:textId="4273FBCB"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Malgun Gothic"/>
            </w:rPr>
            <w:t>6.2.1</w:t>
          </w:r>
          <w:r>
            <w:rPr>
              <w:rFonts w:asciiTheme="minorHAnsi" w:eastAsiaTheme="minorEastAsia" w:hAnsiTheme="minorHAnsi" w:cstheme="minorBidi"/>
              <w:kern w:val="2"/>
              <w:sz w:val="22"/>
              <w:szCs w:val="22"/>
              <w14:ligatures w14:val="standardContextual"/>
            </w:rPr>
            <w:tab/>
          </w:r>
          <w:r w:rsidRPr="006C5F3E">
            <w:rPr>
              <w:rFonts w:eastAsia="Malgun Gothic"/>
            </w:rPr>
            <w:t>Key Issue mapping</w:t>
          </w:r>
          <w:r>
            <w:tab/>
          </w:r>
          <w:r>
            <w:fldChar w:fldCharType="begin" w:fldLock="1"/>
          </w:r>
          <w:r>
            <w:instrText xml:space="preserve"> PAGEREF _Toc165103574 \h </w:instrText>
          </w:r>
          <w:r>
            <w:fldChar w:fldCharType="separate"/>
          </w:r>
          <w:r>
            <w:t>19</w:t>
          </w:r>
          <w:r>
            <w:fldChar w:fldCharType="end"/>
          </w:r>
        </w:p>
        <w:p w14:paraId="5AA67EE8" w14:textId="3555CEDF"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Malgun Gothic"/>
            </w:rPr>
            <w:t>6.2.2</w:t>
          </w:r>
          <w:r>
            <w:rPr>
              <w:rFonts w:asciiTheme="minorHAnsi" w:eastAsiaTheme="minorEastAsia" w:hAnsiTheme="minorHAnsi" w:cstheme="minorBidi"/>
              <w:kern w:val="2"/>
              <w:sz w:val="22"/>
              <w:szCs w:val="22"/>
              <w14:ligatures w14:val="standardContextual"/>
            </w:rPr>
            <w:tab/>
          </w:r>
          <w:r w:rsidRPr="006C5F3E">
            <w:rPr>
              <w:rFonts w:eastAsia="Malgun Gothic"/>
            </w:rPr>
            <w:t>Functional Description</w:t>
          </w:r>
          <w:r>
            <w:tab/>
          </w:r>
          <w:r>
            <w:fldChar w:fldCharType="begin" w:fldLock="1"/>
          </w:r>
          <w:r>
            <w:instrText xml:space="preserve"> PAGEREF _Toc165103575 \h </w:instrText>
          </w:r>
          <w:r>
            <w:fldChar w:fldCharType="separate"/>
          </w:r>
          <w:r>
            <w:t>19</w:t>
          </w:r>
          <w:r>
            <w:fldChar w:fldCharType="end"/>
          </w:r>
        </w:p>
        <w:p w14:paraId="405F671E" w14:textId="413BAB66"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Malgun Gothic"/>
            </w:rPr>
            <w:t>6.2.3</w:t>
          </w:r>
          <w:r>
            <w:rPr>
              <w:rFonts w:asciiTheme="minorHAnsi" w:eastAsiaTheme="minorEastAsia" w:hAnsiTheme="minorHAnsi" w:cstheme="minorBidi"/>
              <w:kern w:val="2"/>
              <w:sz w:val="22"/>
              <w:szCs w:val="22"/>
              <w14:ligatures w14:val="standardContextual"/>
            </w:rPr>
            <w:tab/>
          </w:r>
          <w:r w:rsidRPr="006C5F3E">
            <w:rPr>
              <w:rFonts w:eastAsia="Malgun Gothic"/>
            </w:rPr>
            <w:t>Procedures</w:t>
          </w:r>
          <w:r>
            <w:tab/>
          </w:r>
          <w:r>
            <w:fldChar w:fldCharType="begin" w:fldLock="1"/>
          </w:r>
          <w:r>
            <w:instrText xml:space="preserve"> PAGEREF _Toc165103576 \h </w:instrText>
          </w:r>
          <w:r>
            <w:fldChar w:fldCharType="separate"/>
          </w:r>
          <w:r>
            <w:t>19</w:t>
          </w:r>
          <w:r>
            <w:fldChar w:fldCharType="end"/>
          </w:r>
        </w:p>
        <w:p w14:paraId="2703C5C3" w14:textId="4AE0D282"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Malgun Gothic"/>
              <w:lang w:eastAsia="zh-CN"/>
            </w:rPr>
            <w:t>6.2.3.1</w:t>
          </w:r>
          <w:r>
            <w:rPr>
              <w:rFonts w:asciiTheme="minorHAnsi" w:eastAsiaTheme="minorEastAsia" w:hAnsiTheme="minorHAnsi" w:cstheme="minorBidi"/>
              <w:kern w:val="2"/>
              <w:sz w:val="22"/>
              <w:szCs w:val="22"/>
              <w14:ligatures w14:val="standardContextual"/>
            </w:rPr>
            <w:tab/>
          </w:r>
          <w:r w:rsidRPr="006C5F3E">
            <w:rPr>
              <w:rFonts w:eastAsia="Malgun Gothic"/>
            </w:rPr>
            <w:t>Procedure for network energy related information exposure to AF</w:t>
          </w:r>
          <w:r>
            <w:tab/>
          </w:r>
          <w:r>
            <w:fldChar w:fldCharType="begin" w:fldLock="1"/>
          </w:r>
          <w:r>
            <w:instrText xml:space="preserve"> PAGEREF _Toc165103577 \h </w:instrText>
          </w:r>
          <w:r>
            <w:fldChar w:fldCharType="separate"/>
          </w:r>
          <w:r>
            <w:t>19</w:t>
          </w:r>
          <w:r>
            <w:fldChar w:fldCharType="end"/>
          </w:r>
        </w:p>
        <w:p w14:paraId="56C697D7" w14:textId="57254416"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Malgun Gothic"/>
            </w:rPr>
            <w:t>6.2.4</w:t>
          </w:r>
          <w:r>
            <w:rPr>
              <w:rFonts w:asciiTheme="minorHAnsi" w:eastAsiaTheme="minorEastAsia" w:hAnsiTheme="minorHAnsi" w:cstheme="minorBidi"/>
              <w:kern w:val="2"/>
              <w:sz w:val="22"/>
              <w:szCs w:val="22"/>
              <w14:ligatures w14:val="standardContextual"/>
            </w:rPr>
            <w:tab/>
          </w:r>
          <w:r w:rsidRPr="006C5F3E">
            <w:rPr>
              <w:rFonts w:eastAsia="Malgun Gothic"/>
            </w:rPr>
            <w:t>Impacts on existing services, entities and interfaces</w:t>
          </w:r>
          <w:r>
            <w:tab/>
          </w:r>
          <w:r>
            <w:fldChar w:fldCharType="begin" w:fldLock="1"/>
          </w:r>
          <w:r>
            <w:instrText xml:space="preserve"> PAGEREF _Toc165103578 \h </w:instrText>
          </w:r>
          <w:r>
            <w:fldChar w:fldCharType="separate"/>
          </w:r>
          <w:r>
            <w:t>22</w:t>
          </w:r>
          <w:r>
            <w:fldChar w:fldCharType="end"/>
          </w:r>
        </w:p>
        <w:p w14:paraId="1BBBF052" w14:textId="60016E74" w:rsidR="0030228E" w:rsidRDefault="0030228E">
          <w:pPr>
            <w:pStyle w:val="TOC2"/>
            <w:rPr>
              <w:rFonts w:asciiTheme="minorHAnsi" w:eastAsiaTheme="minorEastAsia" w:hAnsiTheme="minorHAnsi" w:cstheme="minorBidi"/>
              <w:kern w:val="2"/>
              <w:sz w:val="22"/>
              <w:szCs w:val="22"/>
              <w14:ligatures w14:val="standardContextual"/>
            </w:rPr>
          </w:pPr>
          <w:r w:rsidRPr="006C5F3E">
            <w:rPr>
              <w:rFonts w:eastAsia="DengXian"/>
              <w:lang w:val="en-US" w:eastAsia="zh-CN"/>
            </w:rPr>
            <w:t>6.3</w:t>
          </w:r>
          <w:r>
            <w:rPr>
              <w:rFonts w:asciiTheme="minorHAnsi" w:eastAsiaTheme="minorEastAsia" w:hAnsiTheme="minorHAnsi" w:cstheme="minorBidi"/>
              <w:kern w:val="2"/>
              <w:sz w:val="22"/>
              <w:szCs w:val="22"/>
              <w14:ligatures w14:val="standardContextual"/>
            </w:rPr>
            <w:tab/>
          </w:r>
          <w:r w:rsidRPr="006C5F3E">
            <w:rPr>
              <w:rFonts w:eastAsia="DengXian"/>
              <w:lang w:val="en-US"/>
            </w:rPr>
            <w:t>Solution</w:t>
          </w:r>
          <w:r w:rsidRPr="006C5F3E">
            <w:rPr>
              <w:rFonts w:eastAsia="DengXian"/>
              <w:lang w:val="en-US" w:eastAsia="zh-CN"/>
            </w:rPr>
            <w:t xml:space="preserve"> #3</w:t>
          </w:r>
          <w:r w:rsidRPr="006C5F3E">
            <w:rPr>
              <w:rFonts w:eastAsia="DengXian"/>
              <w:lang w:val="en-US"/>
            </w:rPr>
            <w:t>: Enhanced network exposure and analytics for energy saving</w:t>
          </w:r>
          <w:r>
            <w:tab/>
          </w:r>
          <w:r>
            <w:fldChar w:fldCharType="begin" w:fldLock="1"/>
          </w:r>
          <w:r>
            <w:instrText xml:space="preserve"> PAGEREF _Toc165103579 \h </w:instrText>
          </w:r>
          <w:r>
            <w:fldChar w:fldCharType="separate"/>
          </w:r>
          <w:r>
            <w:t>22</w:t>
          </w:r>
          <w:r>
            <w:fldChar w:fldCharType="end"/>
          </w:r>
        </w:p>
        <w:p w14:paraId="13FF2BC5" w14:textId="70F29E8C"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DengXian"/>
            </w:rPr>
            <w:t>6.3.1</w:t>
          </w:r>
          <w:r>
            <w:rPr>
              <w:rFonts w:asciiTheme="minorHAnsi" w:eastAsiaTheme="minorEastAsia" w:hAnsiTheme="minorHAnsi" w:cstheme="minorBidi"/>
              <w:kern w:val="2"/>
              <w:sz w:val="22"/>
              <w:szCs w:val="22"/>
              <w14:ligatures w14:val="standardContextual"/>
            </w:rPr>
            <w:tab/>
          </w:r>
          <w:r w:rsidRPr="006C5F3E">
            <w:rPr>
              <w:rFonts w:eastAsia="DengXian"/>
            </w:rPr>
            <w:t>Key Issue mapping</w:t>
          </w:r>
          <w:r>
            <w:tab/>
          </w:r>
          <w:r>
            <w:fldChar w:fldCharType="begin" w:fldLock="1"/>
          </w:r>
          <w:r>
            <w:instrText xml:space="preserve"> PAGEREF _Toc165103580 \h </w:instrText>
          </w:r>
          <w:r>
            <w:fldChar w:fldCharType="separate"/>
          </w:r>
          <w:r>
            <w:t>22</w:t>
          </w:r>
          <w:r>
            <w:fldChar w:fldCharType="end"/>
          </w:r>
        </w:p>
        <w:p w14:paraId="3F3EDDF6" w14:textId="4F48C61D"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DengXian"/>
            </w:rPr>
            <w:t>6.3.2</w:t>
          </w:r>
          <w:r>
            <w:rPr>
              <w:rFonts w:asciiTheme="minorHAnsi" w:eastAsiaTheme="minorEastAsia" w:hAnsiTheme="minorHAnsi" w:cstheme="minorBidi"/>
              <w:kern w:val="2"/>
              <w:sz w:val="22"/>
              <w:szCs w:val="22"/>
              <w14:ligatures w14:val="standardContextual"/>
            </w:rPr>
            <w:tab/>
          </w:r>
          <w:r w:rsidRPr="006C5F3E">
            <w:rPr>
              <w:rFonts w:eastAsia="DengXian"/>
            </w:rPr>
            <w:t>Description</w:t>
          </w:r>
          <w:r>
            <w:tab/>
          </w:r>
          <w:r>
            <w:fldChar w:fldCharType="begin" w:fldLock="1"/>
          </w:r>
          <w:r>
            <w:instrText xml:space="preserve"> PAGEREF _Toc165103581 \h </w:instrText>
          </w:r>
          <w:r>
            <w:fldChar w:fldCharType="separate"/>
          </w:r>
          <w:r>
            <w:t>22</w:t>
          </w:r>
          <w:r>
            <w:fldChar w:fldCharType="end"/>
          </w:r>
        </w:p>
        <w:p w14:paraId="69D60573" w14:textId="5E9F2E4A"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DengXian"/>
            </w:rPr>
            <w:t>6.3.3</w:t>
          </w:r>
          <w:r>
            <w:rPr>
              <w:rFonts w:asciiTheme="minorHAnsi" w:eastAsiaTheme="minorEastAsia" w:hAnsiTheme="minorHAnsi" w:cstheme="minorBidi"/>
              <w:kern w:val="2"/>
              <w:sz w:val="22"/>
              <w:szCs w:val="22"/>
              <w14:ligatures w14:val="standardContextual"/>
            </w:rPr>
            <w:tab/>
          </w:r>
          <w:r w:rsidRPr="006C5F3E">
            <w:rPr>
              <w:rFonts w:eastAsia="DengXian"/>
            </w:rPr>
            <w:t>Procedures</w:t>
          </w:r>
          <w:r>
            <w:tab/>
          </w:r>
          <w:r>
            <w:fldChar w:fldCharType="begin" w:fldLock="1"/>
          </w:r>
          <w:r>
            <w:instrText xml:space="preserve"> PAGEREF _Toc165103582 \h </w:instrText>
          </w:r>
          <w:r>
            <w:fldChar w:fldCharType="separate"/>
          </w:r>
          <w:r>
            <w:t>23</w:t>
          </w:r>
          <w:r>
            <w:fldChar w:fldCharType="end"/>
          </w:r>
        </w:p>
        <w:p w14:paraId="529BF9DF" w14:textId="64F50A3E"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DengXian"/>
              <w:lang w:eastAsia="zh-CN"/>
            </w:rPr>
            <w:t>6.3.4</w:t>
          </w:r>
          <w:r>
            <w:rPr>
              <w:rFonts w:asciiTheme="minorHAnsi" w:eastAsiaTheme="minorEastAsia" w:hAnsiTheme="minorHAnsi" w:cstheme="minorBidi"/>
              <w:kern w:val="2"/>
              <w:sz w:val="22"/>
              <w:szCs w:val="22"/>
              <w14:ligatures w14:val="standardContextual"/>
            </w:rPr>
            <w:tab/>
          </w:r>
          <w:r w:rsidRPr="006C5F3E">
            <w:rPr>
              <w:rFonts w:eastAsia="DengXian"/>
            </w:rPr>
            <w:t>Impacts on services, entities and interfaces</w:t>
          </w:r>
          <w:r>
            <w:tab/>
          </w:r>
          <w:r>
            <w:fldChar w:fldCharType="begin" w:fldLock="1"/>
          </w:r>
          <w:r>
            <w:instrText xml:space="preserve"> PAGEREF _Toc165103583 \h </w:instrText>
          </w:r>
          <w:r>
            <w:fldChar w:fldCharType="separate"/>
          </w:r>
          <w:r>
            <w:t>24</w:t>
          </w:r>
          <w:r>
            <w:fldChar w:fldCharType="end"/>
          </w:r>
        </w:p>
        <w:p w14:paraId="44CDCBD5" w14:textId="1B431568" w:rsidR="0030228E" w:rsidRDefault="0030228E">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Solution #4: Renewable energy ratio information exposure</w:t>
          </w:r>
          <w:r>
            <w:tab/>
          </w:r>
          <w:r>
            <w:fldChar w:fldCharType="begin" w:fldLock="1"/>
          </w:r>
          <w:r>
            <w:instrText xml:space="preserve"> PAGEREF _Toc165103584 \h </w:instrText>
          </w:r>
          <w:r>
            <w:fldChar w:fldCharType="separate"/>
          </w:r>
          <w:r>
            <w:t>24</w:t>
          </w:r>
          <w:r>
            <w:fldChar w:fldCharType="end"/>
          </w:r>
        </w:p>
        <w:p w14:paraId="261192D5" w14:textId="20DF2A3C" w:rsidR="0030228E" w:rsidRDefault="0030228E">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_Toc165103585 \h </w:instrText>
          </w:r>
          <w:r>
            <w:fldChar w:fldCharType="separate"/>
          </w:r>
          <w:r>
            <w:t>24</w:t>
          </w:r>
          <w:r>
            <w:fldChar w:fldCharType="end"/>
          </w:r>
        </w:p>
        <w:p w14:paraId="0B3AB0CD" w14:textId="305FD2E4" w:rsidR="0030228E" w:rsidRDefault="0030228E">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_Toc165103586 \h </w:instrText>
          </w:r>
          <w:r>
            <w:fldChar w:fldCharType="separate"/>
          </w:r>
          <w:r>
            <w:t>24</w:t>
          </w:r>
          <w:r>
            <w:fldChar w:fldCharType="end"/>
          </w:r>
        </w:p>
        <w:p w14:paraId="659D5D85" w14:textId="6B9AD151" w:rsidR="0030228E" w:rsidRDefault="0030228E">
          <w:pPr>
            <w:pStyle w:val="TOC4"/>
            <w:rPr>
              <w:rFonts w:asciiTheme="minorHAnsi" w:eastAsiaTheme="minorEastAsia" w:hAnsiTheme="minorHAnsi" w:cstheme="minorBidi"/>
              <w:kern w:val="2"/>
              <w:sz w:val="22"/>
              <w:szCs w:val="22"/>
              <w14:ligatures w14:val="standardContextual"/>
            </w:rPr>
          </w:pPr>
          <w:r>
            <w:t>6.4.2.1</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_Toc165103587 \h </w:instrText>
          </w:r>
          <w:r>
            <w:fldChar w:fldCharType="separate"/>
          </w:r>
          <w:r>
            <w:t>25</w:t>
          </w:r>
          <w:r>
            <w:fldChar w:fldCharType="end"/>
          </w:r>
        </w:p>
        <w:p w14:paraId="6119A83B" w14:textId="12F8692D" w:rsidR="0030228E" w:rsidRDefault="0030228E">
          <w:pPr>
            <w:pStyle w:val="TOC4"/>
            <w:rPr>
              <w:rFonts w:asciiTheme="minorHAnsi" w:eastAsiaTheme="minorEastAsia" w:hAnsiTheme="minorHAnsi" w:cstheme="minorBidi"/>
              <w:kern w:val="2"/>
              <w:sz w:val="22"/>
              <w:szCs w:val="22"/>
              <w14:ligatures w14:val="standardContextual"/>
            </w:rPr>
          </w:pPr>
          <w:r>
            <w:t>6.4.2.2</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_Toc165103588 \h </w:instrText>
          </w:r>
          <w:r>
            <w:fldChar w:fldCharType="separate"/>
          </w:r>
          <w:r>
            <w:t>25</w:t>
          </w:r>
          <w:r>
            <w:fldChar w:fldCharType="end"/>
          </w:r>
        </w:p>
        <w:p w14:paraId="3057D55F" w14:textId="11FE1EF4" w:rsidR="0030228E" w:rsidRDefault="0030228E">
          <w:pPr>
            <w:pStyle w:val="TOC3"/>
            <w:rPr>
              <w:rFonts w:asciiTheme="minorHAnsi" w:eastAsiaTheme="minorEastAsia" w:hAnsiTheme="minorHAnsi" w:cstheme="minorBidi"/>
              <w:kern w:val="2"/>
              <w:sz w:val="22"/>
              <w:szCs w:val="22"/>
              <w14:ligatures w14:val="standardContextual"/>
            </w:rPr>
          </w:pPr>
          <w:r>
            <w:t>6.4.3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_Toc165103589 \h </w:instrText>
          </w:r>
          <w:r>
            <w:fldChar w:fldCharType="separate"/>
          </w:r>
          <w:r>
            <w:t>25</w:t>
          </w:r>
          <w:r>
            <w:fldChar w:fldCharType="end"/>
          </w:r>
        </w:p>
        <w:p w14:paraId="34A1739B" w14:textId="31FCEE4F" w:rsidR="0030228E" w:rsidRDefault="0030228E">
          <w:pPr>
            <w:pStyle w:val="TOC3"/>
            <w:rPr>
              <w:rFonts w:asciiTheme="minorHAnsi" w:eastAsiaTheme="minorEastAsia" w:hAnsiTheme="minorHAnsi" w:cstheme="minorBidi"/>
              <w:kern w:val="2"/>
              <w:sz w:val="22"/>
              <w:szCs w:val="22"/>
              <w14:ligatures w14:val="standardContextual"/>
            </w:rPr>
          </w:pPr>
          <w:r>
            <w:t>6.4.4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_Toc165103590 \h </w:instrText>
          </w:r>
          <w:r>
            <w:fldChar w:fldCharType="separate"/>
          </w:r>
          <w:r>
            <w:t>26</w:t>
          </w:r>
          <w:r>
            <w:fldChar w:fldCharType="end"/>
          </w:r>
        </w:p>
        <w:p w14:paraId="30DCCFD6" w14:textId="3738076E" w:rsidR="0030228E" w:rsidRDefault="0030228E">
          <w:pPr>
            <w:pStyle w:val="TOC2"/>
            <w:rPr>
              <w:rFonts w:asciiTheme="minorHAnsi" w:eastAsiaTheme="minorEastAsia" w:hAnsiTheme="minorHAnsi" w:cstheme="minorBidi"/>
              <w:kern w:val="2"/>
              <w:sz w:val="22"/>
              <w:szCs w:val="22"/>
              <w14:ligatures w14:val="standardContextual"/>
            </w:rPr>
          </w:pPr>
          <w:r w:rsidRPr="006C5F3E">
            <w:rPr>
              <w:rFonts w:eastAsia="Batang"/>
              <w:lang w:eastAsia="zh-CN"/>
            </w:rPr>
            <w:t>6.5</w:t>
          </w:r>
          <w:r>
            <w:rPr>
              <w:rFonts w:asciiTheme="minorHAnsi" w:eastAsiaTheme="minorEastAsia" w:hAnsiTheme="minorHAnsi" w:cstheme="minorBidi"/>
              <w:kern w:val="2"/>
              <w:sz w:val="22"/>
              <w:szCs w:val="22"/>
              <w14:ligatures w14:val="standardContextual"/>
            </w:rPr>
            <w:tab/>
          </w:r>
          <w:r w:rsidRPr="006C5F3E">
            <w:rPr>
              <w:rFonts w:eastAsia="Batang"/>
            </w:rPr>
            <w:t>Solution</w:t>
          </w:r>
          <w:r w:rsidRPr="006C5F3E">
            <w:rPr>
              <w:rFonts w:eastAsia="Batang"/>
              <w:lang w:eastAsia="zh-CN"/>
            </w:rPr>
            <w:t xml:space="preserve"> #5</w:t>
          </w:r>
          <w:r w:rsidRPr="006C5F3E">
            <w:rPr>
              <w:rFonts w:eastAsia="Batang"/>
            </w:rPr>
            <w:t>: Exposing energy usage information to 3</w:t>
          </w:r>
          <w:r w:rsidRPr="006C5F3E">
            <w:rPr>
              <w:rFonts w:eastAsia="Batang"/>
              <w:vertAlign w:val="superscript"/>
            </w:rPr>
            <w:t>rd</w:t>
          </w:r>
          <w:r w:rsidRPr="006C5F3E">
            <w:rPr>
              <w:rFonts w:eastAsia="Batang"/>
            </w:rPr>
            <w:t xml:space="preserve"> party server</w:t>
          </w:r>
          <w:r>
            <w:tab/>
          </w:r>
          <w:r>
            <w:fldChar w:fldCharType="begin" w:fldLock="1"/>
          </w:r>
          <w:r>
            <w:instrText xml:space="preserve"> PAGEREF _Toc165103591 \h </w:instrText>
          </w:r>
          <w:r>
            <w:fldChar w:fldCharType="separate"/>
          </w:r>
          <w:r>
            <w:t>26</w:t>
          </w:r>
          <w:r>
            <w:fldChar w:fldCharType="end"/>
          </w:r>
        </w:p>
        <w:p w14:paraId="221E0602" w14:textId="7B8B18F3"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Batang"/>
            </w:rPr>
            <w:t>6.5.1</w:t>
          </w:r>
          <w:r>
            <w:rPr>
              <w:rFonts w:asciiTheme="minorHAnsi" w:eastAsiaTheme="minorEastAsia" w:hAnsiTheme="minorHAnsi" w:cstheme="minorBidi"/>
              <w:kern w:val="2"/>
              <w:sz w:val="22"/>
              <w:szCs w:val="22"/>
              <w14:ligatures w14:val="standardContextual"/>
            </w:rPr>
            <w:tab/>
          </w:r>
          <w:r w:rsidRPr="006C5F3E">
            <w:rPr>
              <w:rFonts w:eastAsia="Batang"/>
            </w:rPr>
            <w:t>Key Issue mapping</w:t>
          </w:r>
          <w:r>
            <w:tab/>
          </w:r>
          <w:r>
            <w:fldChar w:fldCharType="begin" w:fldLock="1"/>
          </w:r>
          <w:r>
            <w:instrText xml:space="preserve"> PAGEREF _Toc165103592 \h </w:instrText>
          </w:r>
          <w:r>
            <w:fldChar w:fldCharType="separate"/>
          </w:r>
          <w:r>
            <w:t>26</w:t>
          </w:r>
          <w:r>
            <w:fldChar w:fldCharType="end"/>
          </w:r>
        </w:p>
        <w:p w14:paraId="74D93637" w14:textId="7A8A4373"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Batang"/>
            </w:rPr>
            <w:t>6.5.2</w:t>
          </w:r>
          <w:r>
            <w:rPr>
              <w:rFonts w:asciiTheme="minorHAnsi" w:eastAsiaTheme="minorEastAsia" w:hAnsiTheme="minorHAnsi" w:cstheme="minorBidi"/>
              <w:kern w:val="2"/>
              <w:sz w:val="22"/>
              <w:szCs w:val="22"/>
              <w14:ligatures w14:val="standardContextual"/>
            </w:rPr>
            <w:tab/>
          </w:r>
          <w:r w:rsidRPr="006C5F3E">
            <w:rPr>
              <w:rFonts w:eastAsia="Batang"/>
            </w:rPr>
            <w:t>Description</w:t>
          </w:r>
          <w:r>
            <w:tab/>
          </w:r>
          <w:r>
            <w:fldChar w:fldCharType="begin" w:fldLock="1"/>
          </w:r>
          <w:r>
            <w:instrText xml:space="preserve"> PAGEREF _Toc165103593 \h </w:instrText>
          </w:r>
          <w:r>
            <w:fldChar w:fldCharType="separate"/>
          </w:r>
          <w:r>
            <w:t>26</w:t>
          </w:r>
          <w:r>
            <w:fldChar w:fldCharType="end"/>
          </w:r>
        </w:p>
        <w:p w14:paraId="4C01E4B9" w14:textId="205586DC"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Batang"/>
            </w:rPr>
            <w:t>6.5.3</w:t>
          </w:r>
          <w:r>
            <w:rPr>
              <w:rFonts w:asciiTheme="minorHAnsi" w:eastAsiaTheme="minorEastAsia" w:hAnsiTheme="minorHAnsi" w:cstheme="minorBidi"/>
              <w:kern w:val="2"/>
              <w:sz w:val="22"/>
              <w:szCs w:val="22"/>
              <w14:ligatures w14:val="standardContextual"/>
            </w:rPr>
            <w:tab/>
          </w:r>
          <w:r w:rsidRPr="006C5F3E">
            <w:rPr>
              <w:rFonts w:eastAsia="Batang"/>
            </w:rPr>
            <w:t>Procedures</w:t>
          </w:r>
          <w:r>
            <w:tab/>
          </w:r>
          <w:r>
            <w:fldChar w:fldCharType="begin" w:fldLock="1"/>
          </w:r>
          <w:r>
            <w:instrText xml:space="preserve"> PAGEREF _Toc165103594 \h </w:instrText>
          </w:r>
          <w:r>
            <w:fldChar w:fldCharType="separate"/>
          </w:r>
          <w:r>
            <w:t>26</w:t>
          </w:r>
          <w:r>
            <w:fldChar w:fldCharType="end"/>
          </w:r>
        </w:p>
        <w:p w14:paraId="7FB07A13" w14:textId="19E35B16"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Batang"/>
              <w:lang w:eastAsia="zh-CN"/>
            </w:rPr>
            <w:t>6.5.4</w:t>
          </w:r>
          <w:r>
            <w:rPr>
              <w:rFonts w:asciiTheme="minorHAnsi" w:eastAsiaTheme="minorEastAsia" w:hAnsiTheme="minorHAnsi" w:cstheme="minorBidi"/>
              <w:kern w:val="2"/>
              <w:sz w:val="22"/>
              <w:szCs w:val="22"/>
              <w14:ligatures w14:val="standardContextual"/>
            </w:rPr>
            <w:tab/>
          </w:r>
          <w:r w:rsidRPr="006C5F3E">
            <w:rPr>
              <w:rFonts w:eastAsia="Batang"/>
            </w:rPr>
            <w:t>Impacts on services, entities and interfaces</w:t>
          </w:r>
          <w:r>
            <w:tab/>
          </w:r>
          <w:r>
            <w:fldChar w:fldCharType="begin" w:fldLock="1"/>
          </w:r>
          <w:r>
            <w:instrText xml:space="preserve"> PAGEREF _Toc165103595 \h </w:instrText>
          </w:r>
          <w:r>
            <w:fldChar w:fldCharType="separate"/>
          </w:r>
          <w:r>
            <w:t>28</w:t>
          </w:r>
          <w:r>
            <w:fldChar w:fldCharType="end"/>
          </w:r>
        </w:p>
        <w:p w14:paraId="3048282F" w14:textId="7C42B7AF" w:rsidR="0030228E" w:rsidRDefault="0030228E">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Solution #6: Energy information collection for service level</w:t>
          </w:r>
          <w:r>
            <w:tab/>
          </w:r>
          <w:r>
            <w:fldChar w:fldCharType="begin" w:fldLock="1"/>
          </w:r>
          <w:r>
            <w:instrText xml:space="preserve"> PAGEREF _Toc165103596 \h </w:instrText>
          </w:r>
          <w:r>
            <w:fldChar w:fldCharType="separate"/>
          </w:r>
          <w:r>
            <w:t>28</w:t>
          </w:r>
          <w:r>
            <w:fldChar w:fldCharType="end"/>
          </w:r>
        </w:p>
        <w:p w14:paraId="5B3A6186" w14:textId="15141BD4" w:rsidR="0030228E" w:rsidRDefault="0030228E">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_Toc165103597 \h </w:instrText>
          </w:r>
          <w:r>
            <w:fldChar w:fldCharType="separate"/>
          </w:r>
          <w:r>
            <w:t>28</w:t>
          </w:r>
          <w:r>
            <w:fldChar w:fldCharType="end"/>
          </w:r>
        </w:p>
        <w:p w14:paraId="69BC3256" w14:textId="651C5300" w:rsidR="0030228E" w:rsidRDefault="0030228E">
          <w:pPr>
            <w:pStyle w:val="TOC3"/>
            <w:rPr>
              <w:rFonts w:asciiTheme="minorHAnsi" w:eastAsiaTheme="minorEastAsia" w:hAnsiTheme="minorHAnsi" w:cstheme="minorBidi"/>
              <w:kern w:val="2"/>
              <w:sz w:val="22"/>
              <w:szCs w:val="22"/>
              <w14:ligatures w14:val="standardContextual"/>
            </w:rPr>
          </w:pPr>
          <w:r>
            <w:t>6.6.2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_Toc165103598 \h </w:instrText>
          </w:r>
          <w:r>
            <w:fldChar w:fldCharType="separate"/>
          </w:r>
          <w:r>
            <w:t>28</w:t>
          </w:r>
          <w:r>
            <w:fldChar w:fldCharType="end"/>
          </w:r>
        </w:p>
        <w:p w14:paraId="73E3F337" w14:textId="3BD45A93" w:rsidR="0030228E" w:rsidRDefault="0030228E">
          <w:pPr>
            <w:pStyle w:val="TOC3"/>
            <w:rPr>
              <w:rFonts w:asciiTheme="minorHAnsi" w:eastAsiaTheme="minorEastAsia" w:hAnsiTheme="minorHAnsi" w:cstheme="minorBidi"/>
              <w:kern w:val="2"/>
              <w:sz w:val="22"/>
              <w:szCs w:val="22"/>
              <w14:ligatures w14:val="standardContextual"/>
            </w:rPr>
          </w:pPr>
          <w:r>
            <w:t>6.6.3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_Toc165103599 \h </w:instrText>
          </w:r>
          <w:r>
            <w:fldChar w:fldCharType="separate"/>
          </w:r>
          <w:r>
            <w:t>30</w:t>
          </w:r>
          <w:r>
            <w:fldChar w:fldCharType="end"/>
          </w:r>
        </w:p>
        <w:p w14:paraId="0AF68D5B" w14:textId="49F7E2F4" w:rsidR="0030228E" w:rsidRDefault="0030228E">
          <w:pPr>
            <w:pStyle w:val="TOC3"/>
            <w:rPr>
              <w:rFonts w:asciiTheme="minorHAnsi" w:eastAsiaTheme="minorEastAsia" w:hAnsiTheme="minorHAnsi" w:cstheme="minorBidi"/>
              <w:kern w:val="2"/>
              <w:sz w:val="22"/>
              <w:szCs w:val="22"/>
              <w14:ligatures w14:val="standardContextual"/>
            </w:rPr>
          </w:pPr>
          <w:r>
            <w:t>6.6.4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_Toc165103600 \h </w:instrText>
          </w:r>
          <w:r>
            <w:fldChar w:fldCharType="separate"/>
          </w:r>
          <w:r>
            <w:t>30</w:t>
          </w:r>
          <w:r>
            <w:fldChar w:fldCharType="end"/>
          </w:r>
        </w:p>
        <w:p w14:paraId="2F997FA7" w14:textId="27259970" w:rsidR="0030228E" w:rsidRDefault="0030228E">
          <w:pPr>
            <w:pStyle w:val="TOC2"/>
            <w:rPr>
              <w:rFonts w:asciiTheme="minorHAnsi" w:eastAsiaTheme="minorEastAsia" w:hAnsiTheme="minorHAnsi" w:cstheme="minorBidi"/>
              <w:kern w:val="2"/>
              <w:sz w:val="22"/>
              <w:szCs w:val="22"/>
              <w14:ligatures w14:val="standardContextual"/>
            </w:rPr>
          </w:pPr>
          <w:r w:rsidRPr="006C5F3E">
            <w:rPr>
              <w:lang w:val="en-US" w:eastAsia="zh-CN"/>
            </w:rPr>
            <w:t>6</w:t>
          </w:r>
          <w:r>
            <w:t>.7</w:t>
          </w:r>
          <w:r>
            <w:rPr>
              <w:rFonts w:asciiTheme="minorHAnsi" w:eastAsiaTheme="minorEastAsia" w:hAnsiTheme="minorHAnsi" w:cstheme="minorBidi"/>
              <w:kern w:val="2"/>
              <w:sz w:val="22"/>
              <w:szCs w:val="22"/>
              <w14:ligatures w14:val="standardContextual"/>
            </w:rPr>
            <w:tab/>
          </w:r>
          <w:r w:rsidRPr="006C5F3E">
            <w:rPr>
              <w:lang w:val="en-US" w:eastAsia="zh-CN"/>
            </w:rPr>
            <w:t>Solution</w:t>
          </w:r>
          <w:r>
            <w:t xml:space="preserve"> #7:</w:t>
          </w:r>
          <w:r w:rsidRPr="006C5F3E">
            <w:rPr>
              <w:lang w:val="en-US" w:eastAsia="zh-CN"/>
            </w:rPr>
            <w:t xml:space="preserve"> Policy control for network energy saving</w:t>
          </w:r>
          <w:r>
            <w:tab/>
          </w:r>
          <w:r>
            <w:fldChar w:fldCharType="begin" w:fldLock="1"/>
          </w:r>
          <w:r>
            <w:instrText xml:space="preserve"> PAGEREF _Toc165103601 \h </w:instrText>
          </w:r>
          <w:r>
            <w:fldChar w:fldCharType="separate"/>
          </w:r>
          <w:r>
            <w:t>31</w:t>
          </w:r>
          <w:r>
            <w:fldChar w:fldCharType="end"/>
          </w:r>
        </w:p>
        <w:p w14:paraId="2EC2E7DC" w14:textId="214608BF" w:rsidR="0030228E" w:rsidRDefault="0030228E">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_Toc165103602 \h </w:instrText>
          </w:r>
          <w:r>
            <w:fldChar w:fldCharType="separate"/>
          </w:r>
          <w:r>
            <w:t>31</w:t>
          </w:r>
          <w:r>
            <w:fldChar w:fldCharType="end"/>
          </w:r>
        </w:p>
        <w:p w14:paraId="0645B3A0" w14:textId="6768199C" w:rsidR="0030228E" w:rsidRDefault="0030228E">
          <w:pPr>
            <w:pStyle w:val="TOC3"/>
            <w:rPr>
              <w:rFonts w:asciiTheme="minorHAnsi" w:eastAsiaTheme="minorEastAsia" w:hAnsiTheme="minorHAnsi" w:cstheme="minorBidi"/>
              <w:kern w:val="2"/>
              <w:sz w:val="22"/>
              <w:szCs w:val="22"/>
              <w14:ligatures w14:val="standardContextual"/>
            </w:rPr>
          </w:pPr>
          <w:r>
            <w:lastRenderedPageBreak/>
            <w:t>6.7.2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_Toc165103603 \h </w:instrText>
          </w:r>
          <w:r>
            <w:fldChar w:fldCharType="separate"/>
          </w:r>
          <w:r>
            <w:t>31</w:t>
          </w:r>
          <w:r>
            <w:fldChar w:fldCharType="end"/>
          </w:r>
        </w:p>
        <w:p w14:paraId="3B08A64A" w14:textId="083839CB" w:rsidR="0030228E" w:rsidRDefault="0030228E">
          <w:pPr>
            <w:pStyle w:val="TOC3"/>
            <w:rPr>
              <w:rFonts w:asciiTheme="minorHAnsi" w:eastAsiaTheme="minorEastAsia" w:hAnsiTheme="minorHAnsi" w:cstheme="minorBidi"/>
              <w:kern w:val="2"/>
              <w:sz w:val="22"/>
              <w:szCs w:val="22"/>
              <w14:ligatures w14:val="standardContextual"/>
            </w:rPr>
          </w:pPr>
          <w:r>
            <w:t>6.7.3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_Toc165103604 \h </w:instrText>
          </w:r>
          <w:r>
            <w:fldChar w:fldCharType="separate"/>
          </w:r>
          <w:r>
            <w:t>33</w:t>
          </w:r>
          <w:r>
            <w:fldChar w:fldCharType="end"/>
          </w:r>
        </w:p>
        <w:p w14:paraId="55E04251" w14:textId="6DFF75F7" w:rsidR="0030228E" w:rsidRDefault="0030228E">
          <w:pPr>
            <w:pStyle w:val="TOC3"/>
            <w:rPr>
              <w:rFonts w:asciiTheme="minorHAnsi" w:eastAsiaTheme="minorEastAsia" w:hAnsiTheme="minorHAnsi" w:cstheme="minorBidi"/>
              <w:kern w:val="2"/>
              <w:sz w:val="22"/>
              <w:szCs w:val="22"/>
              <w14:ligatures w14:val="standardContextual"/>
            </w:rPr>
          </w:pPr>
          <w:r>
            <w:t>6.7.4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_Toc165103605 \h </w:instrText>
          </w:r>
          <w:r>
            <w:fldChar w:fldCharType="separate"/>
          </w:r>
          <w:r>
            <w:t>34</w:t>
          </w:r>
          <w:r>
            <w:fldChar w:fldCharType="end"/>
          </w:r>
        </w:p>
        <w:p w14:paraId="175D0AAD" w14:textId="71F329E0" w:rsidR="0030228E" w:rsidRDefault="0030228E">
          <w:pPr>
            <w:pStyle w:val="TOC2"/>
            <w:rPr>
              <w:rFonts w:asciiTheme="minorHAnsi" w:eastAsiaTheme="minorEastAsia" w:hAnsiTheme="minorHAnsi" w:cstheme="minorBidi"/>
              <w:kern w:val="2"/>
              <w:sz w:val="22"/>
              <w:szCs w:val="22"/>
              <w14:ligatures w14:val="standardContextual"/>
            </w:rPr>
          </w:pPr>
          <w:r w:rsidRPr="006C5F3E">
            <w:rPr>
              <w:rFonts w:eastAsia="SimSun"/>
            </w:rPr>
            <w:t>6.8</w:t>
          </w:r>
          <w:r>
            <w:rPr>
              <w:rFonts w:asciiTheme="minorHAnsi" w:eastAsiaTheme="minorEastAsia" w:hAnsiTheme="minorHAnsi" w:cstheme="minorBidi"/>
              <w:kern w:val="2"/>
              <w:sz w:val="22"/>
              <w:szCs w:val="22"/>
              <w14:ligatures w14:val="standardContextual"/>
            </w:rPr>
            <w:tab/>
          </w:r>
          <w:r w:rsidRPr="006C5F3E">
            <w:rPr>
              <w:rFonts w:eastAsia="SimSun"/>
            </w:rPr>
            <w:t>Solution #8: Energy efficiency subscriptions and control</w:t>
          </w:r>
          <w:r>
            <w:tab/>
          </w:r>
          <w:r>
            <w:fldChar w:fldCharType="begin" w:fldLock="1"/>
          </w:r>
          <w:r>
            <w:instrText xml:space="preserve"> PAGEREF _Toc165103606 \h </w:instrText>
          </w:r>
          <w:r>
            <w:fldChar w:fldCharType="separate"/>
          </w:r>
          <w:r>
            <w:t>34</w:t>
          </w:r>
          <w:r>
            <w:fldChar w:fldCharType="end"/>
          </w:r>
        </w:p>
        <w:p w14:paraId="676F3BE1" w14:textId="7753125D"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6.8.1</w:t>
          </w:r>
          <w:r>
            <w:rPr>
              <w:rFonts w:asciiTheme="minorHAnsi" w:eastAsiaTheme="minorEastAsia" w:hAnsiTheme="minorHAnsi" w:cstheme="minorBidi"/>
              <w:kern w:val="2"/>
              <w:sz w:val="22"/>
              <w:szCs w:val="22"/>
              <w14:ligatures w14:val="standardContextual"/>
            </w:rPr>
            <w:tab/>
          </w:r>
          <w:r w:rsidRPr="006C5F3E">
            <w:rPr>
              <w:rFonts w:eastAsia="SimSun"/>
            </w:rPr>
            <w:t>Key Issue mapping</w:t>
          </w:r>
          <w:r>
            <w:tab/>
          </w:r>
          <w:r>
            <w:fldChar w:fldCharType="begin" w:fldLock="1"/>
          </w:r>
          <w:r>
            <w:instrText xml:space="preserve"> PAGEREF _Toc165103607 \h </w:instrText>
          </w:r>
          <w:r>
            <w:fldChar w:fldCharType="separate"/>
          </w:r>
          <w:r>
            <w:t>34</w:t>
          </w:r>
          <w:r>
            <w:fldChar w:fldCharType="end"/>
          </w:r>
        </w:p>
        <w:p w14:paraId="315906F3" w14:textId="596B39E4"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6.8.2</w:t>
          </w:r>
          <w:r>
            <w:rPr>
              <w:rFonts w:asciiTheme="minorHAnsi" w:eastAsiaTheme="minorEastAsia" w:hAnsiTheme="minorHAnsi" w:cstheme="minorBidi"/>
              <w:kern w:val="2"/>
              <w:sz w:val="22"/>
              <w:szCs w:val="22"/>
              <w14:ligatures w14:val="standardContextual"/>
            </w:rPr>
            <w:tab/>
          </w:r>
          <w:r w:rsidRPr="006C5F3E">
            <w:rPr>
              <w:rFonts w:eastAsia="SimSun"/>
            </w:rPr>
            <w:t>Functional Description</w:t>
          </w:r>
          <w:r>
            <w:tab/>
          </w:r>
          <w:r>
            <w:fldChar w:fldCharType="begin" w:fldLock="1"/>
          </w:r>
          <w:r>
            <w:instrText xml:space="preserve"> PAGEREF _Toc165103608 \h </w:instrText>
          </w:r>
          <w:r>
            <w:fldChar w:fldCharType="separate"/>
          </w:r>
          <w:r>
            <w:t>35</w:t>
          </w:r>
          <w:r>
            <w:fldChar w:fldCharType="end"/>
          </w:r>
        </w:p>
        <w:p w14:paraId="3F6C5472" w14:textId="2BA5E49B"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6.8.3</w:t>
          </w:r>
          <w:r>
            <w:rPr>
              <w:rFonts w:asciiTheme="minorHAnsi" w:eastAsiaTheme="minorEastAsia" w:hAnsiTheme="minorHAnsi" w:cstheme="minorBidi"/>
              <w:kern w:val="2"/>
              <w:sz w:val="22"/>
              <w:szCs w:val="22"/>
              <w14:ligatures w14:val="standardContextual"/>
            </w:rPr>
            <w:tab/>
          </w:r>
          <w:r w:rsidRPr="006C5F3E">
            <w:rPr>
              <w:rFonts w:eastAsia="SimSun"/>
            </w:rPr>
            <w:t>Procedures</w:t>
          </w:r>
          <w:r>
            <w:tab/>
          </w:r>
          <w:r>
            <w:fldChar w:fldCharType="begin" w:fldLock="1"/>
          </w:r>
          <w:r>
            <w:instrText xml:space="preserve"> PAGEREF _Toc165103609 \h </w:instrText>
          </w:r>
          <w:r>
            <w:fldChar w:fldCharType="separate"/>
          </w:r>
          <w:r>
            <w:t>35</w:t>
          </w:r>
          <w:r>
            <w:fldChar w:fldCharType="end"/>
          </w:r>
        </w:p>
        <w:p w14:paraId="39F06DC9" w14:textId="616FA443"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6.8.4</w:t>
          </w:r>
          <w:r>
            <w:rPr>
              <w:rFonts w:asciiTheme="minorHAnsi" w:eastAsiaTheme="minorEastAsia" w:hAnsiTheme="minorHAnsi" w:cstheme="minorBidi"/>
              <w:kern w:val="2"/>
              <w:sz w:val="22"/>
              <w:szCs w:val="22"/>
              <w14:ligatures w14:val="standardContextual"/>
            </w:rPr>
            <w:tab/>
          </w:r>
          <w:r w:rsidRPr="006C5F3E">
            <w:rPr>
              <w:rFonts w:eastAsia="SimSun"/>
            </w:rPr>
            <w:t>Impacts on existing services, entities and interfaces</w:t>
          </w:r>
          <w:r>
            <w:tab/>
          </w:r>
          <w:r>
            <w:fldChar w:fldCharType="begin" w:fldLock="1"/>
          </w:r>
          <w:r>
            <w:instrText xml:space="preserve"> PAGEREF _Toc165103610 \h </w:instrText>
          </w:r>
          <w:r>
            <w:fldChar w:fldCharType="separate"/>
          </w:r>
          <w:r>
            <w:t>36</w:t>
          </w:r>
          <w:r>
            <w:fldChar w:fldCharType="end"/>
          </w:r>
        </w:p>
        <w:p w14:paraId="57B07FBA" w14:textId="102BEBC4" w:rsidR="0030228E" w:rsidRDefault="0030228E">
          <w:pPr>
            <w:pStyle w:val="TOC2"/>
            <w:rPr>
              <w:rFonts w:asciiTheme="minorHAnsi" w:eastAsiaTheme="minorEastAsia" w:hAnsiTheme="minorHAnsi" w:cstheme="minorBidi"/>
              <w:kern w:val="2"/>
              <w:sz w:val="22"/>
              <w:szCs w:val="22"/>
              <w14:ligatures w14:val="standardContextual"/>
            </w:rPr>
          </w:pPr>
          <w:r w:rsidRPr="006C5F3E">
            <w:rPr>
              <w:rFonts w:eastAsia="SimSun"/>
            </w:rPr>
            <w:t>6.9</w:t>
          </w:r>
          <w:r>
            <w:rPr>
              <w:rFonts w:asciiTheme="minorHAnsi" w:eastAsiaTheme="minorEastAsia" w:hAnsiTheme="minorHAnsi" w:cstheme="minorBidi"/>
              <w:kern w:val="2"/>
              <w:sz w:val="22"/>
              <w:szCs w:val="22"/>
              <w14:ligatures w14:val="standardContextual"/>
            </w:rPr>
            <w:tab/>
          </w:r>
          <w:r w:rsidRPr="006C5F3E">
            <w:rPr>
              <w:rFonts w:eastAsia="SimSun"/>
            </w:rPr>
            <w:t>Solution #9: Credit limit control according to subscription</w:t>
          </w:r>
          <w:r>
            <w:tab/>
          </w:r>
          <w:r>
            <w:fldChar w:fldCharType="begin" w:fldLock="1"/>
          </w:r>
          <w:r>
            <w:instrText xml:space="preserve"> PAGEREF _Toc165103611 \h </w:instrText>
          </w:r>
          <w:r>
            <w:fldChar w:fldCharType="separate"/>
          </w:r>
          <w:r>
            <w:t>36</w:t>
          </w:r>
          <w:r>
            <w:fldChar w:fldCharType="end"/>
          </w:r>
        </w:p>
        <w:p w14:paraId="2920D5E4" w14:textId="2BDF9F46"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6.9.1</w:t>
          </w:r>
          <w:r>
            <w:rPr>
              <w:rFonts w:asciiTheme="minorHAnsi" w:eastAsiaTheme="minorEastAsia" w:hAnsiTheme="minorHAnsi" w:cstheme="minorBidi"/>
              <w:kern w:val="2"/>
              <w:sz w:val="22"/>
              <w:szCs w:val="22"/>
              <w14:ligatures w14:val="standardContextual"/>
            </w:rPr>
            <w:tab/>
          </w:r>
          <w:r w:rsidRPr="006C5F3E">
            <w:rPr>
              <w:rFonts w:eastAsia="SimSun"/>
            </w:rPr>
            <w:t>Key Issue mapping</w:t>
          </w:r>
          <w:r>
            <w:tab/>
          </w:r>
          <w:r>
            <w:fldChar w:fldCharType="begin" w:fldLock="1"/>
          </w:r>
          <w:r>
            <w:instrText xml:space="preserve"> PAGEREF _Toc165103612 \h </w:instrText>
          </w:r>
          <w:r>
            <w:fldChar w:fldCharType="separate"/>
          </w:r>
          <w:r>
            <w:t>36</w:t>
          </w:r>
          <w:r>
            <w:fldChar w:fldCharType="end"/>
          </w:r>
        </w:p>
        <w:p w14:paraId="6BBA6511" w14:textId="5D5CE2C6"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6.9.2</w:t>
          </w:r>
          <w:r>
            <w:rPr>
              <w:rFonts w:asciiTheme="minorHAnsi" w:eastAsiaTheme="minorEastAsia" w:hAnsiTheme="minorHAnsi" w:cstheme="minorBidi"/>
              <w:kern w:val="2"/>
              <w:sz w:val="22"/>
              <w:szCs w:val="22"/>
              <w14:ligatures w14:val="standardContextual"/>
            </w:rPr>
            <w:tab/>
          </w:r>
          <w:r w:rsidRPr="006C5F3E">
            <w:rPr>
              <w:rFonts w:eastAsia="SimSun"/>
            </w:rPr>
            <w:t>Functional Description</w:t>
          </w:r>
          <w:r>
            <w:tab/>
          </w:r>
          <w:r>
            <w:fldChar w:fldCharType="begin" w:fldLock="1"/>
          </w:r>
          <w:r>
            <w:instrText xml:space="preserve"> PAGEREF _Toc165103613 \h </w:instrText>
          </w:r>
          <w:r>
            <w:fldChar w:fldCharType="separate"/>
          </w:r>
          <w:r>
            <w:t>36</w:t>
          </w:r>
          <w:r>
            <w:fldChar w:fldCharType="end"/>
          </w:r>
        </w:p>
        <w:p w14:paraId="68C423D3" w14:textId="08BB822D"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6.9.3</w:t>
          </w:r>
          <w:r>
            <w:rPr>
              <w:rFonts w:asciiTheme="minorHAnsi" w:eastAsiaTheme="minorEastAsia" w:hAnsiTheme="minorHAnsi" w:cstheme="minorBidi"/>
              <w:kern w:val="2"/>
              <w:sz w:val="22"/>
              <w:szCs w:val="22"/>
              <w14:ligatures w14:val="standardContextual"/>
            </w:rPr>
            <w:tab/>
          </w:r>
          <w:r w:rsidRPr="006C5F3E">
            <w:rPr>
              <w:rFonts w:eastAsia="SimSun"/>
            </w:rPr>
            <w:t>Procedures</w:t>
          </w:r>
          <w:r>
            <w:tab/>
          </w:r>
          <w:r>
            <w:fldChar w:fldCharType="begin" w:fldLock="1"/>
          </w:r>
          <w:r>
            <w:instrText xml:space="preserve"> PAGEREF _Toc165103614 \h </w:instrText>
          </w:r>
          <w:r>
            <w:fldChar w:fldCharType="separate"/>
          </w:r>
          <w:r>
            <w:t>37</w:t>
          </w:r>
          <w:r>
            <w:fldChar w:fldCharType="end"/>
          </w:r>
        </w:p>
        <w:p w14:paraId="479F5029" w14:textId="64F844A1"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6.9.4</w:t>
          </w:r>
          <w:r>
            <w:rPr>
              <w:rFonts w:asciiTheme="minorHAnsi" w:eastAsiaTheme="minorEastAsia" w:hAnsiTheme="minorHAnsi" w:cstheme="minorBidi"/>
              <w:kern w:val="2"/>
              <w:sz w:val="22"/>
              <w:szCs w:val="22"/>
              <w14:ligatures w14:val="standardContextual"/>
            </w:rPr>
            <w:tab/>
          </w:r>
          <w:r w:rsidRPr="006C5F3E">
            <w:rPr>
              <w:rFonts w:eastAsia="SimSun"/>
            </w:rPr>
            <w:t>Impacts on existing services, entities and interfaces</w:t>
          </w:r>
          <w:r>
            <w:tab/>
          </w:r>
          <w:r>
            <w:fldChar w:fldCharType="begin" w:fldLock="1"/>
          </w:r>
          <w:r>
            <w:instrText xml:space="preserve"> PAGEREF _Toc165103615 \h </w:instrText>
          </w:r>
          <w:r>
            <w:fldChar w:fldCharType="separate"/>
          </w:r>
          <w:r>
            <w:t>37</w:t>
          </w:r>
          <w:r>
            <w:fldChar w:fldCharType="end"/>
          </w:r>
        </w:p>
        <w:p w14:paraId="45D30E0F" w14:textId="6AF8EC2B" w:rsidR="0030228E" w:rsidRDefault="0030228E">
          <w:pPr>
            <w:pStyle w:val="TOC2"/>
            <w:rPr>
              <w:rFonts w:asciiTheme="minorHAnsi" w:eastAsiaTheme="minorEastAsia" w:hAnsiTheme="minorHAnsi" w:cstheme="minorBidi"/>
              <w:kern w:val="2"/>
              <w:sz w:val="22"/>
              <w:szCs w:val="22"/>
              <w14:ligatures w14:val="standardContextual"/>
            </w:rPr>
          </w:pPr>
          <w:r w:rsidRPr="006C5F3E">
            <w:rPr>
              <w:rFonts w:eastAsiaTheme="minorEastAsia"/>
            </w:rPr>
            <w:t>6.10</w:t>
          </w:r>
          <w:r>
            <w:rPr>
              <w:rFonts w:asciiTheme="minorHAnsi" w:eastAsiaTheme="minorEastAsia" w:hAnsiTheme="minorHAnsi" w:cstheme="minorBidi"/>
              <w:kern w:val="2"/>
              <w:sz w:val="22"/>
              <w:szCs w:val="22"/>
              <w14:ligatures w14:val="standardContextual"/>
            </w:rPr>
            <w:tab/>
          </w:r>
          <w:r w:rsidRPr="006C5F3E">
            <w:rPr>
              <w:rFonts w:eastAsiaTheme="minorEastAsia"/>
            </w:rPr>
            <w:t>Solution #10: Enhancement for subscription and policy control to enable network energy savings with EECF</w:t>
          </w:r>
          <w:r>
            <w:tab/>
          </w:r>
          <w:r>
            <w:fldChar w:fldCharType="begin" w:fldLock="1"/>
          </w:r>
          <w:r>
            <w:instrText xml:space="preserve"> PAGEREF _Toc165103616 \h </w:instrText>
          </w:r>
          <w:r>
            <w:fldChar w:fldCharType="separate"/>
          </w:r>
          <w:r>
            <w:t>38</w:t>
          </w:r>
          <w:r>
            <w:fldChar w:fldCharType="end"/>
          </w:r>
        </w:p>
        <w:p w14:paraId="4CCF3522" w14:textId="396F59F3"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Theme="minorEastAsia"/>
            </w:rPr>
            <w:t>6.10.1</w:t>
          </w:r>
          <w:r>
            <w:rPr>
              <w:rFonts w:asciiTheme="minorHAnsi" w:eastAsiaTheme="minorEastAsia" w:hAnsiTheme="minorHAnsi" w:cstheme="minorBidi"/>
              <w:kern w:val="2"/>
              <w:sz w:val="22"/>
              <w:szCs w:val="22"/>
              <w14:ligatures w14:val="standardContextual"/>
            </w:rPr>
            <w:tab/>
          </w:r>
          <w:r w:rsidRPr="006C5F3E">
            <w:rPr>
              <w:rFonts w:eastAsiaTheme="minorEastAsia"/>
            </w:rPr>
            <w:t>Key Issue mapping</w:t>
          </w:r>
          <w:r>
            <w:tab/>
          </w:r>
          <w:r>
            <w:fldChar w:fldCharType="begin" w:fldLock="1"/>
          </w:r>
          <w:r>
            <w:instrText xml:space="preserve"> PAGEREF _Toc165103617 \h </w:instrText>
          </w:r>
          <w:r>
            <w:fldChar w:fldCharType="separate"/>
          </w:r>
          <w:r>
            <w:t>38</w:t>
          </w:r>
          <w:r>
            <w:fldChar w:fldCharType="end"/>
          </w:r>
        </w:p>
        <w:p w14:paraId="44363178" w14:textId="27BF58C7"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Theme="minorEastAsia"/>
            </w:rPr>
            <w:t>6.10.2</w:t>
          </w:r>
          <w:r>
            <w:rPr>
              <w:rFonts w:asciiTheme="minorHAnsi" w:eastAsiaTheme="minorEastAsia" w:hAnsiTheme="minorHAnsi" w:cstheme="minorBidi"/>
              <w:kern w:val="2"/>
              <w:sz w:val="22"/>
              <w:szCs w:val="22"/>
              <w14:ligatures w14:val="standardContextual"/>
            </w:rPr>
            <w:tab/>
          </w:r>
          <w:r w:rsidRPr="006C5F3E">
            <w:rPr>
              <w:rFonts w:eastAsiaTheme="minorEastAsia"/>
            </w:rPr>
            <w:t>Functional Description</w:t>
          </w:r>
          <w:r>
            <w:tab/>
          </w:r>
          <w:r>
            <w:fldChar w:fldCharType="begin" w:fldLock="1"/>
          </w:r>
          <w:r>
            <w:instrText xml:space="preserve"> PAGEREF _Toc165103618 \h </w:instrText>
          </w:r>
          <w:r>
            <w:fldChar w:fldCharType="separate"/>
          </w:r>
          <w:r>
            <w:t>38</w:t>
          </w:r>
          <w:r>
            <w:fldChar w:fldCharType="end"/>
          </w:r>
        </w:p>
        <w:p w14:paraId="6E149372" w14:textId="5C8B3B89"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Theme="minorEastAsia"/>
            </w:rPr>
            <w:t>6.10.2.1</w:t>
          </w:r>
          <w:r>
            <w:rPr>
              <w:rFonts w:asciiTheme="minorHAnsi" w:eastAsiaTheme="minorEastAsia" w:hAnsiTheme="minorHAnsi" w:cstheme="minorBidi"/>
              <w:kern w:val="2"/>
              <w:sz w:val="22"/>
              <w:szCs w:val="22"/>
              <w14:ligatures w14:val="standardContextual"/>
            </w:rPr>
            <w:tab/>
          </w:r>
          <w:r w:rsidRPr="006C5F3E">
            <w:rPr>
              <w:rFonts w:eastAsiaTheme="minorEastAsia"/>
            </w:rPr>
            <w:t>Overview of EECF functionality</w:t>
          </w:r>
          <w:r>
            <w:tab/>
          </w:r>
          <w:r>
            <w:fldChar w:fldCharType="begin" w:fldLock="1"/>
          </w:r>
          <w:r>
            <w:instrText xml:space="preserve"> PAGEREF _Toc165103619 \h </w:instrText>
          </w:r>
          <w:r>
            <w:fldChar w:fldCharType="separate"/>
          </w:r>
          <w:r>
            <w:t>38</w:t>
          </w:r>
          <w:r>
            <w:fldChar w:fldCharType="end"/>
          </w:r>
        </w:p>
        <w:p w14:paraId="266967DD" w14:textId="46ED595F"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Theme="minorEastAsia"/>
            </w:rPr>
            <w:t>6.10.2.2</w:t>
          </w:r>
          <w:r>
            <w:rPr>
              <w:rFonts w:asciiTheme="minorHAnsi" w:eastAsiaTheme="minorEastAsia" w:hAnsiTheme="minorHAnsi" w:cstheme="minorBidi"/>
              <w:kern w:val="2"/>
              <w:sz w:val="22"/>
              <w:szCs w:val="22"/>
              <w14:ligatures w14:val="standardContextual"/>
            </w:rPr>
            <w:tab/>
          </w:r>
          <w:r w:rsidRPr="006C5F3E">
            <w:rPr>
              <w:rFonts w:eastAsiaTheme="minorEastAsia"/>
            </w:rPr>
            <w:t>Key definitions</w:t>
          </w:r>
          <w:r>
            <w:tab/>
          </w:r>
          <w:r>
            <w:fldChar w:fldCharType="begin" w:fldLock="1"/>
          </w:r>
          <w:r>
            <w:instrText xml:space="preserve"> PAGEREF _Toc165103620 \h </w:instrText>
          </w:r>
          <w:r>
            <w:fldChar w:fldCharType="separate"/>
          </w:r>
          <w:r>
            <w:t>39</w:t>
          </w:r>
          <w:r>
            <w:fldChar w:fldCharType="end"/>
          </w:r>
        </w:p>
        <w:p w14:paraId="34C24F0B" w14:textId="5CE70180"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Theme="minorEastAsia"/>
            </w:rPr>
            <w:t>6.10.2.3</w:t>
          </w:r>
          <w:r>
            <w:rPr>
              <w:rFonts w:asciiTheme="minorHAnsi" w:eastAsiaTheme="minorEastAsia" w:hAnsiTheme="minorHAnsi" w:cstheme="minorBidi"/>
              <w:kern w:val="2"/>
              <w:sz w:val="22"/>
              <w:szCs w:val="22"/>
              <w14:ligatures w14:val="standardContextual"/>
            </w:rPr>
            <w:tab/>
          </w:r>
          <w:r w:rsidRPr="006C5F3E">
            <w:rPr>
              <w:rFonts w:eastAsiaTheme="minorEastAsia"/>
            </w:rPr>
            <w:t>EECF communication with other network functions</w:t>
          </w:r>
          <w:r>
            <w:tab/>
          </w:r>
          <w:r>
            <w:fldChar w:fldCharType="begin" w:fldLock="1"/>
          </w:r>
          <w:r>
            <w:instrText xml:space="preserve"> PAGEREF _Toc165103621 \h </w:instrText>
          </w:r>
          <w:r>
            <w:fldChar w:fldCharType="separate"/>
          </w:r>
          <w:r>
            <w:t>39</w:t>
          </w:r>
          <w:r>
            <w:fldChar w:fldCharType="end"/>
          </w:r>
        </w:p>
        <w:p w14:paraId="1D5F36F5" w14:textId="2AFD48E7"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Theme="minorEastAsia"/>
            </w:rPr>
            <w:t>6.10.2.4</w:t>
          </w:r>
          <w:r>
            <w:rPr>
              <w:rFonts w:asciiTheme="minorHAnsi" w:eastAsiaTheme="minorEastAsia" w:hAnsiTheme="minorHAnsi" w:cstheme="minorBidi"/>
              <w:kern w:val="2"/>
              <w:sz w:val="22"/>
              <w:szCs w:val="22"/>
              <w14:ligatures w14:val="standardContextual"/>
            </w:rPr>
            <w:tab/>
          </w:r>
          <w:r w:rsidRPr="006C5F3E">
            <w:rPr>
              <w:rFonts w:eastAsiaTheme="minorEastAsia"/>
            </w:rPr>
            <w:t>EECF services and enhancement in other NF services</w:t>
          </w:r>
          <w:r>
            <w:tab/>
          </w:r>
          <w:r>
            <w:fldChar w:fldCharType="begin" w:fldLock="1"/>
          </w:r>
          <w:r>
            <w:instrText xml:space="preserve"> PAGEREF _Toc165103622 \h </w:instrText>
          </w:r>
          <w:r>
            <w:fldChar w:fldCharType="separate"/>
          </w:r>
          <w:r>
            <w:t>40</w:t>
          </w:r>
          <w:r>
            <w:fldChar w:fldCharType="end"/>
          </w:r>
        </w:p>
        <w:p w14:paraId="68CC264D" w14:textId="5B56319E" w:rsidR="0030228E" w:rsidRDefault="0030228E">
          <w:pPr>
            <w:pStyle w:val="TOC5"/>
            <w:rPr>
              <w:rFonts w:asciiTheme="minorHAnsi" w:eastAsiaTheme="minorEastAsia" w:hAnsiTheme="minorHAnsi" w:cstheme="minorBidi"/>
              <w:kern w:val="2"/>
              <w:sz w:val="22"/>
              <w:szCs w:val="22"/>
              <w14:ligatures w14:val="standardContextual"/>
            </w:rPr>
          </w:pPr>
          <w:r w:rsidRPr="006C5F3E">
            <w:rPr>
              <w:rFonts w:eastAsiaTheme="minorEastAsia"/>
            </w:rPr>
            <w:t>6.10.2.4.1a</w:t>
          </w:r>
          <w:r>
            <w:rPr>
              <w:rFonts w:asciiTheme="minorHAnsi" w:eastAsiaTheme="minorEastAsia" w:hAnsiTheme="minorHAnsi" w:cstheme="minorBidi"/>
              <w:kern w:val="2"/>
              <w:sz w:val="22"/>
              <w:szCs w:val="22"/>
              <w14:ligatures w14:val="standardContextual"/>
            </w:rPr>
            <w:tab/>
          </w:r>
          <w:r w:rsidRPr="006C5F3E">
            <w:rPr>
              <w:rFonts w:eastAsiaTheme="minorEastAsia"/>
            </w:rPr>
            <w:t>Nudm_EnergyProfile service</w:t>
          </w:r>
          <w:r>
            <w:tab/>
          </w:r>
          <w:r>
            <w:fldChar w:fldCharType="begin" w:fldLock="1"/>
          </w:r>
          <w:r>
            <w:instrText xml:space="preserve"> PAGEREF _Toc165103623 \h </w:instrText>
          </w:r>
          <w:r>
            <w:fldChar w:fldCharType="separate"/>
          </w:r>
          <w:r>
            <w:t>40</w:t>
          </w:r>
          <w:r>
            <w:fldChar w:fldCharType="end"/>
          </w:r>
        </w:p>
        <w:p w14:paraId="7AE634E1" w14:textId="3E320FCF" w:rsidR="0030228E" w:rsidRDefault="0030228E">
          <w:pPr>
            <w:pStyle w:val="TOC5"/>
            <w:rPr>
              <w:rFonts w:asciiTheme="minorHAnsi" w:eastAsiaTheme="minorEastAsia" w:hAnsiTheme="minorHAnsi" w:cstheme="minorBidi"/>
              <w:kern w:val="2"/>
              <w:sz w:val="22"/>
              <w:szCs w:val="22"/>
              <w14:ligatures w14:val="standardContextual"/>
            </w:rPr>
          </w:pPr>
          <w:r w:rsidRPr="006C5F3E">
            <w:rPr>
              <w:rFonts w:eastAsiaTheme="minorEastAsia"/>
            </w:rPr>
            <w:t>6.10.2.4.1b</w:t>
          </w:r>
          <w:r>
            <w:rPr>
              <w:rFonts w:asciiTheme="minorHAnsi" w:eastAsiaTheme="minorEastAsia" w:hAnsiTheme="minorHAnsi" w:cstheme="minorBidi"/>
              <w:kern w:val="2"/>
              <w:sz w:val="22"/>
              <w:szCs w:val="22"/>
              <w14:ligatures w14:val="standardContextual"/>
            </w:rPr>
            <w:tab/>
          </w:r>
          <w:r w:rsidRPr="006C5F3E">
            <w:rPr>
              <w:rFonts w:eastAsiaTheme="minorEastAsia"/>
            </w:rPr>
            <w:t>Nnrf_EnergyProfile service</w:t>
          </w:r>
          <w:r>
            <w:tab/>
          </w:r>
          <w:r>
            <w:fldChar w:fldCharType="begin" w:fldLock="1"/>
          </w:r>
          <w:r>
            <w:instrText xml:space="preserve"> PAGEREF _Toc165103624 \h </w:instrText>
          </w:r>
          <w:r>
            <w:fldChar w:fldCharType="separate"/>
          </w:r>
          <w:r>
            <w:t>40</w:t>
          </w:r>
          <w:r>
            <w:fldChar w:fldCharType="end"/>
          </w:r>
        </w:p>
        <w:p w14:paraId="6C87A4EE" w14:textId="1FA259D8"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Theme="minorEastAsia"/>
            </w:rPr>
            <w:t>6.10.3</w:t>
          </w:r>
          <w:r>
            <w:rPr>
              <w:rFonts w:asciiTheme="minorHAnsi" w:eastAsiaTheme="minorEastAsia" w:hAnsiTheme="minorHAnsi" w:cstheme="minorBidi"/>
              <w:kern w:val="2"/>
              <w:sz w:val="22"/>
              <w:szCs w:val="22"/>
              <w14:ligatures w14:val="standardContextual"/>
            </w:rPr>
            <w:tab/>
          </w:r>
          <w:r w:rsidRPr="006C5F3E">
            <w:rPr>
              <w:rFonts w:eastAsiaTheme="minorEastAsia"/>
            </w:rPr>
            <w:t>Procedures</w:t>
          </w:r>
          <w:r>
            <w:tab/>
          </w:r>
          <w:r>
            <w:fldChar w:fldCharType="begin" w:fldLock="1"/>
          </w:r>
          <w:r>
            <w:instrText xml:space="preserve"> PAGEREF _Toc165103625 \h </w:instrText>
          </w:r>
          <w:r>
            <w:fldChar w:fldCharType="separate"/>
          </w:r>
          <w:r>
            <w:t>41</w:t>
          </w:r>
          <w:r>
            <w:fldChar w:fldCharType="end"/>
          </w:r>
        </w:p>
        <w:p w14:paraId="2ACF2EC8" w14:textId="6DF02B64" w:rsidR="0030228E" w:rsidRDefault="0030228E">
          <w:pPr>
            <w:pStyle w:val="TOC4"/>
            <w:rPr>
              <w:rFonts w:asciiTheme="minorHAnsi" w:eastAsiaTheme="minorEastAsia" w:hAnsiTheme="minorHAnsi" w:cstheme="minorBidi"/>
              <w:kern w:val="2"/>
              <w:sz w:val="22"/>
              <w:szCs w:val="22"/>
              <w14:ligatures w14:val="standardContextual"/>
            </w:rPr>
          </w:pPr>
          <w:r>
            <w:t>6.10.3.1</w:t>
          </w:r>
          <w:r>
            <w:rPr>
              <w:rFonts w:asciiTheme="minorHAnsi" w:eastAsiaTheme="minorEastAsia" w:hAnsiTheme="minorHAnsi" w:cstheme="minorBidi"/>
              <w:kern w:val="2"/>
              <w:sz w:val="22"/>
              <w:szCs w:val="22"/>
              <w14:ligatures w14:val="standardContextual"/>
            </w:rPr>
            <w:tab/>
          </w:r>
          <w:r>
            <w:t>Enhancements to PDU session establishment procedure with policy control for energy saving</w:t>
          </w:r>
          <w:r>
            <w:tab/>
          </w:r>
          <w:r>
            <w:fldChar w:fldCharType="begin" w:fldLock="1"/>
          </w:r>
          <w:r>
            <w:instrText xml:space="preserve"> PAGEREF _Toc165103626 \h </w:instrText>
          </w:r>
          <w:r>
            <w:fldChar w:fldCharType="separate"/>
          </w:r>
          <w:r>
            <w:t>41</w:t>
          </w:r>
          <w:r>
            <w:fldChar w:fldCharType="end"/>
          </w:r>
        </w:p>
        <w:p w14:paraId="69426CEB" w14:textId="72F54019"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Theme="minorEastAsia"/>
            </w:rPr>
            <w:t>6.10.4</w:t>
          </w:r>
          <w:r>
            <w:rPr>
              <w:rFonts w:asciiTheme="minorHAnsi" w:eastAsiaTheme="minorEastAsia" w:hAnsiTheme="minorHAnsi" w:cstheme="minorBidi"/>
              <w:kern w:val="2"/>
              <w:sz w:val="22"/>
              <w:szCs w:val="22"/>
              <w14:ligatures w14:val="standardContextual"/>
            </w:rPr>
            <w:tab/>
          </w:r>
          <w:r w:rsidRPr="006C5F3E">
            <w:rPr>
              <w:rFonts w:eastAsiaTheme="minorEastAsia"/>
            </w:rPr>
            <w:t>Impacts on existing services, entities and interfaces</w:t>
          </w:r>
          <w:r>
            <w:tab/>
          </w:r>
          <w:r>
            <w:fldChar w:fldCharType="begin" w:fldLock="1"/>
          </w:r>
          <w:r>
            <w:instrText xml:space="preserve"> PAGEREF _Toc165103627 \h </w:instrText>
          </w:r>
          <w:r>
            <w:fldChar w:fldCharType="separate"/>
          </w:r>
          <w:r>
            <w:t>42</w:t>
          </w:r>
          <w:r>
            <w:fldChar w:fldCharType="end"/>
          </w:r>
        </w:p>
        <w:p w14:paraId="34597167" w14:textId="6A4C1843" w:rsidR="0030228E" w:rsidRDefault="0030228E">
          <w:pPr>
            <w:pStyle w:val="TOC2"/>
            <w:rPr>
              <w:rFonts w:asciiTheme="minorHAnsi" w:eastAsiaTheme="minorEastAsia" w:hAnsiTheme="minorHAnsi" w:cstheme="minorBidi"/>
              <w:kern w:val="2"/>
              <w:sz w:val="22"/>
              <w:szCs w:val="22"/>
              <w14:ligatures w14:val="standardContextual"/>
            </w:rPr>
          </w:pPr>
          <w:r w:rsidRPr="006C5F3E">
            <w:rPr>
              <w:rFonts w:eastAsia="MS Mincho" w:cs="Arial"/>
            </w:rPr>
            <w:t>6.11</w:t>
          </w:r>
          <w:r>
            <w:rPr>
              <w:rFonts w:asciiTheme="minorHAnsi" w:eastAsiaTheme="minorEastAsia" w:hAnsiTheme="minorHAnsi" w:cstheme="minorBidi"/>
              <w:kern w:val="2"/>
              <w:sz w:val="22"/>
              <w:szCs w:val="22"/>
              <w14:ligatures w14:val="standardContextual"/>
            </w:rPr>
            <w:tab/>
          </w:r>
          <w:r w:rsidRPr="006C5F3E">
            <w:rPr>
              <w:rFonts w:eastAsia="MS Mincho" w:cs="Arial"/>
            </w:rPr>
            <w:t>Solution #11: Policy changes due to EE criteria</w:t>
          </w:r>
          <w:r>
            <w:tab/>
          </w:r>
          <w:r>
            <w:fldChar w:fldCharType="begin" w:fldLock="1"/>
          </w:r>
          <w:r>
            <w:instrText xml:space="preserve"> PAGEREF _Toc165103628 \h </w:instrText>
          </w:r>
          <w:r>
            <w:fldChar w:fldCharType="separate"/>
          </w:r>
          <w:r>
            <w:t>42</w:t>
          </w:r>
          <w:r>
            <w:fldChar w:fldCharType="end"/>
          </w:r>
        </w:p>
        <w:p w14:paraId="666043D3" w14:textId="5F57DD11"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MS Mincho" w:cs="Arial"/>
            </w:rPr>
            <w:t>6.11.1</w:t>
          </w:r>
          <w:r>
            <w:rPr>
              <w:rFonts w:asciiTheme="minorHAnsi" w:eastAsiaTheme="minorEastAsia" w:hAnsiTheme="minorHAnsi" w:cstheme="minorBidi"/>
              <w:kern w:val="2"/>
              <w:sz w:val="22"/>
              <w:szCs w:val="22"/>
              <w14:ligatures w14:val="standardContextual"/>
            </w:rPr>
            <w:tab/>
          </w:r>
          <w:r w:rsidRPr="006C5F3E">
            <w:rPr>
              <w:rFonts w:eastAsia="MS Mincho" w:cs="Arial"/>
            </w:rPr>
            <w:t>Key issue mapping</w:t>
          </w:r>
          <w:r>
            <w:tab/>
          </w:r>
          <w:r>
            <w:fldChar w:fldCharType="begin" w:fldLock="1"/>
          </w:r>
          <w:r>
            <w:instrText xml:space="preserve"> PAGEREF _Toc165103629 \h </w:instrText>
          </w:r>
          <w:r>
            <w:fldChar w:fldCharType="separate"/>
          </w:r>
          <w:r>
            <w:t>43</w:t>
          </w:r>
          <w:r>
            <w:fldChar w:fldCharType="end"/>
          </w:r>
        </w:p>
        <w:p w14:paraId="1616D377" w14:textId="7B17184B"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MS Mincho" w:cs="Arial"/>
            </w:rPr>
            <w:t>6.11.2</w:t>
          </w:r>
          <w:r>
            <w:rPr>
              <w:rFonts w:asciiTheme="minorHAnsi" w:eastAsiaTheme="minorEastAsia" w:hAnsiTheme="minorHAnsi" w:cstheme="minorBidi"/>
              <w:kern w:val="2"/>
              <w:sz w:val="22"/>
              <w:szCs w:val="22"/>
              <w14:ligatures w14:val="standardContextual"/>
            </w:rPr>
            <w:tab/>
          </w:r>
          <w:r w:rsidRPr="006C5F3E">
            <w:rPr>
              <w:rFonts w:eastAsia="MS Mincho" w:cs="Arial"/>
            </w:rPr>
            <w:t>Functional Description</w:t>
          </w:r>
          <w:r>
            <w:tab/>
          </w:r>
          <w:r>
            <w:fldChar w:fldCharType="begin" w:fldLock="1"/>
          </w:r>
          <w:r>
            <w:instrText xml:space="preserve"> PAGEREF _Toc165103630 \h </w:instrText>
          </w:r>
          <w:r>
            <w:fldChar w:fldCharType="separate"/>
          </w:r>
          <w:r>
            <w:t>43</w:t>
          </w:r>
          <w:r>
            <w:fldChar w:fldCharType="end"/>
          </w:r>
        </w:p>
        <w:p w14:paraId="04BB3F98" w14:textId="43C8B050"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MS Mincho" w:cs="Arial"/>
            </w:rPr>
            <w:t>6.11.2.1</w:t>
          </w:r>
          <w:r>
            <w:rPr>
              <w:rFonts w:asciiTheme="minorHAnsi" w:eastAsiaTheme="minorEastAsia" w:hAnsiTheme="minorHAnsi" w:cstheme="minorBidi"/>
              <w:kern w:val="2"/>
              <w:sz w:val="22"/>
              <w:szCs w:val="22"/>
              <w14:ligatures w14:val="standardContextual"/>
            </w:rPr>
            <w:tab/>
          </w:r>
          <w:r w:rsidRPr="006C5F3E">
            <w:rPr>
              <w:rFonts w:eastAsia="MS Mincho" w:cs="Arial"/>
            </w:rPr>
            <w:t>General</w:t>
          </w:r>
          <w:r>
            <w:tab/>
          </w:r>
          <w:r>
            <w:fldChar w:fldCharType="begin" w:fldLock="1"/>
          </w:r>
          <w:r>
            <w:instrText xml:space="preserve"> PAGEREF _Toc165103631 \h </w:instrText>
          </w:r>
          <w:r>
            <w:fldChar w:fldCharType="separate"/>
          </w:r>
          <w:r>
            <w:t>43</w:t>
          </w:r>
          <w:r>
            <w:fldChar w:fldCharType="end"/>
          </w:r>
        </w:p>
        <w:p w14:paraId="1E836903" w14:textId="4F5C309F"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MS Mincho" w:cs="Arial"/>
            </w:rPr>
            <w:t>6.11.2.2</w:t>
          </w:r>
          <w:r>
            <w:rPr>
              <w:rFonts w:asciiTheme="minorHAnsi" w:eastAsiaTheme="minorEastAsia" w:hAnsiTheme="minorHAnsi" w:cstheme="minorBidi"/>
              <w:kern w:val="2"/>
              <w:sz w:val="22"/>
              <w:szCs w:val="22"/>
              <w14:ligatures w14:val="standardContextual"/>
            </w:rPr>
            <w:tab/>
          </w:r>
          <w:r w:rsidRPr="006C5F3E">
            <w:rPr>
              <w:rFonts w:eastAsia="MS Mincho" w:cs="Arial"/>
            </w:rPr>
            <w:t>URSP rules generation</w:t>
          </w:r>
          <w:r>
            <w:tab/>
          </w:r>
          <w:r>
            <w:fldChar w:fldCharType="begin" w:fldLock="1"/>
          </w:r>
          <w:r>
            <w:instrText xml:space="preserve"> PAGEREF _Toc165103632 \h </w:instrText>
          </w:r>
          <w:r>
            <w:fldChar w:fldCharType="separate"/>
          </w:r>
          <w:r>
            <w:t>44</w:t>
          </w:r>
          <w:r>
            <w:fldChar w:fldCharType="end"/>
          </w:r>
        </w:p>
        <w:p w14:paraId="326053CF" w14:textId="505E029D"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PMingLiU" w:cs="Arial"/>
              <w:lang w:eastAsia="zh-TW"/>
            </w:rPr>
            <w:t>6.11.2.3</w:t>
          </w:r>
          <w:r>
            <w:rPr>
              <w:rFonts w:asciiTheme="minorHAnsi" w:eastAsiaTheme="minorEastAsia" w:hAnsiTheme="minorHAnsi" w:cstheme="minorBidi"/>
              <w:kern w:val="2"/>
              <w:sz w:val="22"/>
              <w:szCs w:val="22"/>
              <w14:ligatures w14:val="standardContextual"/>
            </w:rPr>
            <w:tab/>
          </w:r>
          <w:r w:rsidRPr="006C5F3E">
            <w:rPr>
              <w:rFonts w:eastAsia="PMingLiU" w:cs="Arial"/>
              <w:lang w:eastAsia="zh-TW"/>
            </w:rPr>
            <w:t>Slice with the validity information generation</w:t>
          </w:r>
          <w:r>
            <w:tab/>
          </w:r>
          <w:r>
            <w:fldChar w:fldCharType="begin" w:fldLock="1"/>
          </w:r>
          <w:r>
            <w:instrText xml:space="preserve"> PAGEREF _Toc165103633 \h </w:instrText>
          </w:r>
          <w:r>
            <w:fldChar w:fldCharType="separate"/>
          </w:r>
          <w:r>
            <w:t>45</w:t>
          </w:r>
          <w:r>
            <w:fldChar w:fldCharType="end"/>
          </w:r>
        </w:p>
        <w:p w14:paraId="347BFD1F" w14:textId="377F4EDA" w:rsidR="0030228E" w:rsidRDefault="0030228E">
          <w:pPr>
            <w:pStyle w:val="TOC5"/>
            <w:rPr>
              <w:rFonts w:asciiTheme="minorHAnsi" w:eastAsiaTheme="minorEastAsia" w:hAnsiTheme="minorHAnsi" w:cstheme="minorBidi"/>
              <w:kern w:val="2"/>
              <w:sz w:val="22"/>
              <w:szCs w:val="22"/>
              <w14:ligatures w14:val="standardContextual"/>
            </w:rPr>
          </w:pPr>
          <w:r w:rsidRPr="006C5F3E">
            <w:rPr>
              <w:rFonts w:eastAsia="PMingLiU" w:cs="Arial"/>
              <w:lang w:eastAsia="zh-TW"/>
            </w:rPr>
            <w:t>6.11.2.3.1</w:t>
          </w:r>
          <w:r>
            <w:rPr>
              <w:rFonts w:asciiTheme="minorHAnsi" w:eastAsiaTheme="minorEastAsia" w:hAnsiTheme="minorHAnsi" w:cstheme="minorBidi"/>
              <w:kern w:val="2"/>
              <w:sz w:val="22"/>
              <w:szCs w:val="22"/>
              <w14:ligatures w14:val="standardContextual"/>
            </w:rPr>
            <w:tab/>
          </w:r>
          <w:r w:rsidRPr="006C5F3E">
            <w:rPr>
              <w:rFonts w:eastAsia="PMingLiU" w:cs="Arial"/>
              <w:lang w:eastAsia="zh-TW"/>
            </w:rPr>
            <w:t>Slice with the validity time information</w:t>
          </w:r>
          <w:r>
            <w:tab/>
          </w:r>
          <w:r>
            <w:fldChar w:fldCharType="begin" w:fldLock="1"/>
          </w:r>
          <w:r>
            <w:instrText xml:space="preserve"> PAGEREF _Toc165103634 \h </w:instrText>
          </w:r>
          <w:r>
            <w:fldChar w:fldCharType="separate"/>
          </w:r>
          <w:r>
            <w:t>45</w:t>
          </w:r>
          <w:r>
            <w:fldChar w:fldCharType="end"/>
          </w:r>
        </w:p>
        <w:p w14:paraId="13AA6EB3" w14:textId="2AEFE75A" w:rsidR="0030228E" w:rsidRDefault="0030228E">
          <w:pPr>
            <w:pStyle w:val="TOC5"/>
            <w:rPr>
              <w:rFonts w:asciiTheme="minorHAnsi" w:eastAsiaTheme="minorEastAsia" w:hAnsiTheme="minorHAnsi" w:cstheme="minorBidi"/>
              <w:kern w:val="2"/>
              <w:sz w:val="22"/>
              <w:szCs w:val="22"/>
              <w14:ligatures w14:val="standardContextual"/>
            </w:rPr>
          </w:pPr>
          <w:r w:rsidRPr="006C5F3E">
            <w:rPr>
              <w:rFonts w:eastAsia="PMingLiU" w:cs="Arial"/>
              <w:lang w:eastAsia="zh-TW"/>
            </w:rPr>
            <w:t>6.11.2.3.2</w:t>
          </w:r>
          <w:r>
            <w:rPr>
              <w:rFonts w:asciiTheme="minorHAnsi" w:eastAsiaTheme="minorEastAsia" w:hAnsiTheme="minorHAnsi" w:cstheme="minorBidi"/>
              <w:kern w:val="2"/>
              <w:sz w:val="22"/>
              <w:szCs w:val="22"/>
              <w14:ligatures w14:val="standardContextual"/>
            </w:rPr>
            <w:tab/>
          </w:r>
          <w:r w:rsidRPr="006C5F3E">
            <w:rPr>
              <w:rFonts w:eastAsia="PMingLiU" w:cs="Arial"/>
              <w:lang w:eastAsia="zh-TW"/>
            </w:rPr>
            <w:t>Slice partially support in registration area</w:t>
          </w:r>
          <w:r>
            <w:tab/>
          </w:r>
          <w:r>
            <w:fldChar w:fldCharType="begin" w:fldLock="1"/>
          </w:r>
          <w:r>
            <w:instrText xml:space="preserve"> PAGEREF _Toc165103635 \h </w:instrText>
          </w:r>
          <w:r>
            <w:fldChar w:fldCharType="separate"/>
          </w:r>
          <w:r>
            <w:t>45</w:t>
          </w:r>
          <w:r>
            <w:fldChar w:fldCharType="end"/>
          </w:r>
        </w:p>
        <w:p w14:paraId="0C6573BD" w14:textId="76AB0A80"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MS Mincho" w:cs="Arial"/>
            </w:rPr>
            <w:t>6.11.2.4</w:t>
          </w:r>
          <w:r>
            <w:rPr>
              <w:rFonts w:asciiTheme="minorHAnsi" w:eastAsiaTheme="minorEastAsia" w:hAnsiTheme="minorHAnsi" w:cstheme="minorBidi"/>
              <w:kern w:val="2"/>
              <w:sz w:val="22"/>
              <w:szCs w:val="22"/>
              <w14:ligatures w14:val="standardContextual"/>
            </w:rPr>
            <w:tab/>
          </w:r>
          <w:r w:rsidRPr="006C5F3E">
            <w:rPr>
              <w:rFonts w:eastAsia="MS Mincho" w:cs="Arial"/>
            </w:rPr>
            <w:t>Collection of the energy related information from the electricity company</w:t>
          </w:r>
          <w:r>
            <w:tab/>
          </w:r>
          <w:r>
            <w:fldChar w:fldCharType="begin" w:fldLock="1"/>
          </w:r>
          <w:r>
            <w:instrText xml:space="preserve"> PAGEREF _Toc165103636 \h </w:instrText>
          </w:r>
          <w:r>
            <w:fldChar w:fldCharType="separate"/>
          </w:r>
          <w:r>
            <w:t>45</w:t>
          </w:r>
          <w:r>
            <w:fldChar w:fldCharType="end"/>
          </w:r>
        </w:p>
        <w:p w14:paraId="2B15E1AB" w14:textId="34E7A578"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MS Mincho" w:cs="Arial"/>
            </w:rPr>
            <w:t>6.11.3</w:t>
          </w:r>
          <w:r>
            <w:rPr>
              <w:rFonts w:asciiTheme="minorHAnsi" w:eastAsiaTheme="minorEastAsia" w:hAnsiTheme="minorHAnsi" w:cstheme="minorBidi"/>
              <w:kern w:val="2"/>
              <w:sz w:val="22"/>
              <w:szCs w:val="22"/>
              <w14:ligatures w14:val="standardContextual"/>
            </w:rPr>
            <w:tab/>
          </w:r>
          <w:r w:rsidRPr="006C5F3E">
            <w:rPr>
              <w:rFonts w:eastAsia="MS Mincho" w:cs="Arial"/>
            </w:rPr>
            <w:t>Procedures</w:t>
          </w:r>
          <w:r>
            <w:tab/>
          </w:r>
          <w:r>
            <w:fldChar w:fldCharType="begin" w:fldLock="1"/>
          </w:r>
          <w:r>
            <w:instrText xml:space="preserve"> PAGEREF _Toc165103637 \h </w:instrText>
          </w:r>
          <w:r>
            <w:fldChar w:fldCharType="separate"/>
          </w:r>
          <w:r>
            <w:t>45</w:t>
          </w:r>
          <w:r>
            <w:fldChar w:fldCharType="end"/>
          </w:r>
        </w:p>
        <w:p w14:paraId="017F25F5" w14:textId="619BE44E"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MS Mincho"/>
            </w:rPr>
            <w:t>6.11.3.1</w:t>
          </w:r>
          <w:r>
            <w:rPr>
              <w:rFonts w:asciiTheme="minorHAnsi" w:eastAsiaTheme="minorEastAsia" w:hAnsiTheme="minorHAnsi" w:cstheme="minorBidi"/>
              <w:kern w:val="2"/>
              <w:sz w:val="22"/>
              <w:szCs w:val="22"/>
              <w14:ligatures w14:val="standardContextual"/>
            </w:rPr>
            <w:tab/>
          </w:r>
          <w:r w:rsidRPr="006C5F3E">
            <w:rPr>
              <w:rFonts w:eastAsia="MS Mincho"/>
            </w:rPr>
            <w:t>From OAM/NWDAF</w:t>
          </w:r>
          <w:r>
            <w:tab/>
          </w:r>
          <w:r>
            <w:fldChar w:fldCharType="begin" w:fldLock="1"/>
          </w:r>
          <w:r>
            <w:instrText xml:space="preserve"> PAGEREF _Toc165103638 \h </w:instrText>
          </w:r>
          <w:r>
            <w:fldChar w:fldCharType="separate"/>
          </w:r>
          <w:r>
            <w:t>46</w:t>
          </w:r>
          <w:r>
            <w:fldChar w:fldCharType="end"/>
          </w:r>
        </w:p>
        <w:p w14:paraId="05DFCA66" w14:textId="7BCA5692"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MS Mincho"/>
            </w:rPr>
            <w:t>6.11.3.2</w:t>
          </w:r>
          <w:r>
            <w:rPr>
              <w:rFonts w:asciiTheme="minorHAnsi" w:eastAsiaTheme="minorEastAsia" w:hAnsiTheme="minorHAnsi" w:cstheme="minorBidi"/>
              <w:kern w:val="2"/>
              <w:sz w:val="22"/>
              <w:szCs w:val="22"/>
              <w14:ligatures w14:val="standardContextual"/>
            </w:rPr>
            <w:tab/>
          </w:r>
          <w:r w:rsidRPr="006C5F3E">
            <w:rPr>
              <w:rFonts w:eastAsia="MS Mincho"/>
            </w:rPr>
            <w:t>From EMF</w:t>
          </w:r>
          <w:r>
            <w:tab/>
          </w:r>
          <w:r>
            <w:fldChar w:fldCharType="begin" w:fldLock="1"/>
          </w:r>
          <w:r>
            <w:instrText xml:space="preserve"> PAGEREF _Toc165103639 \h </w:instrText>
          </w:r>
          <w:r>
            <w:fldChar w:fldCharType="separate"/>
          </w:r>
          <w:r>
            <w:t>47</w:t>
          </w:r>
          <w:r>
            <w:fldChar w:fldCharType="end"/>
          </w:r>
        </w:p>
        <w:p w14:paraId="75646CD7" w14:textId="004F2A2C"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MS Mincho" w:cs="Arial"/>
            </w:rPr>
            <w:t>6.11.4</w:t>
          </w:r>
          <w:r>
            <w:rPr>
              <w:rFonts w:asciiTheme="minorHAnsi" w:eastAsiaTheme="minorEastAsia" w:hAnsiTheme="minorHAnsi" w:cstheme="minorBidi"/>
              <w:kern w:val="2"/>
              <w:sz w:val="22"/>
              <w:szCs w:val="22"/>
              <w14:ligatures w14:val="standardContextual"/>
            </w:rPr>
            <w:tab/>
          </w:r>
          <w:r w:rsidRPr="006C5F3E">
            <w:rPr>
              <w:rFonts w:eastAsia="MS Mincho" w:cs="Arial"/>
            </w:rPr>
            <w:t>Impacts on existing services, entities and interfaces</w:t>
          </w:r>
          <w:r>
            <w:tab/>
          </w:r>
          <w:r>
            <w:fldChar w:fldCharType="begin" w:fldLock="1"/>
          </w:r>
          <w:r>
            <w:instrText xml:space="preserve"> PAGEREF _Toc165103640 \h </w:instrText>
          </w:r>
          <w:r>
            <w:fldChar w:fldCharType="separate"/>
          </w:r>
          <w:r>
            <w:t>47</w:t>
          </w:r>
          <w:r>
            <w:fldChar w:fldCharType="end"/>
          </w:r>
        </w:p>
        <w:p w14:paraId="28B06BE0" w14:textId="67F1ACA1" w:rsidR="0030228E" w:rsidRDefault="0030228E">
          <w:pPr>
            <w:pStyle w:val="TOC2"/>
            <w:rPr>
              <w:rFonts w:asciiTheme="minorHAnsi" w:eastAsiaTheme="minorEastAsia" w:hAnsiTheme="minorHAnsi" w:cstheme="minorBidi"/>
              <w:kern w:val="2"/>
              <w:sz w:val="22"/>
              <w:szCs w:val="22"/>
              <w14:ligatures w14:val="standardContextual"/>
            </w:rPr>
          </w:pPr>
          <w:r w:rsidRPr="006C5F3E">
            <w:rPr>
              <w:rFonts w:eastAsia="Malgun Gothic"/>
            </w:rPr>
            <w:t>6.12</w:t>
          </w:r>
          <w:r>
            <w:rPr>
              <w:rFonts w:asciiTheme="minorHAnsi" w:eastAsiaTheme="minorEastAsia" w:hAnsiTheme="minorHAnsi" w:cstheme="minorBidi"/>
              <w:kern w:val="2"/>
              <w:sz w:val="22"/>
              <w:szCs w:val="22"/>
              <w14:ligatures w14:val="standardContextual"/>
            </w:rPr>
            <w:tab/>
          </w:r>
          <w:r w:rsidRPr="006C5F3E">
            <w:rPr>
              <w:rFonts w:eastAsia="Malgun Gothic"/>
            </w:rPr>
            <w:t>Solution #12: Support for NWDAF-Based Energy Analytics</w:t>
          </w:r>
          <w:r>
            <w:tab/>
          </w:r>
          <w:r>
            <w:fldChar w:fldCharType="begin" w:fldLock="1"/>
          </w:r>
          <w:r>
            <w:instrText xml:space="preserve"> PAGEREF _Toc165103641 \h </w:instrText>
          </w:r>
          <w:r>
            <w:fldChar w:fldCharType="separate"/>
          </w:r>
          <w:r>
            <w:t>48</w:t>
          </w:r>
          <w:r>
            <w:fldChar w:fldCharType="end"/>
          </w:r>
        </w:p>
        <w:p w14:paraId="13273D08" w14:textId="147B4B63"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Malgun Gothic"/>
            </w:rPr>
            <w:t>6.12.1</w:t>
          </w:r>
          <w:r>
            <w:rPr>
              <w:rFonts w:asciiTheme="minorHAnsi" w:eastAsiaTheme="minorEastAsia" w:hAnsiTheme="minorHAnsi" w:cstheme="minorBidi"/>
              <w:kern w:val="2"/>
              <w:sz w:val="22"/>
              <w:szCs w:val="22"/>
              <w14:ligatures w14:val="standardContextual"/>
            </w:rPr>
            <w:tab/>
          </w:r>
          <w:r w:rsidRPr="006C5F3E">
            <w:rPr>
              <w:rFonts w:eastAsia="Malgun Gothic"/>
            </w:rPr>
            <w:t>Key Issue mapping</w:t>
          </w:r>
          <w:r>
            <w:tab/>
          </w:r>
          <w:r>
            <w:fldChar w:fldCharType="begin" w:fldLock="1"/>
          </w:r>
          <w:r>
            <w:instrText xml:space="preserve"> PAGEREF _Toc165103642 \h </w:instrText>
          </w:r>
          <w:r>
            <w:fldChar w:fldCharType="separate"/>
          </w:r>
          <w:r>
            <w:t>48</w:t>
          </w:r>
          <w:r>
            <w:fldChar w:fldCharType="end"/>
          </w:r>
        </w:p>
        <w:p w14:paraId="635D0869" w14:textId="7A22CA49"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Malgun Gothic"/>
            </w:rPr>
            <w:t>6.12.2</w:t>
          </w:r>
          <w:r>
            <w:rPr>
              <w:rFonts w:asciiTheme="minorHAnsi" w:eastAsiaTheme="minorEastAsia" w:hAnsiTheme="minorHAnsi" w:cstheme="minorBidi"/>
              <w:kern w:val="2"/>
              <w:sz w:val="22"/>
              <w:szCs w:val="22"/>
              <w14:ligatures w14:val="standardContextual"/>
            </w:rPr>
            <w:tab/>
          </w:r>
          <w:r w:rsidRPr="006C5F3E">
            <w:rPr>
              <w:rFonts w:eastAsia="Malgun Gothic"/>
            </w:rPr>
            <w:t>Functional Description</w:t>
          </w:r>
          <w:r>
            <w:tab/>
          </w:r>
          <w:r>
            <w:fldChar w:fldCharType="begin" w:fldLock="1"/>
          </w:r>
          <w:r>
            <w:instrText xml:space="preserve"> PAGEREF _Toc165103643 \h </w:instrText>
          </w:r>
          <w:r>
            <w:fldChar w:fldCharType="separate"/>
          </w:r>
          <w:r>
            <w:t>48</w:t>
          </w:r>
          <w:r>
            <w:fldChar w:fldCharType="end"/>
          </w:r>
        </w:p>
        <w:p w14:paraId="0318A04E" w14:textId="6CED5E81"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Malgun Gothic"/>
            </w:rPr>
            <w:t>6.12.2.1</w:t>
          </w:r>
          <w:r>
            <w:rPr>
              <w:rFonts w:asciiTheme="minorHAnsi" w:eastAsiaTheme="minorEastAsia" w:hAnsiTheme="minorHAnsi" w:cstheme="minorBidi"/>
              <w:kern w:val="2"/>
              <w:sz w:val="22"/>
              <w:szCs w:val="22"/>
              <w14:ligatures w14:val="standardContextual"/>
            </w:rPr>
            <w:tab/>
          </w:r>
          <w:r w:rsidRPr="006C5F3E">
            <w:rPr>
              <w:rFonts w:eastAsia="Malgun Gothic"/>
            </w:rPr>
            <w:t>General Description</w:t>
          </w:r>
          <w:r>
            <w:tab/>
          </w:r>
          <w:r>
            <w:fldChar w:fldCharType="begin" w:fldLock="1"/>
          </w:r>
          <w:r>
            <w:instrText xml:space="preserve"> PAGEREF _Toc165103644 \h </w:instrText>
          </w:r>
          <w:r>
            <w:fldChar w:fldCharType="separate"/>
          </w:r>
          <w:r>
            <w:t>49</w:t>
          </w:r>
          <w:r>
            <w:fldChar w:fldCharType="end"/>
          </w:r>
        </w:p>
        <w:p w14:paraId="62CA82FC" w14:textId="16EF4400"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Malgun Gothic"/>
            </w:rPr>
            <w:t>6.12.2.2</w:t>
          </w:r>
          <w:r>
            <w:rPr>
              <w:rFonts w:asciiTheme="minorHAnsi" w:eastAsiaTheme="minorEastAsia" w:hAnsiTheme="minorHAnsi" w:cstheme="minorBidi"/>
              <w:kern w:val="2"/>
              <w:sz w:val="22"/>
              <w:szCs w:val="22"/>
              <w14:ligatures w14:val="standardContextual"/>
            </w:rPr>
            <w:tab/>
          </w:r>
          <w:r w:rsidRPr="006C5F3E">
            <w:rPr>
              <w:rFonts w:eastAsia="Malgun Gothic"/>
            </w:rPr>
            <w:t>Input Data of Energy Related Analytics</w:t>
          </w:r>
          <w:r>
            <w:tab/>
          </w:r>
          <w:r>
            <w:fldChar w:fldCharType="begin" w:fldLock="1"/>
          </w:r>
          <w:r>
            <w:instrText xml:space="preserve"> PAGEREF _Toc165103645 \h </w:instrText>
          </w:r>
          <w:r>
            <w:fldChar w:fldCharType="separate"/>
          </w:r>
          <w:r>
            <w:t>50</w:t>
          </w:r>
          <w:r>
            <w:fldChar w:fldCharType="end"/>
          </w:r>
        </w:p>
        <w:p w14:paraId="0E0FF5AA" w14:textId="71EE1A50"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Malgun Gothic"/>
            </w:rPr>
            <w:t>6.12.2.3</w:t>
          </w:r>
          <w:r>
            <w:rPr>
              <w:rFonts w:asciiTheme="minorHAnsi" w:eastAsiaTheme="minorEastAsia" w:hAnsiTheme="minorHAnsi" w:cstheme="minorBidi"/>
              <w:kern w:val="2"/>
              <w:sz w:val="22"/>
              <w:szCs w:val="22"/>
              <w14:ligatures w14:val="standardContextual"/>
            </w:rPr>
            <w:tab/>
          </w:r>
          <w:r w:rsidRPr="006C5F3E">
            <w:rPr>
              <w:rFonts w:eastAsia="Malgun Gothic"/>
            </w:rPr>
            <w:t>Energy Related Output Analytics</w:t>
          </w:r>
          <w:r>
            <w:tab/>
          </w:r>
          <w:r>
            <w:fldChar w:fldCharType="begin" w:fldLock="1"/>
          </w:r>
          <w:r>
            <w:instrText xml:space="preserve"> PAGEREF _Toc165103646 \h </w:instrText>
          </w:r>
          <w:r>
            <w:fldChar w:fldCharType="separate"/>
          </w:r>
          <w:r>
            <w:t>54</w:t>
          </w:r>
          <w:r>
            <w:fldChar w:fldCharType="end"/>
          </w:r>
        </w:p>
        <w:p w14:paraId="15502565" w14:textId="3EDC161A"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Malgun Gothic"/>
            </w:rPr>
            <w:t>6.12.3</w:t>
          </w:r>
          <w:r>
            <w:rPr>
              <w:rFonts w:asciiTheme="minorHAnsi" w:eastAsiaTheme="minorEastAsia" w:hAnsiTheme="minorHAnsi" w:cstheme="minorBidi"/>
              <w:kern w:val="2"/>
              <w:sz w:val="22"/>
              <w:szCs w:val="22"/>
              <w14:ligatures w14:val="standardContextual"/>
            </w:rPr>
            <w:tab/>
          </w:r>
          <w:r w:rsidRPr="006C5F3E">
            <w:rPr>
              <w:rFonts w:eastAsia="Malgun Gothic"/>
            </w:rPr>
            <w:t>Procedures</w:t>
          </w:r>
          <w:r>
            <w:tab/>
          </w:r>
          <w:r>
            <w:fldChar w:fldCharType="begin" w:fldLock="1"/>
          </w:r>
          <w:r>
            <w:instrText xml:space="preserve"> PAGEREF _Toc165103647 \h </w:instrText>
          </w:r>
          <w:r>
            <w:fldChar w:fldCharType="separate"/>
          </w:r>
          <w:r>
            <w:t>60</w:t>
          </w:r>
          <w:r>
            <w:fldChar w:fldCharType="end"/>
          </w:r>
        </w:p>
        <w:p w14:paraId="3EB754BB" w14:textId="121CB0BB"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Malgun Gothic"/>
            </w:rPr>
            <w:t>6.12.4</w:t>
          </w:r>
          <w:r>
            <w:rPr>
              <w:rFonts w:asciiTheme="minorHAnsi" w:eastAsiaTheme="minorEastAsia" w:hAnsiTheme="minorHAnsi" w:cstheme="minorBidi"/>
              <w:kern w:val="2"/>
              <w:sz w:val="22"/>
              <w:szCs w:val="22"/>
              <w14:ligatures w14:val="standardContextual"/>
            </w:rPr>
            <w:tab/>
          </w:r>
          <w:r w:rsidRPr="006C5F3E">
            <w:rPr>
              <w:rFonts w:eastAsia="Malgun Gothic"/>
            </w:rPr>
            <w:t>Impacts on existing services, entities and interfaces</w:t>
          </w:r>
          <w:r>
            <w:tab/>
          </w:r>
          <w:r>
            <w:fldChar w:fldCharType="begin" w:fldLock="1"/>
          </w:r>
          <w:r>
            <w:instrText xml:space="preserve"> PAGEREF _Toc165103648 \h </w:instrText>
          </w:r>
          <w:r>
            <w:fldChar w:fldCharType="separate"/>
          </w:r>
          <w:r>
            <w:t>61</w:t>
          </w:r>
          <w:r>
            <w:fldChar w:fldCharType="end"/>
          </w:r>
        </w:p>
        <w:p w14:paraId="1A3A56E3" w14:textId="7F6D5301" w:rsidR="0030228E" w:rsidRDefault="0030228E">
          <w:pPr>
            <w:pStyle w:val="TOC2"/>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Solution #13: Energy Aware User Plane Path Adjustment</w:t>
          </w:r>
          <w:r>
            <w:tab/>
          </w:r>
          <w:r>
            <w:fldChar w:fldCharType="begin" w:fldLock="1"/>
          </w:r>
          <w:r>
            <w:instrText xml:space="preserve"> PAGEREF _Toc165103649 \h </w:instrText>
          </w:r>
          <w:r>
            <w:fldChar w:fldCharType="separate"/>
          </w:r>
          <w:r>
            <w:t>61</w:t>
          </w:r>
          <w:r>
            <w:fldChar w:fldCharType="end"/>
          </w:r>
        </w:p>
        <w:p w14:paraId="4B240AD8" w14:textId="30C47F8D" w:rsidR="0030228E" w:rsidRDefault="0030228E">
          <w:pPr>
            <w:pStyle w:val="TOC3"/>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_Toc165103650 \h </w:instrText>
          </w:r>
          <w:r>
            <w:fldChar w:fldCharType="separate"/>
          </w:r>
          <w:r>
            <w:t>61</w:t>
          </w:r>
          <w:r>
            <w:fldChar w:fldCharType="end"/>
          </w:r>
        </w:p>
        <w:p w14:paraId="40C0EC24" w14:textId="301BD488" w:rsidR="0030228E" w:rsidRDefault="0030228E">
          <w:pPr>
            <w:pStyle w:val="TOC3"/>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_Toc165103651 \h </w:instrText>
          </w:r>
          <w:r>
            <w:fldChar w:fldCharType="separate"/>
          </w:r>
          <w:r>
            <w:t>61</w:t>
          </w:r>
          <w:r>
            <w:fldChar w:fldCharType="end"/>
          </w:r>
        </w:p>
        <w:p w14:paraId="442FFB97" w14:textId="3672ECC1" w:rsidR="0030228E" w:rsidRDefault="0030228E">
          <w:pPr>
            <w:pStyle w:val="TOC3"/>
            <w:rPr>
              <w:rFonts w:asciiTheme="minorHAnsi" w:eastAsiaTheme="minorEastAsia" w:hAnsiTheme="minorHAnsi" w:cstheme="minorBidi"/>
              <w:kern w:val="2"/>
              <w:sz w:val="22"/>
              <w:szCs w:val="22"/>
              <w14:ligatures w14:val="standardContextual"/>
            </w:rPr>
          </w:pPr>
          <w:r>
            <w:t>6.13.3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_Toc165103652 \h </w:instrText>
          </w:r>
          <w:r>
            <w:fldChar w:fldCharType="separate"/>
          </w:r>
          <w:r>
            <w:t>63</w:t>
          </w:r>
          <w:r>
            <w:fldChar w:fldCharType="end"/>
          </w:r>
        </w:p>
        <w:p w14:paraId="7FD3B9E0" w14:textId="1F8832A9" w:rsidR="0030228E" w:rsidRDefault="0030228E">
          <w:pPr>
            <w:pStyle w:val="TOC3"/>
            <w:rPr>
              <w:rFonts w:asciiTheme="minorHAnsi" w:eastAsiaTheme="minorEastAsia" w:hAnsiTheme="minorHAnsi" w:cstheme="minorBidi"/>
              <w:kern w:val="2"/>
              <w:sz w:val="22"/>
              <w:szCs w:val="22"/>
              <w14:ligatures w14:val="standardContextual"/>
            </w:rPr>
          </w:pPr>
          <w:r>
            <w:t>6.13.4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_Toc165103653 \h </w:instrText>
          </w:r>
          <w:r>
            <w:fldChar w:fldCharType="separate"/>
          </w:r>
          <w:r>
            <w:t>64</w:t>
          </w:r>
          <w:r>
            <w:fldChar w:fldCharType="end"/>
          </w:r>
        </w:p>
        <w:p w14:paraId="788EC766" w14:textId="65804EE5" w:rsidR="0030228E" w:rsidRDefault="0030228E">
          <w:pPr>
            <w:pStyle w:val="TOC2"/>
            <w:rPr>
              <w:rFonts w:asciiTheme="minorHAnsi" w:eastAsiaTheme="minorEastAsia" w:hAnsiTheme="minorHAnsi" w:cstheme="minorBidi"/>
              <w:kern w:val="2"/>
              <w:sz w:val="22"/>
              <w:szCs w:val="22"/>
              <w14:ligatures w14:val="standardContextual"/>
            </w:rPr>
          </w:pPr>
          <w:r w:rsidRPr="006C5F3E">
            <w:rPr>
              <w:rFonts w:eastAsia="SimSun"/>
            </w:rPr>
            <w:t>6.14</w:t>
          </w:r>
          <w:r>
            <w:rPr>
              <w:rFonts w:asciiTheme="minorHAnsi" w:eastAsiaTheme="minorEastAsia" w:hAnsiTheme="minorHAnsi" w:cstheme="minorBidi"/>
              <w:kern w:val="2"/>
              <w:sz w:val="22"/>
              <w:szCs w:val="22"/>
              <w14:ligatures w14:val="standardContextual"/>
            </w:rPr>
            <w:tab/>
          </w:r>
          <w:r w:rsidRPr="006C5F3E">
            <w:rPr>
              <w:rFonts w:eastAsia="SimSun"/>
            </w:rPr>
            <w:t>Solution #14: UE energy usage control</w:t>
          </w:r>
          <w:r>
            <w:tab/>
          </w:r>
          <w:r>
            <w:fldChar w:fldCharType="begin" w:fldLock="1"/>
          </w:r>
          <w:r>
            <w:instrText xml:space="preserve"> PAGEREF _Toc165103654 \h </w:instrText>
          </w:r>
          <w:r>
            <w:fldChar w:fldCharType="separate"/>
          </w:r>
          <w:r>
            <w:t>65</w:t>
          </w:r>
          <w:r>
            <w:fldChar w:fldCharType="end"/>
          </w:r>
        </w:p>
        <w:p w14:paraId="18848C2B" w14:textId="33F4D6BA"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6.14.1</w:t>
          </w:r>
          <w:r>
            <w:rPr>
              <w:rFonts w:asciiTheme="minorHAnsi" w:eastAsiaTheme="minorEastAsia" w:hAnsiTheme="minorHAnsi" w:cstheme="minorBidi"/>
              <w:kern w:val="2"/>
              <w:sz w:val="22"/>
              <w:szCs w:val="22"/>
              <w14:ligatures w14:val="standardContextual"/>
            </w:rPr>
            <w:tab/>
          </w:r>
          <w:r w:rsidRPr="006C5F3E">
            <w:rPr>
              <w:rFonts w:eastAsia="SimSun"/>
            </w:rPr>
            <w:t>Key Issue mapping</w:t>
          </w:r>
          <w:r>
            <w:tab/>
          </w:r>
          <w:r>
            <w:fldChar w:fldCharType="begin" w:fldLock="1"/>
          </w:r>
          <w:r>
            <w:instrText xml:space="preserve"> PAGEREF _Toc165103655 \h </w:instrText>
          </w:r>
          <w:r>
            <w:fldChar w:fldCharType="separate"/>
          </w:r>
          <w:r>
            <w:t>65</w:t>
          </w:r>
          <w:r>
            <w:fldChar w:fldCharType="end"/>
          </w:r>
        </w:p>
        <w:p w14:paraId="300207B1" w14:textId="10438314"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6.14.2</w:t>
          </w:r>
          <w:r>
            <w:rPr>
              <w:rFonts w:asciiTheme="minorHAnsi" w:eastAsiaTheme="minorEastAsia" w:hAnsiTheme="minorHAnsi" w:cstheme="minorBidi"/>
              <w:kern w:val="2"/>
              <w:sz w:val="22"/>
              <w:szCs w:val="22"/>
              <w14:ligatures w14:val="standardContextual"/>
            </w:rPr>
            <w:tab/>
          </w:r>
          <w:r w:rsidRPr="006C5F3E">
            <w:rPr>
              <w:rFonts w:eastAsia="SimSun"/>
            </w:rPr>
            <w:t>Functional Description</w:t>
          </w:r>
          <w:r>
            <w:tab/>
          </w:r>
          <w:r>
            <w:fldChar w:fldCharType="begin" w:fldLock="1"/>
          </w:r>
          <w:r>
            <w:instrText xml:space="preserve"> PAGEREF _Toc165103656 \h </w:instrText>
          </w:r>
          <w:r>
            <w:fldChar w:fldCharType="separate"/>
          </w:r>
          <w:r>
            <w:t>65</w:t>
          </w:r>
          <w:r>
            <w:fldChar w:fldCharType="end"/>
          </w:r>
        </w:p>
        <w:p w14:paraId="58EDE25F" w14:textId="7FE19AD4"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6.14.3</w:t>
          </w:r>
          <w:r>
            <w:rPr>
              <w:rFonts w:asciiTheme="minorHAnsi" w:eastAsiaTheme="minorEastAsia" w:hAnsiTheme="minorHAnsi" w:cstheme="minorBidi"/>
              <w:kern w:val="2"/>
              <w:sz w:val="22"/>
              <w:szCs w:val="22"/>
              <w14:ligatures w14:val="standardContextual"/>
            </w:rPr>
            <w:tab/>
          </w:r>
          <w:r w:rsidRPr="006C5F3E">
            <w:rPr>
              <w:rFonts w:eastAsia="SimSun"/>
            </w:rPr>
            <w:t>Procedures</w:t>
          </w:r>
          <w:r>
            <w:tab/>
          </w:r>
          <w:r>
            <w:fldChar w:fldCharType="begin" w:fldLock="1"/>
          </w:r>
          <w:r>
            <w:instrText xml:space="preserve"> PAGEREF _Toc165103657 \h </w:instrText>
          </w:r>
          <w:r>
            <w:fldChar w:fldCharType="separate"/>
          </w:r>
          <w:r>
            <w:t>66</w:t>
          </w:r>
          <w:r>
            <w:fldChar w:fldCharType="end"/>
          </w:r>
        </w:p>
        <w:p w14:paraId="391244E2" w14:textId="0B049370"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6.14.4</w:t>
          </w:r>
          <w:r>
            <w:rPr>
              <w:rFonts w:asciiTheme="minorHAnsi" w:eastAsiaTheme="minorEastAsia" w:hAnsiTheme="minorHAnsi" w:cstheme="minorBidi"/>
              <w:kern w:val="2"/>
              <w:sz w:val="22"/>
              <w:szCs w:val="22"/>
              <w14:ligatures w14:val="standardContextual"/>
            </w:rPr>
            <w:tab/>
          </w:r>
          <w:r w:rsidRPr="006C5F3E">
            <w:rPr>
              <w:rFonts w:eastAsia="SimSun"/>
            </w:rPr>
            <w:t>Impacts on existing services, entities and interfaces</w:t>
          </w:r>
          <w:r>
            <w:tab/>
          </w:r>
          <w:r>
            <w:fldChar w:fldCharType="begin" w:fldLock="1"/>
          </w:r>
          <w:r>
            <w:instrText xml:space="preserve"> PAGEREF _Toc165103658 \h </w:instrText>
          </w:r>
          <w:r>
            <w:fldChar w:fldCharType="separate"/>
          </w:r>
          <w:r>
            <w:t>66</w:t>
          </w:r>
          <w:r>
            <w:fldChar w:fldCharType="end"/>
          </w:r>
        </w:p>
        <w:p w14:paraId="0CE95AEF" w14:textId="2B9CDCE9" w:rsidR="0030228E" w:rsidRDefault="0030228E">
          <w:pPr>
            <w:pStyle w:val="TOC2"/>
            <w:rPr>
              <w:rFonts w:asciiTheme="minorHAnsi" w:eastAsiaTheme="minorEastAsia" w:hAnsiTheme="minorHAnsi" w:cstheme="minorBidi"/>
              <w:kern w:val="2"/>
              <w:sz w:val="22"/>
              <w:szCs w:val="22"/>
              <w14:ligatures w14:val="standardContextual"/>
            </w:rPr>
          </w:pPr>
          <w:r w:rsidRPr="006C5F3E">
            <w:rPr>
              <w:rFonts w:eastAsia="SimSun"/>
            </w:rPr>
            <w:t>6.15</w:t>
          </w:r>
          <w:r>
            <w:rPr>
              <w:rFonts w:asciiTheme="minorHAnsi" w:eastAsiaTheme="minorEastAsia" w:hAnsiTheme="minorHAnsi" w:cstheme="minorBidi"/>
              <w:kern w:val="2"/>
              <w:sz w:val="22"/>
              <w:szCs w:val="22"/>
              <w14:ligatures w14:val="standardContextual"/>
            </w:rPr>
            <w:tab/>
          </w:r>
          <w:r w:rsidRPr="006C5F3E">
            <w:rPr>
              <w:rFonts w:eastAsia="SimSun"/>
            </w:rPr>
            <w:t>Solution #15: Enhancements to existing 5GS procedures for energy saving and policy control enforcement</w:t>
          </w:r>
          <w:r>
            <w:tab/>
          </w:r>
          <w:r>
            <w:fldChar w:fldCharType="begin" w:fldLock="1"/>
          </w:r>
          <w:r>
            <w:instrText xml:space="preserve"> PAGEREF _Toc165103659 \h </w:instrText>
          </w:r>
          <w:r>
            <w:fldChar w:fldCharType="separate"/>
          </w:r>
          <w:r>
            <w:t>67</w:t>
          </w:r>
          <w:r>
            <w:fldChar w:fldCharType="end"/>
          </w:r>
        </w:p>
        <w:p w14:paraId="6F524B94" w14:textId="52850F7E"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6.15.1</w:t>
          </w:r>
          <w:r>
            <w:rPr>
              <w:rFonts w:asciiTheme="minorHAnsi" w:eastAsiaTheme="minorEastAsia" w:hAnsiTheme="minorHAnsi" w:cstheme="minorBidi"/>
              <w:kern w:val="2"/>
              <w:sz w:val="22"/>
              <w:szCs w:val="22"/>
              <w14:ligatures w14:val="standardContextual"/>
            </w:rPr>
            <w:tab/>
          </w:r>
          <w:r w:rsidRPr="006C5F3E">
            <w:rPr>
              <w:rFonts w:eastAsia="SimSun"/>
            </w:rPr>
            <w:t>Key Issue mapping</w:t>
          </w:r>
          <w:r>
            <w:tab/>
          </w:r>
          <w:r>
            <w:fldChar w:fldCharType="begin" w:fldLock="1"/>
          </w:r>
          <w:r>
            <w:instrText xml:space="preserve"> PAGEREF _Toc165103660 \h </w:instrText>
          </w:r>
          <w:r>
            <w:fldChar w:fldCharType="separate"/>
          </w:r>
          <w:r>
            <w:t>67</w:t>
          </w:r>
          <w:r>
            <w:fldChar w:fldCharType="end"/>
          </w:r>
        </w:p>
        <w:p w14:paraId="432A54EB" w14:textId="05147C71"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6.15.2</w:t>
          </w:r>
          <w:r>
            <w:rPr>
              <w:rFonts w:asciiTheme="minorHAnsi" w:eastAsiaTheme="minorEastAsia" w:hAnsiTheme="minorHAnsi" w:cstheme="minorBidi"/>
              <w:kern w:val="2"/>
              <w:sz w:val="22"/>
              <w:szCs w:val="22"/>
              <w14:ligatures w14:val="standardContextual"/>
            </w:rPr>
            <w:tab/>
          </w:r>
          <w:r w:rsidRPr="006C5F3E">
            <w:rPr>
              <w:rFonts w:eastAsia="SimSun"/>
            </w:rPr>
            <w:t>Functional Description</w:t>
          </w:r>
          <w:r>
            <w:tab/>
          </w:r>
          <w:r>
            <w:fldChar w:fldCharType="begin" w:fldLock="1"/>
          </w:r>
          <w:r>
            <w:instrText xml:space="preserve"> PAGEREF _Toc165103661 \h </w:instrText>
          </w:r>
          <w:r>
            <w:fldChar w:fldCharType="separate"/>
          </w:r>
          <w:r>
            <w:t>67</w:t>
          </w:r>
          <w:r>
            <w:fldChar w:fldCharType="end"/>
          </w:r>
        </w:p>
        <w:p w14:paraId="4A08816E" w14:textId="3CD0ED4F"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6.15.3</w:t>
          </w:r>
          <w:r>
            <w:rPr>
              <w:rFonts w:asciiTheme="minorHAnsi" w:eastAsiaTheme="minorEastAsia" w:hAnsiTheme="minorHAnsi" w:cstheme="minorBidi"/>
              <w:kern w:val="2"/>
              <w:sz w:val="22"/>
              <w:szCs w:val="22"/>
              <w14:ligatures w14:val="standardContextual"/>
            </w:rPr>
            <w:tab/>
          </w:r>
          <w:r w:rsidRPr="006C5F3E">
            <w:rPr>
              <w:rFonts w:eastAsia="SimSun"/>
            </w:rPr>
            <w:t>Procedures</w:t>
          </w:r>
          <w:r>
            <w:tab/>
          </w:r>
          <w:r>
            <w:fldChar w:fldCharType="begin" w:fldLock="1"/>
          </w:r>
          <w:r>
            <w:instrText xml:space="preserve"> PAGEREF _Toc165103662 \h </w:instrText>
          </w:r>
          <w:r>
            <w:fldChar w:fldCharType="separate"/>
          </w:r>
          <w:r>
            <w:t>68</w:t>
          </w:r>
          <w:r>
            <w:fldChar w:fldCharType="end"/>
          </w:r>
        </w:p>
        <w:p w14:paraId="435A2C6E" w14:textId="52CA0BB0"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SimSun"/>
              <w:lang w:eastAsia="zh-CN"/>
            </w:rPr>
            <w:lastRenderedPageBreak/>
            <w:t>6</w:t>
          </w:r>
          <w:r w:rsidRPr="006C5F3E">
            <w:rPr>
              <w:rFonts w:eastAsia="SimSun"/>
            </w:rPr>
            <w:t>.</w:t>
          </w:r>
          <w:r w:rsidRPr="006C5F3E">
            <w:rPr>
              <w:rFonts w:eastAsia="SimSun"/>
              <w:lang w:eastAsia="zh-CN"/>
            </w:rPr>
            <w:t>15.</w:t>
          </w:r>
          <w:r w:rsidRPr="006C5F3E">
            <w:rPr>
              <w:rFonts w:eastAsia="SimSun"/>
            </w:rPr>
            <w:t>3.</w:t>
          </w:r>
          <w:r w:rsidRPr="006C5F3E">
            <w:rPr>
              <w:rFonts w:eastAsia="SimSun"/>
              <w:lang w:eastAsia="zh-CN"/>
            </w:rPr>
            <w:t>1</w:t>
          </w:r>
          <w:r>
            <w:rPr>
              <w:rFonts w:asciiTheme="minorHAnsi" w:eastAsiaTheme="minorEastAsia" w:hAnsiTheme="minorHAnsi" w:cstheme="minorBidi"/>
              <w:kern w:val="2"/>
              <w:sz w:val="22"/>
              <w:szCs w:val="22"/>
              <w14:ligatures w14:val="standardContextual"/>
            </w:rPr>
            <w:tab/>
          </w:r>
          <w:r w:rsidRPr="006C5F3E">
            <w:rPr>
              <w:rFonts w:eastAsia="SimSun"/>
              <w:lang w:eastAsia="zh-CN"/>
            </w:rPr>
            <w:t>Mobility Management procedures enhanced for energy saving</w:t>
          </w:r>
          <w:r>
            <w:tab/>
          </w:r>
          <w:r>
            <w:fldChar w:fldCharType="begin" w:fldLock="1"/>
          </w:r>
          <w:r>
            <w:instrText xml:space="preserve"> PAGEREF _Toc165103663 \h </w:instrText>
          </w:r>
          <w:r>
            <w:fldChar w:fldCharType="separate"/>
          </w:r>
          <w:r>
            <w:t>68</w:t>
          </w:r>
          <w:r>
            <w:fldChar w:fldCharType="end"/>
          </w:r>
        </w:p>
        <w:p w14:paraId="75675F22" w14:textId="05CBC64F"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SimSun"/>
              <w:lang w:eastAsia="zh-CN"/>
            </w:rPr>
            <w:t>6.15.3.2</w:t>
          </w:r>
          <w:r>
            <w:rPr>
              <w:rFonts w:asciiTheme="minorHAnsi" w:eastAsiaTheme="minorEastAsia" w:hAnsiTheme="minorHAnsi" w:cstheme="minorBidi"/>
              <w:kern w:val="2"/>
              <w:sz w:val="22"/>
              <w:szCs w:val="22"/>
              <w14:ligatures w14:val="standardContextual"/>
            </w:rPr>
            <w:tab/>
          </w:r>
          <w:r w:rsidRPr="006C5F3E">
            <w:rPr>
              <w:rFonts w:eastAsia="SimSun"/>
              <w:lang w:eastAsia="zh-CN"/>
            </w:rPr>
            <w:t>AM policy control to achieve energy efficiency and energy saving</w:t>
          </w:r>
          <w:r>
            <w:tab/>
          </w:r>
          <w:r>
            <w:fldChar w:fldCharType="begin" w:fldLock="1"/>
          </w:r>
          <w:r>
            <w:instrText xml:space="preserve"> PAGEREF _Toc165103664 \h </w:instrText>
          </w:r>
          <w:r>
            <w:fldChar w:fldCharType="separate"/>
          </w:r>
          <w:r>
            <w:t>69</w:t>
          </w:r>
          <w:r>
            <w:fldChar w:fldCharType="end"/>
          </w:r>
        </w:p>
        <w:p w14:paraId="19B9A021" w14:textId="690A6F2E"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SimSun"/>
              <w:lang w:eastAsia="zh-CN"/>
            </w:rPr>
            <w:t>6</w:t>
          </w:r>
          <w:r w:rsidRPr="006C5F3E">
            <w:rPr>
              <w:rFonts w:eastAsia="SimSun"/>
            </w:rPr>
            <w:t>.</w:t>
          </w:r>
          <w:r w:rsidRPr="006C5F3E">
            <w:rPr>
              <w:rFonts w:eastAsia="SimSun"/>
              <w:lang w:eastAsia="zh-CN"/>
            </w:rPr>
            <w:t>15.</w:t>
          </w:r>
          <w:r w:rsidRPr="006C5F3E">
            <w:rPr>
              <w:rFonts w:eastAsia="SimSun"/>
            </w:rPr>
            <w:t>3.3</w:t>
          </w:r>
          <w:r>
            <w:rPr>
              <w:rFonts w:asciiTheme="minorHAnsi" w:eastAsiaTheme="minorEastAsia" w:hAnsiTheme="minorHAnsi" w:cstheme="minorBidi"/>
              <w:kern w:val="2"/>
              <w:sz w:val="22"/>
              <w:szCs w:val="22"/>
              <w14:ligatures w14:val="standardContextual"/>
            </w:rPr>
            <w:tab/>
          </w:r>
          <w:r w:rsidRPr="006C5F3E">
            <w:rPr>
              <w:rFonts w:eastAsia="SimSun"/>
              <w:lang w:eastAsia="zh-CN"/>
            </w:rPr>
            <w:t>Session Management procedures enhanced for energy saving</w:t>
          </w:r>
          <w:r>
            <w:tab/>
          </w:r>
          <w:r>
            <w:fldChar w:fldCharType="begin" w:fldLock="1"/>
          </w:r>
          <w:r>
            <w:instrText xml:space="preserve"> PAGEREF _Toc165103665 \h </w:instrText>
          </w:r>
          <w:r>
            <w:fldChar w:fldCharType="separate"/>
          </w:r>
          <w:r>
            <w:t>72</w:t>
          </w:r>
          <w:r>
            <w:fldChar w:fldCharType="end"/>
          </w:r>
        </w:p>
        <w:p w14:paraId="0140C060" w14:textId="01DEBDD4"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6.15.4</w:t>
          </w:r>
          <w:r>
            <w:rPr>
              <w:rFonts w:asciiTheme="minorHAnsi" w:eastAsiaTheme="minorEastAsia" w:hAnsiTheme="minorHAnsi" w:cstheme="minorBidi"/>
              <w:kern w:val="2"/>
              <w:sz w:val="22"/>
              <w:szCs w:val="22"/>
              <w14:ligatures w14:val="standardContextual"/>
            </w:rPr>
            <w:tab/>
          </w:r>
          <w:r w:rsidRPr="006C5F3E">
            <w:rPr>
              <w:rFonts w:eastAsia="SimSun"/>
            </w:rPr>
            <w:t>Impacts on existing services, entities and interfaces</w:t>
          </w:r>
          <w:r>
            <w:tab/>
          </w:r>
          <w:r>
            <w:fldChar w:fldCharType="begin" w:fldLock="1"/>
          </w:r>
          <w:r>
            <w:instrText xml:space="preserve"> PAGEREF _Toc165103666 \h </w:instrText>
          </w:r>
          <w:r>
            <w:fldChar w:fldCharType="separate"/>
          </w:r>
          <w:r>
            <w:t>73</w:t>
          </w:r>
          <w:r>
            <w:fldChar w:fldCharType="end"/>
          </w:r>
        </w:p>
        <w:p w14:paraId="2C20C0B3" w14:textId="6E1BD9EC" w:rsidR="0030228E" w:rsidRDefault="0030228E">
          <w:pPr>
            <w:pStyle w:val="TOC2"/>
            <w:rPr>
              <w:rFonts w:asciiTheme="minorHAnsi" w:eastAsiaTheme="minorEastAsia" w:hAnsiTheme="minorHAnsi" w:cstheme="minorBidi"/>
              <w:kern w:val="2"/>
              <w:sz w:val="22"/>
              <w:szCs w:val="22"/>
              <w14:ligatures w14:val="standardContextual"/>
            </w:rPr>
          </w:pPr>
          <w:r w:rsidRPr="006C5F3E">
            <w:rPr>
              <w:rFonts w:eastAsiaTheme="minorEastAsia"/>
            </w:rPr>
            <w:t>6.16</w:t>
          </w:r>
          <w:r>
            <w:rPr>
              <w:rFonts w:asciiTheme="minorHAnsi" w:eastAsiaTheme="minorEastAsia" w:hAnsiTheme="minorHAnsi" w:cstheme="minorBidi"/>
              <w:kern w:val="2"/>
              <w:sz w:val="22"/>
              <w:szCs w:val="22"/>
              <w14:ligatures w14:val="standardContextual"/>
            </w:rPr>
            <w:tab/>
          </w:r>
          <w:r w:rsidRPr="006C5F3E">
            <w:rPr>
              <w:rFonts w:eastAsiaTheme="minorEastAsia"/>
            </w:rPr>
            <w:t>Solution #16: Energy Brokerage Function for energy related information acquisition and processing</w:t>
          </w:r>
          <w:r>
            <w:tab/>
          </w:r>
          <w:r>
            <w:fldChar w:fldCharType="begin" w:fldLock="1"/>
          </w:r>
          <w:r>
            <w:instrText xml:space="preserve"> PAGEREF _Toc165103667 \h </w:instrText>
          </w:r>
          <w:r>
            <w:fldChar w:fldCharType="separate"/>
          </w:r>
          <w:r>
            <w:t>74</w:t>
          </w:r>
          <w:r>
            <w:fldChar w:fldCharType="end"/>
          </w:r>
        </w:p>
        <w:p w14:paraId="7F8D51BD" w14:textId="55FF75FD"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Theme="minorEastAsia"/>
            </w:rPr>
            <w:t>6.16.1</w:t>
          </w:r>
          <w:r>
            <w:rPr>
              <w:rFonts w:asciiTheme="minorHAnsi" w:eastAsiaTheme="minorEastAsia" w:hAnsiTheme="minorHAnsi" w:cstheme="minorBidi"/>
              <w:kern w:val="2"/>
              <w:sz w:val="22"/>
              <w:szCs w:val="22"/>
              <w14:ligatures w14:val="standardContextual"/>
            </w:rPr>
            <w:tab/>
          </w:r>
          <w:r w:rsidRPr="006C5F3E">
            <w:rPr>
              <w:rFonts w:eastAsiaTheme="minorEastAsia"/>
            </w:rPr>
            <w:t>Key Issue mapping</w:t>
          </w:r>
          <w:r>
            <w:tab/>
          </w:r>
          <w:r>
            <w:fldChar w:fldCharType="begin" w:fldLock="1"/>
          </w:r>
          <w:r>
            <w:instrText xml:space="preserve"> PAGEREF _Toc165103668 \h </w:instrText>
          </w:r>
          <w:r>
            <w:fldChar w:fldCharType="separate"/>
          </w:r>
          <w:r>
            <w:t>74</w:t>
          </w:r>
          <w:r>
            <w:fldChar w:fldCharType="end"/>
          </w:r>
        </w:p>
        <w:p w14:paraId="6B85CCA3" w14:textId="573340A7"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Theme="minorEastAsia"/>
            </w:rPr>
            <w:t>6.16.2</w:t>
          </w:r>
          <w:r>
            <w:rPr>
              <w:rFonts w:asciiTheme="minorHAnsi" w:eastAsiaTheme="minorEastAsia" w:hAnsiTheme="minorHAnsi" w:cstheme="minorBidi"/>
              <w:kern w:val="2"/>
              <w:sz w:val="22"/>
              <w:szCs w:val="22"/>
              <w14:ligatures w14:val="standardContextual"/>
            </w:rPr>
            <w:tab/>
          </w:r>
          <w:r w:rsidRPr="006C5F3E">
            <w:rPr>
              <w:rFonts w:eastAsiaTheme="minorEastAsia"/>
            </w:rPr>
            <w:t>Functional Description</w:t>
          </w:r>
          <w:r>
            <w:tab/>
          </w:r>
          <w:r>
            <w:fldChar w:fldCharType="begin" w:fldLock="1"/>
          </w:r>
          <w:r>
            <w:instrText xml:space="preserve"> PAGEREF _Toc165103669 \h </w:instrText>
          </w:r>
          <w:r>
            <w:fldChar w:fldCharType="separate"/>
          </w:r>
          <w:r>
            <w:t>74</w:t>
          </w:r>
          <w:r>
            <w:fldChar w:fldCharType="end"/>
          </w:r>
        </w:p>
        <w:p w14:paraId="07086CF3" w14:textId="4984FEF3"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Theme="minorEastAsia"/>
            </w:rPr>
            <w:t>6.16.3</w:t>
          </w:r>
          <w:r>
            <w:rPr>
              <w:rFonts w:asciiTheme="minorHAnsi" w:eastAsiaTheme="minorEastAsia" w:hAnsiTheme="minorHAnsi" w:cstheme="minorBidi"/>
              <w:kern w:val="2"/>
              <w:sz w:val="22"/>
              <w:szCs w:val="22"/>
              <w14:ligatures w14:val="standardContextual"/>
            </w:rPr>
            <w:tab/>
          </w:r>
          <w:r w:rsidRPr="006C5F3E">
            <w:rPr>
              <w:rFonts w:eastAsiaTheme="minorEastAsia"/>
            </w:rPr>
            <w:t>Procedures</w:t>
          </w:r>
          <w:r>
            <w:tab/>
          </w:r>
          <w:r>
            <w:fldChar w:fldCharType="begin" w:fldLock="1"/>
          </w:r>
          <w:r>
            <w:instrText xml:space="preserve"> PAGEREF _Toc165103670 \h </w:instrText>
          </w:r>
          <w:r>
            <w:fldChar w:fldCharType="separate"/>
          </w:r>
          <w:r>
            <w:t>74</w:t>
          </w:r>
          <w:r>
            <w:fldChar w:fldCharType="end"/>
          </w:r>
        </w:p>
        <w:p w14:paraId="694850C2" w14:textId="05CAF962"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Theme="minorEastAsia"/>
            </w:rPr>
            <w:t>6.16.3.1</w:t>
          </w:r>
          <w:r>
            <w:rPr>
              <w:rFonts w:asciiTheme="minorHAnsi" w:eastAsiaTheme="minorEastAsia" w:hAnsiTheme="minorHAnsi" w:cstheme="minorBidi"/>
              <w:kern w:val="2"/>
              <w:sz w:val="22"/>
              <w:szCs w:val="22"/>
              <w14:ligatures w14:val="standardContextual"/>
            </w:rPr>
            <w:tab/>
          </w:r>
          <w:r w:rsidRPr="006C5F3E">
            <w:rPr>
              <w:rFonts w:eastAsiaTheme="minorEastAsia"/>
            </w:rPr>
            <w:t>Interactions between EBF and OAM</w:t>
          </w:r>
          <w:r>
            <w:tab/>
          </w:r>
          <w:r>
            <w:fldChar w:fldCharType="begin" w:fldLock="1"/>
          </w:r>
          <w:r>
            <w:instrText xml:space="preserve"> PAGEREF _Toc165103671 \h </w:instrText>
          </w:r>
          <w:r>
            <w:fldChar w:fldCharType="separate"/>
          </w:r>
          <w:r>
            <w:t>74</w:t>
          </w:r>
          <w:r>
            <w:fldChar w:fldCharType="end"/>
          </w:r>
        </w:p>
        <w:p w14:paraId="164F224F" w14:textId="31F5CC4E"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Theme="minorEastAsia"/>
            </w:rPr>
            <w:t>6.16.3.2</w:t>
          </w:r>
          <w:r>
            <w:rPr>
              <w:rFonts w:asciiTheme="minorHAnsi" w:eastAsiaTheme="minorEastAsia" w:hAnsiTheme="minorHAnsi" w:cstheme="minorBidi"/>
              <w:kern w:val="2"/>
              <w:sz w:val="22"/>
              <w:szCs w:val="22"/>
              <w14:ligatures w14:val="standardContextual"/>
            </w:rPr>
            <w:tab/>
          </w:r>
          <w:r w:rsidRPr="006C5F3E">
            <w:rPr>
              <w:rFonts w:eastAsiaTheme="minorEastAsia"/>
            </w:rPr>
            <w:t>EBF Service Operation</w:t>
          </w:r>
          <w:r>
            <w:tab/>
          </w:r>
          <w:r>
            <w:fldChar w:fldCharType="begin" w:fldLock="1"/>
          </w:r>
          <w:r>
            <w:instrText xml:space="preserve"> PAGEREF _Toc165103672 \h </w:instrText>
          </w:r>
          <w:r>
            <w:fldChar w:fldCharType="separate"/>
          </w:r>
          <w:r>
            <w:t>75</w:t>
          </w:r>
          <w:r>
            <w:fldChar w:fldCharType="end"/>
          </w:r>
        </w:p>
        <w:p w14:paraId="74E3DF87" w14:textId="1EE1B4C1"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Theme="minorEastAsia"/>
              <w:lang w:eastAsia="ja-JP"/>
            </w:rPr>
            <w:t>6.16.3.3</w:t>
          </w:r>
          <w:r>
            <w:rPr>
              <w:rFonts w:asciiTheme="minorHAnsi" w:eastAsiaTheme="minorEastAsia" w:hAnsiTheme="minorHAnsi" w:cstheme="minorBidi"/>
              <w:kern w:val="2"/>
              <w:sz w:val="22"/>
              <w:szCs w:val="22"/>
              <w14:ligatures w14:val="standardContextual"/>
            </w:rPr>
            <w:tab/>
          </w:r>
          <w:r w:rsidRPr="006C5F3E">
            <w:rPr>
              <w:rFonts w:eastAsiaTheme="minorEastAsia"/>
            </w:rPr>
            <w:t>Service operations inputs</w:t>
          </w:r>
          <w:r>
            <w:tab/>
          </w:r>
          <w:r>
            <w:fldChar w:fldCharType="begin" w:fldLock="1"/>
          </w:r>
          <w:r>
            <w:instrText xml:space="preserve"> PAGEREF _Toc165103673 \h </w:instrText>
          </w:r>
          <w:r>
            <w:fldChar w:fldCharType="separate"/>
          </w:r>
          <w:r>
            <w:t>78</w:t>
          </w:r>
          <w:r>
            <w:fldChar w:fldCharType="end"/>
          </w:r>
        </w:p>
        <w:p w14:paraId="65032C09" w14:textId="5F53D01E"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Theme="minorEastAsia"/>
            </w:rPr>
            <w:t>6.16.4</w:t>
          </w:r>
          <w:r>
            <w:rPr>
              <w:rFonts w:asciiTheme="minorHAnsi" w:eastAsiaTheme="minorEastAsia" w:hAnsiTheme="minorHAnsi" w:cstheme="minorBidi"/>
              <w:kern w:val="2"/>
              <w:sz w:val="22"/>
              <w:szCs w:val="22"/>
              <w14:ligatures w14:val="standardContextual"/>
            </w:rPr>
            <w:tab/>
          </w:r>
          <w:r w:rsidRPr="006C5F3E">
            <w:rPr>
              <w:rFonts w:eastAsiaTheme="minorEastAsia"/>
            </w:rPr>
            <w:t>Impacts on existing services, entities and interfaces</w:t>
          </w:r>
          <w:r>
            <w:tab/>
          </w:r>
          <w:r>
            <w:fldChar w:fldCharType="begin" w:fldLock="1"/>
          </w:r>
          <w:r>
            <w:instrText xml:space="preserve"> PAGEREF _Toc165103674 \h </w:instrText>
          </w:r>
          <w:r>
            <w:fldChar w:fldCharType="separate"/>
          </w:r>
          <w:r>
            <w:t>78</w:t>
          </w:r>
          <w:r>
            <w:fldChar w:fldCharType="end"/>
          </w:r>
        </w:p>
        <w:p w14:paraId="45BD47FC" w14:textId="32CF4EAD" w:rsidR="0030228E" w:rsidRDefault="0030228E">
          <w:pPr>
            <w:pStyle w:val="TOC2"/>
            <w:rPr>
              <w:rFonts w:asciiTheme="minorHAnsi" w:eastAsiaTheme="minorEastAsia" w:hAnsiTheme="minorHAnsi" w:cstheme="minorBidi"/>
              <w:kern w:val="2"/>
              <w:sz w:val="22"/>
              <w:szCs w:val="22"/>
              <w14:ligatures w14:val="standardContextual"/>
            </w:rPr>
          </w:pPr>
          <w:r w:rsidRPr="006C5F3E">
            <w:rPr>
              <w:rFonts w:eastAsia="Malgun Gothic"/>
            </w:rPr>
            <w:t>6.17</w:t>
          </w:r>
          <w:r>
            <w:rPr>
              <w:rFonts w:asciiTheme="minorHAnsi" w:eastAsiaTheme="minorEastAsia" w:hAnsiTheme="minorHAnsi" w:cstheme="minorBidi"/>
              <w:kern w:val="2"/>
              <w:sz w:val="22"/>
              <w:szCs w:val="22"/>
              <w14:ligatures w14:val="standardContextual"/>
            </w:rPr>
            <w:tab/>
          </w:r>
          <w:r w:rsidRPr="006C5F3E">
            <w:rPr>
              <w:rFonts w:eastAsia="Malgun Gothic"/>
            </w:rPr>
            <w:t>Solution #17: Energy related information collection based on two granularities</w:t>
          </w:r>
          <w:r>
            <w:tab/>
          </w:r>
          <w:r>
            <w:fldChar w:fldCharType="begin" w:fldLock="1"/>
          </w:r>
          <w:r>
            <w:instrText xml:space="preserve"> PAGEREF _Toc165103675 \h </w:instrText>
          </w:r>
          <w:r>
            <w:fldChar w:fldCharType="separate"/>
          </w:r>
          <w:r>
            <w:t>78</w:t>
          </w:r>
          <w:r>
            <w:fldChar w:fldCharType="end"/>
          </w:r>
        </w:p>
        <w:p w14:paraId="097F6BE9" w14:textId="3A5B07BF"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Malgun Gothic"/>
            </w:rPr>
            <w:t>6.17.1</w:t>
          </w:r>
          <w:r>
            <w:rPr>
              <w:rFonts w:asciiTheme="minorHAnsi" w:eastAsiaTheme="minorEastAsia" w:hAnsiTheme="minorHAnsi" w:cstheme="minorBidi"/>
              <w:kern w:val="2"/>
              <w:sz w:val="22"/>
              <w:szCs w:val="22"/>
              <w14:ligatures w14:val="standardContextual"/>
            </w:rPr>
            <w:tab/>
          </w:r>
          <w:r w:rsidRPr="006C5F3E">
            <w:rPr>
              <w:rFonts w:eastAsia="Malgun Gothic"/>
            </w:rPr>
            <w:t>Key Issue mapping</w:t>
          </w:r>
          <w:r>
            <w:tab/>
          </w:r>
          <w:r>
            <w:fldChar w:fldCharType="begin" w:fldLock="1"/>
          </w:r>
          <w:r>
            <w:instrText xml:space="preserve"> PAGEREF _Toc165103676 \h </w:instrText>
          </w:r>
          <w:r>
            <w:fldChar w:fldCharType="separate"/>
          </w:r>
          <w:r>
            <w:t>78</w:t>
          </w:r>
          <w:r>
            <w:fldChar w:fldCharType="end"/>
          </w:r>
        </w:p>
        <w:p w14:paraId="785B898E" w14:textId="531372CB"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Malgun Gothic"/>
            </w:rPr>
            <w:t>6.17.2</w:t>
          </w:r>
          <w:r>
            <w:rPr>
              <w:rFonts w:asciiTheme="minorHAnsi" w:eastAsiaTheme="minorEastAsia" w:hAnsiTheme="minorHAnsi" w:cstheme="minorBidi"/>
              <w:kern w:val="2"/>
              <w:sz w:val="22"/>
              <w:szCs w:val="22"/>
              <w14:ligatures w14:val="standardContextual"/>
            </w:rPr>
            <w:tab/>
          </w:r>
          <w:r w:rsidRPr="006C5F3E">
            <w:rPr>
              <w:rFonts w:eastAsia="Malgun Gothic"/>
            </w:rPr>
            <w:t>Functional Description</w:t>
          </w:r>
          <w:r>
            <w:tab/>
          </w:r>
          <w:r>
            <w:fldChar w:fldCharType="begin" w:fldLock="1"/>
          </w:r>
          <w:r>
            <w:instrText xml:space="preserve"> PAGEREF _Toc165103677 \h </w:instrText>
          </w:r>
          <w:r>
            <w:fldChar w:fldCharType="separate"/>
          </w:r>
          <w:r>
            <w:t>79</w:t>
          </w:r>
          <w:r>
            <w:fldChar w:fldCharType="end"/>
          </w:r>
        </w:p>
        <w:p w14:paraId="6AB90A77" w14:textId="51B32E90"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Malgun Gothic"/>
            </w:rPr>
            <w:t>6.17.2.1</w:t>
          </w:r>
          <w:r>
            <w:rPr>
              <w:rFonts w:asciiTheme="minorHAnsi" w:eastAsiaTheme="minorEastAsia" w:hAnsiTheme="minorHAnsi" w:cstheme="minorBidi"/>
              <w:kern w:val="2"/>
              <w:sz w:val="22"/>
              <w:szCs w:val="22"/>
              <w14:ligatures w14:val="standardContextual"/>
            </w:rPr>
            <w:tab/>
          </w:r>
          <w:r w:rsidRPr="006C5F3E">
            <w:rPr>
              <w:rFonts w:eastAsia="Malgun Gothic"/>
            </w:rPr>
            <w:t>Principles about how related information is determined and processed energy</w:t>
          </w:r>
          <w:r>
            <w:tab/>
          </w:r>
          <w:r>
            <w:fldChar w:fldCharType="begin" w:fldLock="1"/>
          </w:r>
          <w:r>
            <w:instrText xml:space="preserve"> PAGEREF _Toc165103678 \h </w:instrText>
          </w:r>
          <w:r>
            <w:fldChar w:fldCharType="separate"/>
          </w:r>
          <w:r>
            <w:t>79</w:t>
          </w:r>
          <w:r>
            <w:fldChar w:fldCharType="end"/>
          </w:r>
        </w:p>
        <w:p w14:paraId="57D35710" w14:textId="0B412FFD"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Malgun Gothic"/>
            </w:rPr>
            <w:t>6.17.2.2</w:t>
          </w:r>
          <w:r>
            <w:rPr>
              <w:rFonts w:asciiTheme="minorHAnsi" w:eastAsiaTheme="minorEastAsia" w:hAnsiTheme="minorHAnsi" w:cstheme="minorBidi"/>
              <w:kern w:val="2"/>
              <w:sz w:val="22"/>
              <w:szCs w:val="22"/>
              <w14:ligatures w14:val="standardContextual"/>
            </w:rPr>
            <w:tab/>
          </w:r>
          <w:r w:rsidRPr="006C5F3E">
            <w:rPr>
              <w:rFonts w:eastAsia="Malgun Gothic"/>
            </w:rPr>
            <w:t>Architectural model and functional entities</w:t>
          </w:r>
          <w:r>
            <w:tab/>
          </w:r>
          <w:r>
            <w:fldChar w:fldCharType="begin" w:fldLock="1"/>
          </w:r>
          <w:r>
            <w:instrText xml:space="preserve"> PAGEREF _Toc165103679 \h </w:instrText>
          </w:r>
          <w:r>
            <w:fldChar w:fldCharType="separate"/>
          </w:r>
          <w:r>
            <w:t>79</w:t>
          </w:r>
          <w:r>
            <w:fldChar w:fldCharType="end"/>
          </w:r>
        </w:p>
        <w:p w14:paraId="61BFE6DD" w14:textId="34D387FC"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Malgun Gothic"/>
            </w:rPr>
            <w:t>6.17.3</w:t>
          </w:r>
          <w:r>
            <w:rPr>
              <w:rFonts w:asciiTheme="minorHAnsi" w:eastAsiaTheme="minorEastAsia" w:hAnsiTheme="minorHAnsi" w:cstheme="minorBidi"/>
              <w:kern w:val="2"/>
              <w:sz w:val="22"/>
              <w:szCs w:val="22"/>
              <w14:ligatures w14:val="standardContextual"/>
            </w:rPr>
            <w:tab/>
          </w:r>
          <w:r w:rsidRPr="006C5F3E">
            <w:rPr>
              <w:rFonts w:eastAsia="Malgun Gothic"/>
            </w:rPr>
            <w:t>Procedures</w:t>
          </w:r>
          <w:r>
            <w:tab/>
          </w:r>
          <w:r>
            <w:fldChar w:fldCharType="begin" w:fldLock="1"/>
          </w:r>
          <w:r>
            <w:instrText xml:space="preserve"> PAGEREF _Toc165103680 \h </w:instrText>
          </w:r>
          <w:r>
            <w:fldChar w:fldCharType="separate"/>
          </w:r>
          <w:r>
            <w:t>80</w:t>
          </w:r>
          <w:r>
            <w:fldChar w:fldCharType="end"/>
          </w:r>
        </w:p>
        <w:p w14:paraId="1A089543" w14:textId="30CAF46D"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Malgun Gothic"/>
            </w:rPr>
            <w:t>6.17.4</w:t>
          </w:r>
          <w:r>
            <w:rPr>
              <w:rFonts w:asciiTheme="minorHAnsi" w:eastAsiaTheme="minorEastAsia" w:hAnsiTheme="minorHAnsi" w:cstheme="minorBidi"/>
              <w:kern w:val="2"/>
              <w:sz w:val="22"/>
              <w:szCs w:val="22"/>
              <w14:ligatures w14:val="standardContextual"/>
            </w:rPr>
            <w:tab/>
          </w:r>
          <w:r w:rsidRPr="006C5F3E">
            <w:rPr>
              <w:rFonts w:eastAsia="Malgun Gothic"/>
            </w:rPr>
            <w:t>Impacts on existing services, entities and interfaces</w:t>
          </w:r>
          <w:r>
            <w:tab/>
          </w:r>
          <w:r>
            <w:fldChar w:fldCharType="begin" w:fldLock="1"/>
          </w:r>
          <w:r>
            <w:instrText xml:space="preserve"> PAGEREF _Toc165103681 \h </w:instrText>
          </w:r>
          <w:r>
            <w:fldChar w:fldCharType="separate"/>
          </w:r>
          <w:r>
            <w:t>83</w:t>
          </w:r>
          <w:r>
            <w:fldChar w:fldCharType="end"/>
          </w:r>
        </w:p>
        <w:p w14:paraId="5652F12C" w14:textId="49C138E5" w:rsidR="0030228E" w:rsidRDefault="0030228E">
          <w:pPr>
            <w:pStyle w:val="TOC2"/>
            <w:rPr>
              <w:rFonts w:asciiTheme="minorHAnsi" w:eastAsiaTheme="minorEastAsia" w:hAnsiTheme="minorHAnsi" w:cstheme="minorBidi"/>
              <w:kern w:val="2"/>
              <w:sz w:val="22"/>
              <w:szCs w:val="22"/>
              <w14:ligatures w14:val="standardContextual"/>
            </w:rPr>
          </w:pPr>
          <w:r w:rsidRPr="006C5F3E">
            <w:rPr>
              <w:rFonts w:eastAsia="Malgun Gothic"/>
            </w:rPr>
            <w:t>6.18</w:t>
          </w:r>
          <w:r>
            <w:rPr>
              <w:rFonts w:asciiTheme="minorHAnsi" w:eastAsiaTheme="minorEastAsia" w:hAnsiTheme="minorHAnsi" w:cstheme="minorBidi"/>
              <w:kern w:val="2"/>
              <w:sz w:val="22"/>
              <w:szCs w:val="22"/>
              <w14:ligatures w14:val="standardContextual"/>
            </w:rPr>
            <w:tab/>
          </w:r>
          <w:r w:rsidRPr="006C5F3E">
            <w:rPr>
              <w:rFonts w:eastAsia="Malgun Gothic"/>
            </w:rPr>
            <w:t>Solution #18: Collecting of Energy Consumption information on per UE level (RAN assisted)</w:t>
          </w:r>
          <w:r>
            <w:tab/>
          </w:r>
          <w:r>
            <w:fldChar w:fldCharType="begin" w:fldLock="1"/>
          </w:r>
          <w:r>
            <w:instrText xml:space="preserve"> PAGEREF _Toc165103682 \h </w:instrText>
          </w:r>
          <w:r>
            <w:fldChar w:fldCharType="separate"/>
          </w:r>
          <w:r>
            <w:t>84</w:t>
          </w:r>
          <w:r>
            <w:fldChar w:fldCharType="end"/>
          </w:r>
        </w:p>
        <w:p w14:paraId="46FB09EA" w14:textId="366DD878"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Malgun Gothic"/>
            </w:rPr>
            <w:t>6.18.1</w:t>
          </w:r>
          <w:r>
            <w:rPr>
              <w:rFonts w:asciiTheme="minorHAnsi" w:eastAsiaTheme="minorEastAsia" w:hAnsiTheme="minorHAnsi" w:cstheme="minorBidi"/>
              <w:kern w:val="2"/>
              <w:sz w:val="22"/>
              <w:szCs w:val="22"/>
              <w14:ligatures w14:val="standardContextual"/>
            </w:rPr>
            <w:tab/>
          </w:r>
          <w:r w:rsidRPr="006C5F3E">
            <w:rPr>
              <w:rFonts w:eastAsia="Malgun Gothic"/>
            </w:rPr>
            <w:t>Key Issue mapping</w:t>
          </w:r>
          <w:r>
            <w:tab/>
          </w:r>
          <w:r>
            <w:fldChar w:fldCharType="begin" w:fldLock="1"/>
          </w:r>
          <w:r>
            <w:instrText xml:space="preserve"> PAGEREF _Toc165103683 \h </w:instrText>
          </w:r>
          <w:r>
            <w:fldChar w:fldCharType="separate"/>
          </w:r>
          <w:r>
            <w:t>84</w:t>
          </w:r>
          <w:r>
            <w:fldChar w:fldCharType="end"/>
          </w:r>
        </w:p>
        <w:p w14:paraId="27B82330" w14:textId="7134BA8B"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Malgun Gothic"/>
            </w:rPr>
            <w:t>6.18.2</w:t>
          </w:r>
          <w:r>
            <w:rPr>
              <w:rFonts w:asciiTheme="minorHAnsi" w:eastAsiaTheme="minorEastAsia" w:hAnsiTheme="minorHAnsi" w:cstheme="minorBidi"/>
              <w:kern w:val="2"/>
              <w:sz w:val="22"/>
              <w:szCs w:val="22"/>
              <w14:ligatures w14:val="standardContextual"/>
            </w:rPr>
            <w:tab/>
          </w:r>
          <w:r w:rsidRPr="006C5F3E">
            <w:rPr>
              <w:rFonts w:eastAsia="Malgun Gothic"/>
            </w:rPr>
            <w:t>Functional Description</w:t>
          </w:r>
          <w:r>
            <w:tab/>
          </w:r>
          <w:r>
            <w:fldChar w:fldCharType="begin" w:fldLock="1"/>
          </w:r>
          <w:r>
            <w:instrText xml:space="preserve"> PAGEREF _Toc165103684 \h </w:instrText>
          </w:r>
          <w:r>
            <w:fldChar w:fldCharType="separate"/>
          </w:r>
          <w:r>
            <w:t>84</w:t>
          </w:r>
          <w:r>
            <w:fldChar w:fldCharType="end"/>
          </w:r>
        </w:p>
        <w:p w14:paraId="5E2A9F5C" w14:textId="584579D0"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Malgun Gothic"/>
            </w:rPr>
            <w:t>6.18.3</w:t>
          </w:r>
          <w:r>
            <w:rPr>
              <w:rFonts w:asciiTheme="minorHAnsi" w:eastAsiaTheme="minorEastAsia" w:hAnsiTheme="minorHAnsi" w:cstheme="minorBidi"/>
              <w:kern w:val="2"/>
              <w:sz w:val="22"/>
              <w:szCs w:val="22"/>
              <w14:ligatures w14:val="standardContextual"/>
            </w:rPr>
            <w:tab/>
          </w:r>
          <w:r w:rsidRPr="006C5F3E">
            <w:rPr>
              <w:rFonts w:eastAsia="Malgun Gothic"/>
            </w:rPr>
            <w:t>Procedures</w:t>
          </w:r>
          <w:r>
            <w:tab/>
          </w:r>
          <w:r>
            <w:fldChar w:fldCharType="begin" w:fldLock="1"/>
          </w:r>
          <w:r>
            <w:instrText xml:space="preserve"> PAGEREF _Toc165103685 \h </w:instrText>
          </w:r>
          <w:r>
            <w:fldChar w:fldCharType="separate"/>
          </w:r>
          <w:r>
            <w:t>85</w:t>
          </w:r>
          <w:r>
            <w:fldChar w:fldCharType="end"/>
          </w:r>
        </w:p>
        <w:p w14:paraId="24306BBC" w14:textId="3DB93786"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Malgun Gothic"/>
            </w:rPr>
            <w:t>6.18.4</w:t>
          </w:r>
          <w:r>
            <w:rPr>
              <w:rFonts w:asciiTheme="minorHAnsi" w:eastAsiaTheme="minorEastAsia" w:hAnsiTheme="minorHAnsi" w:cstheme="minorBidi"/>
              <w:kern w:val="2"/>
              <w:sz w:val="22"/>
              <w:szCs w:val="22"/>
              <w14:ligatures w14:val="standardContextual"/>
            </w:rPr>
            <w:tab/>
          </w:r>
          <w:r w:rsidRPr="006C5F3E">
            <w:rPr>
              <w:rFonts w:eastAsia="Malgun Gothic"/>
            </w:rPr>
            <w:t>Impacts on existing services, entities and interfaces</w:t>
          </w:r>
          <w:r>
            <w:tab/>
          </w:r>
          <w:r>
            <w:fldChar w:fldCharType="begin" w:fldLock="1"/>
          </w:r>
          <w:r>
            <w:instrText xml:space="preserve"> PAGEREF _Toc165103686 \h </w:instrText>
          </w:r>
          <w:r>
            <w:fldChar w:fldCharType="separate"/>
          </w:r>
          <w:r>
            <w:t>87</w:t>
          </w:r>
          <w:r>
            <w:fldChar w:fldCharType="end"/>
          </w:r>
        </w:p>
        <w:p w14:paraId="70A1C091" w14:textId="0A53390A" w:rsidR="0030228E" w:rsidRDefault="0030228E">
          <w:pPr>
            <w:pStyle w:val="TOC2"/>
            <w:rPr>
              <w:rFonts w:asciiTheme="minorHAnsi" w:eastAsiaTheme="minorEastAsia" w:hAnsiTheme="minorHAnsi" w:cstheme="minorBidi"/>
              <w:kern w:val="2"/>
              <w:sz w:val="22"/>
              <w:szCs w:val="22"/>
              <w14:ligatures w14:val="standardContextual"/>
            </w:rPr>
          </w:pPr>
          <w:r w:rsidRPr="006C5F3E">
            <w:rPr>
              <w:rFonts w:eastAsia="Malgun Gothic"/>
            </w:rPr>
            <w:t>6.19</w:t>
          </w:r>
          <w:r>
            <w:rPr>
              <w:rFonts w:asciiTheme="minorHAnsi" w:eastAsiaTheme="minorEastAsia" w:hAnsiTheme="minorHAnsi" w:cstheme="minorBidi"/>
              <w:kern w:val="2"/>
              <w:sz w:val="22"/>
              <w:szCs w:val="22"/>
              <w14:ligatures w14:val="standardContextual"/>
            </w:rPr>
            <w:tab/>
          </w:r>
          <w:r w:rsidRPr="006C5F3E">
            <w:rPr>
              <w:rFonts w:eastAsia="Malgun Gothic"/>
            </w:rPr>
            <w:t>Solution #19: NG-RAN node QoS flow PDU session and UE level energy related information report</w:t>
          </w:r>
          <w:r>
            <w:tab/>
          </w:r>
          <w:r>
            <w:fldChar w:fldCharType="begin" w:fldLock="1"/>
          </w:r>
          <w:r>
            <w:instrText xml:space="preserve"> PAGEREF _Toc165103687 \h </w:instrText>
          </w:r>
          <w:r>
            <w:fldChar w:fldCharType="separate"/>
          </w:r>
          <w:r>
            <w:t>88</w:t>
          </w:r>
          <w:r>
            <w:fldChar w:fldCharType="end"/>
          </w:r>
        </w:p>
        <w:p w14:paraId="08658080" w14:textId="2BC3027C"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Malgun Gothic"/>
            </w:rPr>
            <w:t>6.19.1</w:t>
          </w:r>
          <w:r>
            <w:rPr>
              <w:rFonts w:asciiTheme="minorHAnsi" w:eastAsiaTheme="minorEastAsia" w:hAnsiTheme="minorHAnsi" w:cstheme="minorBidi"/>
              <w:kern w:val="2"/>
              <w:sz w:val="22"/>
              <w:szCs w:val="22"/>
              <w14:ligatures w14:val="standardContextual"/>
            </w:rPr>
            <w:tab/>
          </w:r>
          <w:r w:rsidRPr="006C5F3E">
            <w:rPr>
              <w:rFonts w:eastAsia="Malgun Gothic"/>
            </w:rPr>
            <w:t>Key Issue mapping</w:t>
          </w:r>
          <w:r>
            <w:tab/>
          </w:r>
          <w:r>
            <w:fldChar w:fldCharType="begin" w:fldLock="1"/>
          </w:r>
          <w:r>
            <w:instrText xml:space="preserve"> PAGEREF _Toc165103688 \h </w:instrText>
          </w:r>
          <w:r>
            <w:fldChar w:fldCharType="separate"/>
          </w:r>
          <w:r>
            <w:t>88</w:t>
          </w:r>
          <w:r>
            <w:fldChar w:fldCharType="end"/>
          </w:r>
        </w:p>
        <w:p w14:paraId="38FF71DC" w14:textId="3D7CDB42"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Malgun Gothic"/>
            </w:rPr>
            <w:t>6.19.2</w:t>
          </w:r>
          <w:r>
            <w:rPr>
              <w:rFonts w:asciiTheme="minorHAnsi" w:eastAsiaTheme="minorEastAsia" w:hAnsiTheme="minorHAnsi" w:cstheme="minorBidi"/>
              <w:kern w:val="2"/>
              <w:sz w:val="22"/>
              <w:szCs w:val="22"/>
              <w14:ligatures w14:val="standardContextual"/>
            </w:rPr>
            <w:tab/>
          </w:r>
          <w:r w:rsidRPr="006C5F3E">
            <w:rPr>
              <w:rFonts w:eastAsia="Malgun Gothic"/>
            </w:rPr>
            <w:t>Functional Description</w:t>
          </w:r>
          <w:r>
            <w:tab/>
          </w:r>
          <w:r>
            <w:fldChar w:fldCharType="begin" w:fldLock="1"/>
          </w:r>
          <w:r>
            <w:instrText xml:space="preserve"> PAGEREF _Toc165103689 \h </w:instrText>
          </w:r>
          <w:r>
            <w:fldChar w:fldCharType="separate"/>
          </w:r>
          <w:r>
            <w:t>88</w:t>
          </w:r>
          <w:r>
            <w:fldChar w:fldCharType="end"/>
          </w:r>
        </w:p>
        <w:p w14:paraId="3ABFEA13" w14:textId="7D660030"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Malgun Gothic"/>
            </w:rPr>
            <w:t>6.19.3</w:t>
          </w:r>
          <w:r>
            <w:rPr>
              <w:rFonts w:asciiTheme="minorHAnsi" w:eastAsiaTheme="minorEastAsia" w:hAnsiTheme="minorHAnsi" w:cstheme="minorBidi"/>
              <w:kern w:val="2"/>
              <w:sz w:val="22"/>
              <w:szCs w:val="22"/>
              <w14:ligatures w14:val="standardContextual"/>
            </w:rPr>
            <w:tab/>
          </w:r>
          <w:r w:rsidRPr="006C5F3E">
            <w:rPr>
              <w:rFonts w:eastAsia="Malgun Gothic"/>
            </w:rPr>
            <w:t>Procedures</w:t>
          </w:r>
          <w:r>
            <w:tab/>
          </w:r>
          <w:r>
            <w:fldChar w:fldCharType="begin" w:fldLock="1"/>
          </w:r>
          <w:r>
            <w:instrText xml:space="preserve"> PAGEREF _Toc165103690 \h </w:instrText>
          </w:r>
          <w:r>
            <w:fldChar w:fldCharType="separate"/>
          </w:r>
          <w:r>
            <w:t>89</w:t>
          </w:r>
          <w:r>
            <w:fldChar w:fldCharType="end"/>
          </w:r>
        </w:p>
        <w:p w14:paraId="6F83BCFB" w14:textId="5C1FCB4B"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Malgun Gothic"/>
            </w:rPr>
            <w:t>6.19.3.1</w:t>
          </w:r>
          <w:r>
            <w:rPr>
              <w:rFonts w:asciiTheme="minorHAnsi" w:eastAsiaTheme="minorEastAsia" w:hAnsiTheme="minorHAnsi" w:cstheme="minorBidi"/>
              <w:kern w:val="2"/>
              <w:sz w:val="22"/>
              <w:szCs w:val="22"/>
              <w14:ligatures w14:val="standardContextual"/>
            </w:rPr>
            <w:tab/>
          </w:r>
          <w:r w:rsidRPr="006C5F3E">
            <w:rPr>
              <w:rFonts w:eastAsia="Malgun Gothic"/>
            </w:rPr>
            <w:t>NG-RAN Energy Info report procedure</w:t>
          </w:r>
          <w:r>
            <w:tab/>
          </w:r>
          <w:r>
            <w:fldChar w:fldCharType="begin" w:fldLock="1"/>
          </w:r>
          <w:r>
            <w:instrText xml:space="preserve"> PAGEREF _Toc165103691 \h </w:instrText>
          </w:r>
          <w:r>
            <w:fldChar w:fldCharType="separate"/>
          </w:r>
          <w:r>
            <w:t>89</w:t>
          </w:r>
          <w:r>
            <w:fldChar w:fldCharType="end"/>
          </w:r>
        </w:p>
        <w:p w14:paraId="2BF5E079" w14:textId="6416D1C1"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Malgun Gothic"/>
            </w:rPr>
            <w:t>6.19.4</w:t>
          </w:r>
          <w:r>
            <w:rPr>
              <w:rFonts w:asciiTheme="minorHAnsi" w:eastAsiaTheme="minorEastAsia" w:hAnsiTheme="minorHAnsi" w:cstheme="minorBidi"/>
              <w:kern w:val="2"/>
              <w:sz w:val="22"/>
              <w:szCs w:val="22"/>
              <w14:ligatures w14:val="standardContextual"/>
            </w:rPr>
            <w:tab/>
          </w:r>
          <w:r w:rsidRPr="006C5F3E">
            <w:rPr>
              <w:rFonts w:eastAsia="Malgun Gothic"/>
            </w:rPr>
            <w:t>Impacts on existing services, entities and interfaces</w:t>
          </w:r>
          <w:r>
            <w:tab/>
          </w:r>
          <w:r>
            <w:fldChar w:fldCharType="begin" w:fldLock="1"/>
          </w:r>
          <w:r>
            <w:instrText xml:space="preserve"> PAGEREF _Toc165103692 \h </w:instrText>
          </w:r>
          <w:r>
            <w:fldChar w:fldCharType="separate"/>
          </w:r>
          <w:r>
            <w:t>90</w:t>
          </w:r>
          <w:r>
            <w:fldChar w:fldCharType="end"/>
          </w:r>
        </w:p>
        <w:p w14:paraId="12B13C08" w14:textId="07CA6B64" w:rsidR="0030228E" w:rsidRDefault="0030228E">
          <w:pPr>
            <w:pStyle w:val="TOC2"/>
            <w:rPr>
              <w:rFonts w:asciiTheme="minorHAnsi" w:eastAsiaTheme="minorEastAsia" w:hAnsiTheme="minorHAnsi" w:cstheme="minorBidi"/>
              <w:kern w:val="2"/>
              <w:sz w:val="22"/>
              <w:szCs w:val="22"/>
              <w14:ligatures w14:val="standardContextual"/>
            </w:rPr>
          </w:pPr>
          <w:r>
            <w:t>6.20</w:t>
          </w:r>
          <w:r>
            <w:rPr>
              <w:rFonts w:asciiTheme="minorHAnsi" w:eastAsiaTheme="minorEastAsia" w:hAnsiTheme="minorHAnsi" w:cstheme="minorBidi"/>
              <w:kern w:val="2"/>
              <w:sz w:val="22"/>
              <w:szCs w:val="22"/>
              <w14:ligatures w14:val="standardContextual"/>
            </w:rPr>
            <w:tab/>
          </w:r>
          <w:r>
            <w:t>Solution #20: Exposure, charging and handling of energy related information based on UP reporting from RAN</w:t>
          </w:r>
          <w:r>
            <w:tab/>
          </w:r>
          <w:r>
            <w:fldChar w:fldCharType="begin" w:fldLock="1"/>
          </w:r>
          <w:r>
            <w:instrText xml:space="preserve"> PAGEREF _Toc165103693 \h </w:instrText>
          </w:r>
          <w:r>
            <w:fldChar w:fldCharType="separate"/>
          </w:r>
          <w:r>
            <w:t>90</w:t>
          </w:r>
          <w:r>
            <w:fldChar w:fldCharType="end"/>
          </w:r>
        </w:p>
        <w:p w14:paraId="3458A99E" w14:textId="74B46A53" w:rsidR="0030228E" w:rsidRDefault="0030228E">
          <w:pPr>
            <w:pStyle w:val="TOC3"/>
            <w:rPr>
              <w:rFonts w:asciiTheme="minorHAnsi" w:eastAsiaTheme="minorEastAsia" w:hAnsiTheme="minorHAnsi" w:cstheme="minorBidi"/>
              <w:kern w:val="2"/>
              <w:sz w:val="22"/>
              <w:szCs w:val="22"/>
              <w14:ligatures w14:val="standardContextual"/>
            </w:rPr>
          </w:pPr>
          <w:r>
            <w:t>6.20.1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_Toc165103694 \h </w:instrText>
          </w:r>
          <w:r>
            <w:fldChar w:fldCharType="separate"/>
          </w:r>
          <w:r>
            <w:t>90</w:t>
          </w:r>
          <w:r>
            <w:fldChar w:fldCharType="end"/>
          </w:r>
        </w:p>
        <w:p w14:paraId="486FDA68" w14:textId="7E4C6781" w:rsidR="0030228E" w:rsidRDefault="0030228E">
          <w:pPr>
            <w:pStyle w:val="TOC3"/>
            <w:rPr>
              <w:rFonts w:asciiTheme="minorHAnsi" w:eastAsiaTheme="minorEastAsia" w:hAnsiTheme="minorHAnsi" w:cstheme="minorBidi"/>
              <w:kern w:val="2"/>
              <w:sz w:val="22"/>
              <w:szCs w:val="22"/>
              <w14:ligatures w14:val="standardContextual"/>
            </w:rPr>
          </w:pPr>
          <w:r>
            <w:t>6.20.2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_Toc165103695 \h </w:instrText>
          </w:r>
          <w:r>
            <w:fldChar w:fldCharType="separate"/>
          </w:r>
          <w:r>
            <w:t>90</w:t>
          </w:r>
          <w:r>
            <w:fldChar w:fldCharType="end"/>
          </w:r>
        </w:p>
        <w:p w14:paraId="061A909E" w14:textId="646D75A0" w:rsidR="0030228E" w:rsidRDefault="0030228E">
          <w:pPr>
            <w:pStyle w:val="TOC4"/>
            <w:rPr>
              <w:rFonts w:asciiTheme="minorHAnsi" w:eastAsiaTheme="minorEastAsia" w:hAnsiTheme="minorHAnsi" w:cstheme="minorBidi"/>
              <w:kern w:val="2"/>
              <w:sz w:val="22"/>
              <w:szCs w:val="22"/>
              <w14:ligatures w14:val="standardContextual"/>
            </w:rPr>
          </w:pPr>
          <w:r>
            <w:t>6.20.2.1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_Toc165103696 \h </w:instrText>
          </w:r>
          <w:r>
            <w:fldChar w:fldCharType="separate"/>
          </w:r>
          <w:r>
            <w:t>90</w:t>
          </w:r>
          <w:r>
            <w:fldChar w:fldCharType="end"/>
          </w:r>
        </w:p>
        <w:p w14:paraId="442A9FCA" w14:textId="7211296E" w:rsidR="0030228E" w:rsidRDefault="0030228E">
          <w:pPr>
            <w:pStyle w:val="TOC4"/>
            <w:rPr>
              <w:rFonts w:asciiTheme="minorHAnsi" w:eastAsiaTheme="minorEastAsia" w:hAnsiTheme="minorHAnsi" w:cstheme="minorBidi"/>
              <w:kern w:val="2"/>
              <w:sz w:val="22"/>
              <w:szCs w:val="22"/>
              <w14:ligatures w14:val="standardContextual"/>
            </w:rPr>
          </w:pPr>
          <w:r>
            <w:t>6.20.2.2</w:t>
          </w:r>
          <w:r>
            <w:rPr>
              <w:rFonts w:asciiTheme="minorHAnsi" w:eastAsiaTheme="minorEastAsia" w:hAnsiTheme="minorHAnsi" w:cstheme="minorBidi"/>
              <w:kern w:val="2"/>
              <w:sz w:val="22"/>
              <w:szCs w:val="22"/>
              <w14:ligatures w14:val="standardContextual"/>
            </w:rPr>
            <w:tab/>
          </w:r>
          <w:r>
            <w:t>General overview</w:t>
          </w:r>
          <w:r>
            <w:tab/>
          </w:r>
          <w:r>
            <w:fldChar w:fldCharType="begin" w:fldLock="1"/>
          </w:r>
          <w:r>
            <w:instrText xml:space="preserve"> PAGEREF _Toc165103697 \h </w:instrText>
          </w:r>
          <w:r>
            <w:fldChar w:fldCharType="separate"/>
          </w:r>
          <w:r>
            <w:t>92</w:t>
          </w:r>
          <w:r>
            <w:fldChar w:fldCharType="end"/>
          </w:r>
        </w:p>
        <w:p w14:paraId="3240F089" w14:textId="29BA75EF" w:rsidR="0030228E" w:rsidRDefault="0030228E">
          <w:pPr>
            <w:pStyle w:val="TOC3"/>
            <w:rPr>
              <w:rFonts w:asciiTheme="minorHAnsi" w:eastAsiaTheme="minorEastAsia" w:hAnsiTheme="minorHAnsi" w:cstheme="minorBidi"/>
              <w:kern w:val="2"/>
              <w:sz w:val="22"/>
              <w:szCs w:val="22"/>
              <w14:ligatures w14:val="standardContextual"/>
            </w:rPr>
          </w:pPr>
          <w:r>
            <w:t>6.20.3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_Toc165103698 \h </w:instrText>
          </w:r>
          <w:r>
            <w:fldChar w:fldCharType="separate"/>
          </w:r>
          <w:r>
            <w:t>93</w:t>
          </w:r>
          <w:r>
            <w:fldChar w:fldCharType="end"/>
          </w:r>
        </w:p>
        <w:p w14:paraId="00587DAF" w14:textId="495983AD" w:rsidR="0030228E" w:rsidRDefault="0030228E">
          <w:pPr>
            <w:pStyle w:val="TOC4"/>
            <w:rPr>
              <w:rFonts w:asciiTheme="minorHAnsi" w:eastAsiaTheme="minorEastAsia" w:hAnsiTheme="minorHAnsi" w:cstheme="minorBidi"/>
              <w:kern w:val="2"/>
              <w:sz w:val="22"/>
              <w:szCs w:val="22"/>
              <w14:ligatures w14:val="standardContextual"/>
            </w:rPr>
          </w:pPr>
          <w:r>
            <w:t>6.20.3.1</w:t>
          </w:r>
          <w:r>
            <w:rPr>
              <w:rFonts w:asciiTheme="minorHAnsi" w:eastAsiaTheme="minorEastAsia" w:hAnsiTheme="minorHAnsi" w:cstheme="minorBidi"/>
              <w:kern w:val="2"/>
              <w:sz w:val="22"/>
              <w:szCs w:val="22"/>
              <w14:ligatures w14:val="standardContextual"/>
            </w:rPr>
            <w:tab/>
          </w:r>
          <w:r>
            <w:t>Procedure for exposure and Policy control</w:t>
          </w:r>
          <w:r>
            <w:tab/>
          </w:r>
          <w:r>
            <w:fldChar w:fldCharType="begin" w:fldLock="1"/>
          </w:r>
          <w:r>
            <w:instrText xml:space="preserve"> PAGEREF _Toc165103699 \h </w:instrText>
          </w:r>
          <w:r>
            <w:fldChar w:fldCharType="separate"/>
          </w:r>
          <w:r>
            <w:t>93</w:t>
          </w:r>
          <w:r>
            <w:fldChar w:fldCharType="end"/>
          </w:r>
        </w:p>
        <w:p w14:paraId="5DDA41BE" w14:textId="4B00B4BE"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cs="Arial"/>
            </w:rPr>
            <w:t>6.20.3.2</w:t>
          </w:r>
          <w:r>
            <w:rPr>
              <w:rFonts w:asciiTheme="minorHAnsi" w:eastAsiaTheme="minorEastAsia" w:hAnsiTheme="minorHAnsi" w:cstheme="minorBidi"/>
              <w:kern w:val="2"/>
              <w:sz w:val="22"/>
              <w:szCs w:val="22"/>
              <w14:ligatures w14:val="standardContextual"/>
            </w:rPr>
            <w:tab/>
          </w:r>
          <w:r w:rsidRPr="006C5F3E">
            <w:rPr>
              <w:rFonts w:cs="Arial"/>
            </w:rPr>
            <w:t>User notification</w:t>
          </w:r>
          <w:r>
            <w:tab/>
          </w:r>
          <w:r>
            <w:fldChar w:fldCharType="begin" w:fldLock="1"/>
          </w:r>
          <w:r>
            <w:instrText xml:space="preserve"> PAGEREF _Toc165103700 \h </w:instrText>
          </w:r>
          <w:r>
            <w:fldChar w:fldCharType="separate"/>
          </w:r>
          <w:r>
            <w:t>94</w:t>
          </w:r>
          <w:r>
            <w:fldChar w:fldCharType="end"/>
          </w:r>
        </w:p>
        <w:p w14:paraId="19190572" w14:textId="4EDDE7D9" w:rsidR="0030228E" w:rsidRDefault="0030228E">
          <w:pPr>
            <w:pStyle w:val="TOC3"/>
            <w:rPr>
              <w:rFonts w:asciiTheme="minorHAnsi" w:eastAsiaTheme="minorEastAsia" w:hAnsiTheme="minorHAnsi" w:cstheme="minorBidi"/>
              <w:kern w:val="2"/>
              <w:sz w:val="22"/>
              <w:szCs w:val="22"/>
              <w14:ligatures w14:val="standardContextual"/>
            </w:rPr>
          </w:pPr>
          <w:r>
            <w:t>6.20.4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_Toc165103701 \h </w:instrText>
          </w:r>
          <w:r>
            <w:fldChar w:fldCharType="separate"/>
          </w:r>
          <w:r>
            <w:t>94</w:t>
          </w:r>
          <w:r>
            <w:fldChar w:fldCharType="end"/>
          </w:r>
        </w:p>
        <w:p w14:paraId="6FF2AC18" w14:textId="091ADB19" w:rsidR="0030228E" w:rsidRDefault="0030228E">
          <w:pPr>
            <w:pStyle w:val="TOC2"/>
            <w:rPr>
              <w:rFonts w:asciiTheme="minorHAnsi" w:eastAsiaTheme="minorEastAsia" w:hAnsiTheme="minorHAnsi" w:cstheme="minorBidi"/>
              <w:kern w:val="2"/>
              <w:sz w:val="22"/>
              <w:szCs w:val="22"/>
              <w14:ligatures w14:val="standardContextual"/>
            </w:rPr>
          </w:pPr>
          <w:r w:rsidRPr="006C5F3E">
            <w:rPr>
              <w:rFonts w:eastAsia="SimSun"/>
            </w:rPr>
            <w:t>6.21</w:t>
          </w:r>
          <w:r>
            <w:rPr>
              <w:rFonts w:asciiTheme="minorHAnsi" w:eastAsiaTheme="minorEastAsia" w:hAnsiTheme="minorHAnsi" w:cstheme="minorBidi"/>
              <w:kern w:val="2"/>
              <w:sz w:val="22"/>
              <w:szCs w:val="22"/>
              <w14:ligatures w14:val="standardContextual"/>
            </w:rPr>
            <w:tab/>
          </w:r>
          <w:r w:rsidRPr="006C5F3E">
            <w:rPr>
              <w:rFonts w:eastAsia="SimSun"/>
            </w:rPr>
            <w:t>Solution #21: Credit limit control based on UE's subscription</w:t>
          </w:r>
          <w:r>
            <w:tab/>
          </w:r>
          <w:r>
            <w:fldChar w:fldCharType="begin" w:fldLock="1"/>
          </w:r>
          <w:r>
            <w:instrText xml:space="preserve"> PAGEREF _Toc165103702 \h </w:instrText>
          </w:r>
          <w:r>
            <w:fldChar w:fldCharType="separate"/>
          </w:r>
          <w:r>
            <w:t>95</w:t>
          </w:r>
          <w:r>
            <w:fldChar w:fldCharType="end"/>
          </w:r>
        </w:p>
        <w:p w14:paraId="4BC11213" w14:textId="45219EF7"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6.21.1</w:t>
          </w:r>
          <w:r>
            <w:rPr>
              <w:rFonts w:asciiTheme="minorHAnsi" w:eastAsiaTheme="minorEastAsia" w:hAnsiTheme="minorHAnsi" w:cstheme="minorBidi"/>
              <w:kern w:val="2"/>
              <w:sz w:val="22"/>
              <w:szCs w:val="22"/>
              <w14:ligatures w14:val="standardContextual"/>
            </w:rPr>
            <w:tab/>
          </w:r>
          <w:r w:rsidRPr="006C5F3E">
            <w:rPr>
              <w:rFonts w:eastAsia="SimSun"/>
            </w:rPr>
            <w:t>Description</w:t>
          </w:r>
          <w:r>
            <w:tab/>
          </w:r>
          <w:r>
            <w:fldChar w:fldCharType="begin" w:fldLock="1"/>
          </w:r>
          <w:r>
            <w:instrText xml:space="preserve"> PAGEREF _Toc165103703 \h </w:instrText>
          </w:r>
          <w:r>
            <w:fldChar w:fldCharType="separate"/>
          </w:r>
          <w:r>
            <w:t>95</w:t>
          </w:r>
          <w:r>
            <w:fldChar w:fldCharType="end"/>
          </w:r>
        </w:p>
        <w:p w14:paraId="48DF3865" w14:textId="5075A485"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6.21.2</w:t>
          </w:r>
          <w:r>
            <w:rPr>
              <w:rFonts w:asciiTheme="minorHAnsi" w:eastAsiaTheme="minorEastAsia" w:hAnsiTheme="minorHAnsi" w:cstheme="minorBidi"/>
              <w:kern w:val="2"/>
              <w:sz w:val="22"/>
              <w:szCs w:val="22"/>
              <w14:ligatures w14:val="standardContextual"/>
            </w:rPr>
            <w:tab/>
          </w:r>
          <w:r w:rsidRPr="006C5F3E">
            <w:rPr>
              <w:rFonts w:eastAsia="SimSun"/>
            </w:rPr>
            <w:t>Procedures</w:t>
          </w:r>
          <w:r>
            <w:tab/>
          </w:r>
          <w:r>
            <w:fldChar w:fldCharType="begin" w:fldLock="1"/>
          </w:r>
          <w:r>
            <w:instrText xml:space="preserve"> PAGEREF _Toc165103704 \h </w:instrText>
          </w:r>
          <w:r>
            <w:fldChar w:fldCharType="separate"/>
          </w:r>
          <w:r>
            <w:t>95</w:t>
          </w:r>
          <w:r>
            <w:fldChar w:fldCharType="end"/>
          </w:r>
        </w:p>
        <w:p w14:paraId="36835E32" w14:textId="6D295B50"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SimSun"/>
            </w:rPr>
            <w:t>6.21.2.1</w:t>
          </w:r>
          <w:r>
            <w:rPr>
              <w:rFonts w:asciiTheme="minorHAnsi" w:eastAsiaTheme="minorEastAsia" w:hAnsiTheme="minorHAnsi" w:cstheme="minorBidi"/>
              <w:kern w:val="2"/>
              <w:sz w:val="22"/>
              <w:szCs w:val="22"/>
              <w14:ligatures w14:val="standardContextual"/>
            </w:rPr>
            <w:tab/>
          </w:r>
          <w:r w:rsidRPr="006C5F3E">
            <w:rPr>
              <w:rFonts w:eastAsia="SimSun"/>
            </w:rPr>
            <w:t>Access control by AMF</w:t>
          </w:r>
          <w:r>
            <w:tab/>
          </w:r>
          <w:r>
            <w:fldChar w:fldCharType="begin" w:fldLock="1"/>
          </w:r>
          <w:r>
            <w:instrText xml:space="preserve"> PAGEREF _Toc165103705 \h </w:instrText>
          </w:r>
          <w:r>
            <w:fldChar w:fldCharType="separate"/>
          </w:r>
          <w:r>
            <w:t>95</w:t>
          </w:r>
          <w:r>
            <w:fldChar w:fldCharType="end"/>
          </w:r>
        </w:p>
        <w:p w14:paraId="68C18665" w14:textId="1666D41C"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SimSun"/>
            </w:rPr>
            <w:t>6.21.2.2</w:t>
          </w:r>
          <w:r>
            <w:rPr>
              <w:rFonts w:asciiTheme="minorHAnsi" w:eastAsiaTheme="minorEastAsia" w:hAnsiTheme="minorHAnsi" w:cstheme="minorBidi"/>
              <w:kern w:val="2"/>
              <w:sz w:val="22"/>
              <w:szCs w:val="22"/>
              <w14:ligatures w14:val="standardContextual"/>
            </w:rPr>
            <w:tab/>
          </w:r>
          <w:r w:rsidRPr="006C5F3E">
            <w:rPr>
              <w:rFonts w:eastAsia="SimSun"/>
            </w:rPr>
            <w:t>Session control by SMF</w:t>
          </w:r>
          <w:r>
            <w:tab/>
          </w:r>
          <w:r>
            <w:fldChar w:fldCharType="begin" w:fldLock="1"/>
          </w:r>
          <w:r>
            <w:instrText xml:space="preserve"> PAGEREF _Toc165103706 \h </w:instrText>
          </w:r>
          <w:r>
            <w:fldChar w:fldCharType="separate"/>
          </w:r>
          <w:r>
            <w:t>97</w:t>
          </w:r>
          <w:r>
            <w:fldChar w:fldCharType="end"/>
          </w:r>
        </w:p>
        <w:p w14:paraId="634DAF8C" w14:textId="1E46C3BF"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6.21.3</w:t>
          </w:r>
          <w:r>
            <w:rPr>
              <w:rFonts w:asciiTheme="minorHAnsi" w:eastAsiaTheme="minorEastAsia" w:hAnsiTheme="minorHAnsi" w:cstheme="minorBidi"/>
              <w:kern w:val="2"/>
              <w:sz w:val="22"/>
              <w:szCs w:val="22"/>
              <w14:ligatures w14:val="standardContextual"/>
            </w:rPr>
            <w:tab/>
          </w:r>
          <w:r w:rsidRPr="006C5F3E">
            <w:rPr>
              <w:rFonts w:eastAsia="SimSun"/>
            </w:rPr>
            <w:t>Impacts on Existing Nodes and Functionality</w:t>
          </w:r>
          <w:r>
            <w:tab/>
          </w:r>
          <w:r>
            <w:fldChar w:fldCharType="begin" w:fldLock="1"/>
          </w:r>
          <w:r>
            <w:instrText xml:space="preserve"> PAGEREF _Toc165103707 \h </w:instrText>
          </w:r>
          <w:r>
            <w:fldChar w:fldCharType="separate"/>
          </w:r>
          <w:r>
            <w:t>98</w:t>
          </w:r>
          <w:r>
            <w:fldChar w:fldCharType="end"/>
          </w:r>
        </w:p>
        <w:p w14:paraId="36548C6A" w14:textId="3A9E7F6E" w:rsidR="0030228E" w:rsidRDefault="0030228E">
          <w:pPr>
            <w:pStyle w:val="TOC2"/>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Solution #22: Energy related UE subscription information</w:t>
          </w:r>
          <w:r>
            <w:tab/>
          </w:r>
          <w:r>
            <w:fldChar w:fldCharType="begin" w:fldLock="1"/>
          </w:r>
          <w:r>
            <w:instrText xml:space="preserve"> PAGEREF _Toc165103708 \h </w:instrText>
          </w:r>
          <w:r>
            <w:fldChar w:fldCharType="separate"/>
          </w:r>
          <w:r>
            <w:t>98</w:t>
          </w:r>
          <w:r>
            <w:fldChar w:fldCharType="end"/>
          </w:r>
        </w:p>
        <w:p w14:paraId="649B9054" w14:textId="3DC87101" w:rsidR="0030228E" w:rsidRDefault="0030228E">
          <w:pPr>
            <w:pStyle w:val="TOC3"/>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_Toc165103709 \h </w:instrText>
          </w:r>
          <w:r>
            <w:fldChar w:fldCharType="separate"/>
          </w:r>
          <w:r>
            <w:t>98</w:t>
          </w:r>
          <w:r>
            <w:fldChar w:fldCharType="end"/>
          </w:r>
        </w:p>
        <w:p w14:paraId="3EFCCDD8" w14:textId="312A7C0A" w:rsidR="0030228E" w:rsidRDefault="0030228E">
          <w:pPr>
            <w:pStyle w:val="TOC3"/>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_Toc165103710 \h </w:instrText>
          </w:r>
          <w:r>
            <w:fldChar w:fldCharType="separate"/>
          </w:r>
          <w:r>
            <w:t>98</w:t>
          </w:r>
          <w:r>
            <w:fldChar w:fldCharType="end"/>
          </w:r>
        </w:p>
        <w:p w14:paraId="03719D75" w14:textId="58C5C376" w:rsidR="0030228E" w:rsidRDefault="0030228E">
          <w:pPr>
            <w:pStyle w:val="TOC3"/>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_Toc165103711 \h </w:instrText>
          </w:r>
          <w:r>
            <w:fldChar w:fldCharType="separate"/>
          </w:r>
          <w:r>
            <w:t>99</w:t>
          </w:r>
          <w:r>
            <w:fldChar w:fldCharType="end"/>
          </w:r>
        </w:p>
        <w:p w14:paraId="38B237A5" w14:textId="0D0499EC" w:rsidR="0030228E" w:rsidRDefault="0030228E">
          <w:pPr>
            <w:pStyle w:val="TOC3"/>
            <w:rPr>
              <w:rFonts w:asciiTheme="minorHAnsi" w:eastAsiaTheme="minorEastAsia" w:hAnsiTheme="minorHAnsi" w:cstheme="minorBidi"/>
              <w:kern w:val="2"/>
              <w:sz w:val="22"/>
              <w:szCs w:val="22"/>
              <w14:ligatures w14:val="standardContextual"/>
            </w:rPr>
          </w:pPr>
          <w:r>
            <w:t>6.22.4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_Toc165103712 \h </w:instrText>
          </w:r>
          <w:r>
            <w:fldChar w:fldCharType="separate"/>
          </w:r>
          <w:r>
            <w:t>99</w:t>
          </w:r>
          <w:r>
            <w:fldChar w:fldCharType="end"/>
          </w:r>
        </w:p>
        <w:p w14:paraId="280D79E1" w14:textId="1A14A0D5" w:rsidR="0030228E" w:rsidRDefault="0030228E">
          <w:pPr>
            <w:pStyle w:val="TOC2"/>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Solution #23: Energy credit Provisioning and Energy credit based policy control for UE level</w:t>
          </w:r>
          <w:r>
            <w:tab/>
          </w:r>
          <w:r>
            <w:fldChar w:fldCharType="begin" w:fldLock="1"/>
          </w:r>
          <w:r>
            <w:instrText xml:space="preserve"> PAGEREF _Toc165103713 \h </w:instrText>
          </w:r>
          <w:r>
            <w:fldChar w:fldCharType="separate"/>
          </w:r>
          <w:r>
            <w:t>100</w:t>
          </w:r>
          <w:r>
            <w:fldChar w:fldCharType="end"/>
          </w:r>
        </w:p>
        <w:p w14:paraId="28096469" w14:textId="2B6E149A" w:rsidR="0030228E" w:rsidRDefault="0030228E">
          <w:pPr>
            <w:pStyle w:val="TOC3"/>
            <w:rPr>
              <w:rFonts w:asciiTheme="minorHAnsi" w:eastAsiaTheme="minorEastAsia" w:hAnsiTheme="minorHAnsi" w:cstheme="minorBidi"/>
              <w:kern w:val="2"/>
              <w:sz w:val="22"/>
              <w:szCs w:val="22"/>
              <w14:ligatures w14:val="standardContextual"/>
            </w:rPr>
          </w:pPr>
          <w:r>
            <w:t>6.23.1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_Toc165103714 \h </w:instrText>
          </w:r>
          <w:r>
            <w:fldChar w:fldCharType="separate"/>
          </w:r>
          <w:r>
            <w:t>100</w:t>
          </w:r>
          <w:r>
            <w:fldChar w:fldCharType="end"/>
          </w:r>
        </w:p>
        <w:p w14:paraId="0B5DE86A" w14:textId="37A88D75" w:rsidR="0030228E" w:rsidRDefault="0030228E">
          <w:pPr>
            <w:pStyle w:val="TOC3"/>
            <w:rPr>
              <w:rFonts w:asciiTheme="minorHAnsi" w:eastAsiaTheme="minorEastAsia" w:hAnsiTheme="minorHAnsi" w:cstheme="minorBidi"/>
              <w:kern w:val="2"/>
              <w:sz w:val="22"/>
              <w:szCs w:val="22"/>
              <w14:ligatures w14:val="standardContextual"/>
            </w:rPr>
          </w:pPr>
          <w:r>
            <w:t>6.23.2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_Toc165103715 \h </w:instrText>
          </w:r>
          <w:r>
            <w:fldChar w:fldCharType="separate"/>
          </w:r>
          <w:r>
            <w:t>100</w:t>
          </w:r>
          <w:r>
            <w:fldChar w:fldCharType="end"/>
          </w:r>
        </w:p>
        <w:p w14:paraId="2CA9DCF0" w14:textId="77B417D0" w:rsidR="0030228E" w:rsidRDefault="0030228E">
          <w:pPr>
            <w:pStyle w:val="TOC3"/>
            <w:rPr>
              <w:rFonts w:asciiTheme="minorHAnsi" w:eastAsiaTheme="minorEastAsia" w:hAnsiTheme="minorHAnsi" w:cstheme="minorBidi"/>
              <w:kern w:val="2"/>
              <w:sz w:val="22"/>
              <w:szCs w:val="22"/>
              <w14:ligatures w14:val="standardContextual"/>
            </w:rPr>
          </w:pPr>
          <w:r>
            <w:t>6.23.3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_Toc165103716 \h </w:instrText>
          </w:r>
          <w:r>
            <w:fldChar w:fldCharType="separate"/>
          </w:r>
          <w:r>
            <w:t>101</w:t>
          </w:r>
          <w:r>
            <w:fldChar w:fldCharType="end"/>
          </w:r>
        </w:p>
        <w:p w14:paraId="0B8DA008" w14:textId="4CF031E0" w:rsidR="0030228E" w:rsidRDefault="0030228E">
          <w:pPr>
            <w:pStyle w:val="TOC3"/>
            <w:rPr>
              <w:rFonts w:asciiTheme="minorHAnsi" w:eastAsiaTheme="minorEastAsia" w:hAnsiTheme="minorHAnsi" w:cstheme="minorBidi"/>
              <w:kern w:val="2"/>
              <w:sz w:val="22"/>
              <w:szCs w:val="22"/>
              <w14:ligatures w14:val="standardContextual"/>
            </w:rPr>
          </w:pPr>
          <w:r>
            <w:t>6.23.4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_Toc165103717 \h </w:instrText>
          </w:r>
          <w:r>
            <w:fldChar w:fldCharType="separate"/>
          </w:r>
          <w:r>
            <w:t>102</w:t>
          </w:r>
          <w:r>
            <w:fldChar w:fldCharType="end"/>
          </w:r>
        </w:p>
        <w:p w14:paraId="53411943" w14:textId="7C140C44" w:rsidR="0030228E" w:rsidRDefault="0030228E">
          <w:pPr>
            <w:pStyle w:val="TOC2"/>
            <w:rPr>
              <w:rFonts w:asciiTheme="minorHAnsi" w:eastAsiaTheme="minorEastAsia" w:hAnsiTheme="minorHAnsi" w:cstheme="minorBidi"/>
              <w:kern w:val="2"/>
              <w:sz w:val="22"/>
              <w:szCs w:val="22"/>
              <w14:ligatures w14:val="standardContextual"/>
            </w:rPr>
          </w:pPr>
          <w:r w:rsidRPr="006C5F3E">
            <w:rPr>
              <w:rFonts w:eastAsia="SimSun"/>
              <w:lang w:val="en-US" w:eastAsia="zh-CN"/>
            </w:rPr>
            <w:t>6</w:t>
          </w:r>
          <w:r w:rsidRPr="006C5F3E">
            <w:rPr>
              <w:rFonts w:eastAsia="SimSun"/>
            </w:rPr>
            <w:t>.24</w:t>
          </w:r>
          <w:r>
            <w:rPr>
              <w:rFonts w:asciiTheme="minorHAnsi" w:eastAsiaTheme="minorEastAsia" w:hAnsiTheme="minorHAnsi" w:cstheme="minorBidi"/>
              <w:kern w:val="2"/>
              <w:sz w:val="22"/>
              <w:szCs w:val="22"/>
              <w14:ligatures w14:val="standardContextual"/>
            </w:rPr>
            <w:tab/>
          </w:r>
          <w:r w:rsidRPr="006C5F3E">
            <w:rPr>
              <w:rFonts w:eastAsia="SimSun"/>
              <w:lang w:val="en-US" w:eastAsia="zh-CN"/>
            </w:rPr>
            <w:t>Solution</w:t>
          </w:r>
          <w:r w:rsidRPr="006C5F3E">
            <w:rPr>
              <w:rFonts w:eastAsia="SimSun"/>
            </w:rPr>
            <w:t xml:space="preserve"> #24:</w:t>
          </w:r>
          <w:r w:rsidRPr="006C5F3E">
            <w:rPr>
              <w:rFonts w:eastAsia="SimSun"/>
              <w:lang w:val="en-US" w:eastAsia="zh-CN"/>
            </w:rPr>
            <w:t xml:space="preserve"> Subscription enhancements for energy savings in RAN</w:t>
          </w:r>
          <w:r>
            <w:tab/>
          </w:r>
          <w:r>
            <w:fldChar w:fldCharType="begin" w:fldLock="1"/>
          </w:r>
          <w:r>
            <w:instrText xml:space="preserve"> PAGEREF _Toc165103718 \h </w:instrText>
          </w:r>
          <w:r>
            <w:fldChar w:fldCharType="separate"/>
          </w:r>
          <w:r>
            <w:t>103</w:t>
          </w:r>
          <w:r>
            <w:fldChar w:fldCharType="end"/>
          </w:r>
        </w:p>
        <w:p w14:paraId="03730EB0" w14:textId="373F6FD1"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6.24.1</w:t>
          </w:r>
          <w:r>
            <w:rPr>
              <w:rFonts w:asciiTheme="minorHAnsi" w:eastAsiaTheme="minorEastAsia" w:hAnsiTheme="minorHAnsi" w:cstheme="minorBidi"/>
              <w:kern w:val="2"/>
              <w:sz w:val="22"/>
              <w:szCs w:val="22"/>
              <w14:ligatures w14:val="standardContextual"/>
            </w:rPr>
            <w:tab/>
          </w:r>
          <w:r w:rsidRPr="006C5F3E">
            <w:rPr>
              <w:rFonts w:eastAsia="SimSun"/>
            </w:rPr>
            <w:t>Key Issue mapping</w:t>
          </w:r>
          <w:r>
            <w:tab/>
          </w:r>
          <w:r>
            <w:fldChar w:fldCharType="begin" w:fldLock="1"/>
          </w:r>
          <w:r>
            <w:instrText xml:space="preserve"> PAGEREF _Toc165103719 \h </w:instrText>
          </w:r>
          <w:r>
            <w:fldChar w:fldCharType="separate"/>
          </w:r>
          <w:r>
            <w:t>103</w:t>
          </w:r>
          <w:r>
            <w:fldChar w:fldCharType="end"/>
          </w:r>
        </w:p>
        <w:p w14:paraId="70072643" w14:textId="400D10F9"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6.24.2</w:t>
          </w:r>
          <w:r>
            <w:rPr>
              <w:rFonts w:asciiTheme="minorHAnsi" w:eastAsiaTheme="minorEastAsia" w:hAnsiTheme="minorHAnsi" w:cstheme="minorBidi"/>
              <w:kern w:val="2"/>
              <w:sz w:val="22"/>
              <w:szCs w:val="22"/>
              <w14:ligatures w14:val="standardContextual"/>
            </w:rPr>
            <w:tab/>
          </w:r>
          <w:r w:rsidRPr="006C5F3E">
            <w:rPr>
              <w:rFonts w:eastAsia="SimSun"/>
            </w:rPr>
            <w:t>Functional Description</w:t>
          </w:r>
          <w:r>
            <w:tab/>
          </w:r>
          <w:r>
            <w:fldChar w:fldCharType="begin" w:fldLock="1"/>
          </w:r>
          <w:r>
            <w:instrText xml:space="preserve"> PAGEREF _Toc165103720 \h </w:instrText>
          </w:r>
          <w:r>
            <w:fldChar w:fldCharType="separate"/>
          </w:r>
          <w:r>
            <w:t>103</w:t>
          </w:r>
          <w:r>
            <w:fldChar w:fldCharType="end"/>
          </w:r>
        </w:p>
        <w:p w14:paraId="5D53DE9C" w14:textId="1BEED299"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6.24.3</w:t>
          </w:r>
          <w:r>
            <w:rPr>
              <w:rFonts w:asciiTheme="minorHAnsi" w:eastAsiaTheme="minorEastAsia" w:hAnsiTheme="minorHAnsi" w:cstheme="minorBidi"/>
              <w:kern w:val="2"/>
              <w:sz w:val="22"/>
              <w:szCs w:val="22"/>
              <w14:ligatures w14:val="standardContextual"/>
            </w:rPr>
            <w:tab/>
          </w:r>
          <w:r w:rsidRPr="006C5F3E">
            <w:rPr>
              <w:rFonts w:eastAsia="SimSun"/>
            </w:rPr>
            <w:t>Procedures</w:t>
          </w:r>
          <w:r>
            <w:tab/>
          </w:r>
          <w:r>
            <w:fldChar w:fldCharType="begin" w:fldLock="1"/>
          </w:r>
          <w:r>
            <w:instrText xml:space="preserve"> PAGEREF _Toc165103721 \h </w:instrText>
          </w:r>
          <w:r>
            <w:fldChar w:fldCharType="separate"/>
          </w:r>
          <w:r>
            <w:t>103</w:t>
          </w:r>
          <w:r>
            <w:fldChar w:fldCharType="end"/>
          </w:r>
        </w:p>
        <w:p w14:paraId="758FF3B1" w14:textId="582545D9"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6.24.4</w:t>
          </w:r>
          <w:r>
            <w:rPr>
              <w:rFonts w:asciiTheme="minorHAnsi" w:eastAsiaTheme="minorEastAsia" w:hAnsiTheme="minorHAnsi" w:cstheme="minorBidi"/>
              <w:kern w:val="2"/>
              <w:sz w:val="22"/>
              <w:szCs w:val="22"/>
              <w14:ligatures w14:val="standardContextual"/>
            </w:rPr>
            <w:tab/>
          </w:r>
          <w:r w:rsidRPr="006C5F3E">
            <w:rPr>
              <w:rFonts w:eastAsia="SimSun"/>
            </w:rPr>
            <w:t>Impacts on existing services, entities and interfaces</w:t>
          </w:r>
          <w:r>
            <w:tab/>
          </w:r>
          <w:r>
            <w:fldChar w:fldCharType="begin" w:fldLock="1"/>
          </w:r>
          <w:r>
            <w:instrText xml:space="preserve"> PAGEREF _Toc165103722 \h </w:instrText>
          </w:r>
          <w:r>
            <w:fldChar w:fldCharType="separate"/>
          </w:r>
          <w:r>
            <w:t>103</w:t>
          </w:r>
          <w:r>
            <w:fldChar w:fldCharType="end"/>
          </w:r>
        </w:p>
        <w:p w14:paraId="2E84B228" w14:textId="2599FDD3" w:rsidR="0030228E" w:rsidRDefault="0030228E">
          <w:pPr>
            <w:pStyle w:val="TOC2"/>
            <w:rPr>
              <w:rFonts w:asciiTheme="minorHAnsi" w:eastAsiaTheme="minorEastAsia" w:hAnsiTheme="minorHAnsi" w:cstheme="minorBidi"/>
              <w:kern w:val="2"/>
              <w:sz w:val="22"/>
              <w:szCs w:val="22"/>
              <w14:ligatures w14:val="standardContextual"/>
            </w:rPr>
          </w:pPr>
          <w:r w:rsidRPr="006C5F3E">
            <w:rPr>
              <w:rFonts w:eastAsia="SimSun"/>
              <w:lang w:eastAsia="zh-CN"/>
            </w:rPr>
            <w:t>6.</w:t>
          </w:r>
          <w:r w:rsidRPr="006C5F3E">
            <w:rPr>
              <w:rFonts w:eastAsia="Yu Mincho"/>
              <w:lang w:eastAsia="ja-JP"/>
            </w:rPr>
            <w:t>25</w:t>
          </w:r>
          <w:r>
            <w:rPr>
              <w:rFonts w:asciiTheme="minorHAnsi" w:eastAsiaTheme="minorEastAsia" w:hAnsiTheme="minorHAnsi" w:cstheme="minorBidi"/>
              <w:kern w:val="2"/>
              <w:sz w:val="22"/>
              <w:szCs w:val="22"/>
              <w14:ligatures w14:val="standardContextual"/>
            </w:rPr>
            <w:tab/>
          </w:r>
          <w:r w:rsidRPr="006C5F3E">
            <w:rPr>
              <w:rFonts w:eastAsia="SimSun"/>
            </w:rPr>
            <w:t>Solution</w:t>
          </w:r>
          <w:r w:rsidRPr="006C5F3E">
            <w:rPr>
              <w:rFonts w:eastAsia="SimSun"/>
              <w:lang w:eastAsia="zh-CN"/>
            </w:rPr>
            <w:t xml:space="preserve"> #25</w:t>
          </w:r>
          <w:r w:rsidRPr="006C5F3E">
            <w:rPr>
              <w:rFonts w:eastAsia="SimSun"/>
            </w:rPr>
            <w:t xml:space="preserve">: </w:t>
          </w:r>
          <w:r w:rsidRPr="006C5F3E">
            <w:rPr>
              <w:rFonts w:eastAsia="SimSun" w:cs="Arial"/>
              <w:lang w:eastAsia="zh-CN"/>
            </w:rPr>
            <w:t>Enhancement for BDT with Energy related analytics</w:t>
          </w:r>
          <w:r>
            <w:tab/>
          </w:r>
          <w:r>
            <w:fldChar w:fldCharType="begin" w:fldLock="1"/>
          </w:r>
          <w:r>
            <w:instrText xml:space="preserve"> PAGEREF _Toc165103723 \h </w:instrText>
          </w:r>
          <w:r>
            <w:fldChar w:fldCharType="separate"/>
          </w:r>
          <w:r>
            <w:t>104</w:t>
          </w:r>
          <w:r>
            <w:fldChar w:fldCharType="end"/>
          </w:r>
        </w:p>
        <w:p w14:paraId="33B36EE4" w14:textId="3E455FFD"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lastRenderedPageBreak/>
            <w:t>6.25.1</w:t>
          </w:r>
          <w:r>
            <w:rPr>
              <w:rFonts w:asciiTheme="minorHAnsi" w:eastAsiaTheme="minorEastAsia" w:hAnsiTheme="minorHAnsi" w:cstheme="minorBidi"/>
              <w:kern w:val="2"/>
              <w:sz w:val="22"/>
              <w:szCs w:val="22"/>
              <w14:ligatures w14:val="standardContextual"/>
            </w:rPr>
            <w:tab/>
          </w:r>
          <w:r w:rsidRPr="006C5F3E">
            <w:rPr>
              <w:rFonts w:eastAsia="SimSun"/>
            </w:rPr>
            <w:t>Key Issue mapping</w:t>
          </w:r>
          <w:r>
            <w:tab/>
          </w:r>
          <w:r>
            <w:fldChar w:fldCharType="begin" w:fldLock="1"/>
          </w:r>
          <w:r>
            <w:instrText xml:space="preserve"> PAGEREF _Toc165103724 \h </w:instrText>
          </w:r>
          <w:r>
            <w:fldChar w:fldCharType="separate"/>
          </w:r>
          <w:r>
            <w:t>104</w:t>
          </w:r>
          <w:r>
            <w:fldChar w:fldCharType="end"/>
          </w:r>
        </w:p>
        <w:p w14:paraId="05B1E9D0" w14:textId="0AB3CA84"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6.25.2</w:t>
          </w:r>
          <w:r>
            <w:rPr>
              <w:rFonts w:asciiTheme="minorHAnsi" w:eastAsiaTheme="minorEastAsia" w:hAnsiTheme="minorHAnsi" w:cstheme="minorBidi"/>
              <w:kern w:val="2"/>
              <w:sz w:val="22"/>
              <w:szCs w:val="22"/>
              <w14:ligatures w14:val="standardContextual"/>
            </w:rPr>
            <w:tab/>
          </w:r>
          <w:r w:rsidRPr="006C5F3E">
            <w:rPr>
              <w:rFonts w:eastAsia="SimSun"/>
            </w:rPr>
            <w:t>Functional Description</w:t>
          </w:r>
          <w:r>
            <w:tab/>
          </w:r>
          <w:r>
            <w:fldChar w:fldCharType="begin" w:fldLock="1"/>
          </w:r>
          <w:r>
            <w:instrText xml:space="preserve"> PAGEREF _Toc165103725 \h </w:instrText>
          </w:r>
          <w:r>
            <w:fldChar w:fldCharType="separate"/>
          </w:r>
          <w:r>
            <w:t>104</w:t>
          </w:r>
          <w:r>
            <w:fldChar w:fldCharType="end"/>
          </w:r>
        </w:p>
        <w:p w14:paraId="156380E5" w14:textId="1D2139CD"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6.25.3</w:t>
          </w:r>
          <w:r>
            <w:rPr>
              <w:rFonts w:asciiTheme="minorHAnsi" w:eastAsiaTheme="minorEastAsia" w:hAnsiTheme="minorHAnsi" w:cstheme="minorBidi"/>
              <w:kern w:val="2"/>
              <w:sz w:val="22"/>
              <w:szCs w:val="22"/>
              <w14:ligatures w14:val="standardContextual"/>
            </w:rPr>
            <w:tab/>
          </w:r>
          <w:r w:rsidRPr="006C5F3E">
            <w:rPr>
              <w:rFonts w:eastAsia="SimSun"/>
            </w:rPr>
            <w:t>Procedure</w:t>
          </w:r>
          <w:r>
            <w:tab/>
          </w:r>
          <w:r>
            <w:fldChar w:fldCharType="begin" w:fldLock="1"/>
          </w:r>
          <w:r>
            <w:instrText xml:space="preserve"> PAGEREF _Toc165103726 \h </w:instrText>
          </w:r>
          <w:r>
            <w:fldChar w:fldCharType="separate"/>
          </w:r>
          <w:r>
            <w:t>105</w:t>
          </w:r>
          <w:r>
            <w:fldChar w:fldCharType="end"/>
          </w:r>
        </w:p>
        <w:p w14:paraId="25548ABD" w14:textId="13BDD90E"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SimSun"/>
            </w:rPr>
            <w:t>6.25.3.1</w:t>
          </w:r>
          <w:r>
            <w:rPr>
              <w:rFonts w:asciiTheme="minorHAnsi" w:eastAsiaTheme="minorEastAsia" w:hAnsiTheme="minorHAnsi" w:cstheme="minorBidi"/>
              <w:kern w:val="2"/>
              <w:sz w:val="22"/>
              <w:szCs w:val="22"/>
              <w14:ligatures w14:val="standardContextual"/>
            </w:rPr>
            <w:tab/>
          </w:r>
          <w:r w:rsidRPr="006C5F3E">
            <w:rPr>
              <w:rFonts w:eastAsia="SimSun"/>
            </w:rPr>
            <w:t xml:space="preserve">Procedure </w:t>
          </w:r>
          <w:r w:rsidRPr="006C5F3E">
            <w:rPr>
              <w:rFonts w:eastAsia="SimSun"/>
              <w:lang w:eastAsia="zh-CN"/>
            </w:rPr>
            <w:t xml:space="preserve">for </w:t>
          </w:r>
          <w:r w:rsidRPr="006C5F3E">
            <w:rPr>
              <w:rFonts w:eastAsia="SimSun"/>
            </w:rPr>
            <w:t>Negotiation</w:t>
          </w:r>
          <w:r w:rsidRPr="006C5F3E">
            <w:rPr>
              <w:rFonts w:eastAsia="SimSun"/>
              <w:lang w:eastAsia="zh-CN"/>
            </w:rPr>
            <w:t xml:space="preserve"> for future B</w:t>
          </w:r>
          <w:r w:rsidRPr="006C5F3E">
            <w:rPr>
              <w:rFonts w:eastAsia="SimSun"/>
            </w:rPr>
            <w:t>DT with Energy related analytics</w:t>
          </w:r>
          <w:r>
            <w:tab/>
          </w:r>
          <w:r>
            <w:fldChar w:fldCharType="begin" w:fldLock="1"/>
          </w:r>
          <w:r>
            <w:instrText xml:space="preserve"> PAGEREF _Toc165103727 \h </w:instrText>
          </w:r>
          <w:r>
            <w:fldChar w:fldCharType="separate"/>
          </w:r>
          <w:r>
            <w:t>105</w:t>
          </w:r>
          <w:r>
            <w:fldChar w:fldCharType="end"/>
          </w:r>
        </w:p>
        <w:p w14:paraId="375B3B52" w14:textId="529584F0"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SimSun"/>
            </w:rPr>
            <w:t>6.25.3.2</w:t>
          </w:r>
          <w:r>
            <w:rPr>
              <w:rFonts w:asciiTheme="minorHAnsi" w:eastAsiaTheme="minorEastAsia" w:hAnsiTheme="minorHAnsi" w:cstheme="minorBidi"/>
              <w:kern w:val="2"/>
              <w:sz w:val="22"/>
              <w:szCs w:val="22"/>
              <w14:ligatures w14:val="standardContextual"/>
            </w:rPr>
            <w:tab/>
          </w:r>
          <w:r w:rsidRPr="006C5F3E">
            <w:rPr>
              <w:rFonts w:eastAsia="SimSun"/>
            </w:rPr>
            <w:t>Procedure for BDT warning notification with Energy related analytics</w:t>
          </w:r>
          <w:r>
            <w:tab/>
          </w:r>
          <w:r>
            <w:fldChar w:fldCharType="begin" w:fldLock="1"/>
          </w:r>
          <w:r>
            <w:instrText xml:space="preserve"> PAGEREF _Toc165103728 \h </w:instrText>
          </w:r>
          <w:r>
            <w:fldChar w:fldCharType="separate"/>
          </w:r>
          <w:r>
            <w:t>107</w:t>
          </w:r>
          <w:r>
            <w:fldChar w:fldCharType="end"/>
          </w:r>
        </w:p>
        <w:p w14:paraId="41FF7748" w14:textId="630802C4"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6.25.4</w:t>
          </w:r>
          <w:r>
            <w:rPr>
              <w:rFonts w:asciiTheme="minorHAnsi" w:eastAsiaTheme="minorEastAsia" w:hAnsiTheme="minorHAnsi" w:cstheme="minorBidi"/>
              <w:kern w:val="2"/>
              <w:sz w:val="22"/>
              <w:szCs w:val="22"/>
              <w14:ligatures w14:val="standardContextual"/>
            </w:rPr>
            <w:tab/>
          </w:r>
          <w:r w:rsidRPr="006C5F3E">
            <w:rPr>
              <w:rFonts w:eastAsia="SimSun"/>
            </w:rPr>
            <w:t>Impacts on existing services, entities and interfaces</w:t>
          </w:r>
          <w:r>
            <w:tab/>
          </w:r>
          <w:r>
            <w:fldChar w:fldCharType="begin" w:fldLock="1"/>
          </w:r>
          <w:r>
            <w:instrText xml:space="preserve"> PAGEREF _Toc165103729 \h </w:instrText>
          </w:r>
          <w:r>
            <w:fldChar w:fldCharType="separate"/>
          </w:r>
          <w:r>
            <w:t>107</w:t>
          </w:r>
          <w:r>
            <w:fldChar w:fldCharType="end"/>
          </w:r>
        </w:p>
        <w:p w14:paraId="008FCB5E" w14:textId="41876834" w:rsidR="0030228E" w:rsidRDefault="0030228E">
          <w:pPr>
            <w:pStyle w:val="TOC2"/>
            <w:rPr>
              <w:rFonts w:asciiTheme="minorHAnsi" w:eastAsiaTheme="minorEastAsia" w:hAnsiTheme="minorHAnsi" w:cstheme="minorBidi"/>
              <w:kern w:val="2"/>
              <w:sz w:val="22"/>
              <w:szCs w:val="22"/>
              <w14:ligatures w14:val="standardContextual"/>
            </w:rPr>
          </w:pPr>
          <w:r>
            <w:t>6.26</w:t>
          </w:r>
          <w:r>
            <w:rPr>
              <w:rFonts w:asciiTheme="minorHAnsi" w:eastAsiaTheme="minorEastAsia" w:hAnsiTheme="minorHAnsi" w:cstheme="minorBidi"/>
              <w:kern w:val="2"/>
              <w:sz w:val="22"/>
              <w:szCs w:val="22"/>
              <w14:ligatures w14:val="standardContextual"/>
            </w:rPr>
            <w:tab/>
          </w:r>
          <w:r>
            <w:t>Solution #26: Energy Aware Data Transfer Policy Negotiation</w:t>
          </w:r>
          <w:r>
            <w:tab/>
          </w:r>
          <w:r>
            <w:fldChar w:fldCharType="begin" w:fldLock="1"/>
          </w:r>
          <w:r>
            <w:instrText xml:space="preserve"> PAGEREF _Toc165103730 \h </w:instrText>
          </w:r>
          <w:r>
            <w:fldChar w:fldCharType="separate"/>
          </w:r>
          <w:r>
            <w:t>108</w:t>
          </w:r>
          <w:r>
            <w:fldChar w:fldCharType="end"/>
          </w:r>
        </w:p>
        <w:p w14:paraId="27799032" w14:textId="6525A117" w:rsidR="0030228E" w:rsidRDefault="0030228E">
          <w:pPr>
            <w:pStyle w:val="TOC3"/>
            <w:rPr>
              <w:rFonts w:asciiTheme="minorHAnsi" w:eastAsiaTheme="minorEastAsia" w:hAnsiTheme="minorHAnsi" w:cstheme="minorBidi"/>
              <w:kern w:val="2"/>
              <w:sz w:val="22"/>
              <w:szCs w:val="22"/>
              <w14:ligatures w14:val="standardContextual"/>
            </w:rPr>
          </w:pPr>
          <w:r>
            <w:t>6.26.1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_Toc165103731 \h </w:instrText>
          </w:r>
          <w:r>
            <w:fldChar w:fldCharType="separate"/>
          </w:r>
          <w:r>
            <w:t>108</w:t>
          </w:r>
          <w:r>
            <w:fldChar w:fldCharType="end"/>
          </w:r>
        </w:p>
        <w:p w14:paraId="7D9D86BC" w14:textId="031AAD5D" w:rsidR="0030228E" w:rsidRDefault="0030228E">
          <w:pPr>
            <w:pStyle w:val="TOC3"/>
            <w:rPr>
              <w:rFonts w:asciiTheme="minorHAnsi" w:eastAsiaTheme="minorEastAsia" w:hAnsiTheme="minorHAnsi" w:cstheme="minorBidi"/>
              <w:kern w:val="2"/>
              <w:sz w:val="22"/>
              <w:szCs w:val="22"/>
              <w14:ligatures w14:val="standardContextual"/>
            </w:rPr>
          </w:pPr>
          <w:r>
            <w:t>6.26.2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_Toc165103732 \h </w:instrText>
          </w:r>
          <w:r>
            <w:fldChar w:fldCharType="separate"/>
          </w:r>
          <w:r>
            <w:t>108</w:t>
          </w:r>
          <w:r>
            <w:fldChar w:fldCharType="end"/>
          </w:r>
        </w:p>
        <w:p w14:paraId="1F46C4F6" w14:textId="564417B7" w:rsidR="0030228E" w:rsidRDefault="0030228E">
          <w:pPr>
            <w:pStyle w:val="TOC3"/>
            <w:rPr>
              <w:rFonts w:asciiTheme="minorHAnsi" w:eastAsiaTheme="minorEastAsia" w:hAnsiTheme="minorHAnsi" w:cstheme="minorBidi"/>
              <w:kern w:val="2"/>
              <w:sz w:val="22"/>
              <w:szCs w:val="22"/>
              <w14:ligatures w14:val="standardContextual"/>
            </w:rPr>
          </w:pPr>
          <w:r>
            <w:t>6.26.3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_Toc165103733 \h </w:instrText>
          </w:r>
          <w:r>
            <w:fldChar w:fldCharType="separate"/>
          </w:r>
          <w:r>
            <w:t>110</w:t>
          </w:r>
          <w:r>
            <w:fldChar w:fldCharType="end"/>
          </w:r>
        </w:p>
        <w:p w14:paraId="78FEC763" w14:textId="305E7B9E" w:rsidR="0030228E" w:rsidRDefault="0030228E">
          <w:pPr>
            <w:pStyle w:val="TOC3"/>
            <w:rPr>
              <w:rFonts w:asciiTheme="minorHAnsi" w:eastAsiaTheme="minorEastAsia" w:hAnsiTheme="minorHAnsi" w:cstheme="minorBidi"/>
              <w:kern w:val="2"/>
              <w:sz w:val="22"/>
              <w:szCs w:val="22"/>
              <w14:ligatures w14:val="standardContextual"/>
            </w:rPr>
          </w:pPr>
          <w:r>
            <w:t>6.26.4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_Toc165103734 \h </w:instrText>
          </w:r>
          <w:r>
            <w:fldChar w:fldCharType="separate"/>
          </w:r>
          <w:r>
            <w:t>111</w:t>
          </w:r>
          <w:r>
            <w:fldChar w:fldCharType="end"/>
          </w:r>
        </w:p>
        <w:p w14:paraId="61341FBE" w14:textId="09C8B782" w:rsidR="0030228E" w:rsidRDefault="0030228E">
          <w:pPr>
            <w:pStyle w:val="TOC2"/>
            <w:rPr>
              <w:rFonts w:asciiTheme="minorHAnsi" w:eastAsiaTheme="minorEastAsia" w:hAnsiTheme="minorHAnsi" w:cstheme="minorBidi"/>
              <w:kern w:val="2"/>
              <w:sz w:val="22"/>
              <w:szCs w:val="22"/>
              <w14:ligatures w14:val="standardContextual"/>
            </w:rPr>
          </w:pPr>
          <w:r w:rsidRPr="006C5F3E">
            <w:rPr>
              <w:rFonts w:eastAsia="SimSun"/>
            </w:rPr>
            <w:t>6.27</w:t>
          </w:r>
          <w:r>
            <w:rPr>
              <w:rFonts w:asciiTheme="minorHAnsi" w:eastAsiaTheme="minorEastAsia" w:hAnsiTheme="minorHAnsi" w:cstheme="minorBidi"/>
              <w:kern w:val="2"/>
              <w:sz w:val="22"/>
              <w:szCs w:val="22"/>
              <w14:ligatures w14:val="standardContextual"/>
            </w:rPr>
            <w:tab/>
          </w:r>
          <w:r w:rsidRPr="006C5F3E">
            <w:rPr>
              <w:rFonts w:eastAsia="SimSun"/>
            </w:rPr>
            <w:t>Solution #27: AF Session with Energy Savings Criteria</w:t>
          </w:r>
          <w:r>
            <w:tab/>
          </w:r>
          <w:r>
            <w:fldChar w:fldCharType="begin" w:fldLock="1"/>
          </w:r>
          <w:r>
            <w:instrText xml:space="preserve"> PAGEREF _Toc165103735 \h </w:instrText>
          </w:r>
          <w:r>
            <w:fldChar w:fldCharType="separate"/>
          </w:r>
          <w:r>
            <w:t>112</w:t>
          </w:r>
          <w:r>
            <w:fldChar w:fldCharType="end"/>
          </w:r>
        </w:p>
        <w:p w14:paraId="27B2A2C0" w14:textId="7E556CF9"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6.27.1</w:t>
          </w:r>
          <w:r>
            <w:rPr>
              <w:rFonts w:asciiTheme="minorHAnsi" w:eastAsiaTheme="minorEastAsia" w:hAnsiTheme="minorHAnsi" w:cstheme="minorBidi"/>
              <w:kern w:val="2"/>
              <w:sz w:val="22"/>
              <w:szCs w:val="22"/>
              <w14:ligatures w14:val="standardContextual"/>
            </w:rPr>
            <w:tab/>
          </w:r>
          <w:r w:rsidRPr="006C5F3E">
            <w:rPr>
              <w:rFonts w:eastAsia="SimSun"/>
            </w:rPr>
            <w:t>Key Issue mapping</w:t>
          </w:r>
          <w:r>
            <w:tab/>
          </w:r>
          <w:r>
            <w:fldChar w:fldCharType="begin" w:fldLock="1"/>
          </w:r>
          <w:r>
            <w:instrText xml:space="preserve"> PAGEREF _Toc165103736 \h </w:instrText>
          </w:r>
          <w:r>
            <w:fldChar w:fldCharType="separate"/>
          </w:r>
          <w:r>
            <w:t>112</w:t>
          </w:r>
          <w:r>
            <w:fldChar w:fldCharType="end"/>
          </w:r>
        </w:p>
        <w:p w14:paraId="0B1A7AB7" w14:textId="6BA95999"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6.27.2</w:t>
          </w:r>
          <w:r>
            <w:rPr>
              <w:rFonts w:asciiTheme="minorHAnsi" w:eastAsiaTheme="minorEastAsia" w:hAnsiTheme="minorHAnsi" w:cstheme="minorBidi"/>
              <w:kern w:val="2"/>
              <w:sz w:val="22"/>
              <w:szCs w:val="22"/>
              <w14:ligatures w14:val="standardContextual"/>
            </w:rPr>
            <w:tab/>
          </w:r>
          <w:r w:rsidRPr="006C5F3E">
            <w:rPr>
              <w:rFonts w:eastAsia="SimSun"/>
            </w:rPr>
            <w:t>Functional Description</w:t>
          </w:r>
          <w:r>
            <w:tab/>
          </w:r>
          <w:r>
            <w:fldChar w:fldCharType="begin" w:fldLock="1"/>
          </w:r>
          <w:r>
            <w:instrText xml:space="preserve"> PAGEREF _Toc165103737 \h </w:instrText>
          </w:r>
          <w:r>
            <w:fldChar w:fldCharType="separate"/>
          </w:r>
          <w:r>
            <w:t>112</w:t>
          </w:r>
          <w:r>
            <w:fldChar w:fldCharType="end"/>
          </w:r>
        </w:p>
        <w:p w14:paraId="11E28597" w14:textId="1772A107"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6.27.3</w:t>
          </w:r>
          <w:r>
            <w:rPr>
              <w:rFonts w:asciiTheme="minorHAnsi" w:eastAsiaTheme="minorEastAsia" w:hAnsiTheme="minorHAnsi" w:cstheme="minorBidi"/>
              <w:kern w:val="2"/>
              <w:sz w:val="22"/>
              <w:szCs w:val="22"/>
              <w14:ligatures w14:val="standardContextual"/>
            </w:rPr>
            <w:tab/>
          </w:r>
          <w:r w:rsidRPr="006C5F3E">
            <w:rPr>
              <w:rFonts w:eastAsia="SimSun"/>
            </w:rPr>
            <w:t>Procedures</w:t>
          </w:r>
          <w:r>
            <w:tab/>
          </w:r>
          <w:r>
            <w:fldChar w:fldCharType="begin" w:fldLock="1"/>
          </w:r>
          <w:r>
            <w:instrText xml:space="preserve"> PAGEREF _Toc165103738 \h </w:instrText>
          </w:r>
          <w:r>
            <w:fldChar w:fldCharType="separate"/>
          </w:r>
          <w:r>
            <w:t>112</w:t>
          </w:r>
          <w:r>
            <w:fldChar w:fldCharType="end"/>
          </w:r>
        </w:p>
        <w:p w14:paraId="3A2BB3CB" w14:textId="103CB71D"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6.27.4</w:t>
          </w:r>
          <w:r>
            <w:rPr>
              <w:rFonts w:asciiTheme="minorHAnsi" w:eastAsiaTheme="minorEastAsia" w:hAnsiTheme="minorHAnsi" w:cstheme="minorBidi"/>
              <w:kern w:val="2"/>
              <w:sz w:val="22"/>
              <w:szCs w:val="22"/>
              <w14:ligatures w14:val="standardContextual"/>
            </w:rPr>
            <w:tab/>
          </w:r>
          <w:r w:rsidRPr="006C5F3E">
            <w:rPr>
              <w:rFonts w:eastAsia="SimSun"/>
            </w:rPr>
            <w:t>Impacts on existing services, entities and interfaces</w:t>
          </w:r>
          <w:r>
            <w:tab/>
          </w:r>
          <w:r>
            <w:fldChar w:fldCharType="begin" w:fldLock="1"/>
          </w:r>
          <w:r>
            <w:instrText xml:space="preserve"> PAGEREF _Toc165103739 \h </w:instrText>
          </w:r>
          <w:r>
            <w:fldChar w:fldCharType="separate"/>
          </w:r>
          <w:r>
            <w:t>114</w:t>
          </w:r>
          <w:r>
            <w:fldChar w:fldCharType="end"/>
          </w:r>
        </w:p>
        <w:p w14:paraId="399D4697" w14:textId="5E2641BE" w:rsidR="0030228E" w:rsidRDefault="0030228E">
          <w:pPr>
            <w:pStyle w:val="TOC2"/>
            <w:rPr>
              <w:rFonts w:asciiTheme="minorHAnsi" w:eastAsiaTheme="minorEastAsia" w:hAnsiTheme="minorHAnsi" w:cstheme="minorBidi"/>
              <w:kern w:val="2"/>
              <w:sz w:val="22"/>
              <w:szCs w:val="22"/>
              <w14:ligatures w14:val="standardContextual"/>
            </w:rPr>
          </w:pPr>
          <w:r w:rsidRPr="006C5F3E">
            <w:rPr>
              <w:rFonts w:eastAsia="MS Mincho"/>
            </w:rPr>
            <w:t>6.28</w:t>
          </w:r>
          <w:r>
            <w:rPr>
              <w:rFonts w:asciiTheme="minorHAnsi" w:eastAsiaTheme="minorEastAsia" w:hAnsiTheme="minorHAnsi" w:cstheme="minorBidi"/>
              <w:kern w:val="2"/>
              <w:sz w:val="22"/>
              <w:szCs w:val="22"/>
              <w14:ligatures w14:val="standardContextual"/>
            </w:rPr>
            <w:tab/>
          </w:r>
          <w:r w:rsidRPr="006C5F3E">
            <w:rPr>
              <w:rFonts w:eastAsia="MS Mincho"/>
            </w:rPr>
            <w:t>Solution #28: Energy related QoS profile and Alternative QoS profile provisioning</w:t>
          </w:r>
          <w:r>
            <w:tab/>
          </w:r>
          <w:r>
            <w:fldChar w:fldCharType="begin" w:fldLock="1"/>
          </w:r>
          <w:r>
            <w:instrText xml:space="preserve"> PAGEREF _Toc165103740 \h </w:instrText>
          </w:r>
          <w:r>
            <w:fldChar w:fldCharType="separate"/>
          </w:r>
          <w:r>
            <w:t>114</w:t>
          </w:r>
          <w:r>
            <w:fldChar w:fldCharType="end"/>
          </w:r>
        </w:p>
        <w:p w14:paraId="61A9F282" w14:textId="5A6E23EF"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MS Mincho"/>
            </w:rPr>
            <w:t>6.28.1</w:t>
          </w:r>
          <w:r>
            <w:rPr>
              <w:rFonts w:asciiTheme="minorHAnsi" w:eastAsiaTheme="minorEastAsia" w:hAnsiTheme="minorHAnsi" w:cstheme="minorBidi"/>
              <w:kern w:val="2"/>
              <w:sz w:val="22"/>
              <w:szCs w:val="22"/>
              <w14:ligatures w14:val="standardContextual"/>
            </w:rPr>
            <w:tab/>
          </w:r>
          <w:r w:rsidRPr="006C5F3E">
            <w:rPr>
              <w:rFonts w:eastAsia="MS Mincho"/>
            </w:rPr>
            <w:t>Key issue mapping</w:t>
          </w:r>
          <w:r>
            <w:tab/>
          </w:r>
          <w:r>
            <w:fldChar w:fldCharType="begin" w:fldLock="1"/>
          </w:r>
          <w:r>
            <w:instrText xml:space="preserve"> PAGEREF _Toc165103741 \h </w:instrText>
          </w:r>
          <w:r>
            <w:fldChar w:fldCharType="separate"/>
          </w:r>
          <w:r>
            <w:t>114</w:t>
          </w:r>
          <w:r>
            <w:fldChar w:fldCharType="end"/>
          </w:r>
        </w:p>
        <w:p w14:paraId="4FC95565" w14:textId="46E58FF6"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MS Mincho"/>
            </w:rPr>
            <w:t>6.28.2</w:t>
          </w:r>
          <w:r>
            <w:rPr>
              <w:rFonts w:asciiTheme="minorHAnsi" w:eastAsiaTheme="minorEastAsia" w:hAnsiTheme="minorHAnsi" w:cstheme="minorBidi"/>
              <w:kern w:val="2"/>
              <w:sz w:val="22"/>
              <w:szCs w:val="22"/>
              <w14:ligatures w14:val="standardContextual"/>
            </w:rPr>
            <w:tab/>
          </w:r>
          <w:r w:rsidRPr="006C5F3E">
            <w:rPr>
              <w:rFonts w:eastAsia="MS Mincho"/>
            </w:rPr>
            <w:t>Functional Description</w:t>
          </w:r>
          <w:r>
            <w:tab/>
          </w:r>
          <w:r>
            <w:fldChar w:fldCharType="begin" w:fldLock="1"/>
          </w:r>
          <w:r>
            <w:instrText xml:space="preserve"> PAGEREF _Toc165103742 \h </w:instrText>
          </w:r>
          <w:r>
            <w:fldChar w:fldCharType="separate"/>
          </w:r>
          <w:r>
            <w:t>114</w:t>
          </w:r>
          <w:r>
            <w:fldChar w:fldCharType="end"/>
          </w:r>
        </w:p>
        <w:p w14:paraId="79DDDA4E" w14:textId="34DE51A3"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MS Mincho"/>
            </w:rPr>
            <w:t>6.28.2.1</w:t>
          </w:r>
          <w:r>
            <w:rPr>
              <w:rFonts w:asciiTheme="minorHAnsi" w:eastAsiaTheme="minorEastAsia" w:hAnsiTheme="minorHAnsi" w:cstheme="minorBidi"/>
              <w:kern w:val="2"/>
              <w:sz w:val="22"/>
              <w:szCs w:val="22"/>
              <w14:ligatures w14:val="standardContextual"/>
            </w:rPr>
            <w:tab/>
          </w:r>
          <w:r w:rsidRPr="006C5F3E">
            <w:rPr>
              <w:rFonts w:eastAsia="MS Mincho"/>
            </w:rPr>
            <w:t>General</w:t>
          </w:r>
          <w:r>
            <w:tab/>
          </w:r>
          <w:r>
            <w:fldChar w:fldCharType="begin" w:fldLock="1"/>
          </w:r>
          <w:r>
            <w:instrText xml:space="preserve"> PAGEREF _Toc165103743 \h </w:instrText>
          </w:r>
          <w:r>
            <w:fldChar w:fldCharType="separate"/>
          </w:r>
          <w:r>
            <w:t>114</w:t>
          </w:r>
          <w:r>
            <w:fldChar w:fldCharType="end"/>
          </w:r>
        </w:p>
        <w:p w14:paraId="4F0CE1A3" w14:textId="4A27147A"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MS Mincho"/>
            </w:rPr>
            <w:t>6.28.2.2</w:t>
          </w:r>
          <w:r>
            <w:rPr>
              <w:rFonts w:asciiTheme="minorHAnsi" w:eastAsiaTheme="minorEastAsia" w:hAnsiTheme="minorHAnsi" w:cstheme="minorBidi"/>
              <w:kern w:val="2"/>
              <w:sz w:val="22"/>
              <w:szCs w:val="22"/>
              <w14:ligatures w14:val="standardContextual"/>
            </w:rPr>
            <w:tab/>
          </w:r>
          <w:r w:rsidRPr="006C5F3E">
            <w:rPr>
              <w:rFonts w:eastAsia="MS Mincho"/>
            </w:rPr>
            <w:t>Energy related QoS profile</w:t>
          </w:r>
          <w:r>
            <w:tab/>
          </w:r>
          <w:r>
            <w:fldChar w:fldCharType="begin" w:fldLock="1"/>
          </w:r>
          <w:r>
            <w:instrText xml:space="preserve"> PAGEREF _Toc165103744 \h </w:instrText>
          </w:r>
          <w:r>
            <w:fldChar w:fldCharType="separate"/>
          </w:r>
          <w:r>
            <w:t>115</w:t>
          </w:r>
          <w:r>
            <w:fldChar w:fldCharType="end"/>
          </w:r>
        </w:p>
        <w:p w14:paraId="3C391B6F" w14:textId="5D790810"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MS Mincho"/>
            </w:rPr>
            <w:t>6.28.2.3</w:t>
          </w:r>
          <w:r>
            <w:rPr>
              <w:rFonts w:asciiTheme="minorHAnsi" w:eastAsiaTheme="minorEastAsia" w:hAnsiTheme="minorHAnsi" w:cstheme="minorBidi"/>
              <w:kern w:val="2"/>
              <w:sz w:val="22"/>
              <w:szCs w:val="22"/>
              <w14:ligatures w14:val="standardContextual"/>
            </w:rPr>
            <w:tab/>
          </w:r>
          <w:r w:rsidRPr="006C5F3E">
            <w:rPr>
              <w:rFonts w:eastAsia="MS Mincho"/>
            </w:rPr>
            <w:t>Energy related Alternative QoS profile</w:t>
          </w:r>
          <w:r>
            <w:tab/>
          </w:r>
          <w:r>
            <w:fldChar w:fldCharType="begin" w:fldLock="1"/>
          </w:r>
          <w:r>
            <w:instrText xml:space="preserve"> PAGEREF _Toc165103745 \h </w:instrText>
          </w:r>
          <w:r>
            <w:fldChar w:fldCharType="separate"/>
          </w:r>
          <w:r>
            <w:t>117</w:t>
          </w:r>
          <w:r>
            <w:fldChar w:fldCharType="end"/>
          </w:r>
        </w:p>
        <w:p w14:paraId="75DE3668" w14:textId="5933A4F6"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MS Mincho"/>
            </w:rPr>
            <w:t>6.28.3</w:t>
          </w:r>
          <w:r>
            <w:rPr>
              <w:rFonts w:asciiTheme="minorHAnsi" w:eastAsiaTheme="minorEastAsia" w:hAnsiTheme="minorHAnsi" w:cstheme="minorBidi"/>
              <w:kern w:val="2"/>
              <w:sz w:val="22"/>
              <w:szCs w:val="22"/>
              <w14:ligatures w14:val="standardContextual"/>
            </w:rPr>
            <w:tab/>
          </w:r>
          <w:r w:rsidRPr="006C5F3E">
            <w:rPr>
              <w:rFonts w:eastAsia="MS Mincho"/>
            </w:rPr>
            <w:t>Procedures</w:t>
          </w:r>
          <w:r>
            <w:tab/>
          </w:r>
          <w:r>
            <w:fldChar w:fldCharType="begin" w:fldLock="1"/>
          </w:r>
          <w:r>
            <w:instrText xml:space="preserve"> PAGEREF _Toc165103746 \h </w:instrText>
          </w:r>
          <w:r>
            <w:fldChar w:fldCharType="separate"/>
          </w:r>
          <w:r>
            <w:t>119</w:t>
          </w:r>
          <w:r>
            <w:fldChar w:fldCharType="end"/>
          </w:r>
        </w:p>
        <w:p w14:paraId="68DA1FC0" w14:textId="3A346FFE"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MS Mincho"/>
            </w:rPr>
            <w:t>6.28.4</w:t>
          </w:r>
          <w:r>
            <w:rPr>
              <w:rFonts w:asciiTheme="minorHAnsi" w:eastAsiaTheme="minorEastAsia" w:hAnsiTheme="minorHAnsi" w:cstheme="minorBidi"/>
              <w:kern w:val="2"/>
              <w:sz w:val="22"/>
              <w:szCs w:val="22"/>
              <w14:ligatures w14:val="standardContextual"/>
            </w:rPr>
            <w:tab/>
          </w:r>
          <w:r w:rsidRPr="006C5F3E">
            <w:rPr>
              <w:rFonts w:eastAsia="MS Mincho"/>
            </w:rPr>
            <w:t>Impacts on existing services, entities and interfaces</w:t>
          </w:r>
          <w:r>
            <w:tab/>
          </w:r>
          <w:r>
            <w:fldChar w:fldCharType="begin" w:fldLock="1"/>
          </w:r>
          <w:r>
            <w:instrText xml:space="preserve"> PAGEREF _Toc165103747 \h </w:instrText>
          </w:r>
          <w:r>
            <w:fldChar w:fldCharType="separate"/>
          </w:r>
          <w:r>
            <w:t>120</w:t>
          </w:r>
          <w:r>
            <w:fldChar w:fldCharType="end"/>
          </w:r>
        </w:p>
        <w:p w14:paraId="1300FF37" w14:textId="0D979818" w:rsidR="0030228E" w:rsidRDefault="0030228E">
          <w:pPr>
            <w:pStyle w:val="TOC2"/>
            <w:rPr>
              <w:rFonts w:asciiTheme="minorHAnsi" w:eastAsiaTheme="minorEastAsia" w:hAnsiTheme="minorHAnsi" w:cstheme="minorBidi"/>
              <w:kern w:val="2"/>
              <w:sz w:val="22"/>
              <w:szCs w:val="22"/>
              <w14:ligatures w14:val="standardContextual"/>
            </w:rPr>
          </w:pPr>
          <w:r w:rsidRPr="006C5F3E">
            <w:rPr>
              <w:rFonts w:eastAsiaTheme="minorEastAsia"/>
            </w:rPr>
            <w:t>6.29</w:t>
          </w:r>
          <w:r>
            <w:rPr>
              <w:rFonts w:asciiTheme="minorHAnsi" w:eastAsiaTheme="minorEastAsia" w:hAnsiTheme="minorHAnsi" w:cstheme="minorBidi"/>
              <w:kern w:val="2"/>
              <w:sz w:val="22"/>
              <w:szCs w:val="22"/>
              <w14:ligatures w14:val="standardContextual"/>
            </w:rPr>
            <w:tab/>
          </w:r>
          <w:r w:rsidRPr="006C5F3E">
            <w:rPr>
              <w:rFonts w:eastAsiaTheme="minorEastAsia"/>
            </w:rPr>
            <w:t>Solution #29: NF selection based on energy related information</w:t>
          </w:r>
          <w:r>
            <w:tab/>
          </w:r>
          <w:r>
            <w:fldChar w:fldCharType="begin" w:fldLock="1"/>
          </w:r>
          <w:r>
            <w:instrText xml:space="preserve"> PAGEREF _Toc165103748 \h </w:instrText>
          </w:r>
          <w:r>
            <w:fldChar w:fldCharType="separate"/>
          </w:r>
          <w:r>
            <w:t>120</w:t>
          </w:r>
          <w:r>
            <w:fldChar w:fldCharType="end"/>
          </w:r>
        </w:p>
        <w:p w14:paraId="284B9B20" w14:textId="7DBDF558"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Theme="minorEastAsia"/>
            </w:rPr>
            <w:t>6.29.1</w:t>
          </w:r>
          <w:r>
            <w:rPr>
              <w:rFonts w:asciiTheme="minorHAnsi" w:eastAsiaTheme="minorEastAsia" w:hAnsiTheme="minorHAnsi" w:cstheme="minorBidi"/>
              <w:kern w:val="2"/>
              <w:sz w:val="22"/>
              <w:szCs w:val="22"/>
              <w14:ligatures w14:val="standardContextual"/>
            </w:rPr>
            <w:tab/>
          </w:r>
          <w:r w:rsidRPr="006C5F3E">
            <w:rPr>
              <w:rFonts w:eastAsiaTheme="minorEastAsia"/>
            </w:rPr>
            <w:t>Key Issue mapping</w:t>
          </w:r>
          <w:r>
            <w:tab/>
          </w:r>
          <w:r>
            <w:fldChar w:fldCharType="begin" w:fldLock="1"/>
          </w:r>
          <w:r>
            <w:instrText xml:space="preserve"> PAGEREF _Toc165103749 \h </w:instrText>
          </w:r>
          <w:r>
            <w:fldChar w:fldCharType="separate"/>
          </w:r>
          <w:r>
            <w:t>120</w:t>
          </w:r>
          <w:r>
            <w:fldChar w:fldCharType="end"/>
          </w:r>
        </w:p>
        <w:p w14:paraId="778AF2AA" w14:textId="2C598F49"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Theme="minorEastAsia"/>
              <w:lang w:val="en-US"/>
            </w:rPr>
            <w:t>6.29.2</w:t>
          </w:r>
          <w:r>
            <w:rPr>
              <w:rFonts w:asciiTheme="minorHAnsi" w:eastAsiaTheme="minorEastAsia" w:hAnsiTheme="minorHAnsi" w:cstheme="minorBidi"/>
              <w:kern w:val="2"/>
              <w:sz w:val="22"/>
              <w:szCs w:val="22"/>
              <w14:ligatures w14:val="standardContextual"/>
            </w:rPr>
            <w:tab/>
          </w:r>
          <w:r w:rsidRPr="006C5F3E">
            <w:rPr>
              <w:rFonts w:eastAsiaTheme="minorEastAsia"/>
              <w:lang w:val="en-US"/>
            </w:rPr>
            <w:t>Functional Description</w:t>
          </w:r>
          <w:r>
            <w:tab/>
          </w:r>
          <w:r>
            <w:fldChar w:fldCharType="begin" w:fldLock="1"/>
          </w:r>
          <w:r>
            <w:instrText xml:space="preserve"> PAGEREF _Toc165103750 \h </w:instrText>
          </w:r>
          <w:r>
            <w:fldChar w:fldCharType="separate"/>
          </w:r>
          <w:r>
            <w:t>120</w:t>
          </w:r>
          <w:r>
            <w:fldChar w:fldCharType="end"/>
          </w:r>
        </w:p>
        <w:p w14:paraId="288C4E02" w14:textId="34D6D828"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Theme="minorEastAsia"/>
              <w:lang w:val="en-US"/>
            </w:rPr>
            <w:t>6.29.3</w:t>
          </w:r>
          <w:r>
            <w:rPr>
              <w:rFonts w:asciiTheme="minorHAnsi" w:eastAsiaTheme="minorEastAsia" w:hAnsiTheme="minorHAnsi" w:cstheme="minorBidi"/>
              <w:kern w:val="2"/>
              <w:sz w:val="22"/>
              <w:szCs w:val="22"/>
              <w14:ligatures w14:val="standardContextual"/>
            </w:rPr>
            <w:tab/>
          </w:r>
          <w:r w:rsidRPr="006C5F3E">
            <w:rPr>
              <w:rFonts w:eastAsiaTheme="minorEastAsia"/>
              <w:lang w:val="en-US"/>
            </w:rPr>
            <w:t>Procedures</w:t>
          </w:r>
          <w:r>
            <w:tab/>
          </w:r>
          <w:r>
            <w:fldChar w:fldCharType="begin" w:fldLock="1"/>
          </w:r>
          <w:r>
            <w:instrText xml:space="preserve"> PAGEREF _Toc165103751 \h </w:instrText>
          </w:r>
          <w:r>
            <w:fldChar w:fldCharType="separate"/>
          </w:r>
          <w:r>
            <w:t>122</w:t>
          </w:r>
          <w:r>
            <w:fldChar w:fldCharType="end"/>
          </w:r>
        </w:p>
        <w:p w14:paraId="29996C15" w14:textId="7D1E2412"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Theme="minorEastAsia"/>
            </w:rPr>
            <w:t>6.29.3.1</w:t>
          </w:r>
          <w:r>
            <w:rPr>
              <w:rFonts w:asciiTheme="minorHAnsi" w:eastAsiaTheme="minorEastAsia" w:hAnsiTheme="minorHAnsi" w:cstheme="minorBidi"/>
              <w:kern w:val="2"/>
              <w:sz w:val="22"/>
              <w:szCs w:val="22"/>
              <w14:ligatures w14:val="standardContextual"/>
            </w:rPr>
            <w:tab/>
          </w:r>
          <w:r w:rsidRPr="006C5F3E">
            <w:rPr>
              <w:rFonts w:eastAsiaTheme="minorEastAsia"/>
            </w:rPr>
            <w:t>General</w:t>
          </w:r>
          <w:r>
            <w:tab/>
          </w:r>
          <w:r>
            <w:fldChar w:fldCharType="begin" w:fldLock="1"/>
          </w:r>
          <w:r>
            <w:instrText xml:space="preserve"> PAGEREF _Toc165103752 \h </w:instrText>
          </w:r>
          <w:r>
            <w:fldChar w:fldCharType="separate"/>
          </w:r>
          <w:r>
            <w:t>122</w:t>
          </w:r>
          <w:r>
            <w:fldChar w:fldCharType="end"/>
          </w:r>
        </w:p>
        <w:p w14:paraId="7DD434CC" w14:textId="0F9560EA"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Theme="minorEastAsia"/>
            </w:rPr>
            <w:t>6.29.3.2</w:t>
          </w:r>
          <w:r>
            <w:rPr>
              <w:rFonts w:asciiTheme="minorHAnsi" w:eastAsiaTheme="minorEastAsia" w:hAnsiTheme="minorHAnsi" w:cstheme="minorBidi"/>
              <w:kern w:val="2"/>
              <w:sz w:val="22"/>
              <w:szCs w:val="22"/>
              <w14:ligatures w14:val="standardContextual"/>
            </w:rPr>
            <w:tab/>
          </w:r>
          <w:r w:rsidRPr="006C5F3E">
            <w:rPr>
              <w:rFonts w:eastAsiaTheme="minorEastAsia"/>
            </w:rPr>
            <w:t>Network Function registration procedure</w:t>
          </w:r>
          <w:r>
            <w:tab/>
          </w:r>
          <w:r>
            <w:fldChar w:fldCharType="begin" w:fldLock="1"/>
          </w:r>
          <w:r>
            <w:instrText xml:space="preserve"> PAGEREF _Toc165103753 \h </w:instrText>
          </w:r>
          <w:r>
            <w:fldChar w:fldCharType="separate"/>
          </w:r>
          <w:r>
            <w:t>123</w:t>
          </w:r>
          <w:r>
            <w:fldChar w:fldCharType="end"/>
          </w:r>
        </w:p>
        <w:p w14:paraId="50FA67C6" w14:textId="1D4AB037"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Theme="minorEastAsia"/>
              <w:lang w:val="en-US" w:eastAsia="zh-CN"/>
            </w:rPr>
            <w:t>6</w:t>
          </w:r>
          <w:r w:rsidRPr="006C5F3E">
            <w:rPr>
              <w:rFonts w:eastAsiaTheme="minorEastAsia"/>
              <w:lang w:val="en-US"/>
            </w:rPr>
            <w:t>.</w:t>
          </w:r>
          <w:r w:rsidRPr="006C5F3E">
            <w:rPr>
              <w:rFonts w:eastAsiaTheme="minorEastAsia"/>
              <w:lang w:val="en-US" w:eastAsia="zh-CN"/>
            </w:rPr>
            <w:t>29.</w:t>
          </w:r>
          <w:r w:rsidRPr="006C5F3E">
            <w:rPr>
              <w:rFonts w:eastAsiaTheme="minorEastAsia"/>
              <w:lang w:val="en-US"/>
            </w:rPr>
            <w:t>3.3</w:t>
          </w:r>
          <w:r>
            <w:rPr>
              <w:rFonts w:asciiTheme="minorHAnsi" w:eastAsiaTheme="minorEastAsia" w:hAnsiTheme="minorHAnsi" w:cstheme="minorBidi"/>
              <w:kern w:val="2"/>
              <w:sz w:val="22"/>
              <w:szCs w:val="22"/>
              <w14:ligatures w14:val="standardContextual"/>
            </w:rPr>
            <w:tab/>
          </w:r>
          <w:r w:rsidRPr="006C5F3E">
            <w:rPr>
              <w:rFonts w:eastAsiaTheme="minorEastAsia"/>
              <w:lang w:val="en-US" w:eastAsia="zh-CN"/>
            </w:rPr>
            <w:t>Network Function update procedure</w:t>
          </w:r>
          <w:r>
            <w:tab/>
          </w:r>
          <w:r>
            <w:fldChar w:fldCharType="begin" w:fldLock="1"/>
          </w:r>
          <w:r>
            <w:instrText xml:space="preserve"> PAGEREF _Toc165103754 \h </w:instrText>
          </w:r>
          <w:r>
            <w:fldChar w:fldCharType="separate"/>
          </w:r>
          <w:r>
            <w:t>123</w:t>
          </w:r>
          <w:r>
            <w:fldChar w:fldCharType="end"/>
          </w:r>
        </w:p>
        <w:p w14:paraId="316C05E6" w14:textId="37D07F89"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Theme="minorEastAsia"/>
            </w:rPr>
            <w:t>6.29.3.4</w:t>
          </w:r>
          <w:r>
            <w:rPr>
              <w:rFonts w:asciiTheme="minorHAnsi" w:eastAsiaTheme="minorEastAsia" w:hAnsiTheme="minorHAnsi" w:cstheme="minorBidi"/>
              <w:kern w:val="2"/>
              <w:sz w:val="22"/>
              <w:szCs w:val="22"/>
              <w14:ligatures w14:val="standardContextual"/>
            </w:rPr>
            <w:tab/>
          </w:r>
          <w:r w:rsidRPr="006C5F3E">
            <w:rPr>
              <w:rFonts w:eastAsiaTheme="minorEastAsia"/>
            </w:rPr>
            <w:t>Network Function discovery and selection procedure</w:t>
          </w:r>
          <w:r>
            <w:tab/>
          </w:r>
          <w:r>
            <w:fldChar w:fldCharType="begin" w:fldLock="1"/>
          </w:r>
          <w:r>
            <w:instrText xml:space="preserve"> PAGEREF _Toc165103755 \h </w:instrText>
          </w:r>
          <w:r>
            <w:fldChar w:fldCharType="separate"/>
          </w:r>
          <w:r>
            <w:t>124</w:t>
          </w:r>
          <w:r>
            <w:fldChar w:fldCharType="end"/>
          </w:r>
        </w:p>
        <w:p w14:paraId="182B22C5" w14:textId="3CFF4681"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Theme="minorEastAsia"/>
            </w:rPr>
            <w:t>6.29.3.5</w:t>
          </w:r>
          <w:r>
            <w:rPr>
              <w:rFonts w:asciiTheme="minorHAnsi" w:eastAsiaTheme="minorEastAsia" w:hAnsiTheme="minorHAnsi" w:cstheme="minorBidi"/>
              <w:kern w:val="2"/>
              <w:sz w:val="22"/>
              <w:szCs w:val="22"/>
              <w14:ligatures w14:val="standardContextual"/>
            </w:rPr>
            <w:tab/>
          </w:r>
          <w:r w:rsidRPr="006C5F3E">
            <w:rPr>
              <w:rFonts w:eastAsiaTheme="minorEastAsia"/>
            </w:rPr>
            <w:t>Network Function status subscribe and notify procedure</w:t>
          </w:r>
          <w:r>
            <w:tab/>
          </w:r>
          <w:r>
            <w:fldChar w:fldCharType="begin" w:fldLock="1"/>
          </w:r>
          <w:r>
            <w:instrText xml:space="preserve"> PAGEREF _Toc165103756 \h </w:instrText>
          </w:r>
          <w:r>
            <w:fldChar w:fldCharType="separate"/>
          </w:r>
          <w:r>
            <w:t>125</w:t>
          </w:r>
          <w:r>
            <w:fldChar w:fldCharType="end"/>
          </w:r>
        </w:p>
        <w:p w14:paraId="49E1ADB7" w14:textId="5341B205"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Theme="minorEastAsia"/>
            </w:rPr>
            <w:t>6.29.3.6</w:t>
          </w:r>
          <w:r>
            <w:rPr>
              <w:rFonts w:asciiTheme="minorHAnsi" w:eastAsiaTheme="minorEastAsia" w:hAnsiTheme="minorHAnsi" w:cstheme="minorBidi"/>
              <w:kern w:val="2"/>
              <w:sz w:val="22"/>
              <w:szCs w:val="22"/>
              <w14:ligatures w14:val="standardContextual"/>
            </w:rPr>
            <w:tab/>
          </w:r>
          <w:r w:rsidRPr="006C5F3E">
            <w:rPr>
              <w:rFonts w:eastAsiaTheme="minorEastAsia"/>
            </w:rPr>
            <w:t>Selection of the UPF with considering energy related information</w:t>
          </w:r>
          <w:r>
            <w:tab/>
          </w:r>
          <w:r>
            <w:fldChar w:fldCharType="begin" w:fldLock="1"/>
          </w:r>
          <w:r>
            <w:instrText xml:space="preserve"> PAGEREF _Toc165103757 \h </w:instrText>
          </w:r>
          <w:r>
            <w:fldChar w:fldCharType="separate"/>
          </w:r>
          <w:r>
            <w:t>125</w:t>
          </w:r>
          <w:r>
            <w:fldChar w:fldCharType="end"/>
          </w:r>
        </w:p>
        <w:p w14:paraId="71D230A0" w14:textId="25B7E5CD"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Theme="minorEastAsia"/>
            </w:rPr>
            <w:t>6.29.3.7</w:t>
          </w:r>
          <w:r>
            <w:rPr>
              <w:rFonts w:asciiTheme="minorHAnsi" w:eastAsiaTheme="minorEastAsia" w:hAnsiTheme="minorHAnsi" w:cstheme="minorBidi"/>
              <w:kern w:val="2"/>
              <w:sz w:val="22"/>
              <w:szCs w:val="22"/>
              <w14:ligatures w14:val="standardContextual"/>
            </w:rPr>
            <w:tab/>
          </w:r>
          <w:r w:rsidRPr="006C5F3E">
            <w:rPr>
              <w:rFonts w:eastAsiaTheme="minorEastAsia"/>
            </w:rPr>
            <w:t>UPF re-selection considering energy information procedure</w:t>
          </w:r>
          <w:r>
            <w:tab/>
          </w:r>
          <w:r>
            <w:fldChar w:fldCharType="begin" w:fldLock="1"/>
          </w:r>
          <w:r>
            <w:instrText xml:space="preserve"> PAGEREF _Toc165103758 \h </w:instrText>
          </w:r>
          <w:r>
            <w:fldChar w:fldCharType="separate"/>
          </w:r>
          <w:r>
            <w:t>126</w:t>
          </w:r>
          <w:r>
            <w:fldChar w:fldCharType="end"/>
          </w:r>
        </w:p>
        <w:p w14:paraId="27A06097" w14:textId="1F2E0BB5"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Theme="minorEastAsia"/>
            </w:rPr>
            <w:t>6.29.3.8</w:t>
          </w:r>
          <w:r>
            <w:rPr>
              <w:rFonts w:asciiTheme="minorHAnsi" w:eastAsiaTheme="minorEastAsia" w:hAnsiTheme="minorHAnsi" w:cstheme="minorBidi"/>
              <w:kern w:val="2"/>
              <w:sz w:val="22"/>
              <w:szCs w:val="22"/>
              <w14:ligatures w14:val="standardContextual"/>
            </w:rPr>
            <w:tab/>
          </w:r>
          <w:r w:rsidRPr="006C5F3E">
            <w:rPr>
              <w:rFonts w:eastAsiaTheme="minorEastAsia"/>
              <w:lang w:val="en-US"/>
            </w:rPr>
            <w:t>Selection of the AMF considering energy related information</w:t>
          </w:r>
          <w:r>
            <w:tab/>
          </w:r>
          <w:r>
            <w:fldChar w:fldCharType="begin" w:fldLock="1"/>
          </w:r>
          <w:r>
            <w:instrText xml:space="preserve"> PAGEREF _Toc165103759 \h </w:instrText>
          </w:r>
          <w:r>
            <w:fldChar w:fldCharType="separate"/>
          </w:r>
          <w:r>
            <w:t>127</w:t>
          </w:r>
          <w:r>
            <w:fldChar w:fldCharType="end"/>
          </w:r>
        </w:p>
        <w:p w14:paraId="4EA63B13" w14:textId="6FE79852"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Theme="minorEastAsia"/>
            </w:rPr>
            <w:t>6.29.3.9</w:t>
          </w:r>
          <w:r>
            <w:rPr>
              <w:rFonts w:asciiTheme="minorHAnsi" w:eastAsiaTheme="minorEastAsia" w:hAnsiTheme="minorHAnsi" w:cstheme="minorBidi"/>
              <w:kern w:val="2"/>
              <w:sz w:val="22"/>
              <w:szCs w:val="22"/>
              <w14:ligatures w14:val="standardContextual"/>
            </w:rPr>
            <w:tab/>
          </w:r>
          <w:r w:rsidRPr="006C5F3E">
            <w:rPr>
              <w:rFonts w:eastAsiaTheme="minorEastAsia"/>
              <w:lang w:val="en-US"/>
            </w:rPr>
            <w:t>Selection of the SMF considering energy related information</w:t>
          </w:r>
          <w:r>
            <w:tab/>
          </w:r>
          <w:r>
            <w:fldChar w:fldCharType="begin" w:fldLock="1"/>
          </w:r>
          <w:r>
            <w:instrText xml:space="preserve"> PAGEREF _Toc165103760 \h </w:instrText>
          </w:r>
          <w:r>
            <w:fldChar w:fldCharType="separate"/>
          </w:r>
          <w:r>
            <w:t>127</w:t>
          </w:r>
          <w:r>
            <w:fldChar w:fldCharType="end"/>
          </w:r>
        </w:p>
        <w:p w14:paraId="5A3526E9" w14:textId="49E3E2AA"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Theme="minorEastAsia"/>
            </w:rPr>
            <w:t>6.29.3.10</w:t>
          </w:r>
          <w:r>
            <w:rPr>
              <w:rFonts w:asciiTheme="minorHAnsi" w:eastAsiaTheme="minorEastAsia" w:hAnsiTheme="minorHAnsi" w:cstheme="minorBidi"/>
              <w:kern w:val="2"/>
              <w:sz w:val="22"/>
              <w:szCs w:val="22"/>
              <w14:ligatures w14:val="standardContextual"/>
            </w:rPr>
            <w:tab/>
          </w:r>
          <w:r w:rsidRPr="006C5F3E">
            <w:rPr>
              <w:rFonts w:eastAsiaTheme="minorEastAsia"/>
            </w:rPr>
            <w:t>NF selection based on time-based energy states/information from NRF</w:t>
          </w:r>
          <w:r>
            <w:tab/>
          </w:r>
          <w:r>
            <w:fldChar w:fldCharType="begin" w:fldLock="1"/>
          </w:r>
          <w:r>
            <w:instrText xml:space="preserve"> PAGEREF _Toc165103761 \h </w:instrText>
          </w:r>
          <w:r>
            <w:fldChar w:fldCharType="separate"/>
          </w:r>
          <w:r>
            <w:t>129</w:t>
          </w:r>
          <w:r>
            <w:fldChar w:fldCharType="end"/>
          </w:r>
        </w:p>
        <w:p w14:paraId="44229EC6" w14:textId="50003B3F"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Theme="minorEastAsia"/>
            </w:rPr>
            <w:t>6.29.3.11</w:t>
          </w:r>
          <w:r>
            <w:rPr>
              <w:rFonts w:asciiTheme="minorHAnsi" w:eastAsiaTheme="minorEastAsia" w:hAnsiTheme="minorHAnsi" w:cstheme="minorBidi"/>
              <w:kern w:val="2"/>
              <w:sz w:val="22"/>
              <w:szCs w:val="22"/>
              <w14:ligatures w14:val="standardContextual"/>
            </w:rPr>
            <w:tab/>
          </w:r>
          <w:r w:rsidRPr="006C5F3E">
            <w:rPr>
              <w:rFonts w:eastAsiaTheme="minorEastAsia"/>
            </w:rPr>
            <w:t>NF selection based on runtime energy state information received in service interactions between NFs</w:t>
          </w:r>
          <w:r>
            <w:tab/>
          </w:r>
          <w:r>
            <w:fldChar w:fldCharType="begin" w:fldLock="1"/>
          </w:r>
          <w:r>
            <w:instrText xml:space="preserve"> PAGEREF _Toc165103762 \h </w:instrText>
          </w:r>
          <w:r>
            <w:fldChar w:fldCharType="separate"/>
          </w:r>
          <w:r>
            <w:t>129</w:t>
          </w:r>
          <w:r>
            <w:fldChar w:fldCharType="end"/>
          </w:r>
        </w:p>
        <w:p w14:paraId="7F31DB81" w14:textId="6C5D8220"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Theme="minorEastAsia"/>
            </w:rPr>
            <w:t>6.29.4</w:t>
          </w:r>
          <w:r>
            <w:rPr>
              <w:rFonts w:asciiTheme="minorHAnsi" w:eastAsiaTheme="minorEastAsia" w:hAnsiTheme="minorHAnsi" w:cstheme="minorBidi"/>
              <w:kern w:val="2"/>
              <w:sz w:val="22"/>
              <w:szCs w:val="22"/>
              <w14:ligatures w14:val="standardContextual"/>
            </w:rPr>
            <w:tab/>
          </w:r>
          <w:r w:rsidRPr="006C5F3E">
            <w:rPr>
              <w:rFonts w:eastAsiaTheme="minorEastAsia"/>
            </w:rPr>
            <w:t>Impacts on existing services, entities and interfaces</w:t>
          </w:r>
          <w:r>
            <w:tab/>
          </w:r>
          <w:r>
            <w:fldChar w:fldCharType="begin" w:fldLock="1"/>
          </w:r>
          <w:r>
            <w:instrText xml:space="preserve"> PAGEREF _Toc165103763 \h </w:instrText>
          </w:r>
          <w:r>
            <w:fldChar w:fldCharType="separate"/>
          </w:r>
          <w:r>
            <w:t>130</w:t>
          </w:r>
          <w:r>
            <w:fldChar w:fldCharType="end"/>
          </w:r>
        </w:p>
        <w:p w14:paraId="36BEF24E" w14:textId="5EB32029" w:rsidR="0030228E" w:rsidRDefault="0030228E">
          <w:pPr>
            <w:pStyle w:val="TOC2"/>
            <w:rPr>
              <w:rFonts w:asciiTheme="minorHAnsi" w:eastAsiaTheme="minorEastAsia" w:hAnsiTheme="minorHAnsi" w:cstheme="minorBidi"/>
              <w:kern w:val="2"/>
              <w:sz w:val="22"/>
              <w:szCs w:val="22"/>
              <w14:ligatures w14:val="standardContextual"/>
            </w:rPr>
          </w:pPr>
          <w:r>
            <w:t>6.30</w:t>
          </w:r>
          <w:r>
            <w:rPr>
              <w:rFonts w:asciiTheme="minorHAnsi" w:eastAsiaTheme="minorEastAsia" w:hAnsiTheme="minorHAnsi" w:cstheme="minorBidi"/>
              <w:kern w:val="2"/>
              <w:sz w:val="22"/>
              <w:szCs w:val="22"/>
              <w14:ligatures w14:val="standardContextual"/>
            </w:rPr>
            <w:tab/>
          </w:r>
          <w:r>
            <w:t>Solution #30: Network optimization for energy saving per S-NSSAI</w:t>
          </w:r>
          <w:r>
            <w:tab/>
          </w:r>
          <w:r>
            <w:fldChar w:fldCharType="begin" w:fldLock="1"/>
          </w:r>
          <w:r>
            <w:instrText xml:space="preserve"> PAGEREF _Toc165103764 \h </w:instrText>
          </w:r>
          <w:r>
            <w:fldChar w:fldCharType="separate"/>
          </w:r>
          <w:r>
            <w:t>131</w:t>
          </w:r>
          <w:r>
            <w:fldChar w:fldCharType="end"/>
          </w:r>
        </w:p>
        <w:p w14:paraId="56625959" w14:textId="31ADB94D" w:rsidR="0030228E" w:rsidRDefault="0030228E">
          <w:pPr>
            <w:pStyle w:val="TOC3"/>
            <w:rPr>
              <w:rFonts w:asciiTheme="minorHAnsi" w:eastAsiaTheme="minorEastAsia" w:hAnsiTheme="minorHAnsi" w:cstheme="minorBidi"/>
              <w:kern w:val="2"/>
              <w:sz w:val="22"/>
              <w:szCs w:val="22"/>
              <w14:ligatures w14:val="standardContextual"/>
            </w:rPr>
          </w:pPr>
          <w:r>
            <w:t>6.30.1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_Toc165103765 \h </w:instrText>
          </w:r>
          <w:r>
            <w:fldChar w:fldCharType="separate"/>
          </w:r>
          <w:r>
            <w:t>131</w:t>
          </w:r>
          <w:r>
            <w:fldChar w:fldCharType="end"/>
          </w:r>
        </w:p>
        <w:p w14:paraId="160AA252" w14:textId="6BD7ED44" w:rsidR="0030228E" w:rsidRDefault="0030228E">
          <w:pPr>
            <w:pStyle w:val="TOC3"/>
            <w:rPr>
              <w:rFonts w:asciiTheme="minorHAnsi" w:eastAsiaTheme="minorEastAsia" w:hAnsiTheme="minorHAnsi" w:cstheme="minorBidi"/>
              <w:kern w:val="2"/>
              <w:sz w:val="22"/>
              <w:szCs w:val="22"/>
              <w14:ligatures w14:val="standardContextual"/>
            </w:rPr>
          </w:pPr>
          <w:r>
            <w:t>6.30.2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_Toc165103766 \h </w:instrText>
          </w:r>
          <w:r>
            <w:fldChar w:fldCharType="separate"/>
          </w:r>
          <w:r>
            <w:t>131</w:t>
          </w:r>
          <w:r>
            <w:fldChar w:fldCharType="end"/>
          </w:r>
        </w:p>
        <w:p w14:paraId="3101E85A" w14:textId="498BAF9F" w:rsidR="0030228E" w:rsidRDefault="0030228E">
          <w:pPr>
            <w:pStyle w:val="TOC3"/>
            <w:rPr>
              <w:rFonts w:asciiTheme="minorHAnsi" w:eastAsiaTheme="minorEastAsia" w:hAnsiTheme="minorHAnsi" w:cstheme="minorBidi"/>
              <w:kern w:val="2"/>
              <w:sz w:val="22"/>
              <w:szCs w:val="22"/>
              <w14:ligatures w14:val="standardContextual"/>
            </w:rPr>
          </w:pPr>
          <w:r>
            <w:t>6.30.3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_Toc165103767 \h </w:instrText>
          </w:r>
          <w:r>
            <w:fldChar w:fldCharType="separate"/>
          </w:r>
          <w:r>
            <w:t>132</w:t>
          </w:r>
          <w:r>
            <w:fldChar w:fldCharType="end"/>
          </w:r>
        </w:p>
        <w:p w14:paraId="313B7FE4" w14:textId="11491612" w:rsidR="0030228E" w:rsidRDefault="0030228E">
          <w:pPr>
            <w:pStyle w:val="TOC4"/>
            <w:rPr>
              <w:rFonts w:asciiTheme="minorHAnsi" w:eastAsiaTheme="minorEastAsia" w:hAnsiTheme="minorHAnsi" w:cstheme="minorBidi"/>
              <w:kern w:val="2"/>
              <w:sz w:val="22"/>
              <w:szCs w:val="22"/>
              <w14:ligatures w14:val="standardContextual"/>
            </w:rPr>
          </w:pPr>
          <w:r>
            <w:t>6.30.3.1</w:t>
          </w:r>
          <w:r>
            <w:rPr>
              <w:rFonts w:asciiTheme="minorHAnsi" w:eastAsiaTheme="minorEastAsia" w:hAnsiTheme="minorHAnsi" w:cstheme="minorBidi"/>
              <w:kern w:val="2"/>
              <w:sz w:val="22"/>
              <w:szCs w:val="22"/>
              <w14:ligatures w14:val="standardContextual"/>
            </w:rPr>
            <w:tab/>
          </w:r>
          <w:r>
            <w:t>NSAC number of UE or PDU session adjustment based on input from EECF</w:t>
          </w:r>
          <w:r>
            <w:tab/>
          </w:r>
          <w:r>
            <w:fldChar w:fldCharType="begin" w:fldLock="1"/>
          </w:r>
          <w:r>
            <w:instrText xml:space="preserve"> PAGEREF _Toc165103768 \h </w:instrText>
          </w:r>
          <w:r>
            <w:fldChar w:fldCharType="separate"/>
          </w:r>
          <w:r>
            <w:t>132</w:t>
          </w:r>
          <w:r>
            <w:fldChar w:fldCharType="end"/>
          </w:r>
        </w:p>
        <w:p w14:paraId="52A61456" w14:textId="08C14A60" w:rsidR="0030228E" w:rsidRDefault="0030228E">
          <w:pPr>
            <w:pStyle w:val="TOC4"/>
            <w:rPr>
              <w:rFonts w:asciiTheme="minorHAnsi" w:eastAsiaTheme="minorEastAsia" w:hAnsiTheme="minorHAnsi" w:cstheme="minorBidi"/>
              <w:kern w:val="2"/>
              <w:sz w:val="22"/>
              <w:szCs w:val="22"/>
              <w14:ligatures w14:val="standardContextual"/>
            </w:rPr>
          </w:pPr>
          <w:r>
            <w:t>6.30.3.2</w:t>
          </w:r>
          <w:r>
            <w:rPr>
              <w:rFonts w:asciiTheme="minorHAnsi" w:eastAsiaTheme="minorEastAsia" w:hAnsiTheme="minorHAnsi" w:cstheme="minorBidi"/>
              <w:kern w:val="2"/>
              <w:sz w:val="22"/>
              <w:szCs w:val="22"/>
              <w14:ligatures w14:val="standardContextual"/>
            </w:rPr>
            <w:tab/>
          </w:r>
          <w:r>
            <w:t>NSAC based on energy consumption admission threshold</w:t>
          </w:r>
          <w:r>
            <w:tab/>
          </w:r>
          <w:r>
            <w:fldChar w:fldCharType="begin" w:fldLock="1"/>
          </w:r>
          <w:r>
            <w:instrText xml:space="preserve"> PAGEREF _Toc165103769 \h </w:instrText>
          </w:r>
          <w:r>
            <w:fldChar w:fldCharType="separate"/>
          </w:r>
          <w:r>
            <w:t>133</w:t>
          </w:r>
          <w:r>
            <w:fldChar w:fldCharType="end"/>
          </w:r>
        </w:p>
        <w:p w14:paraId="4866FE29" w14:textId="1F1FF46F" w:rsidR="0030228E" w:rsidRDefault="0030228E">
          <w:pPr>
            <w:pStyle w:val="TOC4"/>
            <w:rPr>
              <w:rFonts w:asciiTheme="minorHAnsi" w:eastAsiaTheme="minorEastAsia" w:hAnsiTheme="minorHAnsi" w:cstheme="minorBidi"/>
              <w:kern w:val="2"/>
              <w:sz w:val="22"/>
              <w:szCs w:val="22"/>
              <w14:ligatures w14:val="standardContextual"/>
            </w:rPr>
          </w:pPr>
          <w:r>
            <w:t>6.30.3.3</w:t>
          </w:r>
          <w:r>
            <w:rPr>
              <w:rFonts w:asciiTheme="minorHAnsi" w:eastAsiaTheme="minorEastAsia" w:hAnsiTheme="minorHAnsi" w:cstheme="minorBidi"/>
              <w:kern w:val="2"/>
              <w:sz w:val="22"/>
              <w:szCs w:val="22"/>
              <w14:ligatures w14:val="standardContextual"/>
            </w:rPr>
            <w:tab/>
          </w:r>
          <w:r>
            <w:t>Procedure of network slice admission control by EECF based on energy consumption information</w:t>
          </w:r>
          <w:r>
            <w:tab/>
          </w:r>
          <w:r>
            <w:fldChar w:fldCharType="begin" w:fldLock="1"/>
          </w:r>
          <w:r>
            <w:instrText xml:space="preserve"> PAGEREF _Toc165103770 \h </w:instrText>
          </w:r>
          <w:r>
            <w:fldChar w:fldCharType="separate"/>
          </w:r>
          <w:r>
            <w:t>134</w:t>
          </w:r>
          <w:r>
            <w:fldChar w:fldCharType="end"/>
          </w:r>
        </w:p>
        <w:p w14:paraId="32313958" w14:textId="71883C30" w:rsidR="0030228E" w:rsidRDefault="0030228E">
          <w:pPr>
            <w:pStyle w:val="TOC5"/>
            <w:rPr>
              <w:rFonts w:asciiTheme="minorHAnsi" w:eastAsiaTheme="minorEastAsia" w:hAnsiTheme="minorHAnsi" w:cstheme="minorBidi"/>
              <w:kern w:val="2"/>
              <w:sz w:val="22"/>
              <w:szCs w:val="22"/>
              <w14:ligatures w14:val="standardContextual"/>
            </w:rPr>
          </w:pPr>
          <w:r>
            <w:t>6.30.3.3.1</w:t>
          </w:r>
          <w:r>
            <w:rPr>
              <w:rFonts w:asciiTheme="minorHAnsi" w:eastAsiaTheme="minorEastAsia" w:hAnsiTheme="minorHAnsi" w:cstheme="minorBidi"/>
              <w:kern w:val="2"/>
              <w:sz w:val="22"/>
              <w:szCs w:val="22"/>
              <w14:ligatures w14:val="standardContextual"/>
            </w:rPr>
            <w:tab/>
          </w:r>
          <w:r>
            <w:t>General energy control per network slice during registration</w:t>
          </w:r>
          <w:r>
            <w:tab/>
          </w:r>
          <w:r>
            <w:fldChar w:fldCharType="begin" w:fldLock="1"/>
          </w:r>
          <w:r>
            <w:instrText xml:space="preserve"> PAGEREF _Toc165103771 \h </w:instrText>
          </w:r>
          <w:r>
            <w:fldChar w:fldCharType="separate"/>
          </w:r>
          <w:r>
            <w:t>134</w:t>
          </w:r>
          <w:r>
            <w:fldChar w:fldCharType="end"/>
          </w:r>
        </w:p>
        <w:p w14:paraId="2571C5A1" w14:textId="633C8F41" w:rsidR="0030228E" w:rsidRDefault="0030228E">
          <w:pPr>
            <w:pStyle w:val="TOC5"/>
            <w:rPr>
              <w:rFonts w:asciiTheme="minorHAnsi" w:eastAsiaTheme="minorEastAsia" w:hAnsiTheme="minorHAnsi" w:cstheme="minorBidi"/>
              <w:kern w:val="2"/>
              <w:sz w:val="22"/>
              <w:szCs w:val="22"/>
              <w14:ligatures w14:val="standardContextual"/>
            </w:rPr>
          </w:pPr>
          <w:r>
            <w:t>6.30.3.3.2</w:t>
          </w:r>
          <w:r>
            <w:rPr>
              <w:rFonts w:asciiTheme="minorHAnsi" w:eastAsiaTheme="minorEastAsia" w:hAnsiTheme="minorHAnsi" w:cstheme="minorBidi"/>
              <w:kern w:val="2"/>
              <w:sz w:val="22"/>
              <w:szCs w:val="22"/>
              <w14:ligatures w14:val="standardContextual"/>
            </w:rPr>
            <w:tab/>
          </w:r>
          <w:r>
            <w:t>General energy control per network slice during PDU Session establishment</w:t>
          </w:r>
          <w:r>
            <w:tab/>
          </w:r>
          <w:r>
            <w:fldChar w:fldCharType="begin" w:fldLock="1"/>
          </w:r>
          <w:r>
            <w:instrText xml:space="preserve"> PAGEREF _Toc165103772 \h </w:instrText>
          </w:r>
          <w:r>
            <w:fldChar w:fldCharType="separate"/>
          </w:r>
          <w:r>
            <w:t>135</w:t>
          </w:r>
          <w:r>
            <w:fldChar w:fldCharType="end"/>
          </w:r>
        </w:p>
        <w:p w14:paraId="18B7711B" w14:textId="5B40F877" w:rsidR="0030228E" w:rsidRDefault="0030228E">
          <w:pPr>
            <w:pStyle w:val="TOC3"/>
            <w:rPr>
              <w:rFonts w:asciiTheme="minorHAnsi" w:eastAsiaTheme="minorEastAsia" w:hAnsiTheme="minorHAnsi" w:cstheme="minorBidi"/>
              <w:kern w:val="2"/>
              <w:sz w:val="22"/>
              <w:szCs w:val="22"/>
              <w14:ligatures w14:val="standardContextual"/>
            </w:rPr>
          </w:pPr>
          <w:r>
            <w:t>6.30.4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_Toc165103773 \h </w:instrText>
          </w:r>
          <w:r>
            <w:fldChar w:fldCharType="separate"/>
          </w:r>
          <w:r>
            <w:t>135</w:t>
          </w:r>
          <w:r>
            <w:fldChar w:fldCharType="end"/>
          </w:r>
        </w:p>
        <w:p w14:paraId="507AD473" w14:textId="439E0B7A" w:rsidR="0030228E" w:rsidRDefault="0030228E">
          <w:pPr>
            <w:pStyle w:val="TOC2"/>
            <w:rPr>
              <w:rFonts w:asciiTheme="minorHAnsi" w:eastAsiaTheme="minorEastAsia" w:hAnsiTheme="minorHAnsi" w:cstheme="minorBidi"/>
              <w:kern w:val="2"/>
              <w:sz w:val="22"/>
              <w:szCs w:val="22"/>
              <w14:ligatures w14:val="standardContextual"/>
            </w:rPr>
          </w:pPr>
          <w:r w:rsidRPr="006C5F3E">
            <w:rPr>
              <w:rFonts w:eastAsia="SimSun"/>
            </w:rPr>
            <w:t>6.31</w:t>
          </w:r>
          <w:r>
            <w:rPr>
              <w:rFonts w:asciiTheme="minorHAnsi" w:eastAsiaTheme="minorEastAsia" w:hAnsiTheme="minorHAnsi" w:cstheme="minorBidi"/>
              <w:kern w:val="2"/>
              <w:sz w:val="22"/>
              <w:szCs w:val="22"/>
              <w14:ligatures w14:val="standardContextual"/>
            </w:rPr>
            <w:tab/>
          </w:r>
          <w:r w:rsidRPr="006C5F3E">
            <w:rPr>
              <w:rFonts w:eastAsia="SimSun"/>
            </w:rPr>
            <w:t>Solution #31: Energy usage parameters provision via NEF</w:t>
          </w:r>
          <w:r>
            <w:tab/>
          </w:r>
          <w:r>
            <w:fldChar w:fldCharType="begin" w:fldLock="1"/>
          </w:r>
          <w:r>
            <w:instrText xml:space="preserve"> PAGEREF _Toc165103774 \h </w:instrText>
          </w:r>
          <w:r>
            <w:fldChar w:fldCharType="separate"/>
          </w:r>
          <w:r>
            <w:t>136</w:t>
          </w:r>
          <w:r>
            <w:fldChar w:fldCharType="end"/>
          </w:r>
        </w:p>
        <w:p w14:paraId="13353019" w14:textId="1FCD2347"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6.31.1</w:t>
          </w:r>
          <w:r>
            <w:rPr>
              <w:rFonts w:asciiTheme="minorHAnsi" w:eastAsiaTheme="minorEastAsia" w:hAnsiTheme="minorHAnsi" w:cstheme="minorBidi"/>
              <w:kern w:val="2"/>
              <w:sz w:val="22"/>
              <w:szCs w:val="22"/>
              <w14:ligatures w14:val="standardContextual"/>
            </w:rPr>
            <w:tab/>
          </w:r>
          <w:r w:rsidRPr="006C5F3E">
            <w:rPr>
              <w:rFonts w:eastAsia="SimSun"/>
            </w:rPr>
            <w:t>Key Issue mapping</w:t>
          </w:r>
          <w:r>
            <w:tab/>
          </w:r>
          <w:r>
            <w:fldChar w:fldCharType="begin" w:fldLock="1"/>
          </w:r>
          <w:r>
            <w:instrText xml:space="preserve"> PAGEREF _Toc165103775 \h </w:instrText>
          </w:r>
          <w:r>
            <w:fldChar w:fldCharType="separate"/>
          </w:r>
          <w:r>
            <w:t>136</w:t>
          </w:r>
          <w:r>
            <w:fldChar w:fldCharType="end"/>
          </w:r>
        </w:p>
        <w:p w14:paraId="7A82ED45" w14:textId="3A72561A"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6.31.2</w:t>
          </w:r>
          <w:r>
            <w:rPr>
              <w:rFonts w:asciiTheme="minorHAnsi" w:eastAsiaTheme="minorEastAsia" w:hAnsiTheme="minorHAnsi" w:cstheme="minorBidi"/>
              <w:kern w:val="2"/>
              <w:sz w:val="22"/>
              <w:szCs w:val="22"/>
              <w14:ligatures w14:val="standardContextual"/>
            </w:rPr>
            <w:tab/>
          </w:r>
          <w:r w:rsidRPr="006C5F3E">
            <w:rPr>
              <w:rFonts w:eastAsia="SimSun"/>
            </w:rPr>
            <w:t>Functional Description</w:t>
          </w:r>
          <w:r>
            <w:tab/>
          </w:r>
          <w:r>
            <w:fldChar w:fldCharType="begin" w:fldLock="1"/>
          </w:r>
          <w:r>
            <w:instrText xml:space="preserve"> PAGEREF _Toc165103776 \h </w:instrText>
          </w:r>
          <w:r>
            <w:fldChar w:fldCharType="separate"/>
          </w:r>
          <w:r>
            <w:t>136</w:t>
          </w:r>
          <w:r>
            <w:fldChar w:fldCharType="end"/>
          </w:r>
        </w:p>
        <w:p w14:paraId="0BD56722" w14:textId="1EC69F5F"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6.31.3</w:t>
          </w:r>
          <w:r>
            <w:rPr>
              <w:rFonts w:asciiTheme="minorHAnsi" w:eastAsiaTheme="minorEastAsia" w:hAnsiTheme="minorHAnsi" w:cstheme="minorBidi"/>
              <w:kern w:val="2"/>
              <w:sz w:val="22"/>
              <w:szCs w:val="22"/>
              <w14:ligatures w14:val="standardContextual"/>
            </w:rPr>
            <w:tab/>
          </w:r>
          <w:r w:rsidRPr="006C5F3E">
            <w:rPr>
              <w:rFonts w:eastAsia="SimSun"/>
            </w:rPr>
            <w:t>Procedures</w:t>
          </w:r>
          <w:r>
            <w:tab/>
          </w:r>
          <w:r>
            <w:fldChar w:fldCharType="begin" w:fldLock="1"/>
          </w:r>
          <w:r>
            <w:instrText xml:space="preserve"> PAGEREF _Toc165103777 \h </w:instrText>
          </w:r>
          <w:r>
            <w:fldChar w:fldCharType="separate"/>
          </w:r>
          <w:r>
            <w:t>137</w:t>
          </w:r>
          <w:r>
            <w:fldChar w:fldCharType="end"/>
          </w:r>
        </w:p>
        <w:p w14:paraId="14E22898" w14:textId="194FA56D"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6.31.4</w:t>
          </w:r>
          <w:r>
            <w:rPr>
              <w:rFonts w:asciiTheme="minorHAnsi" w:eastAsiaTheme="minorEastAsia" w:hAnsiTheme="minorHAnsi" w:cstheme="minorBidi"/>
              <w:kern w:val="2"/>
              <w:sz w:val="22"/>
              <w:szCs w:val="22"/>
              <w14:ligatures w14:val="standardContextual"/>
            </w:rPr>
            <w:tab/>
          </w:r>
          <w:r w:rsidRPr="006C5F3E">
            <w:rPr>
              <w:rFonts w:eastAsia="SimSun"/>
            </w:rPr>
            <w:t>Impacts on existing services, entities and interfaces</w:t>
          </w:r>
          <w:r>
            <w:tab/>
          </w:r>
          <w:r>
            <w:fldChar w:fldCharType="begin" w:fldLock="1"/>
          </w:r>
          <w:r>
            <w:instrText xml:space="preserve"> PAGEREF _Toc165103778 \h </w:instrText>
          </w:r>
          <w:r>
            <w:fldChar w:fldCharType="separate"/>
          </w:r>
          <w:r>
            <w:t>137</w:t>
          </w:r>
          <w:r>
            <w:fldChar w:fldCharType="end"/>
          </w:r>
        </w:p>
        <w:p w14:paraId="433C0D42" w14:textId="5E4F5A31" w:rsidR="0030228E" w:rsidRDefault="0030228E">
          <w:pPr>
            <w:pStyle w:val="TOC2"/>
            <w:rPr>
              <w:rFonts w:asciiTheme="minorHAnsi" w:eastAsiaTheme="minorEastAsia" w:hAnsiTheme="minorHAnsi" w:cstheme="minorBidi"/>
              <w:kern w:val="2"/>
              <w:sz w:val="22"/>
              <w:szCs w:val="22"/>
              <w14:ligatures w14:val="standardContextual"/>
            </w:rPr>
          </w:pPr>
          <w:r w:rsidRPr="006C5F3E">
            <w:rPr>
              <w:rFonts w:eastAsiaTheme="minorEastAsia"/>
            </w:rPr>
            <w:t>6.32</w:t>
          </w:r>
          <w:r>
            <w:rPr>
              <w:rFonts w:asciiTheme="minorHAnsi" w:eastAsiaTheme="minorEastAsia" w:hAnsiTheme="minorHAnsi" w:cstheme="minorBidi"/>
              <w:kern w:val="2"/>
              <w:sz w:val="22"/>
              <w:szCs w:val="22"/>
              <w14:ligatures w14:val="standardContextual"/>
            </w:rPr>
            <w:tab/>
          </w:r>
          <w:r w:rsidRPr="006C5F3E">
            <w:rPr>
              <w:rFonts w:eastAsiaTheme="minorEastAsia"/>
            </w:rPr>
            <w:t>Solution #32: Energy Information Analytics for network energy saving support by NWDAF</w:t>
          </w:r>
          <w:r>
            <w:tab/>
          </w:r>
          <w:r>
            <w:fldChar w:fldCharType="begin" w:fldLock="1"/>
          </w:r>
          <w:r>
            <w:instrText xml:space="preserve"> PAGEREF _Toc165103779 \h </w:instrText>
          </w:r>
          <w:r>
            <w:fldChar w:fldCharType="separate"/>
          </w:r>
          <w:r>
            <w:t>138</w:t>
          </w:r>
          <w:r>
            <w:fldChar w:fldCharType="end"/>
          </w:r>
        </w:p>
        <w:p w14:paraId="71D58619" w14:textId="5D4DF2A4"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Theme="minorEastAsia"/>
            </w:rPr>
            <w:t>6.32.1</w:t>
          </w:r>
          <w:r>
            <w:rPr>
              <w:rFonts w:asciiTheme="minorHAnsi" w:eastAsiaTheme="minorEastAsia" w:hAnsiTheme="minorHAnsi" w:cstheme="minorBidi"/>
              <w:kern w:val="2"/>
              <w:sz w:val="22"/>
              <w:szCs w:val="22"/>
              <w14:ligatures w14:val="standardContextual"/>
            </w:rPr>
            <w:tab/>
          </w:r>
          <w:r w:rsidRPr="006C5F3E">
            <w:rPr>
              <w:rFonts w:eastAsiaTheme="minorEastAsia"/>
            </w:rPr>
            <w:t>Key Issue mapping</w:t>
          </w:r>
          <w:r>
            <w:tab/>
          </w:r>
          <w:r>
            <w:fldChar w:fldCharType="begin" w:fldLock="1"/>
          </w:r>
          <w:r>
            <w:instrText xml:space="preserve"> PAGEREF _Toc165103780 \h </w:instrText>
          </w:r>
          <w:r>
            <w:fldChar w:fldCharType="separate"/>
          </w:r>
          <w:r>
            <w:t>138</w:t>
          </w:r>
          <w:r>
            <w:fldChar w:fldCharType="end"/>
          </w:r>
        </w:p>
        <w:p w14:paraId="27866738" w14:textId="3D36DFC3"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Theme="minorEastAsia"/>
            </w:rPr>
            <w:t>6.32.2</w:t>
          </w:r>
          <w:r>
            <w:rPr>
              <w:rFonts w:asciiTheme="minorHAnsi" w:eastAsiaTheme="minorEastAsia" w:hAnsiTheme="minorHAnsi" w:cstheme="minorBidi"/>
              <w:kern w:val="2"/>
              <w:sz w:val="22"/>
              <w:szCs w:val="22"/>
              <w14:ligatures w14:val="standardContextual"/>
            </w:rPr>
            <w:tab/>
          </w:r>
          <w:r w:rsidRPr="006C5F3E">
            <w:rPr>
              <w:rFonts w:eastAsiaTheme="minorEastAsia"/>
            </w:rPr>
            <w:t>Functional Description</w:t>
          </w:r>
          <w:r>
            <w:tab/>
          </w:r>
          <w:r>
            <w:fldChar w:fldCharType="begin" w:fldLock="1"/>
          </w:r>
          <w:r>
            <w:instrText xml:space="preserve"> PAGEREF _Toc165103781 \h </w:instrText>
          </w:r>
          <w:r>
            <w:fldChar w:fldCharType="separate"/>
          </w:r>
          <w:r>
            <w:t>138</w:t>
          </w:r>
          <w:r>
            <w:fldChar w:fldCharType="end"/>
          </w:r>
        </w:p>
        <w:p w14:paraId="6A3285D0" w14:textId="6D215FE2"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Theme="minorEastAsia"/>
            </w:rPr>
            <w:t>6.32.2.1</w:t>
          </w:r>
          <w:r>
            <w:rPr>
              <w:rFonts w:asciiTheme="minorHAnsi" w:eastAsiaTheme="minorEastAsia" w:hAnsiTheme="minorHAnsi" w:cstheme="minorBidi"/>
              <w:kern w:val="2"/>
              <w:sz w:val="22"/>
              <w:szCs w:val="22"/>
              <w14:ligatures w14:val="standardContextual"/>
            </w:rPr>
            <w:tab/>
          </w:r>
          <w:r w:rsidRPr="006C5F3E">
            <w:rPr>
              <w:rFonts w:eastAsiaTheme="minorEastAsia"/>
            </w:rPr>
            <w:t>Energy Information Analytics</w:t>
          </w:r>
          <w:r>
            <w:tab/>
          </w:r>
          <w:r>
            <w:fldChar w:fldCharType="begin" w:fldLock="1"/>
          </w:r>
          <w:r>
            <w:instrText xml:space="preserve"> PAGEREF _Toc165103782 \h </w:instrText>
          </w:r>
          <w:r>
            <w:fldChar w:fldCharType="separate"/>
          </w:r>
          <w:r>
            <w:t>138</w:t>
          </w:r>
          <w:r>
            <w:fldChar w:fldCharType="end"/>
          </w:r>
        </w:p>
        <w:p w14:paraId="2F447ECA" w14:textId="1143E848"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Theme="minorEastAsia"/>
            </w:rPr>
            <w:t>6.32.3</w:t>
          </w:r>
          <w:r>
            <w:rPr>
              <w:rFonts w:asciiTheme="minorHAnsi" w:eastAsiaTheme="minorEastAsia" w:hAnsiTheme="minorHAnsi" w:cstheme="minorBidi"/>
              <w:kern w:val="2"/>
              <w:sz w:val="22"/>
              <w:szCs w:val="22"/>
              <w14:ligatures w14:val="standardContextual"/>
            </w:rPr>
            <w:tab/>
          </w:r>
          <w:r w:rsidRPr="006C5F3E">
            <w:rPr>
              <w:rFonts w:eastAsiaTheme="minorEastAsia"/>
            </w:rPr>
            <w:t>Procedures</w:t>
          </w:r>
          <w:r>
            <w:tab/>
          </w:r>
          <w:r>
            <w:fldChar w:fldCharType="begin" w:fldLock="1"/>
          </w:r>
          <w:r>
            <w:instrText xml:space="preserve"> PAGEREF _Toc165103783 \h </w:instrText>
          </w:r>
          <w:r>
            <w:fldChar w:fldCharType="separate"/>
          </w:r>
          <w:r>
            <w:t>138</w:t>
          </w:r>
          <w:r>
            <w:fldChar w:fldCharType="end"/>
          </w:r>
        </w:p>
        <w:p w14:paraId="71C0D961" w14:textId="5A879B2B"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Theme="minorEastAsia"/>
            </w:rPr>
            <w:lastRenderedPageBreak/>
            <w:t>6.32.4</w:t>
          </w:r>
          <w:r>
            <w:rPr>
              <w:rFonts w:asciiTheme="minorHAnsi" w:eastAsiaTheme="minorEastAsia" w:hAnsiTheme="minorHAnsi" w:cstheme="minorBidi"/>
              <w:kern w:val="2"/>
              <w:sz w:val="22"/>
              <w:szCs w:val="22"/>
              <w14:ligatures w14:val="standardContextual"/>
            </w:rPr>
            <w:tab/>
          </w:r>
          <w:r w:rsidRPr="006C5F3E">
            <w:rPr>
              <w:rFonts w:eastAsiaTheme="minorEastAsia"/>
            </w:rPr>
            <w:t>Impacts on existing services, entities and interfaces</w:t>
          </w:r>
          <w:r>
            <w:tab/>
          </w:r>
          <w:r>
            <w:fldChar w:fldCharType="begin" w:fldLock="1"/>
          </w:r>
          <w:r>
            <w:instrText xml:space="preserve"> PAGEREF _Toc165103784 \h </w:instrText>
          </w:r>
          <w:r>
            <w:fldChar w:fldCharType="separate"/>
          </w:r>
          <w:r>
            <w:t>139</w:t>
          </w:r>
          <w:r>
            <w:fldChar w:fldCharType="end"/>
          </w:r>
        </w:p>
        <w:p w14:paraId="0E6061D1" w14:textId="154F74F5" w:rsidR="0030228E" w:rsidRDefault="0030228E">
          <w:pPr>
            <w:pStyle w:val="TOC2"/>
            <w:rPr>
              <w:rFonts w:asciiTheme="minorHAnsi" w:eastAsiaTheme="minorEastAsia" w:hAnsiTheme="minorHAnsi" w:cstheme="minorBidi"/>
              <w:kern w:val="2"/>
              <w:sz w:val="22"/>
              <w:szCs w:val="22"/>
              <w14:ligatures w14:val="standardContextual"/>
            </w:rPr>
          </w:pPr>
          <w:r w:rsidRPr="006C5F3E">
            <w:rPr>
              <w:rFonts w:eastAsia="SimSun"/>
              <w:lang w:eastAsia="zh-CN"/>
            </w:rPr>
            <w:t>6.</w:t>
          </w:r>
          <w:r w:rsidRPr="006C5F3E">
            <w:rPr>
              <w:rFonts w:eastAsia="Yu Mincho"/>
              <w:lang w:eastAsia="ja-JP"/>
            </w:rPr>
            <w:t>33</w:t>
          </w:r>
          <w:r>
            <w:rPr>
              <w:rFonts w:asciiTheme="minorHAnsi" w:eastAsiaTheme="minorEastAsia" w:hAnsiTheme="minorHAnsi" w:cstheme="minorBidi"/>
              <w:kern w:val="2"/>
              <w:sz w:val="22"/>
              <w:szCs w:val="22"/>
              <w14:ligatures w14:val="standardContextual"/>
            </w:rPr>
            <w:tab/>
          </w:r>
          <w:r w:rsidRPr="006C5F3E">
            <w:rPr>
              <w:rFonts w:eastAsia="SimSun"/>
            </w:rPr>
            <w:t>Solution</w:t>
          </w:r>
          <w:r w:rsidRPr="006C5F3E">
            <w:rPr>
              <w:rFonts w:eastAsia="SimSun"/>
              <w:lang w:eastAsia="zh-CN"/>
            </w:rPr>
            <w:t xml:space="preserve"> #33</w:t>
          </w:r>
          <w:r w:rsidRPr="006C5F3E">
            <w:rPr>
              <w:rFonts w:eastAsia="SimSun"/>
            </w:rPr>
            <w:t xml:space="preserve">: </w:t>
          </w:r>
          <w:r w:rsidRPr="006C5F3E">
            <w:rPr>
              <w:rFonts w:eastAsia="SimSun" w:cs="Arial"/>
              <w:lang w:eastAsia="zh-CN"/>
            </w:rPr>
            <w:t xml:space="preserve">Enhancement for </w:t>
          </w:r>
          <w:r w:rsidRPr="006C5F3E">
            <w:rPr>
              <w:rFonts w:eastAsia="SimSun"/>
            </w:rPr>
            <w:t>AF influence on traffic routing</w:t>
          </w:r>
          <w:r w:rsidRPr="006C5F3E">
            <w:rPr>
              <w:rFonts w:eastAsia="SimSun" w:cs="Arial"/>
              <w:lang w:eastAsia="zh-CN"/>
            </w:rPr>
            <w:t xml:space="preserve"> with Energy related analytics</w:t>
          </w:r>
          <w:r>
            <w:tab/>
          </w:r>
          <w:r>
            <w:fldChar w:fldCharType="begin" w:fldLock="1"/>
          </w:r>
          <w:r>
            <w:instrText xml:space="preserve"> PAGEREF _Toc165103785 \h </w:instrText>
          </w:r>
          <w:r>
            <w:fldChar w:fldCharType="separate"/>
          </w:r>
          <w:r>
            <w:t>139</w:t>
          </w:r>
          <w:r>
            <w:fldChar w:fldCharType="end"/>
          </w:r>
        </w:p>
        <w:p w14:paraId="229540E8" w14:textId="1F171E84"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6.33.1</w:t>
          </w:r>
          <w:r>
            <w:rPr>
              <w:rFonts w:asciiTheme="minorHAnsi" w:eastAsiaTheme="minorEastAsia" w:hAnsiTheme="minorHAnsi" w:cstheme="minorBidi"/>
              <w:kern w:val="2"/>
              <w:sz w:val="22"/>
              <w:szCs w:val="22"/>
              <w14:ligatures w14:val="standardContextual"/>
            </w:rPr>
            <w:tab/>
          </w:r>
          <w:r w:rsidRPr="006C5F3E">
            <w:rPr>
              <w:rFonts w:eastAsia="SimSun"/>
            </w:rPr>
            <w:t>Key Issue mapping</w:t>
          </w:r>
          <w:r>
            <w:tab/>
          </w:r>
          <w:r>
            <w:fldChar w:fldCharType="begin" w:fldLock="1"/>
          </w:r>
          <w:r>
            <w:instrText xml:space="preserve"> PAGEREF _Toc165103786 \h </w:instrText>
          </w:r>
          <w:r>
            <w:fldChar w:fldCharType="separate"/>
          </w:r>
          <w:r>
            <w:t>139</w:t>
          </w:r>
          <w:r>
            <w:fldChar w:fldCharType="end"/>
          </w:r>
        </w:p>
        <w:p w14:paraId="52E7BDAD" w14:textId="044B9983"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6.33.2</w:t>
          </w:r>
          <w:r>
            <w:rPr>
              <w:rFonts w:asciiTheme="minorHAnsi" w:eastAsiaTheme="minorEastAsia" w:hAnsiTheme="minorHAnsi" w:cstheme="minorBidi"/>
              <w:kern w:val="2"/>
              <w:sz w:val="22"/>
              <w:szCs w:val="22"/>
              <w14:ligatures w14:val="standardContextual"/>
            </w:rPr>
            <w:tab/>
          </w:r>
          <w:r w:rsidRPr="006C5F3E">
            <w:rPr>
              <w:rFonts w:eastAsia="SimSun"/>
            </w:rPr>
            <w:t>Functional Description</w:t>
          </w:r>
          <w:r>
            <w:tab/>
          </w:r>
          <w:r>
            <w:fldChar w:fldCharType="begin" w:fldLock="1"/>
          </w:r>
          <w:r>
            <w:instrText xml:space="preserve"> PAGEREF _Toc165103787 \h </w:instrText>
          </w:r>
          <w:r>
            <w:fldChar w:fldCharType="separate"/>
          </w:r>
          <w:r>
            <w:t>139</w:t>
          </w:r>
          <w:r>
            <w:fldChar w:fldCharType="end"/>
          </w:r>
        </w:p>
        <w:p w14:paraId="1F6474EF" w14:textId="21757881"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6.33.3</w:t>
          </w:r>
          <w:r>
            <w:rPr>
              <w:rFonts w:asciiTheme="minorHAnsi" w:eastAsiaTheme="minorEastAsia" w:hAnsiTheme="minorHAnsi" w:cstheme="minorBidi"/>
              <w:kern w:val="2"/>
              <w:sz w:val="22"/>
              <w:szCs w:val="22"/>
              <w14:ligatures w14:val="standardContextual"/>
            </w:rPr>
            <w:tab/>
          </w:r>
          <w:r w:rsidRPr="006C5F3E">
            <w:rPr>
              <w:rFonts w:eastAsia="SimSun"/>
            </w:rPr>
            <w:t>Procedure</w:t>
          </w:r>
          <w:r>
            <w:tab/>
          </w:r>
          <w:r>
            <w:fldChar w:fldCharType="begin" w:fldLock="1"/>
          </w:r>
          <w:r>
            <w:instrText xml:space="preserve"> PAGEREF _Toc165103788 \h </w:instrText>
          </w:r>
          <w:r>
            <w:fldChar w:fldCharType="separate"/>
          </w:r>
          <w:r>
            <w:t>140</w:t>
          </w:r>
          <w:r>
            <w:fldChar w:fldCharType="end"/>
          </w:r>
        </w:p>
        <w:p w14:paraId="6BE6BB8E" w14:textId="34074B8D"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6.33.4</w:t>
          </w:r>
          <w:r>
            <w:rPr>
              <w:rFonts w:asciiTheme="minorHAnsi" w:eastAsiaTheme="minorEastAsia" w:hAnsiTheme="minorHAnsi" w:cstheme="minorBidi"/>
              <w:kern w:val="2"/>
              <w:sz w:val="22"/>
              <w:szCs w:val="22"/>
              <w14:ligatures w14:val="standardContextual"/>
            </w:rPr>
            <w:tab/>
          </w:r>
          <w:r w:rsidRPr="006C5F3E">
            <w:rPr>
              <w:rFonts w:eastAsia="SimSun"/>
            </w:rPr>
            <w:t>Impacts on existing services, entities and interfaces</w:t>
          </w:r>
          <w:r>
            <w:tab/>
          </w:r>
          <w:r>
            <w:fldChar w:fldCharType="begin" w:fldLock="1"/>
          </w:r>
          <w:r>
            <w:instrText xml:space="preserve"> PAGEREF _Toc165103789 \h </w:instrText>
          </w:r>
          <w:r>
            <w:fldChar w:fldCharType="separate"/>
          </w:r>
          <w:r>
            <w:t>141</w:t>
          </w:r>
          <w:r>
            <w:fldChar w:fldCharType="end"/>
          </w:r>
        </w:p>
        <w:p w14:paraId="0DB62269" w14:textId="5AEE632E" w:rsidR="0030228E" w:rsidRDefault="0030228E">
          <w:pPr>
            <w:pStyle w:val="TOC2"/>
            <w:rPr>
              <w:rFonts w:asciiTheme="minorHAnsi" w:eastAsiaTheme="minorEastAsia" w:hAnsiTheme="minorHAnsi" w:cstheme="minorBidi"/>
              <w:kern w:val="2"/>
              <w:sz w:val="22"/>
              <w:szCs w:val="22"/>
              <w14:ligatures w14:val="standardContextual"/>
            </w:rPr>
          </w:pPr>
          <w:r w:rsidRPr="006C5F3E">
            <w:rPr>
              <w:lang w:val="en-US" w:eastAsia="zh-CN"/>
            </w:rPr>
            <w:t>6</w:t>
          </w:r>
          <w:r>
            <w:t>.</w:t>
          </w:r>
          <w:r w:rsidRPr="006C5F3E">
            <w:rPr>
              <w:lang w:val="en-US" w:eastAsia="zh-CN"/>
            </w:rPr>
            <w:t>34</w:t>
          </w:r>
          <w:r>
            <w:rPr>
              <w:rFonts w:asciiTheme="minorHAnsi" w:eastAsiaTheme="minorEastAsia" w:hAnsiTheme="minorHAnsi" w:cstheme="minorBidi"/>
              <w:kern w:val="2"/>
              <w:sz w:val="22"/>
              <w:szCs w:val="22"/>
              <w14:ligatures w14:val="standardContextual"/>
            </w:rPr>
            <w:tab/>
          </w:r>
          <w:r w:rsidRPr="006C5F3E">
            <w:rPr>
              <w:lang w:val="en-US" w:eastAsia="zh-CN"/>
            </w:rPr>
            <w:t>Solution</w:t>
          </w:r>
          <w:r>
            <w:t xml:space="preserve"> #</w:t>
          </w:r>
          <w:r w:rsidRPr="006C5F3E">
            <w:rPr>
              <w:lang w:val="en-US" w:eastAsia="zh-CN"/>
            </w:rPr>
            <w:t>34</w:t>
          </w:r>
          <w:r>
            <w:t>:</w:t>
          </w:r>
          <w:r w:rsidRPr="006C5F3E">
            <w:rPr>
              <w:lang w:val="en-US" w:eastAsia="zh-CN"/>
            </w:rPr>
            <w:t xml:space="preserve"> Network energy saving with UPF relocation</w:t>
          </w:r>
          <w:r>
            <w:tab/>
          </w:r>
          <w:r>
            <w:fldChar w:fldCharType="begin" w:fldLock="1"/>
          </w:r>
          <w:r>
            <w:instrText xml:space="preserve"> PAGEREF _Toc165103790 \h </w:instrText>
          </w:r>
          <w:r>
            <w:fldChar w:fldCharType="separate"/>
          </w:r>
          <w:r>
            <w:t>142</w:t>
          </w:r>
          <w:r>
            <w:fldChar w:fldCharType="end"/>
          </w:r>
        </w:p>
        <w:p w14:paraId="1F52D84F" w14:textId="6431D34A" w:rsidR="0030228E" w:rsidRDefault="0030228E">
          <w:pPr>
            <w:pStyle w:val="TOC3"/>
            <w:rPr>
              <w:rFonts w:asciiTheme="minorHAnsi" w:eastAsiaTheme="minorEastAsia" w:hAnsiTheme="minorHAnsi" w:cstheme="minorBidi"/>
              <w:kern w:val="2"/>
              <w:sz w:val="22"/>
              <w:szCs w:val="22"/>
              <w14:ligatures w14:val="standardContextual"/>
            </w:rPr>
          </w:pPr>
          <w:r>
            <w:t>6.34.1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_Toc165103791 \h </w:instrText>
          </w:r>
          <w:r>
            <w:fldChar w:fldCharType="separate"/>
          </w:r>
          <w:r>
            <w:t>142</w:t>
          </w:r>
          <w:r>
            <w:fldChar w:fldCharType="end"/>
          </w:r>
        </w:p>
        <w:p w14:paraId="48411116" w14:textId="63A58599" w:rsidR="0030228E" w:rsidRDefault="0030228E">
          <w:pPr>
            <w:pStyle w:val="TOC3"/>
            <w:rPr>
              <w:rFonts w:asciiTheme="minorHAnsi" w:eastAsiaTheme="minorEastAsia" w:hAnsiTheme="minorHAnsi" w:cstheme="minorBidi"/>
              <w:kern w:val="2"/>
              <w:sz w:val="22"/>
              <w:szCs w:val="22"/>
              <w14:ligatures w14:val="standardContextual"/>
            </w:rPr>
          </w:pPr>
          <w:r>
            <w:t>6.34.2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_Toc165103792 \h </w:instrText>
          </w:r>
          <w:r>
            <w:fldChar w:fldCharType="separate"/>
          </w:r>
          <w:r>
            <w:t>142</w:t>
          </w:r>
          <w:r>
            <w:fldChar w:fldCharType="end"/>
          </w:r>
        </w:p>
        <w:p w14:paraId="0339504A" w14:textId="1081A9FB" w:rsidR="0030228E" w:rsidRDefault="0030228E">
          <w:pPr>
            <w:pStyle w:val="TOC3"/>
            <w:rPr>
              <w:rFonts w:asciiTheme="minorHAnsi" w:eastAsiaTheme="minorEastAsia" w:hAnsiTheme="minorHAnsi" w:cstheme="minorBidi"/>
              <w:kern w:val="2"/>
              <w:sz w:val="22"/>
              <w:szCs w:val="22"/>
              <w14:ligatures w14:val="standardContextual"/>
            </w:rPr>
          </w:pPr>
          <w:r>
            <w:t>6.34.3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_Toc165103793 \h </w:instrText>
          </w:r>
          <w:r>
            <w:fldChar w:fldCharType="separate"/>
          </w:r>
          <w:r>
            <w:t>143</w:t>
          </w:r>
          <w:r>
            <w:fldChar w:fldCharType="end"/>
          </w:r>
        </w:p>
        <w:p w14:paraId="48C9CB73" w14:textId="01704C02" w:rsidR="0030228E" w:rsidRDefault="0030228E">
          <w:pPr>
            <w:pStyle w:val="TOC3"/>
            <w:rPr>
              <w:rFonts w:asciiTheme="minorHAnsi" w:eastAsiaTheme="minorEastAsia" w:hAnsiTheme="minorHAnsi" w:cstheme="minorBidi"/>
              <w:kern w:val="2"/>
              <w:sz w:val="22"/>
              <w:szCs w:val="22"/>
              <w14:ligatures w14:val="standardContextual"/>
            </w:rPr>
          </w:pPr>
          <w:r>
            <w:t>6.34.4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_Toc165103794 \h </w:instrText>
          </w:r>
          <w:r>
            <w:fldChar w:fldCharType="separate"/>
          </w:r>
          <w:r>
            <w:t>144</w:t>
          </w:r>
          <w:r>
            <w:fldChar w:fldCharType="end"/>
          </w:r>
        </w:p>
        <w:p w14:paraId="008EC6D6" w14:textId="5B6B3E4C" w:rsidR="0030228E" w:rsidRDefault="0030228E">
          <w:pPr>
            <w:pStyle w:val="TOC2"/>
            <w:rPr>
              <w:rFonts w:asciiTheme="minorHAnsi" w:eastAsiaTheme="minorEastAsia" w:hAnsiTheme="minorHAnsi" w:cstheme="minorBidi"/>
              <w:kern w:val="2"/>
              <w:sz w:val="22"/>
              <w:szCs w:val="22"/>
              <w14:ligatures w14:val="standardContextual"/>
            </w:rPr>
          </w:pPr>
          <w:r>
            <w:t>6.35</w:t>
          </w:r>
          <w:r>
            <w:rPr>
              <w:rFonts w:asciiTheme="minorHAnsi" w:eastAsiaTheme="minorEastAsia" w:hAnsiTheme="minorHAnsi" w:cstheme="minorBidi"/>
              <w:kern w:val="2"/>
              <w:sz w:val="22"/>
              <w:szCs w:val="22"/>
              <w14:ligatures w14:val="standardContextual"/>
            </w:rPr>
            <w:tab/>
          </w:r>
          <w:r>
            <w:t>Solution #35: Temporary sharing of resources among operators</w:t>
          </w:r>
          <w:r>
            <w:tab/>
          </w:r>
          <w:r>
            <w:fldChar w:fldCharType="begin" w:fldLock="1"/>
          </w:r>
          <w:r>
            <w:instrText xml:space="preserve"> PAGEREF _Toc165103795 \h </w:instrText>
          </w:r>
          <w:r>
            <w:fldChar w:fldCharType="separate"/>
          </w:r>
          <w:r>
            <w:t>144</w:t>
          </w:r>
          <w:r>
            <w:fldChar w:fldCharType="end"/>
          </w:r>
        </w:p>
        <w:p w14:paraId="006EB1E0" w14:textId="244EF38B" w:rsidR="0030228E" w:rsidRDefault="0030228E">
          <w:pPr>
            <w:pStyle w:val="TOC3"/>
            <w:rPr>
              <w:rFonts w:asciiTheme="minorHAnsi" w:eastAsiaTheme="minorEastAsia" w:hAnsiTheme="minorHAnsi" w:cstheme="minorBidi"/>
              <w:kern w:val="2"/>
              <w:sz w:val="22"/>
              <w:szCs w:val="22"/>
              <w14:ligatures w14:val="standardContextual"/>
            </w:rPr>
          </w:pPr>
          <w:r>
            <w:t>6.35.1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_Toc165103796 \h </w:instrText>
          </w:r>
          <w:r>
            <w:fldChar w:fldCharType="separate"/>
          </w:r>
          <w:r>
            <w:t>144</w:t>
          </w:r>
          <w:r>
            <w:fldChar w:fldCharType="end"/>
          </w:r>
        </w:p>
        <w:p w14:paraId="31AA7F59" w14:textId="5452A223" w:rsidR="0030228E" w:rsidRDefault="0030228E">
          <w:pPr>
            <w:pStyle w:val="TOC3"/>
            <w:rPr>
              <w:rFonts w:asciiTheme="minorHAnsi" w:eastAsiaTheme="minorEastAsia" w:hAnsiTheme="minorHAnsi" w:cstheme="minorBidi"/>
              <w:kern w:val="2"/>
              <w:sz w:val="22"/>
              <w:szCs w:val="22"/>
              <w14:ligatures w14:val="standardContextual"/>
            </w:rPr>
          </w:pPr>
          <w:r>
            <w:t>6.35.2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_Toc165103797 \h </w:instrText>
          </w:r>
          <w:r>
            <w:fldChar w:fldCharType="separate"/>
          </w:r>
          <w:r>
            <w:t>144</w:t>
          </w:r>
          <w:r>
            <w:fldChar w:fldCharType="end"/>
          </w:r>
        </w:p>
        <w:p w14:paraId="74E4354F" w14:textId="2914E116" w:rsidR="0030228E" w:rsidRDefault="0030228E">
          <w:pPr>
            <w:pStyle w:val="TOC3"/>
            <w:rPr>
              <w:rFonts w:asciiTheme="minorHAnsi" w:eastAsiaTheme="minorEastAsia" w:hAnsiTheme="minorHAnsi" w:cstheme="minorBidi"/>
              <w:kern w:val="2"/>
              <w:sz w:val="22"/>
              <w:szCs w:val="22"/>
              <w14:ligatures w14:val="standardContextual"/>
            </w:rPr>
          </w:pPr>
          <w:r>
            <w:t>6.35.3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_Toc165103798 \h </w:instrText>
          </w:r>
          <w:r>
            <w:fldChar w:fldCharType="separate"/>
          </w:r>
          <w:r>
            <w:t>145</w:t>
          </w:r>
          <w:r>
            <w:fldChar w:fldCharType="end"/>
          </w:r>
        </w:p>
        <w:p w14:paraId="71DDFD30" w14:textId="57A732D5" w:rsidR="0030228E" w:rsidRDefault="0030228E">
          <w:pPr>
            <w:pStyle w:val="TOC4"/>
            <w:rPr>
              <w:rFonts w:asciiTheme="minorHAnsi" w:eastAsiaTheme="minorEastAsia" w:hAnsiTheme="minorHAnsi" w:cstheme="minorBidi"/>
              <w:kern w:val="2"/>
              <w:sz w:val="22"/>
              <w:szCs w:val="22"/>
              <w14:ligatures w14:val="standardContextual"/>
            </w:rPr>
          </w:pPr>
          <w:r>
            <w:t>6.35.3.1</w:t>
          </w:r>
          <w:r>
            <w:rPr>
              <w:rFonts w:asciiTheme="minorHAnsi" w:eastAsiaTheme="minorEastAsia" w:hAnsiTheme="minorHAnsi" w:cstheme="minorBidi"/>
              <w:kern w:val="2"/>
              <w:sz w:val="22"/>
              <w:szCs w:val="22"/>
              <w14:ligatures w14:val="standardContextual"/>
            </w:rPr>
            <w:tab/>
          </w:r>
          <w:r>
            <w:t>EE roaming impact on registration/SIB</w:t>
          </w:r>
          <w:r>
            <w:tab/>
          </w:r>
          <w:r>
            <w:fldChar w:fldCharType="begin" w:fldLock="1"/>
          </w:r>
          <w:r>
            <w:instrText xml:space="preserve"> PAGEREF _Toc165103799 \h </w:instrText>
          </w:r>
          <w:r>
            <w:fldChar w:fldCharType="separate"/>
          </w:r>
          <w:r>
            <w:t>145</w:t>
          </w:r>
          <w:r>
            <w:fldChar w:fldCharType="end"/>
          </w:r>
        </w:p>
        <w:p w14:paraId="6C4708CE" w14:textId="5FE73579" w:rsidR="0030228E" w:rsidRDefault="0030228E">
          <w:pPr>
            <w:pStyle w:val="TOC4"/>
            <w:rPr>
              <w:rFonts w:asciiTheme="minorHAnsi" w:eastAsiaTheme="minorEastAsia" w:hAnsiTheme="minorHAnsi" w:cstheme="minorBidi"/>
              <w:kern w:val="2"/>
              <w:sz w:val="22"/>
              <w:szCs w:val="22"/>
              <w14:ligatures w14:val="standardContextual"/>
            </w:rPr>
          </w:pPr>
          <w:r>
            <w:t>6.35.3.2</w:t>
          </w:r>
          <w:r>
            <w:rPr>
              <w:rFonts w:asciiTheme="minorHAnsi" w:eastAsiaTheme="minorEastAsia" w:hAnsiTheme="minorHAnsi" w:cstheme="minorBidi"/>
              <w:kern w:val="2"/>
              <w:sz w:val="22"/>
              <w:szCs w:val="22"/>
              <w14:ligatures w14:val="standardContextual"/>
            </w:rPr>
            <w:tab/>
          </w:r>
          <w:r>
            <w:t>Opportunistic Energy Saving network sharing</w:t>
          </w:r>
          <w:r>
            <w:tab/>
          </w:r>
          <w:r>
            <w:fldChar w:fldCharType="begin" w:fldLock="1"/>
          </w:r>
          <w:r>
            <w:instrText xml:space="preserve"> PAGEREF _Toc165103800 \h </w:instrText>
          </w:r>
          <w:r>
            <w:fldChar w:fldCharType="separate"/>
          </w:r>
          <w:r>
            <w:t>148</w:t>
          </w:r>
          <w:r>
            <w:fldChar w:fldCharType="end"/>
          </w:r>
        </w:p>
        <w:p w14:paraId="7C29B61A" w14:textId="0FC37422" w:rsidR="0030228E" w:rsidRDefault="0030228E">
          <w:pPr>
            <w:pStyle w:val="TOC3"/>
            <w:rPr>
              <w:rFonts w:asciiTheme="minorHAnsi" w:eastAsiaTheme="minorEastAsia" w:hAnsiTheme="minorHAnsi" w:cstheme="minorBidi"/>
              <w:kern w:val="2"/>
              <w:sz w:val="22"/>
              <w:szCs w:val="22"/>
              <w14:ligatures w14:val="standardContextual"/>
            </w:rPr>
          </w:pPr>
          <w:r>
            <w:t>6.35.4</w:t>
          </w:r>
          <w:r>
            <w:rPr>
              <w:rFonts w:asciiTheme="minorHAnsi" w:eastAsiaTheme="minorEastAsia" w:hAnsiTheme="minorHAnsi" w:cstheme="minorBidi"/>
              <w:kern w:val="2"/>
              <w:sz w:val="22"/>
              <w:szCs w:val="22"/>
              <w14:ligatures w14:val="standardContextual"/>
            </w:rPr>
            <w:tab/>
          </w:r>
          <w:r>
            <w:t>Impacts on existing services, entities and interface</w:t>
          </w:r>
          <w:r>
            <w:tab/>
          </w:r>
          <w:r>
            <w:fldChar w:fldCharType="begin" w:fldLock="1"/>
          </w:r>
          <w:r>
            <w:instrText xml:space="preserve"> PAGEREF _Toc165103801 \h </w:instrText>
          </w:r>
          <w:r>
            <w:fldChar w:fldCharType="separate"/>
          </w:r>
          <w:r>
            <w:t>148</w:t>
          </w:r>
          <w:r>
            <w:fldChar w:fldCharType="end"/>
          </w:r>
        </w:p>
        <w:p w14:paraId="673BF99B" w14:textId="595C44AD" w:rsidR="0030228E" w:rsidRDefault="0030228E">
          <w:pPr>
            <w:pStyle w:val="TOC2"/>
            <w:rPr>
              <w:rFonts w:asciiTheme="minorHAnsi" w:eastAsiaTheme="minorEastAsia" w:hAnsiTheme="minorHAnsi" w:cstheme="minorBidi"/>
              <w:kern w:val="2"/>
              <w:sz w:val="22"/>
              <w:szCs w:val="22"/>
              <w14:ligatures w14:val="standardContextual"/>
            </w:rPr>
          </w:pPr>
          <w:r w:rsidRPr="006C5F3E">
            <w:rPr>
              <w:rFonts w:eastAsiaTheme="minorEastAsia"/>
            </w:rPr>
            <w:t>6.36</w:t>
          </w:r>
          <w:r>
            <w:rPr>
              <w:rFonts w:asciiTheme="minorHAnsi" w:eastAsiaTheme="minorEastAsia" w:hAnsiTheme="minorHAnsi" w:cstheme="minorBidi"/>
              <w:kern w:val="2"/>
              <w:sz w:val="22"/>
              <w:szCs w:val="22"/>
              <w14:ligatures w14:val="standardContextual"/>
            </w:rPr>
            <w:tab/>
          </w:r>
          <w:r w:rsidRPr="006C5F3E">
            <w:rPr>
              <w:rFonts w:eastAsiaTheme="minorEastAsia"/>
            </w:rPr>
            <w:t>Solution #36: Session control for network energy saving</w:t>
          </w:r>
          <w:r>
            <w:tab/>
          </w:r>
          <w:r>
            <w:fldChar w:fldCharType="begin" w:fldLock="1"/>
          </w:r>
          <w:r>
            <w:instrText xml:space="preserve"> PAGEREF _Toc165103802 \h </w:instrText>
          </w:r>
          <w:r>
            <w:fldChar w:fldCharType="separate"/>
          </w:r>
          <w:r>
            <w:t>149</w:t>
          </w:r>
          <w:r>
            <w:fldChar w:fldCharType="end"/>
          </w:r>
        </w:p>
        <w:p w14:paraId="02E39A63" w14:textId="780B6BBE"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Theme="minorEastAsia"/>
            </w:rPr>
            <w:t>6.36.1</w:t>
          </w:r>
          <w:r>
            <w:rPr>
              <w:rFonts w:asciiTheme="minorHAnsi" w:eastAsiaTheme="minorEastAsia" w:hAnsiTheme="minorHAnsi" w:cstheme="minorBidi"/>
              <w:kern w:val="2"/>
              <w:sz w:val="22"/>
              <w:szCs w:val="22"/>
              <w14:ligatures w14:val="standardContextual"/>
            </w:rPr>
            <w:tab/>
          </w:r>
          <w:r w:rsidRPr="006C5F3E">
            <w:rPr>
              <w:rFonts w:eastAsiaTheme="minorEastAsia"/>
            </w:rPr>
            <w:t>Key Issue mapping</w:t>
          </w:r>
          <w:r>
            <w:tab/>
          </w:r>
          <w:r>
            <w:fldChar w:fldCharType="begin" w:fldLock="1"/>
          </w:r>
          <w:r>
            <w:instrText xml:space="preserve"> PAGEREF _Toc165103803 \h </w:instrText>
          </w:r>
          <w:r>
            <w:fldChar w:fldCharType="separate"/>
          </w:r>
          <w:r>
            <w:t>149</w:t>
          </w:r>
          <w:r>
            <w:fldChar w:fldCharType="end"/>
          </w:r>
        </w:p>
        <w:p w14:paraId="70A66ABB" w14:textId="14171499"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Theme="minorEastAsia"/>
            </w:rPr>
            <w:t>6.36.2</w:t>
          </w:r>
          <w:r>
            <w:rPr>
              <w:rFonts w:asciiTheme="minorHAnsi" w:eastAsiaTheme="minorEastAsia" w:hAnsiTheme="minorHAnsi" w:cstheme="minorBidi"/>
              <w:kern w:val="2"/>
              <w:sz w:val="22"/>
              <w:szCs w:val="22"/>
              <w14:ligatures w14:val="standardContextual"/>
            </w:rPr>
            <w:tab/>
          </w:r>
          <w:r w:rsidRPr="006C5F3E">
            <w:rPr>
              <w:rFonts w:eastAsiaTheme="minorEastAsia"/>
            </w:rPr>
            <w:t>Functional Description</w:t>
          </w:r>
          <w:r>
            <w:tab/>
          </w:r>
          <w:r>
            <w:fldChar w:fldCharType="begin" w:fldLock="1"/>
          </w:r>
          <w:r>
            <w:instrText xml:space="preserve"> PAGEREF _Toc165103804 \h </w:instrText>
          </w:r>
          <w:r>
            <w:fldChar w:fldCharType="separate"/>
          </w:r>
          <w:r>
            <w:t>149</w:t>
          </w:r>
          <w:r>
            <w:fldChar w:fldCharType="end"/>
          </w:r>
        </w:p>
        <w:p w14:paraId="3B596C91" w14:textId="3686352E"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Theme="minorEastAsia"/>
            </w:rPr>
            <w:t>6.36.3</w:t>
          </w:r>
          <w:r>
            <w:rPr>
              <w:rFonts w:asciiTheme="minorHAnsi" w:eastAsiaTheme="minorEastAsia" w:hAnsiTheme="minorHAnsi" w:cstheme="minorBidi"/>
              <w:kern w:val="2"/>
              <w:sz w:val="22"/>
              <w:szCs w:val="22"/>
              <w14:ligatures w14:val="standardContextual"/>
            </w:rPr>
            <w:tab/>
          </w:r>
          <w:r w:rsidRPr="006C5F3E">
            <w:rPr>
              <w:rFonts w:eastAsiaTheme="minorEastAsia"/>
            </w:rPr>
            <w:t>Procedures</w:t>
          </w:r>
          <w:r>
            <w:tab/>
          </w:r>
          <w:r>
            <w:fldChar w:fldCharType="begin" w:fldLock="1"/>
          </w:r>
          <w:r>
            <w:instrText xml:space="preserve"> PAGEREF _Toc165103805 \h </w:instrText>
          </w:r>
          <w:r>
            <w:fldChar w:fldCharType="separate"/>
          </w:r>
          <w:r>
            <w:t>149</w:t>
          </w:r>
          <w:r>
            <w:fldChar w:fldCharType="end"/>
          </w:r>
        </w:p>
        <w:p w14:paraId="70A6BEFB" w14:textId="68700F14"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Theme="minorEastAsia"/>
            </w:rPr>
            <w:t>6.36.4</w:t>
          </w:r>
          <w:r>
            <w:rPr>
              <w:rFonts w:asciiTheme="minorHAnsi" w:eastAsiaTheme="minorEastAsia" w:hAnsiTheme="minorHAnsi" w:cstheme="minorBidi"/>
              <w:kern w:val="2"/>
              <w:sz w:val="22"/>
              <w:szCs w:val="22"/>
              <w14:ligatures w14:val="standardContextual"/>
            </w:rPr>
            <w:tab/>
          </w:r>
          <w:r w:rsidRPr="006C5F3E">
            <w:rPr>
              <w:rFonts w:eastAsiaTheme="minorEastAsia"/>
            </w:rPr>
            <w:t>Impacts on existing services, entities and interfaces</w:t>
          </w:r>
          <w:r>
            <w:tab/>
          </w:r>
          <w:r>
            <w:fldChar w:fldCharType="begin" w:fldLock="1"/>
          </w:r>
          <w:r>
            <w:instrText xml:space="preserve"> PAGEREF _Toc165103806 \h </w:instrText>
          </w:r>
          <w:r>
            <w:fldChar w:fldCharType="separate"/>
          </w:r>
          <w:r>
            <w:t>151</w:t>
          </w:r>
          <w:r>
            <w:fldChar w:fldCharType="end"/>
          </w:r>
        </w:p>
        <w:p w14:paraId="47F987E3" w14:textId="19CBB989" w:rsidR="0030228E" w:rsidRDefault="0030228E">
          <w:pPr>
            <w:pStyle w:val="TOC2"/>
            <w:rPr>
              <w:rFonts w:asciiTheme="minorHAnsi" w:eastAsiaTheme="minorEastAsia" w:hAnsiTheme="minorHAnsi" w:cstheme="minorBidi"/>
              <w:kern w:val="2"/>
              <w:sz w:val="22"/>
              <w:szCs w:val="22"/>
              <w14:ligatures w14:val="standardContextual"/>
            </w:rPr>
          </w:pPr>
          <w:r w:rsidRPr="006C5F3E">
            <w:rPr>
              <w:rFonts w:eastAsiaTheme="minorEastAsia"/>
            </w:rPr>
            <w:t>6.37</w:t>
          </w:r>
          <w:r>
            <w:rPr>
              <w:rFonts w:asciiTheme="minorHAnsi" w:eastAsiaTheme="minorEastAsia" w:hAnsiTheme="minorHAnsi" w:cstheme="minorBidi"/>
              <w:kern w:val="2"/>
              <w:sz w:val="22"/>
              <w:szCs w:val="22"/>
              <w14:ligatures w14:val="standardContextual"/>
            </w:rPr>
            <w:tab/>
          </w:r>
          <w:r w:rsidRPr="006C5F3E">
            <w:rPr>
              <w:rFonts w:eastAsiaTheme="minorEastAsia"/>
            </w:rPr>
            <w:t>Solution #37: Energy efficiency and Energy saving in supporting edge computing</w:t>
          </w:r>
          <w:r>
            <w:tab/>
          </w:r>
          <w:r>
            <w:fldChar w:fldCharType="begin" w:fldLock="1"/>
          </w:r>
          <w:r>
            <w:instrText xml:space="preserve"> PAGEREF _Toc165103807 \h </w:instrText>
          </w:r>
          <w:r>
            <w:fldChar w:fldCharType="separate"/>
          </w:r>
          <w:r>
            <w:t>151</w:t>
          </w:r>
          <w:r>
            <w:fldChar w:fldCharType="end"/>
          </w:r>
        </w:p>
        <w:p w14:paraId="4ADEEE19" w14:textId="3AA4BA92"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Theme="minorEastAsia"/>
            </w:rPr>
            <w:t>6.37.1</w:t>
          </w:r>
          <w:r>
            <w:rPr>
              <w:rFonts w:asciiTheme="minorHAnsi" w:eastAsiaTheme="minorEastAsia" w:hAnsiTheme="minorHAnsi" w:cstheme="minorBidi"/>
              <w:kern w:val="2"/>
              <w:sz w:val="22"/>
              <w:szCs w:val="22"/>
              <w14:ligatures w14:val="standardContextual"/>
            </w:rPr>
            <w:tab/>
          </w:r>
          <w:r w:rsidRPr="006C5F3E">
            <w:rPr>
              <w:rFonts w:eastAsiaTheme="minorEastAsia"/>
            </w:rPr>
            <w:t>Key Issue mapping</w:t>
          </w:r>
          <w:r>
            <w:tab/>
          </w:r>
          <w:r>
            <w:fldChar w:fldCharType="begin" w:fldLock="1"/>
          </w:r>
          <w:r>
            <w:instrText xml:space="preserve"> PAGEREF _Toc165103808 \h </w:instrText>
          </w:r>
          <w:r>
            <w:fldChar w:fldCharType="separate"/>
          </w:r>
          <w:r>
            <w:t>151</w:t>
          </w:r>
          <w:r>
            <w:fldChar w:fldCharType="end"/>
          </w:r>
        </w:p>
        <w:p w14:paraId="65611EBB" w14:textId="3DB03F94"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Theme="minorEastAsia"/>
            </w:rPr>
            <w:t>6.37.2</w:t>
          </w:r>
          <w:r>
            <w:rPr>
              <w:rFonts w:asciiTheme="minorHAnsi" w:eastAsiaTheme="minorEastAsia" w:hAnsiTheme="minorHAnsi" w:cstheme="minorBidi"/>
              <w:kern w:val="2"/>
              <w:sz w:val="22"/>
              <w:szCs w:val="22"/>
              <w14:ligatures w14:val="standardContextual"/>
            </w:rPr>
            <w:tab/>
          </w:r>
          <w:r w:rsidRPr="006C5F3E">
            <w:rPr>
              <w:rFonts w:eastAsiaTheme="minorEastAsia"/>
            </w:rPr>
            <w:t>Functional Description</w:t>
          </w:r>
          <w:r>
            <w:tab/>
          </w:r>
          <w:r>
            <w:fldChar w:fldCharType="begin" w:fldLock="1"/>
          </w:r>
          <w:r>
            <w:instrText xml:space="preserve"> PAGEREF _Toc165103809 \h </w:instrText>
          </w:r>
          <w:r>
            <w:fldChar w:fldCharType="separate"/>
          </w:r>
          <w:r>
            <w:t>151</w:t>
          </w:r>
          <w:r>
            <w:fldChar w:fldCharType="end"/>
          </w:r>
        </w:p>
        <w:p w14:paraId="59E4CA1E" w14:textId="468BF7C1"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Theme="minorEastAsia"/>
            </w:rPr>
            <w:t>6.37.3</w:t>
          </w:r>
          <w:r>
            <w:rPr>
              <w:rFonts w:asciiTheme="minorHAnsi" w:eastAsiaTheme="minorEastAsia" w:hAnsiTheme="minorHAnsi" w:cstheme="minorBidi"/>
              <w:kern w:val="2"/>
              <w:sz w:val="22"/>
              <w:szCs w:val="22"/>
              <w14:ligatures w14:val="standardContextual"/>
            </w:rPr>
            <w:tab/>
          </w:r>
          <w:r w:rsidRPr="006C5F3E">
            <w:rPr>
              <w:rFonts w:eastAsiaTheme="minorEastAsia"/>
            </w:rPr>
            <w:t>Procedures</w:t>
          </w:r>
          <w:r>
            <w:tab/>
          </w:r>
          <w:r>
            <w:fldChar w:fldCharType="begin" w:fldLock="1"/>
          </w:r>
          <w:r>
            <w:instrText xml:space="preserve"> PAGEREF _Toc165103810 \h </w:instrText>
          </w:r>
          <w:r>
            <w:fldChar w:fldCharType="separate"/>
          </w:r>
          <w:r>
            <w:t>153</w:t>
          </w:r>
          <w:r>
            <w:fldChar w:fldCharType="end"/>
          </w:r>
        </w:p>
        <w:p w14:paraId="392AC71A" w14:textId="56014C59"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Theme="minorEastAsia"/>
            </w:rPr>
            <w:t>6.37.3.1</w:t>
          </w:r>
          <w:r>
            <w:rPr>
              <w:rFonts w:asciiTheme="minorHAnsi" w:eastAsiaTheme="minorEastAsia" w:hAnsiTheme="minorHAnsi" w:cstheme="minorBidi"/>
              <w:kern w:val="2"/>
              <w:sz w:val="22"/>
              <w:szCs w:val="22"/>
              <w14:ligatures w14:val="standardContextual"/>
            </w:rPr>
            <w:tab/>
          </w:r>
          <w:r w:rsidRPr="006C5F3E">
            <w:rPr>
              <w:rFonts w:eastAsiaTheme="minorEastAsia"/>
            </w:rPr>
            <w:t>Procedures of enhancement EAS discovery</w:t>
          </w:r>
          <w:r>
            <w:tab/>
          </w:r>
          <w:r>
            <w:fldChar w:fldCharType="begin" w:fldLock="1"/>
          </w:r>
          <w:r>
            <w:instrText xml:space="preserve"> PAGEREF _Toc165103811 \h </w:instrText>
          </w:r>
          <w:r>
            <w:fldChar w:fldCharType="separate"/>
          </w:r>
          <w:r>
            <w:t>153</w:t>
          </w:r>
          <w:r>
            <w:fldChar w:fldCharType="end"/>
          </w:r>
        </w:p>
        <w:p w14:paraId="392500FE" w14:textId="59933A42"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Theme="minorEastAsia"/>
            </w:rPr>
            <w:t>6.37.3.2</w:t>
          </w:r>
          <w:r>
            <w:rPr>
              <w:rFonts w:asciiTheme="minorHAnsi" w:eastAsiaTheme="minorEastAsia" w:hAnsiTheme="minorHAnsi" w:cstheme="minorBidi"/>
              <w:kern w:val="2"/>
              <w:sz w:val="22"/>
              <w:szCs w:val="22"/>
              <w14:ligatures w14:val="standardContextual"/>
            </w:rPr>
            <w:tab/>
          </w:r>
          <w:r w:rsidRPr="006C5F3E">
            <w:rPr>
              <w:rFonts w:eastAsiaTheme="minorEastAsia"/>
            </w:rPr>
            <w:t>Procedures of enhancement Traffic influence</w:t>
          </w:r>
          <w:r>
            <w:tab/>
          </w:r>
          <w:r>
            <w:fldChar w:fldCharType="begin" w:fldLock="1"/>
          </w:r>
          <w:r>
            <w:instrText xml:space="preserve"> PAGEREF _Toc165103812 \h </w:instrText>
          </w:r>
          <w:r>
            <w:fldChar w:fldCharType="separate"/>
          </w:r>
          <w:r>
            <w:t>153</w:t>
          </w:r>
          <w:r>
            <w:fldChar w:fldCharType="end"/>
          </w:r>
        </w:p>
        <w:p w14:paraId="5BA3F43A" w14:textId="239BC614"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Theme="minorEastAsia"/>
            </w:rPr>
            <w:t>6.37.3.3</w:t>
          </w:r>
          <w:r>
            <w:rPr>
              <w:rFonts w:asciiTheme="minorHAnsi" w:eastAsiaTheme="minorEastAsia" w:hAnsiTheme="minorHAnsi" w:cstheme="minorBidi"/>
              <w:kern w:val="2"/>
              <w:sz w:val="22"/>
              <w:szCs w:val="22"/>
              <w14:ligatures w14:val="standardContextual"/>
            </w:rPr>
            <w:tab/>
          </w:r>
          <w:r w:rsidRPr="006C5F3E">
            <w:rPr>
              <w:rFonts w:eastAsiaTheme="minorEastAsia"/>
            </w:rPr>
            <w:t>Procedures to request energy related information</w:t>
          </w:r>
          <w:r>
            <w:tab/>
          </w:r>
          <w:r>
            <w:fldChar w:fldCharType="begin" w:fldLock="1"/>
          </w:r>
          <w:r>
            <w:instrText xml:space="preserve"> PAGEREF _Toc165103813 \h </w:instrText>
          </w:r>
          <w:r>
            <w:fldChar w:fldCharType="separate"/>
          </w:r>
          <w:r>
            <w:t>154</w:t>
          </w:r>
          <w:r>
            <w:fldChar w:fldCharType="end"/>
          </w:r>
        </w:p>
        <w:p w14:paraId="3BDD3AC0" w14:textId="01718B7D"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Theme="minorEastAsia"/>
            </w:rPr>
            <w:t>6.37.3.4</w:t>
          </w:r>
          <w:r>
            <w:rPr>
              <w:rFonts w:asciiTheme="minorHAnsi" w:eastAsiaTheme="minorEastAsia" w:hAnsiTheme="minorHAnsi" w:cstheme="minorBidi"/>
              <w:kern w:val="2"/>
              <w:sz w:val="22"/>
              <w:szCs w:val="22"/>
              <w14:ligatures w14:val="standardContextual"/>
            </w:rPr>
            <w:tab/>
          </w:r>
          <w:r w:rsidRPr="006C5F3E">
            <w:rPr>
              <w:rFonts w:eastAsiaTheme="minorEastAsia"/>
            </w:rPr>
            <w:t>Procedures to AF provision EAS internal energy consumption</w:t>
          </w:r>
          <w:r>
            <w:tab/>
          </w:r>
          <w:r>
            <w:fldChar w:fldCharType="begin" w:fldLock="1"/>
          </w:r>
          <w:r>
            <w:instrText xml:space="preserve"> PAGEREF _Toc165103814 \h </w:instrText>
          </w:r>
          <w:r>
            <w:fldChar w:fldCharType="separate"/>
          </w:r>
          <w:r>
            <w:t>155</w:t>
          </w:r>
          <w:r>
            <w:fldChar w:fldCharType="end"/>
          </w:r>
        </w:p>
        <w:p w14:paraId="31239DE2" w14:textId="4F73DAB5"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Theme="minorEastAsia"/>
            </w:rPr>
            <w:t>6.37.4</w:t>
          </w:r>
          <w:r>
            <w:rPr>
              <w:rFonts w:asciiTheme="minorHAnsi" w:eastAsiaTheme="minorEastAsia" w:hAnsiTheme="minorHAnsi" w:cstheme="minorBidi"/>
              <w:kern w:val="2"/>
              <w:sz w:val="22"/>
              <w:szCs w:val="22"/>
              <w14:ligatures w14:val="standardContextual"/>
            </w:rPr>
            <w:tab/>
          </w:r>
          <w:r w:rsidRPr="006C5F3E">
            <w:rPr>
              <w:rFonts w:eastAsiaTheme="minorEastAsia"/>
            </w:rPr>
            <w:t>Impacts on existing services, entities and interfaces</w:t>
          </w:r>
          <w:r>
            <w:tab/>
          </w:r>
          <w:r>
            <w:fldChar w:fldCharType="begin" w:fldLock="1"/>
          </w:r>
          <w:r>
            <w:instrText xml:space="preserve"> PAGEREF _Toc165103815 \h </w:instrText>
          </w:r>
          <w:r>
            <w:fldChar w:fldCharType="separate"/>
          </w:r>
          <w:r>
            <w:t>155</w:t>
          </w:r>
          <w:r>
            <w:fldChar w:fldCharType="end"/>
          </w:r>
        </w:p>
        <w:p w14:paraId="3E6CC18A" w14:textId="567E8C04" w:rsidR="0030228E" w:rsidRDefault="0030228E">
          <w:pPr>
            <w:pStyle w:val="TOC2"/>
            <w:rPr>
              <w:rFonts w:asciiTheme="minorHAnsi" w:eastAsiaTheme="minorEastAsia" w:hAnsiTheme="minorHAnsi" w:cstheme="minorBidi"/>
              <w:kern w:val="2"/>
              <w:sz w:val="22"/>
              <w:szCs w:val="22"/>
              <w14:ligatures w14:val="standardContextual"/>
            </w:rPr>
          </w:pPr>
          <w:r w:rsidRPr="006C5F3E">
            <w:rPr>
              <w:rFonts w:eastAsia="SimSun"/>
            </w:rPr>
            <w:t>6.38</w:t>
          </w:r>
          <w:r>
            <w:rPr>
              <w:rFonts w:asciiTheme="minorHAnsi" w:eastAsiaTheme="minorEastAsia" w:hAnsiTheme="minorHAnsi" w:cstheme="minorBidi"/>
              <w:kern w:val="2"/>
              <w:sz w:val="22"/>
              <w:szCs w:val="22"/>
              <w14:ligatures w14:val="standardContextual"/>
            </w:rPr>
            <w:tab/>
          </w:r>
          <w:r w:rsidRPr="006C5F3E">
            <w:rPr>
              <w:rFonts w:eastAsia="SimSun"/>
            </w:rPr>
            <w:t xml:space="preserve">Solution #38: </w:t>
          </w:r>
          <w:r w:rsidRPr="006C5F3E">
            <w:rPr>
              <w:rFonts w:eastAsia="SimSun"/>
              <w:lang w:eastAsia="zh-CN"/>
            </w:rPr>
            <w:t>P</w:t>
          </w:r>
          <w:r w:rsidRPr="006C5F3E">
            <w:rPr>
              <w:rFonts w:eastAsia="SimSun"/>
            </w:rPr>
            <w:t xml:space="preserve">olicy control </w:t>
          </w:r>
          <w:r w:rsidRPr="006C5F3E">
            <w:rPr>
              <w:rFonts w:eastAsia="SimSun"/>
              <w:lang w:eastAsia="zh-CN"/>
            </w:rPr>
            <w:t>for</w:t>
          </w:r>
          <w:r w:rsidRPr="006C5F3E">
            <w:rPr>
              <w:rFonts w:eastAsia="SimSun"/>
            </w:rPr>
            <w:t xml:space="preserve"> multiple accesses</w:t>
          </w:r>
          <w:r w:rsidRPr="006C5F3E">
            <w:rPr>
              <w:rFonts w:eastAsia="SimSun"/>
              <w:lang w:eastAsia="zh-CN"/>
            </w:rPr>
            <w:t xml:space="preserve"> based on </w:t>
          </w:r>
          <w:r w:rsidRPr="006C5F3E">
            <w:rPr>
              <w:rFonts w:eastAsia="DengXian"/>
              <w:lang w:eastAsia="zh-CN"/>
            </w:rPr>
            <w:t>network energy related information</w:t>
          </w:r>
          <w:r>
            <w:tab/>
          </w:r>
          <w:r>
            <w:fldChar w:fldCharType="begin" w:fldLock="1"/>
          </w:r>
          <w:r>
            <w:instrText xml:space="preserve"> PAGEREF _Toc165103816 \h </w:instrText>
          </w:r>
          <w:r>
            <w:fldChar w:fldCharType="separate"/>
          </w:r>
          <w:r>
            <w:t>156</w:t>
          </w:r>
          <w:r>
            <w:fldChar w:fldCharType="end"/>
          </w:r>
        </w:p>
        <w:p w14:paraId="6D49AE30" w14:textId="5BCED0B1"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6.38.1</w:t>
          </w:r>
          <w:r>
            <w:rPr>
              <w:rFonts w:asciiTheme="minorHAnsi" w:eastAsiaTheme="minorEastAsia" w:hAnsiTheme="minorHAnsi" w:cstheme="minorBidi"/>
              <w:kern w:val="2"/>
              <w:sz w:val="22"/>
              <w:szCs w:val="22"/>
              <w14:ligatures w14:val="standardContextual"/>
            </w:rPr>
            <w:tab/>
          </w:r>
          <w:r w:rsidRPr="006C5F3E">
            <w:rPr>
              <w:rFonts w:eastAsia="SimSun"/>
            </w:rPr>
            <w:t>Key Issue mapping</w:t>
          </w:r>
          <w:r>
            <w:tab/>
          </w:r>
          <w:r>
            <w:fldChar w:fldCharType="begin" w:fldLock="1"/>
          </w:r>
          <w:r>
            <w:instrText xml:space="preserve"> PAGEREF _Toc165103817 \h </w:instrText>
          </w:r>
          <w:r>
            <w:fldChar w:fldCharType="separate"/>
          </w:r>
          <w:r>
            <w:t>156</w:t>
          </w:r>
          <w:r>
            <w:fldChar w:fldCharType="end"/>
          </w:r>
        </w:p>
        <w:p w14:paraId="3EAC4639" w14:textId="699E4ECB"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6.38.2</w:t>
          </w:r>
          <w:r>
            <w:rPr>
              <w:rFonts w:asciiTheme="minorHAnsi" w:eastAsiaTheme="minorEastAsia" w:hAnsiTheme="minorHAnsi" w:cstheme="minorBidi"/>
              <w:kern w:val="2"/>
              <w:sz w:val="22"/>
              <w:szCs w:val="22"/>
              <w14:ligatures w14:val="standardContextual"/>
            </w:rPr>
            <w:tab/>
          </w:r>
          <w:r w:rsidRPr="006C5F3E">
            <w:rPr>
              <w:rFonts w:eastAsia="SimSun"/>
            </w:rPr>
            <w:t>Functional Description</w:t>
          </w:r>
          <w:r>
            <w:tab/>
          </w:r>
          <w:r>
            <w:fldChar w:fldCharType="begin" w:fldLock="1"/>
          </w:r>
          <w:r>
            <w:instrText xml:space="preserve"> PAGEREF _Toc165103818 \h </w:instrText>
          </w:r>
          <w:r>
            <w:fldChar w:fldCharType="separate"/>
          </w:r>
          <w:r>
            <w:t>156</w:t>
          </w:r>
          <w:r>
            <w:fldChar w:fldCharType="end"/>
          </w:r>
        </w:p>
        <w:p w14:paraId="720ECA00" w14:textId="537B26CF"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6.38.3</w:t>
          </w:r>
          <w:r>
            <w:rPr>
              <w:rFonts w:asciiTheme="minorHAnsi" w:eastAsiaTheme="minorEastAsia" w:hAnsiTheme="minorHAnsi" w:cstheme="minorBidi"/>
              <w:kern w:val="2"/>
              <w:sz w:val="22"/>
              <w:szCs w:val="22"/>
              <w14:ligatures w14:val="standardContextual"/>
            </w:rPr>
            <w:tab/>
          </w:r>
          <w:r w:rsidRPr="006C5F3E">
            <w:rPr>
              <w:rFonts w:eastAsia="SimSun"/>
            </w:rPr>
            <w:t>Procedures</w:t>
          </w:r>
          <w:r>
            <w:tab/>
          </w:r>
          <w:r>
            <w:fldChar w:fldCharType="begin" w:fldLock="1"/>
          </w:r>
          <w:r>
            <w:instrText xml:space="preserve"> PAGEREF _Toc165103819 \h </w:instrText>
          </w:r>
          <w:r>
            <w:fldChar w:fldCharType="separate"/>
          </w:r>
          <w:r>
            <w:t>157</w:t>
          </w:r>
          <w:r>
            <w:fldChar w:fldCharType="end"/>
          </w:r>
        </w:p>
        <w:p w14:paraId="3C686546" w14:textId="30D36677"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6.38.4</w:t>
          </w:r>
          <w:r>
            <w:rPr>
              <w:rFonts w:asciiTheme="minorHAnsi" w:eastAsiaTheme="minorEastAsia" w:hAnsiTheme="minorHAnsi" w:cstheme="minorBidi"/>
              <w:kern w:val="2"/>
              <w:sz w:val="22"/>
              <w:szCs w:val="22"/>
              <w14:ligatures w14:val="standardContextual"/>
            </w:rPr>
            <w:tab/>
          </w:r>
          <w:r w:rsidRPr="006C5F3E">
            <w:rPr>
              <w:rFonts w:eastAsia="SimSun"/>
            </w:rPr>
            <w:t>Impacts on existing services, entities and interfaces</w:t>
          </w:r>
          <w:r>
            <w:tab/>
          </w:r>
          <w:r>
            <w:fldChar w:fldCharType="begin" w:fldLock="1"/>
          </w:r>
          <w:r>
            <w:instrText xml:space="preserve"> PAGEREF _Toc165103820 \h </w:instrText>
          </w:r>
          <w:r>
            <w:fldChar w:fldCharType="separate"/>
          </w:r>
          <w:r>
            <w:t>158</w:t>
          </w:r>
          <w:r>
            <w:fldChar w:fldCharType="end"/>
          </w:r>
        </w:p>
        <w:p w14:paraId="0C021143" w14:textId="749C6A9F" w:rsidR="0030228E" w:rsidRDefault="0030228E">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Overall Evaluation</w:t>
          </w:r>
          <w:r>
            <w:tab/>
          </w:r>
          <w:r>
            <w:fldChar w:fldCharType="begin" w:fldLock="1"/>
          </w:r>
          <w:r>
            <w:instrText xml:space="preserve"> PAGEREF _Toc165103821 \h </w:instrText>
          </w:r>
          <w:r>
            <w:fldChar w:fldCharType="separate"/>
          </w:r>
          <w:r>
            <w:t>158</w:t>
          </w:r>
          <w:r>
            <w:fldChar w:fldCharType="end"/>
          </w:r>
        </w:p>
        <w:p w14:paraId="465D0138" w14:textId="1A5E7CE4" w:rsidR="0030228E" w:rsidRDefault="0030228E">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Conclusions</w:t>
          </w:r>
          <w:r>
            <w:tab/>
          </w:r>
          <w:r>
            <w:fldChar w:fldCharType="begin" w:fldLock="1"/>
          </w:r>
          <w:r>
            <w:instrText xml:space="preserve"> PAGEREF _Toc165103822 \h </w:instrText>
          </w:r>
          <w:r>
            <w:fldChar w:fldCharType="separate"/>
          </w:r>
          <w:r>
            <w:t>158</w:t>
          </w:r>
          <w:r>
            <w:fldChar w:fldCharType="end"/>
          </w:r>
        </w:p>
        <w:p w14:paraId="79049EED" w14:textId="31F06B7A" w:rsidR="0030228E" w:rsidRDefault="0030228E">
          <w:pPr>
            <w:pStyle w:val="TOC2"/>
            <w:rPr>
              <w:rFonts w:asciiTheme="minorHAnsi" w:eastAsiaTheme="minorEastAsia" w:hAnsiTheme="minorHAnsi" w:cstheme="minorBidi"/>
              <w:kern w:val="2"/>
              <w:sz w:val="22"/>
              <w:szCs w:val="22"/>
              <w14:ligatures w14:val="standardContextual"/>
            </w:rPr>
          </w:pPr>
          <w:r w:rsidRPr="006C5F3E">
            <w:rPr>
              <w:lang w:val="en-US" w:eastAsia="zh-CN"/>
            </w:rPr>
            <w:t>8.1</w:t>
          </w:r>
          <w:r>
            <w:rPr>
              <w:rFonts w:asciiTheme="minorHAnsi" w:eastAsiaTheme="minorEastAsia" w:hAnsiTheme="minorHAnsi" w:cstheme="minorBidi"/>
              <w:kern w:val="2"/>
              <w:sz w:val="22"/>
              <w:szCs w:val="22"/>
              <w14:ligatures w14:val="standardContextual"/>
            </w:rPr>
            <w:tab/>
          </w:r>
          <w:r w:rsidRPr="006C5F3E">
            <w:rPr>
              <w:lang w:val="en-US" w:eastAsia="zh-CN"/>
            </w:rPr>
            <w:t>Interim Conclusion for KI#1: Network energy related information exposure</w:t>
          </w:r>
          <w:r>
            <w:tab/>
          </w:r>
          <w:r>
            <w:fldChar w:fldCharType="begin" w:fldLock="1"/>
          </w:r>
          <w:r>
            <w:instrText xml:space="preserve"> PAGEREF _Toc165103823 \h </w:instrText>
          </w:r>
          <w:r>
            <w:fldChar w:fldCharType="separate"/>
          </w:r>
          <w:r>
            <w:t>158</w:t>
          </w:r>
          <w:r>
            <w:fldChar w:fldCharType="end"/>
          </w:r>
        </w:p>
        <w:p w14:paraId="4151E548" w14:textId="580F7EC4" w:rsidR="0030228E" w:rsidRDefault="0030228E">
          <w:pPr>
            <w:pStyle w:val="TOC2"/>
            <w:rPr>
              <w:rFonts w:asciiTheme="minorHAnsi" w:eastAsiaTheme="minorEastAsia" w:hAnsiTheme="minorHAnsi" w:cstheme="minorBidi"/>
              <w:kern w:val="2"/>
              <w:sz w:val="22"/>
              <w:szCs w:val="22"/>
              <w14:ligatures w14:val="standardContextual"/>
            </w:rPr>
          </w:pPr>
          <w:r w:rsidRPr="006C5F3E">
            <w:rPr>
              <w:rFonts w:eastAsia="SimSun"/>
              <w:lang w:eastAsia="zh-CN"/>
            </w:rPr>
            <w:t>8.2</w:t>
          </w:r>
          <w:r>
            <w:rPr>
              <w:rFonts w:asciiTheme="minorHAnsi" w:eastAsiaTheme="minorEastAsia" w:hAnsiTheme="minorHAnsi" w:cstheme="minorBidi"/>
              <w:kern w:val="2"/>
              <w:sz w:val="22"/>
              <w:szCs w:val="22"/>
              <w14:ligatures w14:val="standardContextual"/>
            </w:rPr>
            <w:tab/>
          </w:r>
          <w:r w:rsidRPr="006C5F3E">
            <w:rPr>
              <w:rFonts w:eastAsia="SimSun"/>
              <w:lang w:eastAsia="zh-CN"/>
            </w:rPr>
            <w:t>Key Issue #2: Subscription and policy control to support energy efficiency and energy saving as service criteria</w:t>
          </w:r>
          <w:r>
            <w:tab/>
          </w:r>
          <w:r>
            <w:fldChar w:fldCharType="begin" w:fldLock="1"/>
          </w:r>
          <w:r>
            <w:instrText xml:space="preserve"> PAGEREF _Toc165103824 \h </w:instrText>
          </w:r>
          <w:r>
            <w:fldChar w:fldCharType="separate"/>
          </w:r>
          <w:r>
            <w:t>159</w:t>
          </w:r>
          <w:r>
            <w:fldChar w:fldCharType="end"/>
          </w:r>
        </w:p>
        <w:p w14:paraId="7DD5C64E" w14:textId="077BE7F3" w:rsidR="0030228E" w:rsidRDefault="0030228E">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Conclusion for Key Issue #3: 5GS enhancements for network energy saving and efficiency</w:t>
          </w:r>
          <w:r>
            <w:tab/>
          </w:r>
          <w:r>
            <w:fldChar w:fldCharType="begin" w:fldLock="1"/>
          </w:r>
          <w:r>
            <w:instrText xml:space="preserve"> PAGEREF _Toc165103825 \h </w:instrText>
          </w:r>
          <w:r>
            <w:fldChar w:fldCharType="separate"/>
          </w:r>
          <w:r>
            <w:t>160</w:t>
          </w:r>
          <w:r>
            <w:fldChar w:fldCharType="end"/>
          </w:r>
        </w:p>
        <w:p w14:paraId="0D25A5A9" w14:textId="0E566278" w:rsidR="0030228E" w:rsidRDefault="0030228E">
          <w:pPr>
            <w:pStyle w:val="TOC9"/>
            <w:rPr>
              <w:rFonts w:asciiTheme="minorHAnsi" w:eastAsiaTheme="minorEastAsia" w:hAnsiTheme="minorHAnsi" w:cstheme="minorBidi"/>
              <w:b w:val="0"/>
              <w:kern w:val="2"/>
              <w:szCs w:val="22"/>
              <w14:ligatures w14:val="standardContextual"/>
            </w:rPr>
          </w:pPr>
          <w:r>
            <w:t>Annex A: Energy consumption collection at OAM</w:t>
          </w:r>
          <w:r>
            <w:tab/>
          </w:r>
          <w:r>
            <w:fldChar w:fldCharType="begin" w:fldLock="1"/>
          </w:r>
          <w:r>
            <w:instrText xml:space="preserve"> PAGEREF _Toc165103826 \h </w:instrText>
          </w:r>
          <w:r>
            <w:fldChar w:fldCharType="separate"/>
          </w:r>
          <w:r>
            <w:t>161</w:t>
          </w:r>
          <w:r>
            <w:fldChar w:fldCharType="end"/>
          </w:r>
        </w:p>
        <w:p w14:paraId="7850F9AA" w14:textId="0F9B702B" w:rsidR="0030228E" w:rsidRDefault="0030228E">
          <w:pPr>
            <w:pStyle w:val="TOC1"/>
            <w:rPr>
              <w:rFonts w:asciiTheme="minorHAnsi" w:eastAsiaTheme="minorEastAsia" w:hAnsiTheme="minorHAnsi" w:cstheme="minorBidi"/>
              <w:kern w:val="2"/>
              <w:szCs w:val="22"/>
              <w14:ligatures w14:val="standardContextual"/>
            </w:rPr>
          </w:pPr>
          <w:r w:rsidRPr="006C5F3E">
            <w:rPr>
              <w:rFonts w:eastAsia="Malgun Gothic"/>
              <w:lang w:val="en-US"/>
            </w:rPr>
            <w:t>A.1</w:t>
          </w:r>
          <w:r>
            <w:rPr>
              <w:rFonts w:asciiTheme="minorHAnsi" w:eastAsiaTheme="minorEastAsia" w:hAnsiTheme="minorHAnsi" w:cstheme="minorBidi"/>
              <w:kern w:val="2"/>
              <w:szCs w:val="22"/>
              <w14:ligatures w14:val="standardContextual"/>
            </w:rPr>
            <w:tab/>
          </w:r>
          <w:r w:rsidRPr="006C5F3E">
            <w:rPr>
              <w:rFonts w:eastAsia="Malgun Gothic"/>
              <w:lang w:val="en-US"/>
            </w:rPr>
            <w:t>General</w:t>
          </w:r>
          <w:r>
            <w:tab/>
          </w:r>
          <w:r>
            <w:fldChar w:fldCharType="begin" w:fldLock="1"/>
          </w:r>
          <w:r>
            <w:instrText xml:space="preserve"> PAGEREF _Toc165103827 \h </w:instrText>
          </w:r>
          <w:r>
            <w:fldChar w:fldCharType="separate"/>
          </w:r>
          <w:r>
            <w:t>161</w:t>
          </w:r>
          <w:r>
            <w:fldChar w:fldCharType="end"/>
          </w:r>
        </w:p>
        <w:p w14:paraId="5586F494" w14:textId="05945841" w:rsidR="0030228E" w:rsidRDefault="0030228E">
          <w:pPr>
            <w:pStyle w:val="TOC2"/>
            <w:rPr>
              <w:rFonts w:asciiTheme="minorHAnsi" w:eastAsiaTheme="minorEastAsia" w:hAnsiTheme="minorHAnsi" w:cstheme="minorBidi"/>
              <w:kern w:val="2"/>
              <w:sz w:val="22"/>
              <w:szCs w:val="22"/>
              <w14:ligatures w14:val="standardContextual"/>
            </w:rPr>
          </w:pPr>
          <w:r w:rsidRPr="006C5F3E">
            <w:rPr>
              <w:rFonts w:eastAsia="Malgun Gothic"/>
              <w:lang w:val="en-US" w:eastAsia="en-US"/>
            </w:rPr>
            <w:t>A.1.1</w:t>
          </w:r>
          <w:r>
            <w:rPr>
              <w:rFonts w:asciiTheme="minorHAnsi" w:eastAsiaTheme="minorEastAsia" w:hAnsiTheme="minorHAnsi" w:cstheme="minorBidi"/>
              <w:kern w:val="2"/>
              <w:sz w:val="22"/>
              <w:szCs w:val="22"/>
              <w14:ligatures w14:val="standardContextual"/>
            </w:rPr>
            <w:tab/>
          </w:r>
          <w:r w:rsidRPr="006C5F3E">
            <w:rPr>
              <w:rFonts w:eastAsia="Malgun Gothic"/>
            </w:rPr>
            <w:t>Collection of network energy related information</w:t>
          </w:r>
          <w:r>
            <w:tab/>
          </w:r>
          <w:r>
            <w:fldChar w:fldCharType="begin" w:fldLock="1"/>
          </w:r>
          <w:r>
            <w:instrText xml:space="preserve"> PAGEREF _Toc165103828 \h </w:instrText>
          </w:r>
          <w:r>
            <w:fldChar w:fldCharType="separate"/>
          </w:r>
          <w:r>
            <w:t>161</w:t>
          </w:r>
          <w:r>
            <w:fldChar w:fldCharType="end"/>
          </w:r>
        </w:p>
        <w:p w14:paraId="3561BB7E" w14:textId="7C56B28C" w:rsidR="0030228E" w:rsidRDefault="0030228E">
          <w:pPr>
            <w:pStyle w:val="TOC2"/>
            <w:rPr>
              <w:rFonts w:asciiTheme="minorHAnsi" w:eastAsiaTheme="minorEastAsia" w:hAnsiTheme="minorHAnsi" w:cstheme="minorBidi"/>
              <w:kern w:val="2"/>
              <w:sz w:val="22"/>
              <w:szCs w:val="22"/>
              <w14:ligatures w14:val="standardContextual"/>
            </w:rPr>
          </w:pPr>
          <w:r w:rsidRPr="006C5F3E">
            <w:rPr>
              <w:rFonts w:eastAsia="Malgun Gothic"/>
              <w:lang w:val="en-US" w:eastAsia="en-US"/>
            </w:rPr>
            <w:t>A.1.2</w:t>
          </w:r>
          <w:r>
            <w:rPr>
              <w:rFonts w:asciiTheme="minorHAnsi" w:eastAsiaTheme="minorEastAsia" w:hAnsiTheme="minorHAnsi" w:cstheme="minorBidi"/>
              <w:kern w:val="2"/>
              <w:sz w:val="22"/>
              <w:szCs w:val="22"/>
              <w14:ligatures w14:val="standardContextual"/>
            </w:rPr>
            <w:tab/>
          </w:r>
          <w:r w:rsidRPr="006C5F3E">
            <w:rPr>
              <w:rFonts w:eastAsia="Malgun Gothic"/>
              <w:lang w:val="en-US" w:eastAsia="en-US"/>
            </w:rPr>
            <w:t>Exposure of network energy related information</w:t>
          </w:r>
          <w:r>
            <w:tab/>
          </w:r>
          <w:r>
            <w:fldChar w:fldCharType="begin" w:fldLock="1"/>
          </w:r>
          <w:r>
            <w:instrText xml:space="preserve"> PAGEREF _Toc165103829 \h </w:instrText>
          </w:r>
          <w:r>
            <w:fldChar w:fldCharType="separate"/>
          </w:r>
          <w:r>
            <w:t>161</w:t>
          </w:r>
          <w:r>
            <w:fldChar w:fldCharType="end"/>
          </w:r>
        </w:p>
        <w:p w14:paraId="01628F91" w14:textId="5585AF81" w:rsidR="0030228E" w:rsidRDefault="0030228E">
          <w:pPr>
            <w:pStyle w:val="TOC9"/>
            <w:rPr>
              <w:rFonts w:asciiTheme="minorHAnsi" w:eastAsiaTheme="minorEastAsia" w:hAnsiTheme="minorHAnsi" w:cstheme="minorBidi"/>
              <w:b w:val="0"/>
              <w:kern w:val="2"/>
              <w:szCs w:val="22"/>
              <w14:ligatures w14:val="standardContextual"/>
            </w:rPr>
          </w:pPr>
          <w:r>
            <w:t>Annex B: Change history</w:t>
          </w:r>
          <w:r>
            <w:tab/>
          </w:r>
          <w:r>
            <w:fldChar w:fldCharType="begin" w:fldLock="1"/>
          </w:r>
          <w:r>
            <w:instrText xml:space="preserve"> PAGEREF _Toc165103830 \h </w:instrText>
          </w:r>
          <w:r>
            <w:fldChar w:fldCharType="separate"/>
          </w:r>
          <w:r>
            <w:t>163</w:t>
          </w:r>
          <w:r>
            <w:fldChar w:fldCharType="end"/>
          </w:r>
        </w:p>
        <w:p w14:paraId="779CC1EA" w14:textId="3D2A6965" w:rsidR="00B2058B" w:rsidRPr="004D3578" w:rsidRDefault="00B2058B" w:rsidP="00B2058B">
          <w:r w:rsidRPr="004D3578">
            <w:rPr>
              <w:noProof/>
              <w:sz w:val="22"/>
            </w:rPr>
            <w:fldChar w:fldCharType="end"/>
          </w:r>
        </w:p>
        <w:p w14:paraId="10480EE9" w14:textId="53C820DF" w:rsidR="00C01C90" w:rsidRDefault="00000000" w:rsidP="00B2058B"/>
      </w:sdtContent>
    </w:sdt>
    <w:p w14:paraId="6C3A0525" w14:textId="77777777" w:rsidR="00700D50" w:rsidRPr="00B2058B" w:rsidRDefault="00700D50" w:rsidP="00B2058B">
      <w:r w:rsidRPr="00B2058B">
        <w:br w:type="page"/>
      </w:r>
    </w:p>
    <w:p w14:paraId="705E95D7" w14:textId="299C4CC6" w:rsidR="00080512" w:rsidRPr="005130C9" w:rsidRDefault="00080512">
      <w:pPr>
        <w:pStyle w:val="Heading1"/>
      </w:pPr>
      <w:bookmarkStart w:id="18" w:name="_Toc151529351"/>
      <w:bookmarkStart w:id="19" w:name="_Toc157674295"/>
      <w:bookmarkStart w:id="20" w:name="_Toc165103550"/>
      <w:r w:rsidRPr="005130C9">
        <w:lastRenderedPageBreak/>
        <w:t>Foreword</w:t>
      </w:r>
      <w:bookmarkEnd w:id="0"/>
      <w:bookmarkEnd w:id="18"/>
      <w:bookmarkEnd w:id="19"/>
      <w:bookmarkEnd w:id="20"/>
    </w:p>
    <w:p w14:paraId="77A7557C" w14:textId="77777777" w:rsidR="00080512" w:rsidRPr="005130C9" w:rsidRDefault="00080512">
      <w:r w:rsidRPr="005130C9">
        <w:t xml:space="preserve">This Technical </w:t>
      </w:r>
      <w:bookmarkStart w:id="21" w:name="spectype3"/>
      <w:r w:rsidR="00602AEA" w:rsidRPr="005130C9">
        <w:t>Report</w:t>
      </w:r>
      <w:bookmarkEnd w:id="21"/>
      <w:r w:rsidRPr="005130C9">
        <w:t xml:space="preserve"> has been produced by the 3</w:t>
      </w:r>
      <w:r w:rsidR="00F04712" w:rsidRPr="005130C9">
        <w:t>rd</w:t>
      </w:r>
      <w:r w:rsidRPr="005130C9">
        <w:t xml:space="preserve"> Generation Partnership Project (3GPP).</w:t>
      </w:r>
    </w:p>
    <w:p w14:paraId="698763F7" w14:textId="77777777" w:rsidR="00080512" w:rsidRPr="005130C9" w:rsidRDefault="00080512">
      <w:r w:rsidRPr="005130C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5130C9" w:rsidRDefault="00080512">
      <w:pPr>
        <w:pStyle w:val="B1"/>
      </w:pPr>
      <w:r w:rsidRPr="005130C9">
        <w:t>Version x.y.z</w:t>
      </w:r>
    </w:p>
    <w:p w14:paraId="122397AD" w14:textId="77777777" w:rsidR="00080512" w:rsidRPr="005130C9" w:rsidRDefault="00080512">
      <w:pPr>
        <w:pStyle w:val="B1"/>
      </w:pPr>
      <w:r w:rsidRPr="005130C9">
        <w:t>where:</w:t>
      </w:r>
    </w:p>
    <w:p w14:paraId="7A7E8343" w14:textId="77777777" w:rsidR="00080512" w:rsidRPr="005130C9" w:rsidRDefault="00080512">
      <w:pPr>
        <w:pStyle w:val="B2"/>
      </w:pPr>
      <w:r w:rsidRPr="005130C9">
        <w:t>x</w:t>
      </w:r>
      <w:r w:rsidRPr="005130C9">
        <w:tab/>
        <w:t>the first digit:</w:t>
      </w:r>
    </w:p>
    <w:p w14:paraId="627EA31D" w14:textId="77777777" w:rsidR="00080512" w:rsidRPr="005130C9" w:rsidRDefault="00080512">
      <w:pPr>
        <w:pStyle w:val="B3"/>
      </w:pPr>
      <w:r w:rsidRPr="005130C9">
        <w:t>1</w:t>
      </w:r>
      <w:r w:rsidRPr="005130C9">
        <w:tab/>
        <w:t>presented to TSG for information;</w:t>
      </w:r>
    </w:p>
    <w:p w14:paraId="2F448074" w14:textId="77777777" w:rsidR="00080512" w:rsidRPr="005130C9" w:rsidRDefault="00080512">
      <w:pPr>
        <w:pStyle w:val="B3"/>
      </w:pPr>
      <w:r w:rsidRPr="005130C9">
        <w:t>2</w:t>
      </w:r>
      <w:r w:rsidRPr="005130C9">
        <w:tab/>
        <w:t>presented to TSG for approval;</w:t>
      </w:r>
    </w:p>
    <w:p w14:paraId="7200B1B6" w14:textId="77777777" w:rsidR="00080512" w:rsidRPr="005130C9" w:rsidRDefault="00080512">
      <w:pPr>
        <w:pStyle w:val="B3"/>
      </w:pPr>
      <w:r w:rsidRPr="005130C9">
        <w:t>3</w:t>
      </w:r>
      <w:r w:rsidRPr="005130C9">
        <w:tab/>
        <w:t>or greater indicates TSG approved document under change control.</w:t>
      </w:r>
    </w:p>
    <w:p w14:paraId="1FAE8F93" w14:textId="77777777" w:rsidR="00080512" w:rsidRPr="005130C9" w:rsidRDefault="00080512">
      <w:pPr>
        <w:pStyle w:val="B2"/>
      </w:pPr>
      <w:r w:rsidRPr="005130C9">
        <w:t>y</w:t>
      </w:r>
      <w:r w:rsidRPr="005130C9">
        <w:tab/>
        <w:t>the second digit is incremented for all changes of substance, i.e. technical enhancements, corrections, updates, etc.</w:t>
      </w:r>
    </w:p>
    <w:p w14:paraId="06C6C902" w14:textId="77777777" w:rsidR="00080512" w:rsidRPr="005130C9" w:rsidRDefault="00080512">
      <w:pPr>
        <w:pStyle w:val="B2"/>
      </w:pPr>
      <w:r w:rsidRPr="005130C9">
        <w:t>z</w:t>
      </w:r>
      <w:r w:rsidRPr="005130C9">
        <w:tab/>
        <w:t>the third digit is incremented when editorial only changes have been incorporated in the document.</w:t>
      </w:r>
    </w:p>
    <w:p w14:paraId="1319F399" w14:textId="77777777" w:rsidR="008C384C" w:rsidRPr="005130C9" w:rsidRDefault="008C384C" w:rsidP="008C384C">
      <w:r w:rsidRPr="005130C9">
        <w:t xml:space="preserve">In </w:t>
      </w:r>
      <w:r w:rsidR="0074026F" w:rsidRPr="005130C9">
        <w:t>the present</w:t>
      </w:r>
      <w:r w:rsidRPr="005130C9">
        <w:t xml:space="preserve"> document, modal verbs have the following meanings:</w:t>
      </w:r>
    </w:p>
    <w:p w14:paraId="65A2EBF4" w14:textId="0CFFE3D3" w:rsidR="008C384C" w:rsidRPr="005130C9" w:rsidRDefault="008C384C" w:rsidP="00774DA4">
      <w:pPr>
        <w:pStyle w:val="EX"/>
      </w:pPr>
      <w:r w:rsidRPr="005130C9">
        <w:rPr>
          <w:b/>
        </w:rPr>
        <w:t>shall</w:t>
      </w:r>
      <w:r w:rsidR="005130C9">
        <w:tab/>
      </w:r>
      <w:r w:rsidRPr="005130C9">
        <w:t>indicates a mandatory requirement to do something</w:t>
      </w:r>
    </w:p>
    <w:p w14:paraId="3642D266" w14:textId="77777777" w:rsidR="008C384C" w:rsidRPr="005130C9" w:rsidRDefault="008C384C" w:rsidP="00774DA4">
      <w:pPr>
        <w:pStyle w:val="EX"/>
      </w:pPr>
      <w:r w:rsidRPr="005130C9">
        <w:rPr>
          <w:b/>
        </w:rPr>
        <w:t>shall not</w:t>
      </w:r>
      <w:r w:rsidRPr="005130C9">
        <w:tab/>
        <w:t>indicates an interdiction (</w:t>
      </w:r>
      <w:r w:rsidR="001F1132" w:rsidRPr="005130C9">
        <w:t>prohibition</w:t>
      </w:r>
      <w:r w:rsidRPr="005130C9">
        <w:t>) to do something</w:t>
      </w:r>
    </w:p>
    <w:p w14:paraId="775990FB" w14:textId="3104FF9E" w:rsidR="004D6940" w:rsidRPr="005130C9" w:rsidRDefault="004D6940" w:rsidP="004D6940">
      <w:pPr>
        <w:pStyle w:val="NO"/>
        <w:rPr>
          <w:lang w:eastAsia="ja-JP"/>
        </w:rPr>
      </w:pPr>
      <w:r w:rsidRPr="005130C9">
        <w:t>NOTE</w:t>
      </w:r>
      <w:r w:rsidR="00B30294">
        <w:t> </w:t>
      </w:r>
      <w:r w:rsidRPr="005130C9">
        <w:t>1:</w:t>
      </w:r>
      <w:r w:rsidRPr="005130C9">
        <w:tab/>
        <w:t xml:space="preserve">The constructions </w:t>
      </w:r>
      <w:r w:rsidR="00F43434">
        <w:t>"</w:t>
      </w:r>
      <w:r w:rsidRPr="005130C9">
        <w:t>shall</w:t>
      </w:r>
      <w:r w:rsidR="00F43434">
        <w:t>"</w:t>
      </w:r>
      <w:r w:rsidRPr="005130C9">
        <w:t xml:space="preserve"> and </w:t>
      </w:r>
      <w:r w:rsidR="00F43434">
        <w:t>"</w:t>
      </w:r>
      <w:r w:rsidRPr="005130C9">
        <w:t>shall not</w:t>
      </w:r>
      <w:r w:rsidR="00F43434">
        <w:t>"</w:t>
      </w:r>
      <w:r w:rsidRPr="005130C9">
        <w:t xml:space="preserve"> are confined to the context of normative provisions, and do not appear in Technical Reports.</w:t>
      </w:r>
    </w:p>
    <w:p w14:paraId="421BF015" w14:textId="0E67A1C9" w:rsidR="004D6940" w:rsidRPr="005130C9" w:rsidRDefault="004D6940" w:rsidP="004D6940">
      <w:pPr>
        <w:pStyle w:val="NO"/>
      </w:pPr>
      <w:r w:rsidRPr="005130C9">
        <w:t>NOTE</w:t>
      </w:r>
      <w:r w:rsidR="00B30294">
        <w:t> </w:t>
      </w:r>
      <w:r w:rsidRPr="005130C9">
        <w:t>2:</w:t>
      </w:r>
      <w:r w:rsidRPr="005130C9">
        <w:tab/>
        <w:t xml:space="preserve">The constructions </w:t>
      </w:r>
      <w:r w:rsidR="00F43434">
        <w:t>"</w:t>
      </w:r>
      <w:r w:rsidRPr="005130C9">
        <w:t>must</w:t>
      </w:r>
      <w:r w:rsidR="00F43434">
        <w:t>"</w:t>
      </w:r>
      <w:r w:rsidRPr="005130C9">
        <w:t xml:space="preserve"> and </w:t>
      </w:r>
      <w:r w:rsidR="00F43434">
        <w:t>"</w:t>
      </w:r>
      <w:r w:rsidRPr="005130C9">
        <w:t>must not</w:t>
      </w:r>
      <w:r w:rsidR="00F43434">
        <w:t>"</w:t>
      </w:r>
      <w:r w:rsidRPr="005130C9">
        <w:t xml:space="preserve"> are not used as substitutes for </w:t>
      </w:r>
      <w:r w:rsidR="00F43434">
        <w:t>"</w:t>
      </w:r>
      <w:r w:rsidRPr="005130C9">
        <w:t>shall</w:t>
      </w:r>
      <w:r w:rsidR="00F43434">
        <w:t>"</w:t>
      </w:r>
      <w:r w:rsidRPr="005130C9">
        <w:t xml:space="preserve"> and </w:t>
      </w:r>
      <w:r w:rsidR="00F43434">
        <w:t>"</w:t>
      </w:r>
      <w:r w:rsidRPr="005130C9">
        <w:t>shall not</w:t>
      </w:r>
      <w:r w:rsidR="00F43434">
        <w:t>"</w:t>
      </w:r>
      <w:r w:rsidRPr="005130C9">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FBD8B21" w14:textId="0AB54A37" w:rsidR="008C384C" w:rsidRPr="005130C9" w:rsidRDefault="008C384C" w:rsidP="00774DA4">
      <w:pPr>
        <w:pStyle w:val="EX"/>
      </w:pPr>
      <w:r w:rsidRPr="005130C9">
        <w:rPr>
          <w:b/>
        </w:rPr>
        <w:t>should</w:t>
      </w:r>
      <w:r w:rsidR="005130C9">
        <w:tab/>
      </w:r>
      <w:r w:rsidRPr="005130C9">
        <w:t>indicates a recommendation to do something</w:t>
      </w:r>
    </w:p>
    <w:p w14:paraId="558F6606" w14:textId="77777777" w:rsidR="008C384C" w:rsidRPr="005130C9" w:rsidRDefault="008C384C" w:rsidP="00774DA4">
      <w:pPr>
        <w:pStyle w:val="EX"/>
      </w:pPr>
      <w:r w:rsidRPr="005130C9">
        <w:rPr>
          <w:b/>
        </w:rPr>
        <w:t>should not</w:t>
      </w:r>
      <w:r w:rsidRPr="005130C9">
        <w:tab/>
        <w:t>indicates a recommendation not to do something</w:t>
      </w:r>
    </w:p>
    <w:p w14:paraId="7949E9E4" w14:textId="05112ED1" w:rsidR="008C384C" w:rsidRPr="005130C9" w:rsidRDefault="008C384C" w:rsidP="00774DA4">
      <w:pPr>
        <w:pStyle w:val="EX"/>
      </w:pPr>
      <w:r w:rsidRPr="005130C9">
        <w:rPr>
          <w:b/>
        </w:rPr>
        <w:t>may</w:t>
      </w:r>
      <w:r w:rsidR="005130C9">
        <w:tab/>
      </w:r>
      <w:r w:rsidRPr="005130C9">
        <w:t>indicates permission to do something</w:t>
      </w:r>
    </w:p>
    <w:p w14:paraId="239EB762" w14:textId="77777777" w:rsidR="008C384C" w:rsidRPr="005130C9" w:rsidRDefault="008C384C" w:rsidP="00774DA4">
      <w:pPr>
        <w:pStyle w:val="EX"/>
      </w:pPr>
      <w:r w:rsidRPr="005130C9">
        <w:rPr>
          <w:b/>
        </w:rPr>
        <w:t>need not</w:t>
      </w:r>
      <w:r w:rsidRPr="005130C9">
        <w:tab/>
        <w:t>indicates permission not to do something</w:t>
      </w:r>
    </w:p>
    <w:p w14:paraId="1B9C135A" w14:textId="054DD43C" w:rsidR="004D6940" w:rsidRPr="005130C9" w:rsidRDefault="004D6940" w:rsidP="004D6940">
      <w:pPr>
        <w:pStyle w:val="NO"/>
        <w:rPr>
          <w:lang w:eastAsia="ja-JP"/>
        </w:rPr>
      </w:pPr>
      <w:r w:rsidRPr="005130C9">
        <w:t>NOTE</w:t>
      </w:r>
      <w:r w:rsidR="00B30294">
        <w:t> </w:t>
      </w:r>
      <w:r w:rsidRPr="005130C9">
        <w:t>3:</w:t>
      </w:r>
      <w:r w:rsidRPr="005130C9">
        <w:tab/>
        <w:t xml:space="preserve">The construction </w:t>
      </w:r>
      <w:r w:rsidR="00F43434">
        <w:t>"</w:t>
      </w:r>
      <w:r w:rsidRPr="005130C9">
        <w:t>may not</w:t>
      </w:r>
      <w:r w:rsidR="00F43434">
        <w:t>"</w:t>
      </w:r>
      <w:r w:rsidRPr="005130C9">
        <w:t xml:space="preserve"> is ambiguous and is not used in normative elements. The unambiguous constructions </w:t>
      </w:r>
      <w:r w:rsidR="00F43434">
        <w:t>"</w:t>
      </w:r>
      <w:r w:rsidRPr="005130C9">
        <w:t>might not</w:t>
      </w:r>
      <w:r w:rsidR="00F43434">
        <w:t>"</w:t>
      </w:r>
      <w:r w:rsidRPr="005130C9">
        <w:t xml:space="preserve"> or </w:t>
      </w:r>
      <w:r w:rsidR="00F43434">
        <w:t>"</w:t>
      </w:r>
      <w:r w:rsidRPr="005130C9">
        <w:t>shall not</w:t>
      </w:r>
      <w:r w:rsidR="00F43434">
        <w:t>"</w:t>
      </w:r>
      <w:r w:rsidRPr="005130C9">
        <w:t xml:space="preserve"> are used instead, depending upon the meaning intended.</w:t>
      </w:r>
    </w:p>
    <w:p w14:paraId="329B74DF" w14:textId="7CC441AD" w:rsidR="008C384C" w:rsidRPr="005130C9" w:rsidRDefault="008C384C" w:rsidP="00774DA4">
      <w:pPr>
        <w:pStyle w:val="EX"/>
      </w:pPr>
      <w:r w:rsidRPr="005130C9">
        <w:rPr>
          <w:b/>
        </w:rPr>
        <w:t>can</w:t>
      </w:r>
      <w:r w:rsidR="005130C9">
        <w:tab/>
      </w:r>
      <w:r w:rsidRPr="005130C9">
        <w:t>indicates</w:t>
      </w:r>
      <w:r w:rsidR="00774DA4" w:rsidRPr="005130C9">
        <w:t xml:space="preserve"> that something is possible</w:t>
      </w:r>
    </w:p>
    <w:p w14:paraId="10DF4CD5" w14:textId="162A80DB" w:rsidR="00774DA4" w:rsidRPr="005130C9" w:rsidRDefault="00774DA4" w:rsidP="00774DA4">
      <w:pPr>
        <w:pStyle w:val="EX"/>
      </w:pPr>
      <w:r w:rsidRPr="005130C9">
        <w:rPr>
          <w:b/>
        </w:rPr>
        <w:t>cannot</w:t>
      </w:r>
      <w:r w:rsidR="005130C9">
        <w:tab/>
      </w:r>
      <w:r w:rsidRPr="005130C9">
        <w:t>indicates that something is impossible</w:t>
      </w:r>
    </w:p>
    <w:p w14:paraId="52C568E6" w14:textId="22384AA7" w:rsidR="004D6940" w:rsidRPr="005130C9" w:rsidRDefault="004D6940" w:rsidP="004D6940">
      <w:pPr>
        <w:pStyle w:val="NO"/>
        <w:rPr>
          <w:lang w:eastAsia="ja-JP"/>
        </w:rPr>
      </w:pPr>
      <w:r w:rsidRPr="005130C9">
        <w:t>NOTE</w:t>
      </w:r>
      <w:r w:rsidR="00B30294">
        <w:t> </w:t>
      </w:r>
      <w:r w:rsidRPr="005130C9">
        <w:t>4:</w:t>
      </w:r>
      <w:r w:rsidRPr="005130C9">
        <w:tab/>
        <w:t xml:space="preserve">The constructions </w:t>
      </w:r>
      <w:r w:rsidR="00F43434">
        <w:t>"</w:t>
      </w:r>
      <w:r w:rsidRPr="005130C9">
        <w:t>can</w:t>
      </w:r>
      <w:r w:rsidR="00F43434">
        <w:t>"</w:t>
      </w:r>
      <w:r w:rsidRPr="005130C9">
        <w:t xml:space="preserve"> and </w:t>
      </w:r>
      <w:r w:rsidR="00F43434">
        <w:t>"</w:t>
      </w:r>
      <w:r w:rsidRPr="005130C9">
        <w:t>cannot</w:t>
      </w:r>
      <w:r w:rsidR="00F43434">
        <w:t>"</w:t>
      </w:r>
      <w:r w:rsidRPr="005130C9">
        <w:t xml:space="preserve"> shall not to be used as substitutes for </w:t>
      </w:r>
      <w:r w:rsidR="00F43434">
        <w:t>"</w:t>
      </w:r>
      <w:r w:rsidRPr="005130C9">
        <w:t>may</w:t>
      </w:r>
      <w:r w:rsidR="00F43434">
        <w:t>"</w:t>
      </w:r>
      <w:r w:rsidRPr="005130C9">
        <w:t xml:space="preserve"> and </w:t>
      </w:r>
      <w:r w:rsidR="00F43434">
        <w:t>"</w:t>
      </w:r>
      <w:r w:rsidRPr="005130C9">
        <w:t>need not</w:t>
      </w:r>
      <w:r w:rsidR="00F43434">
        <w:t>"</w:t>
      </w:r>
      <w:r w:rsidRPr="005130C9">
        <w:t>.</w:t>
      </w:r>
    </w:p>
    <w:p w14:paraId="676E1EEE" w14:textId="04AF9662" w:rsidR="00774DA4" w:rsidRPr="005130C9" w:rsidRDefault="00774DA4" w:rsidP="00774DA4">
      <w:pPr>
        <w:pStyle w:val="EX"/>
      </w:pPr>
      <w:r w:rsidRPr="005130C9">
        <w:rPr>
          <w:b/>
        </w:rPr>
        <w:t>will</w:t>
      </w:r>
      <w:r w:rsidR="005130C9">
        <w:tab/>
      </w:r>
      <w:r w:rsidRPr="005130C9">
        <w:t xml:space="preserve">indicates that something is certain </w:t>
      </w:r>
      <w:r w:rsidR="003765B8" w:rsidRPr="005130C9">
        <w:t xml:space="preserve">or </w:t>
      </w:r>
      <w:r w:rsidRPr="005130C9">
        <w:t xml:space="preserve">expected to happen </w:t>
      </w:r>
      <w:r w:rsidR="003765B8" w:rsidRPr="005130C9">
        <w:t xml:space="preserve">as a result of action taken by an </w:t>
      </w:r>
      <w:r w:rsidRPr="005130C9">
        <w:t>agency the behaviour of which is outside the scope of the present document</w:t>
      </w:r>
    </w:p>
    <w:p w14:paraId="06A56C07" w14:textId="4071B55E" w:rsidR="00774DA4" w:rsidRPr="005130C9" w:rsidRDefault="00774DA4" w:rsidP="00774DA4">
      <w:pPr>
        <w:pStyle w:val="EX"/>
      </w:pPr>
      <w:r w:rsidRPr="005130C9">
        <w:rPr>
          <w:b/>
        </w:rPr>
        <w:t>will not</w:t>
      </w:r>
      <w:r w:rsidR="005130C9">
        <w:tab/>
      </w:r>
      <w:r w:rsidRPr="005130C9">
        <w:t xml:space="preserve">indicates that something is certain </w:t>
      </w:r>
      <w:r w:rsidR="003765B8" w:rsidRPr="005130C9">
        <w:t xml:space="preserve">or expected not </w:t>
      </w:r>
      <w:r w:rsidRPr="005130C9">
        <w:t xml:space="preserve">to happen </w:t>
      </w:r>
      <w:r w:rsidR="003765B8" w:rsidRPr="005130C9">
        <w:t xml:space="preserve">as a result of action taken </w:t>
      </w:r>
      <w:r w:rsidRPr="005130C9">
        <w:t xml:space="preserve">by </w:t>
      </w:r>
      <w:r w:rsidR="003765B8" w:rsidRPr="005130C9">
        <w:t xml:space="preserve">an </w:t>
      </w:r>
      <w:r w:rsidRPr="005130C9">
        <w:t>agency the behaviour of which is outside the scope of the present document</w:t>
      </w:r>
    </w:p>
    <w:p w14:paraId="132DFAAC" w14:textId="77777777" w:rsidR="001F1132" w:rsidRPr="005130C9" w:rsidRDefault="001F1132" w:rsidP="00774DA4">
      <w:pPr>
        <w:pStyle w:val="EX"/>
      </w:pPr>
      <w:r w:rsidRPr="005130C9">
        <w:rPr>
          <w:b/>
        </w:rPr>
        <w:t>might</w:t>
      </w:r>
      <w:r w:rsidRPr="005130C9">
        <w:tab/>
        <w:t xml:space="preserve">indicates a likelihood that something will happen as a result of </w:t>
      </w:r>
      <w:r w:rsidR="003765B8" w:rsidRPr="005130C9">
        <w:t xml:space="preserve">action taken by </w:t>
      </w:r>
      <w:r w:rsidRPr="005130C9">
        <w:t>some agency the behaviour of which is outside the scope of the present document</w:t>
      </w:r>
    </w:p>
    <w:p w14:paraId="65F65FD0" w14:textId="77777777" w:rsidR="003765B8" w:rsidRPr="005130C9" w:rsidRDefault="003765B8" w:rsidP="003765B8">
      <w:pPr>
        <w:pStyle w:val="EX"/>
      </w:pPr>
      <w:r w:rsidRPr="005130C9">
        <w:rPr>
          <w:b/>
        </w:rPr>
        <w:lastRenderedPageBreak/>
        <w:t>might not</w:t>
      </w:r>
      <w:r w:rsidRPr="005130C9">
        <w:tab/>
        <w:t>indicates a likelihood that something will not happen as a result of action taken by some agency the behaviour of which is outside the scope of the present document</w:t>
      </w:r>
    </w:p>
    <w:p w14:paraId="37C6ABC5" w14:textId="77777777" w:rsidR="001F1132" w:rsidRPr="005130C9" w:rsidRDefault="001F1132" w:rsidP="001F1132">
      <w:r w:rsidRPr="005130C9">
        <w:t>In addition:</w:t>
      </w:r>
    </w:p>
    <w:p w14:paraId="5BB86C0C" w14:textId="77777777" w:rsidR="00774DA4" w:rsidRPr="005130C9" w:rsidRDefault="00774DA4" w:rsidP="00774DA4">
      <w:pPr>
        <w:pStyle w:val="EX"/>
      </w:pPr>
      <w:r w:rsidRPr="005130C9">
        <w:rPr>
          <w:b/>
        </w:rPr>
        <w:t>is</w:t>
      </w:r>
      <w:r w:rsidRPr="005130C9">
        <w:tab/>
        <w:t>(or any other verb in the indicative</w:t>
      </w:r>
      <w:r w:rsidR="001F1132" w:rsidRPr="005130C9">
        <w:t xml:space="preserve"> mood</w:t>
      </w:r>
      <w:r w:rsidRPr="005130C9">
        <w:t>) indicates a statement of fact</w:t>
      </w:r>
    </w:p>
    <w:p w14:paraId="4D15ED23" w14:textId="77777777" w:rsidR="00647114" w:rsidRPr="005130C9" w:rsidRDefault="00647114" w:rsidP="00774DA4">
      <w:pPr>
        <w:pStyle w:val="EX"/>
      </w:pPr>
      <w:r w:rsidRPr="005130C9">
        <w:rPr>
          <w:b/>
        </w:rPr>
        <w:t>is not</w:t>
      </w:r>
      <w:r w:rsidRPr="005130C9">
        <w:tab/>
        <w:t>(or any other negative verb in the indicative</w:t>
      </w:r>
      <w:r w:rsidR="001F1132" w:rsidRPr="005130C9">
        <w:t xml:space="preserve"> mood</w:t>
      </w:r>
      <w:r w:rsidRPr="005130C9">
        <w:t>) indicates a statement of fact</w:t>
      </w:r>
    </w:p>
    <w:p w14:paraId="75946DDE" w14:textId="68398810" w:rsidR="004D6940" w:rsidRPr="005130C9" w:rsidRDefault="004D6940" w:rsidP="004D6940">
      <w:pPr>
        <w:pStyle w:val="NO"/>
        <w:rPr>
          <w:lang w:eastAsia="ja-JP"/>
        </w:rPr>
      </w:pPr>
      <w:bookmarkStart w:id="22" w:name="introduction"/>
      <w:bookmarkEnd w:id="22"/>
      <w:r w:rsidRPr="005130C9">
        <w:t>NOTE</w:t>
      </w:r>
      <w:r w:rsidR="00B30294">
        <w:t> </w:t>
      </w:r>
      <w:r w:rsidRPr="005130C9">
        <w:t>5:</w:t>
      </w:r>
      <w:r w:rsidRPr="005130C9">
        <w:tab/>
        <w:t xml:space="preserve">The constructions </w:t>
      </w:r>
      <w:r w:rsidR="00F43434">
        <w:t>"</w:t>
      </w:r>
      <w:r w:rsidRPr="005130C9">
        <w:t>is</w:t>
      </w:r>
      <w:r w:rsidR="00F43434">
        <w:t>"</w:t>
      </w:r>
      <w:r w:rsidRPr="005130C9">
        <w:t xml:space="preserve"> and </w:t>
      </w:r>
      <w:r w:rsidR="00F43434">
        <w:t>"</w:t>
      </w:r>
      <w:r w:rsidRPr="005130C9">
        <w:t>is not</w:t>
      </w:r>
      <w:r w:rsidR="00F43434">
        <w:t>"</w:t>
      </w:r>
      <w:r w:rsidRPr="005130C9">
        <w:t xml:space="preserve"> do not indicate requirements.</w:t>
      </w:r>
    </w:p>
    <w:p w14:paraId="2B3831F5" w14:textId="77777777" w:rsidR="00080512" w:rsidRPr="005130C9" w:rsidRDefault="00080512">
      <w:pPr>
        <w:pStyle w:val="Heading1"/>
      </w:pPr>
      <w:r w:rsidRPr="005130C9">
        <w:br w:type="page"/>
      </w:r>
      <w:bookmarkStart w:id="23" w:name="scope"/>
      <w:bookmarkStart w:id="24" w:name="_Toc148441661"/>
      <w:bookmarkStart w:id="25" w:name="_Toc151529352"/>
      <w:bookmarkStart w:id="26" w:name="_Toc157674296"/>
      <w:bookmarkStart w:id="27" w:name="_Toc165103551"/>
      <w:bookmarkEnd w:id="23"/>
      <w:r w:rsidRPr="005130C9">
        <w:lastRenderedPageBreak/>
        <w:t>1</w:t>
      </w:r>
      <w:r w:rsidRPr="005130C9">
        <w:tab/>
        <w:t>Scope</w:t>
      </w:r>
      <w:bookmarkEnd w:id="24"/>
      <w:bookmarkEnd w:id="25"/>
      <w:bookmarkEnd w:id="26"/>
      <w:bookmarkEnd w:id="27"/>
    </w:p>
    <w:p w14:paraId="3AD85C7A" w14:textId="48516643" w:rsidR="005E06B8" w:rsidRDefault="005E06B8" w:rsidP="005E06B8">
      <w:bookmarkStart w:id="28" w:name="references"/>
      <w:bookmarkEnd w:id="28"/>
      <w:r>
        <w:t>This Technical Report will study and identify potential enhancements on 5GS</w:t>
      </w:r>
      <w:r w:rsidR="0036716E" w:rsidRPr="0036716E">
        <w:t xml:space="preserve"> </w:t>
      </w:r>
      <w:r w:rsidR="0036716E">
        <w:t xml:space="preserve">(e.g. including </w:t>
      </w:r>
      <w:r w:rsidR="0036716E">
        <w:rPr>
          <w:lang w:eastAsia="en-US"/>
        </w:rPr>
        <w:t xml:space="preserve">network energy related information exposure, enhancement for subscription and policy control to enable energy efficiency as service criteria) </w:t>
      </w:r>
      <w:r>
        <w:t>to improve energy efficiency  and to support energy saving in the network, taking the EnergyServ requirements in TS 22.261 [8] into consideration.</w:t>
      </w:r>
    </w:p>
    <w:p w14:paraId="54CCFFBF" w14:textId="77777777" w:rsidR="00B30294" w:rsidRDefault="0036716E" w:rsidP="00B30294">
      <w:r>
        <w:t>Potential enhancements on 5GS to take into account the availability of renewable energy may also be considered as part of this study.</w:t>
      </w:r>
      <w:bookmarkStart w:id="29" w:name="_Toc148441662"/>
      <w:bookmarkStart w:id="30" w:name="_Toc151529353"/>
      <w:bookmarkStart w:id="31" w:name="_Toc157674297"/>
    </w:p>
    <w:p w14:paraId="4CCF5335" w14:textId="14C14050" w:rsidR="00080512" w:rsidRPr="005130C9" w:rsidRDefault="00080512" w:rsidP="00B30294">
      <w:pPr>
        <w:pStyle w:val="Heading1"/>
      </w:pPr>
      <w:bookmarkStart w:id="32" w:name="_Toc165103552"/>
      <w:r w:rsidRPr="005130C9">
        <w:t>2</w:t>
      </w:r>
      <w:r w:rsidRPr="005130C9">
        <w:tab/>
        <w:t>References</w:t>
      </w:r>
      <w:bookmarkEnd w:id="29"/>
      <w:bookmarkEnd w:id="30"/>
      <w:bookmarkEnd w:id="31"/>
      <w:bookmarkEnd w:id="32"/>
    </w:p>
    <w:p w14:paraId="48B7FA8F" w14:textId="77777777" w:rsidR="00080512" w:rsidRPr="005130C9" w:rsidRDefault="00080512">
      <w:r w:rsidRPr="005130C9">
        <w:t>The following documents contain provisions which, through reference in this text, constitute provisions of the present document.</w:t>
      </w:r>
    </w:p>
    <w:p w14:paraId="551425C7" w14:textId="77777777" w:rsidR="00080512" w:rsidRPr="005130C9" w:rsidRDefault="00051834" w:rsidP="00051834">
      <w:pPr>
        <w:pStyle w:val="B1"/>
      </w:pPr>
      <w:r w:rsidRPr="005130C9">
        <w:t>-</w:t>
      </w:r>
      <w:r w:rsidRPr="005130C9">
        <w:tab/>
      </w:r>
      <w:r w:rsidR="00080512" w:rsidRPr="005130C9">
        <w:t>References are either specific (identified by date of publication, edition numbe</w:t>
      </w:r>
      <w:r w:rsidR="00DC4DA2" w:rsidRPr="005130C9">
        <w:t>r, version number, etc.) or non</w:t>
      </w:r>
      <w:r w:rsidR="00DC4DA2" w:rsidRPr="005130C9">
        <w:noBreakHyphen/>
      </w:r>
      <w:r w:rsidR="00080512" w:rsidRPr="005130C9">
        <w:t>specific.</w:t>
      </w:r>
    </w:p>
    <w:p w14:paraId="00FA175E" w14:textId="77777777" w:rsidR="00080512" w:rsidRPr="005130C9" w:rsidRDefault="00051834" w:rsidP="00051834">
      <w:pPr>
        <w:pStyle w:val="B1"/>
      </w:pPr>
      <w:r w:rsidRPr="005130C9">
        <w:t>-</w:t>
      </w:r>
      <w:r w:rsidRPr="005130C9">
        <w:tab/>
      </w:r>
      <w:r w:rsidR="00080512" w:rsidRPr="005130C9">
        <w:t>For a specific reference, subsequent revisions do not apply.</w:t>
      </w:r>
    </w:p>
    <w:p w14:paraId="155F1CFC" w14:textId="77777777" w:rsidR="00080512" w:rsidRPr="005130C9" w:rsidRDefault="00051834" w:rsidP="00051834">
      <w:pPr>
        <w:pStyle w:val="B1"/>
      </w:pPr>
      <w:r w:rsidRPr="005130C9">
        <w:t>-</w:t>
      </w:r>
      <w:r w:rsidRPr="005130C9">
        <w:tab/>
      </w:r>
      <w:r w:rsidR="00080512" w:rsidRPr="005130C9">
        <w:t>For a non-specific reference, the latest version applies. In the case of a reference to a 3GPP document (including a GSM document), a non-specific reference implicitly refers to the latest version of that document</w:t>
      </w:r>
      <w:r w:rsidR="00080512" w:rsidRPr="005130C9">
        <w:rPr>
          <w:i/>
        </w:rPr>
        <w:t xml:space="preserve"> in the same Release as the present document</w:t>
      </w:r>
      <w:r w:rsidR="00080512" w:rsidRPr="005130C9">
        <w:t>.</w:t>
      </w:r>
    </w:p>
    <w:p w14:paraId="14F47FD6" w14:textId="416E3225" w:rsidR="00FB7E1B" w:rsidRPr="005130C9" w:rsidRDefault="00FB7E1B" w:rsidP="00FB7E1B">
      <w:pPr>
        <w:pStyle w:val="EX"/>
        <w:rPr>
          <w:lang w:eastAsia="ja-JP"/>
        </w:rPr>
      </w:pPr>
      <w:r w:rsidRPr="005130C9">
        <w:t>[1]</w:t>
      </w:r>
      <w:r w:rsidRPr="005130C9">
        <w:tab/>
      </w:r>
      <w:r w:rsidR="001E7424" w:rsidRPr="005130C9">
        <w:t>3GPP</w:t>
      </w:r>
      <w:r w:rsidR="001E7424">
        <w:t> </w:t>
      </w:r>
      <w:r w:rsidR="001E7424" w:rsidRPr="005130C9">
        <w:t>TR</w:t>
      </w:r>
      <w:r w:rsidR="001E7424">
        <w:t> </w:t>
      </w:r>
      <w:r w:rsidR="001E7424" w:rsidRPr="005130C9">
        <w:t>21.905:</w:t>
      </w:r>
      <w:r w:rsidRPr="005130C9">
        <w:t xml:space="preserve"> </w:t>
      </w:r>
      <w:r w:rsidR="00F43434">
        <w:t>"</w:t>
      </w:r>
      <w:r w:rsidRPr="005130C9">
        <w:t>Vocabulary for 3GPP Specifications</w:t>
      </w:r>
      <w:r w:rsidR="00F43434">
        <w:t>"</w:t>
      </w:r>
      <w:r w:rsidRPr="005130C9">
        <w:t>.</w:t>
      </w:r>
    </w:p>
    <w:p w14:paraId="02D8F602" w14:textId="17981EAF" w:rsidR="00FB7E1B" w:rsidRPr="005130C9" w:rsidRDefault="00FB7E1B" w:rsidP="00FB7E1B">
      <w:pPr>
        <w:pStyle w:val="EX"/>
      </w:pPr>
      <w:r w:rsidRPr="005130C9">
        <w:t>[</w:t>
      </w:r>
      <w:r w:rsidRPr="005130C9">
        <w:rPr>
          <w:noProof/>
        </w:rPr>
        <w:t>2</w:t>
      </w:r>
      <w:r w:rsidRPr="005130C9">
        <w:t>]</w:t>
      </w:r>
      <w:r w:rsidRPr="005130C9">
        <w:tab/>
      </w:r>
      <w:r w:rsidR="001E7424" w:rsidRPr="005130C9">
        <w:t>3GPP</w:t>
      </w:r>
      <w:r w:rsidR="001E7424">
        <w:t> </w:t>
      </w:r>
      <w:r w:rsidR="001E7424" w:rsidRPr="005130C9">
        <w:t>TS</w:t>
      </w:r>
      <w:r w:rsidR="001E7424">
        <w:t> </w:t>
      </w:r>
      <w:r w:rsidR="001E7424" w:rsidRPr="005130C9">
        <w:t>23.501:</w:t>
      </w:r>
      <w:r w:rsidRPr="005130C9">
        <w:t xml:space="preserve"> </w:t>
      </w:r>
      <w:r w:rsidR="00F43434">
        <w:t>"</w:t>
      </w:r>
      <w:r w:rsidRPr="005130C9">
        <w:t>System Architecture for the 5G System; Stage 2</w:t>
      </w:r>
      <w:r w:rsidR="00F43434">
        <w:t>"</w:t>
      </w:r>
      <w:r w:rsidRPr="005130C9">
        <w:t>.</w:t>
      </w:r>
    </w:p>
    <w:p w14:paraId="58626638" w14:textId="692DF96F" w:rsidR="00FB7E1B" w:rsidRPr="005130C9" w:rsidRDefault="00FB7E1B" w:rsidP="00FB7E1B">
      <w:pPr>
        <w:pStyle w:val="EX"/>
      </w:pPr>
      <w:r w:rsidRPr="005130C9">
        <w:t>[3]</w:t>
      </w:r>
      <w:r w:rsidRPr="005130C9">
        <w:tab/>
      </w:r>
      <w:r w:rsidR="001E7424" w:rsidRPr="005130C9">
        <w:t>3GPP</w:t>
      </w:r>
      <w:r w:rsidR="001E7424">
        <w:t> </w:t>
      </w:r>
      <w:r w:rsidR="001E7424" w:rsidRPr="005130C9">
        <w:t>TS</w:t>
      </w:r>
      <w:r w:rsidR="001E7424">
        <w:t> </w:t>
      </w:r>
      <w:r w:rsidR="001E7424" w:rsidRPr="005130C9">
        <w:t>23.502:</w:t>
      </w:r>
      <w:r w:rsidRPr="005130C9">
        <w:t xml:space="preserve"> </w:t>
      </w:r>
      <w:r w:rsidR="00F43434">
        <w:t>"</w:t>
      </w:r>
      <w:r w:rsidRPr="005130C9">
        <w:t>Procedures for the 5G system, Stage 2</w:t>
      </w:r>
      <w:r w:rsidR="00F43434">
        <w:t>"</w:t>
      </w:r>
      <w:r w:rsidRPr="005130C9">
        <w:t>.</w:t>
      </w:r>
    </w:p>
    <w:p w14:paraId="51F854BA" w14:textId="25E060E8" w:rsidR="00FB7E1B" w:rsidRPr="005130C9" w:rsidRDefault="00FB7E1B" w:rsidP="00FB7E1B">
      <w:pPr>
        <w:pStyle w:val="EX"/>
      </w:pPr>
      <w:r w:rsidRPr="005130C9">
        <w:t>[4]</w:t>
      </w:r>
      <w:r w:rsidRPr="005130C9">
        <w:tab/>
      </w:r>
      <w:r w:rsidR="001E7424" w:rsidRPr="005130C9">
        <w:t>3GPP</w:t>
      </w:r>
      <w:r w:rsidR="001E7424">
        <w:t> </w:t>
      </w:r>
      <w:r w:rsidR="001E7424" w:rsidRPr="005130C9">
        <w:t>TS</w:t>
      </w:r>
      <w:r w:rsidR="001E7424">
        <w:t> </w:t>
      </w:r>
      <w:r w:rsidR="001E7424" w:rsidRPr="005130C9">
        <w:t>23.503:</w:t>
      </w:r>
      <w:r w:rsidRPr="005130C9">
        <w:t xml:space="preserve"> </w:t>
      </w:r>
      <w:r w:rsidR="00F43434">
        <w:t>"</w:t>
      </w:r>
      <w:r w:rsidRPr="005130C9">
        <w:t>Policy and Charging Control Framework for the 5G System</w:t>
      </w:r>
      <w:r w:rsidR="00F43434">
        <w:t>"</w:t>
      </w:r>
      <w:r w:rsidRPr="005130C9">
        <w:t>.</w:t>
      </w:r>
    </w:p>
    <w:p w14:paraId="664CF492" w14:textId="536A5C2C" w:rsidR="002856B6" w:rsidRPr="005130C9" w:rsidRDefault="002856B6" w:rsidP="002856B6">
      <w:pPr>
        <w:pStyle w:val="EX"/>
      </w:pPr>
      <w:r w:rsidRPr="005130C9">
        <w:t>[5]</w:t>
      </w:r>
      <w:r w:rsidRPr="005130C9">
        <w:tab/>
      </w:r>
      <w:r w:rsidR="001E7424" w:rsidRPr="005130C9">
        <w:t>3GPP</w:t>
      </w:r>
      <w:r w:rsidR="001E7424">
        <w:t> </w:t>
      </w:r>
      <w:r w:rsidR="001E7424" w:rsidRPr="005130C9">
        <w:t>TR</w:t>
      </w:r>
      <w:r w:rsidR="001E7424">
        <w:t> </w:t>
      </w:r>
      <w:r w:rsidR="001E7424" w:rsidRPr="005130C9">
        <w:t>22.882:</w:t>
      </w:r>
      <w:r w:rsidRPr="005130C9">
        <w:t xml:space="preserve"> </w:t>
      </w:r>
      <w:r w:rsidR="00F43434">
        <w:t>"</w:t>
      </w:r>
      <w:r w:rsidRPr="005130C9">
        <w:t>Study on Energy Efficiency as service criteria</w:t>
      </w:r>
      <w:r w:rsidR="00F43434">
        <w:t>"</w:t>
      </w:r>
      <w:r w:rsidR="005130C9">
        <w:t>.</w:t>
      </w:r>
    </w:p>
    <w:p w14:paraId="7D57F359" w14:textId="36C17925" w:rsidR="005E06B8" w:rsidRPr="005130C9" w:rsidRDefault="005E06B8" w:rsidP="005E06B8">
      <w:pPr>
        <w:pStyle w:val="EX"/>
      </w:pPr>
      <w:bookmarkStart w:id="33" w:name="definitions"/>
      <w:bookmarkStart w:id="34" w:name="MCCTEMPBM_00000023"/>
      <w:bookmarkEnd w:id="33"/>
      <w:r w:rsidRPr="005130C9">
        <w:t>[</w:t>
      </w:r>
      <w:r>
        <w:t>6</w:t>
      </w:r>
      <w:r w:rsidRPr="005130C9">
        <w:t>]</w:t>
      </w:r>
      <w:r w:rsidRPr="005130C9">
        <w:tab/>
      </w:r>
      <w:r w:rsidR="001E7424" w:rsidRPr="005130C9">
        <w:t>3GPP</w:t>
      </w:r>
      <w:r w:rsidR="001E7424">
        <w:t> TS 28.554:</w:t>
      </w:r>
      <w:r>
        <w:t xml:space="preserve"> </w:t>
      </w:r>
      <w:r w:rsidR="00F43434">
        <w:t>"</w:t>
      </w:r>
      <w:r>
        <w:t>5G end to end Key Performance Indicators (KPI)</w:t>
      </w:r>
      <w:r w:rsidR="00F43434">
        <w:t>"</w:t>
      </w:r>
      <w:r>
        <w:t>.</w:t>
      </w:r>
    </w:p>
    <w:bookmarkEnd w:id="34"/>
    <w:p w14:paraId="64E41D1D" w14:textId="45ABBF49" w:rsidR="005E06B8" w:rsidRPr="005130C9" w:rsidRDefault="005E06B8" w:rsidP="005E06B8">
      <w:pPr>
        <w:pStyle w:val="EX"/>
      </w:pPr>
      <w:r w:rsidRPr="005130C9">
        <w:t>[</w:t>
      </w:r>
      <w:r>
        <w:t>7</w:t>
      </w:r>
      <w:r w:rsidRPr="005130C9">
        <w:t>]</w:t>
      </w:r>
      <w:r w:rsidRPr="005130C9">
        <w:tab/>
      </w:r>
      <w:r w:rsidR="001E7424" w:rsidRPr="005130C9">
        <w:t>3GPP</w:t>
      </w:r>
      <w:r w:rsidR="001E7424">
        <w:t> TS 28.310:</w:t>
      </w:r>
      <w:r>
        <w:t xml:space="preserve"> </w:t>
      </w:r>
      <w:r w:rsidR="00F43434">
        <w:t>"</w:t>
      </w:r>
      <w:r>
        <w:t>Management and orchestration; Energy efficiency of 5G</w:t>
      </w:r>
      <w:r w:rsidR="00F43434">
        <w:t>"</w:t>
      </w:r>
      <w:r>
        <w:t>.</w:t>
      </w:r>
    </w:p>
    <w:p w14:paraId="59D8BE85" w14:textId="79E6A552" w:rsidR="005E06B8" w:rsidRDefault="005E06B8" w:rsidP="005E06B8">
      <w:pPr>
        <w:pStyle w:val="EX"/>
      </w:pPr>
      <w:bookmarkStart w:id="35" w:name="MCCTEMPBM_00000025"/>
      <w:r w:rsidRPr="005130C9">
        <w:t>[</w:t>
      </w:r>
      <w:r>
        <w:t>8</w:t>
      </w:r>
      <w:r w:rsidRPr="005130C9">
        <w:t>]</w:t>
      </w:r>
      <w:r w:rsidRPr="005130C9">
        <w:tab/>
      </w:r>
      <w:r w:rsidR="001E7424" w:rsidRPr="005130C9">
        <w:t>3GPP</w:t>
      </w:r>
      <w:r w:rsidR="001E7424">
        <w:t> TS 22.261:</w:t>
      </w:r>
      <w:r>
        <w:t xml:space="preserve"> </w:t>
      </w:r>
      <w:r w:rsidR="00F43434">
        <w:t>"</w:t>
      </w:r>
      <w:r>
        <w:t>Service requirements for the 5G system</w:t>
      </w:r>
      <w:r w:rsidR="00F43434">
        <w:t>"</w:t>
      </w:r>
      <w:r>
        <w:t>.</w:t>
      </w:r>
    </w:p>
    <w:p w14:paraId="393BE71B" w14:textId="3F2BB99F" w:rsidR="00413568" w:rsidRDefault="00413568" w:rsidP="00413568">
      <w:pPr>
        <w:pStyle w:val="EX"/>
      </w:pPr>
      <w:r>
        <w:t>[9]</w:t>
      </w:r>
      <w:r>
        <w:tab/>
        <w:t>ETSI</w:t>
      </w:r>
      <w:r w:rsidR="00D377DA">
        <w:t> </w:t>
      </w:r>
      <w:r>
        <w:t>EN</w:t>
      </w:r>
      <w:r w:rsidR="00D377DA">
        <w:t> </w:t>
      </w:r>
      <w:r>
        <w:t>202 336-12</w:t>
      </w:r>
      <w:r w:rsidR="00D377DA">
        <w:t>:</w:t>
      </w:r>
      <w:r>
        <w:t xml:space="preserve"> </w:t>
      </w:r>
      <w:r w:rsidR="00F43434">
        <w:t>"</w:t>
      </w:r>
      <w:r>
        <w:t>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4A1DC5DC" w14:textId="5EC055AF" w:rsidR="00413568" w:rsidRDefault="00413568" w:rsidP="00413568">
      <w:pPr>
        <w:pStyle w:val="EX"/>
      </w:pPr>
      <w:r>
        <w:t>[10]</w:t>
      </w:r>
      <w:r>
        <w:tab/>
      </w:r>
      <w:r w:rsidR="001E7424">
        <w:t>3GPP TS 28.552:</w:t>
      </w:r>
      <w:r w:rsidR="006E1308">
        <w:t xml:space="preserve"> </w:t>
      </w:r>
      <w:r w:rsidR="00F43434">
        <w:t>"</w:t>
      </w:r>
      <w:r>
        <w:t>Management and orchestration; 5G performance measurements</w:t>
      </w:r>
      <w:r w:rsidR="00F43434">
        <w:t>"</w:t>
      </w:r>
      <w:r>
        <w:t>.</w:t>
      </w:r>
    </w:p>
    <w:p w14:paraId="733C5499" w14:textId="481D62D4" w:rsidR="00413568" w:rsidRDefault="00413568" w:rsidP="00B30294">
      <w:pPr>
        <w:pStyle w:val="EX"/>
      </w:pPr>
      <w:r>
        <w:rPr>
          <w:rFonts w:eastAsiaTheme="minorEastAsia"/>
          <w:lang w:eastAsia="zh-CN"/>
        </w:rPr>
        <w:t>[11]</w:t>
      </w:r>
      <w:r>
        <w:rPr>
          <w:rFonts w:eastAsiaTheme="minorEastAsia"/>
          <w:lang w:eastAsia="zh-CN"/>
        </w:rPr>
        <w:tab/>
      </w:r>
      <w:r w:rsidR="001E7424">
        <w:t>3GPP TS 28.532:</w:t>
      </w:r>
      <w:r w:rsidR="006E1308">
        <w:t xml:space="preserve"> </w:t>
      </w:r>
      <w:r w:rsidR="00F43434">
        <w:t>"</w:t>
      </w:r>
      <w:r>
        <w:t>Management and orchestration; Generic management services</w:t>
      </w:r>
      <w:r w:rsidR="00F43434">
        <w:t>"</w:t>
      </w:r>
      <w:r>
        <w:t>.</w:t>
      </w:r>
    </w:p>
    <w:p w14:paraId="6C865CF4" w14:textId="3A1104B4" w:rsidR="00413568" w:rsidRDefault="00413568" w:rsidP="00B30294">
      <w:pPr>
        <w:pStyle w:val="EX"/>
        <w:rPr>
          <w:rFonts w:eastAsiaTheme="minorEastAsia"/>
          <w:lang w:eastAsia="zh-CN"/>
        </w:rPr>
      </w:pPr>
      <w:r>
        <w:rPr>
          <w:rFonts w:eastAsiaTheme="minorEastAsia"/>
          <w:lang w:eastAsia="zh-CN"/>
        </w:rPr>
        <w:t>[12]</w:t>
      </w:r>
      <w:r>
        <w:rPr>
          <w:rFonts w:eastAsiaTheme="minorEastAsia"/>
          <w:lang w:eastAsia="zh-CN"/>
        </w:rPr>
        <w:tab/>
      </w:r>
      <w:r w:rsidR="001E7424">
        <w:rPr>
          <w:rFonts w:eastAsiaTheme="minorEastAsia"/>
          <w:lang w:eastAsia="zh-CN"/>
        </w:rPr>
        <w:t>3GPP TS 28.533:</w:t>
      </w:r>
      <w:r w:rsidR="006E1308">
        <w:rPr>
          <w:rFonts w:eastAsiaTheme="minorEastAsia"/>
          <w:lang w:eastAsia="zh-CN"/>
        </w:rPr>
        <w:t xml:space="preserve"> </w:t>
      </w:r>
      <w:r w:rsidR="00F43434">
        <w:rPr>
          <w:rFonts w:eastAsiaTheme="minorEastAsia"/>
          <w:lang w:eastAsia="zh-CN"/>
        </w:rPr>
        <w:t>"</w:t>
      </w:r>
      <w:r>
        <w:rPr>
          <w:rFonts w:eastAsiaTheme="minorEastAsia"/>
          <w:lang w:eastAsia="zh-CN"/>
        </w:rPr>
        <w:t>Management and orchestration; Architecture framework</w:t>
      </w:r>
      <w:r w:rsidR="00F43434">
        <w:rPr>
          <w:rFonts w:eastAsiaTheme="minorEastAsia"/>
          <w:lang w:eastAsia="zh-CN"/>
        </w:rPr>
        <w:t>"</w:t>
      </w:r>
      <w:r>
        <w:rPr>
          <w:rFonts w:eastAsiaTheme="minorEastAsia"/>
          <w:lang w:eastAsia="zh-CN"/>
        </w:rPr>
        <w:t>.</w:t>
      </w:r>
    </w:p>
    <w:p w14:paraId="79A8E1B7" w14:textId="113DF019" w:rsidR="00413568" w:rsidRDefault="00413568" w:rsidP="00B30294">
      <w:pPr>
        <w:pStyle w:val="EX"/>
        <w:rPr>
          <w:rFonts w:eastAsiaTheme="minorEastAsia"/>
          <w:lang w:eastAsia="zh-CN"/>
        </w:rPr>
      </w:pPr>
      <w:r>
        <w:rPr>
          <w:rFonts w:eastAsiaTheme="minorEastAsia"/>
          <w:lang w:eastAsia="zh-CN"/>
        </w:rPr>
        <w:t>[13]</w:t>
      </w:r>
      <w:r>
        <w:rPr>
          <w:rFonts w:eastAsiaTheme="minorEastAsia"/>
          <w:lang w:eastAsia="zh-CN"/>
        </w:rPr>
        <w:tab/>
      </w:r>
      <w:r w:rsidR="001E7424">
        <w:rPr>
          <w:rFonts w:eastAsiaTheme="minorEastAsia"/>
          <w:lang w:eastAsia="zh-CN"/>
        </w:rPr>
        <w:t>3GPP TS 28.622:</w:t>
      </w:r>
      <w:r w:rsidR="006E1308">
        <w:rPr>
          <w:rFonts w:eastAsiaTheme="minorEastAsia"/>
          <w:lang w:eastAsia="zh-CN"/>
        </w:rPr>
        <w:t xml:space="preserve"> </w:t>
      </w:r>
      <w:r w:rsidR="00F43434">
        <w:rPr>
          <w:rFonts w:eastAsiaTheme="minorEastAsia"/>
          <w:lang w:eastAsia="zh-CN"/>
        </w:rPr>
        <w:t>"</w:t>
      </w:r>
      <w:r>
        <w:rPr>
          <w:rFonts w:eastAsiaTheme="minorEastAsia"/>
          <w:lang w:eastAsia="zh-CN"/>
        </w:rPr>
        <w:t>Telecommunication management; Generic Network Resource Model (NRM) Integration Reference Point (IRP); Information Service (IS)</w:t>
      </w:r>
      <w:r w:rsidR="00F43434">
        <w:rPr>
          <w:rFonts w:eastAsiaTheme="minorEastAsia"/>
          <w:lang w:eastAsia="zh-CN"/>
        </w:rPr>
        <w:t>"</w:t>
      </w:r>
      <w:r>
        <w:rPr>
          <w:rFonts w:eastAsiaTheme="minorEastAsia"/>
          <w:lang w:eastAsia="zh-CN"/>
        </w:rPr>
        <w:t>.</w:t>
      </w:r>
    </w:p>
    <w:p w14:paraId="1D8C4969" w14:textId="783C0E30" w:rsidR="00AD64FD" w:rsidRDefault="00AD64FD" w:rsidP="00B30294">
      <w:pPr>
        <w:pStyle w:val="EX"/>
      </w:pPr>
      <w:r>
        <w:t>[</w:t>
      </w:r>
      <w:r>
        <w:rPr>
          <w:lang w:eastAsia="zh-CN"/>
        </w:rPr>
        <w:t>14</w:t>
      </w:r>
      <w:r>
        <w:t>]</w:t>
      </w:r>
      <w:r>
        <w:tab/>
      </w:r>
      <w:r w:rsidR="001E7424">
        <w:t>3GPP TS 23.288:</w:t>
      </w:r>
      <w:r>
        <w:t xml:space="preserve"> </w:t>
      </w:r>
      <w:r w:rsidR="00F43434">
        <w:t>"</w:t>
      </w:r>
      <w:r>
        <w:t>Architecture enhancements for 5G System (5GS) to support network data analytics services</w:t>
      </w:r>
      <w:r w:rsidR="00F43434">
        <w:t>"</w:t>
      </w:r>
      <w:r>
        <w:t>.</w:t>
      </w:r>
    </w:p>
    <w:p w14:paraId="1A03B919" w14:textId="107601CD" w:rsidR="009B4FDD" w:rsidRDefault="009B4FDD" w:rsidP="00B30294">
      <w:pPr>
        <w:pStyle w:val="EX"/>
      </w:pPr>
      <w:r>
        <w:t>[15]</w:t>
      </w:r>
      <w:r>
        <w:tab/>
      </w:r>
      <w:r w:rsidR="001E7424">
        <w:t>3GPP TS 29.510:</w:t>
      </w:r>
      <w:r>
        <w:t xml:space="preserve"> </w:t>
      </w:r>
      <w:r w:rsidR="00F43434">
        <w:t>"</w:t>
      </w:r>
      <w:r>
        <w:t>Network Function Repository Services</w:t>
      </w:r>
      <w:r w:rsidR="00F43434">
        <w:t>"</w:t>
      </w:r>
      <w:r>
        <w:t>.</w:t>
      </w:r>
    </w:p>
    <w:p w14:paraId="76E8BBFA" w14:textId="054CBCBE" w:rsidR="009B4FDD" w:rsidRDefault="009B4FDD" w:rsidP="00B30294">
      <w:pPr>
        <w:pStyle w:val="EX"/>
      </w:pPr>
      <w:r>
        <w:t>[16]</w:t>
      </w:r>
      <w:r>
        <w:tab/>
      </w:r>
      <w:r w:rsidR="001E7424">
        <w:t>3GPP TS 28.104:</w:t>
      </w:r>
      <w:r>
        <w:t xml:space="preserve"> </w:t>
      </w:r>
      <w:r w:rsidR="00F43434">
        <w:t>"</w:t>
      </w:r>
      <w:r w:rsidR="00BF6633">
        <w:t>Management and orchestration; Management Data Analytics (MDA)</w:t>
      </w:r>
      <w:r w:rsidR="00F43434">
        <w:t>"</w:t>
      </w:r>
      <w:r>
        <w:t>.</w:t>
      </w:r>
    </w:p>
    <w:p w14:paraId="24C26B15" w14:textId="3ECEA62D" w:rsidR="00270090" w:rsidRDefault="00270090" w:rsidP="00270090">
      <w:pPr>
        <w:pStyle w:val="EX"/>
      </w:pPr>
      <w:r>
        <w:t>[17]</w:t>
      </w:r>
      <w:r>
        <w:tab/>
      </w:r>
      <w:r w:rsidR="001E7424">
        <w:t>3GPP TS 28.550:</w:t>
      </w:r>
      <w:r>
        <w:t xml:space="preserve"> </w:t>
      </w:r>
      <w:r w:rsidR="00F43434">
        <w:t>"</w:t>
      </w:r>
      <w:r>
        <w:t>Management and orchestration; Performance assurance</w:t>
      </w:r>
      <w:r w:rsidR="00F43434">
        <w:t>"</w:t>
      </w:r>
      <w:r>
        <w:t>.</w:t>
      </w:r>
    </w:p>
    <w:p w14:paraId="6A36511C" w14:textId="6566737C" w:rsidR="00270090" w:rsidRDefault="00270090" w:rsidP="00270090">
      <w:pPr>
        <w:pStyle w:val="EX"/>
      </w:pPr>
      <w:r>
        <w:t>[18]</w:t>
      </w:r>
      <w:r>
        <w:tab/>
      </w:r>
      <w:r w:rsidR="001E7424">
        <w:t>3GPP TS 28.545:</w:t>
      </w:r>
      <w:r>
        <w:t xml:space="preserve"> </w:t>
      </w:r>
      <w:r w:rsidR="00F43434">
        <w:t>"</w:t>
      </w:r>
      <w:r>
        <w:t>Management and orchestration; Fault Supervision (FS)</w:t>
      </w:r>
      <w:r w:rsidR="00F43434">
        <w:t>"</w:t>
      </w:r>
      <w:r>
        <w:t>.</w:t>
      </w:r>
    </w:p>
    <w:p w14:paraId="45755A4B" w14:textId="0868042D" w:rsidR="001E6CA2" w:rsidRDefault="001E6CA2" w:rsidP="001E6CA2">
      <w:pPr>
        <w:pStyle w:val="EX"/>
      </w:pPr>
      <w:bookmarkStart w:id="36" w:name="_Toc148441663"/>
      <w:bookmarkStart w:id="37" w:name="_Toc151529354"/>
      <w:bookmarkStart w:id="38" w:name="_Toc157674298"/>
      <w:bookmarkEnd w:id="35"/>
      <w:r>
        <w:lastRenderedPageBreak/>
        <w:t>[19]</w:t>
      </w:r>
      <w:r>
        <w:tab/>
        <w:t xml:space="preserve">ETSI TS 105 174-2-2: </w:t>
      </w:r>
      <w:r w:rsidR="00F43434">
        <w:t>"</w:t>
      </w:r>
      <w:r>
        <w:t>Access, Terminals, Transmission and Multiplexing (ATTM); Broadband Deployment - Energy Efficiency and Key Performance Indicators; Part 2: Network sites; Sub-part 2: Data centres</w:t>
      </w:r>
      <w:r w:rsidR="00F43434">
        <w:t>"</w:t>
      </w:r>
      <w:r>
        <w:t>.</w:t>
      </w:r>
    </w:p>
    <w:p w14:paraId="7CC224E4" w14:textId="4C6D77A7" w:rsidR="001E6CA2" w:rsidRDefault="001E6CA2" w:rsidP="001E6CA2">
      <w:pPr>
        <w:pStyle w:val="EX"/>
      </w:pPr>
      <w:r>
        <w:t>[</w:t>
      </w:r>
      <w:r w:rsidR="00F43434">
        <w:t>20</w:t>
      </w:r>
      <w:r>
        <w:t>]</w:t>
      </w:r>
      <w:r>
        <w:tab/>
      </w:r>
      <w:r w:rsidR="001E7424">
        <w:t>3GPP TR 28.913:</w:t>
      </w:r>
      <w:r>
        <w:t xml:space="preserve"> </w:t>
      </w:r>
      <w:r w:rsidR="00F43434">
        <w:t>"Study on new aspects of Energy Efficiency (EE) for 5G phase 2"</w:t>
      </w:r>
      <w:r>
        <w:t>.</w:t>
      </w:r>
    </w:p>
    <w:p w14:paraId="001C7B87" w14:textId="48484C68" w:rsidR="002742C0" w:rsidRDefault="002742C0" w:rsidP="001E7424">
      <w:pPr>
        <w:pStyle w:val="EX"/>
      </w:pPr>
      <w:r w:rsidRPr="001E7424">
        <w:t>[21]</w:t>
      </w:r>
      <w:r w:rsidRPr="001E7424">
        <w:tab/>
      </w:r>
      <w:r w:rsidR="001E7424" w:rsidRPr="001E7424">
        <w:t>3GPP</w:t>
      </w:r>
      <w:r w:rsidR="001E7424">
        <w:t> </w:t>
      </w:r>
      <w:r w:rsidR="001E7424" w:rsidRPr="001E7424">
        <w:t>TS</w:t>
      </w:r>
      <w:r w:rsidR="001E7424">
        <w:t> </w:t>
      </w:r>
      <w:r w:rsidR="001E7424" w:rsidRPr="001E7424">
        <w:t>23.548:</w:t>
      </w:r>
      <w:r w:rsidRPr="001E7424">
        <w:t xml:space="preserve"> "5G System Enhancements for Edge Computing".</w:t>
      </w:r>
    </w:p>
    <w:p w14:paraId="39E493B5" w14:textId="5A6B3486" w:rsidR="00080512" w:rsidRPr="005130C9" w:rsidRDefault="00080512">
      <w:pPr>
        <w:pStyle w:val="Heading1"/>
      </w:pPr>
      <w:bookmarkStart w:id="39" w:name="_Toc165103553"/>
      <w:r w:rsidRPr="005130C9">
        <w:t>3</w:t>
      </w:r>
      <w:r w:rsidRPr="005130C9">
        <w:tab/>
        <w:t>Definitions</w:t>
      </w:r>
      <w:r w:rsidR="00602AEA" w:rsidRPr="005130C9">
        <w:t xml:space="preserve"> of terms and abbreviations</w:t>
      </w:r>
      <w:bookmarkEnd w:id="36"/>
      <w:bookmarkEnd w:id="37"/>
      <w:bookmarkEnd w:id="38"/>
      <w:bookmarkEnd w:id="39"/>
    </w:p>
    <w:p w14:paraId="11036AC9" w14:textId="77777777" w:rsidR="00080512" w:rsidRPr="005130C9" w:rsidRDefault="00080512">
      <w:pPr>
        <w:pStyle w:val="Heading2"/>
      </w:pPr>
      <w:bookmarkStart w:id="40" w:name="_Toc148441664"/>
      <w:bookmarkStart w:id="41" w:name="_Toc151529355"/>
      <w:bookmarkStart w:id="42" w:name="_Toc157674299"/>
      <w:bookmarkStart w:id="43" w:name="_Toc165103554"/>
      <w:r w:rsidRPr="005130C9">
        <w:t>3.1</w:t>
      </w:r>
      <w:r w:rsidRPr="005130C9">
        <w:tab/>
      </w:r>
      <w:r w:rsidR="002B6339" w:rsidRPr="005130C9">
        <w:t>Terms</w:t>
      </w:r>
      <w:bookmarkEnd w:id="40"/>
      <w:bookmarkEnd w:id="41"/>
      <w:bookmarkEnd w:id="42"/>
      <w:bookmarkEnd w:id="43"/>
    </w:p>
    <w:p w14:paraId="4B24674D" w14:textId="4D99976B" w:rsidR="00080512" w:rsidRPr="005130C9" w:rsidRDefault="00080512">
      <w:r w:rsidRPr="005130C9">
        <w:t xml:space="preserve">For the purposes of the present document, the terms given in </w:t>
      </w:r>
      <w:r w:rsidR="001E7424" w:rsidRPr="005130C9">
        <w:t>TR</w:t>
      </w:r>
      <w:r w:rsidR="001E7424">
        <w:t> </w:t>
      </w:r>
      <w:r w:rsidR="001E7424" w:rsidRPr="005130C9">
        <w:t>21.905</w:t>
      </w:r>
      <w:r w:rsidR="001E7424">
        <w:t> </w:t>
      </w:r>
      <w:r w:rsidR="001E7424" w:rsidRPr="005130C9">
        <w:t>[</w:t>
      </w:r>
      <w:r w:rsidR="004D3578" w:rsidRPr="005130C9">
        <w:t>1</w:t>
      </w:r>
      <w:r w:rsidRPr="005130C9">
        <w:t xml:space="preserve">] and the following apply. A term defined in the present document takes precedence over the definition of the same term, if any, in </w:t>
      </w:r>
      <w:r w:rsidR="001E7424" w:rsidRPr="005130C9">
        <w:t>TR</w:t>
      </w:r>
      <w:r w:rsidR="001E7424">
        <w:t> </w:t>
      </w:r>
      <w:r w:rsidR="001E7424" w:rsidRPr="005130C9">
        <w:t>21.905</w:t>
      </w:r>
      <w:r w:rsidR="001E7424">
        <w:t> </w:t>
      </w:r>
      <w:r w:rsidR="001E7424" w:rsidRPr="005130C9">
        <w:t>[</w:t>
      </w:r>
      <w:r w:rsidR="004D3578" w:rsidRPr="005130C9">
        <w:t>1</w:t>
      </w:r>
      <w:r w:rsidRPr="005130C9">
        <w:t>].</w:t>
      </w:r>
    </w:p>
    <w:p w14:paraId="434ECDDF" w14:textId="712DCA41" w:rsidR="005E06B8" w:rsidRDefault="005E06B8" w:rsidP="006759C9">
      <w:r w:rsidRPr="00D93CA4">
        <w:rPr>
          <w:b/>
          <w:bCs/>
        </w:rPr>
        <w:t>Energy Consumption</w:t>
      </w:r>
      <w:r w:rsidR="008A0B39">
        <w:rPr>
          <w:b/>
          <w:bCs/>
        </w:rPr>
        <w:t xml:space="preserve"> (EC)</w:t>
      </w:r>
      <w:r w:rsidRPr="00D93CA4">
        <w:rPr>
          <w:b/>
          <w:bCs/>
        </w:rPr>
        <w:t>:</w:t>
      </w:r>
      <w:r>
        <w:t xml:space="preserve"> </w:t>
      </w:r>
      <w:r w:rsidR="00880BBA">
        <w:t xml:space="preserve">As defined by the </w:t>
      </w:r>
      <w:r w:rsidR="001E7424">
        <w:t>TS 28.310 [</w:t>
      </w:r>
      <w:r w:rsidR="00880BBA">
        <w:t>7].</w:t>
      </w:r>
    </w:p>
    <w:p w14:paraId="3E2585AC" w14:textId="45D77AC4" w:rsidR="005E06B8" w:rsidRDefault="005E06B8">
      <w:r w:rsidRPr="00D93CA4">
        <w:rPr>
          <w:b/>
          <w:bCs/>
        </w:rPr>
        <w:t>Energy Efficiency (EE):</w:t>
      </w:r>
      <w:r>
        <w:t xml:space="preserve"> </w:t>
      </w:r>
      <w:r w:rsidR="00880BBA">
        <w:t xml:space="preserve">As defined by the </w:t>
      </w:r>
      <w:r w:rsidR="001E7424">
        <w:t>TS 28.310 [</w:t>
      </w:r>
      <w:r w:rsidR="00880BBA">
        <w:t>7].</w:t>
      </w:r>
    </w:p>
    <w:p w14:paraId="7A04C0C5" w14:textId="1FF60AA7" w:rsidR="005C25FA" w:rsidRDefault="005C25FA" w:rsidP="005C25FA">
      <w:pPr>
        <w:rPr>
          <w:rFonts w:eastAsia="Malgun Gothic"/>
        </w:rPr>
      </w:pPr>
      <w:r>
        <w:rPr>
          <w:rFonts w:eastAsia="Malgun Gothic"/>
          <w:b/>
          <w:bCs/>
        </w:rPr>
        <w:t>Energy Saving:</w:t>
      </w:r>
      <w:r>
        <w:rPr>
          <w:rFonts w:eastAsia="Malgun Gothic"/>
        </w:rPr>
        <w:t xml:space="preserve"> The reduction of Energy Consumption deriving from some action(s), compared with the Energy Consumption when the action(s) is(are) not taken. It is measured in Joule (J) or Watthour (Wh).</w:t>
      </w:r>
    </w:p>
    <w:p w14:paraId="236445C5" w14:textId="27063443" w:rsidR="005C25FA" w:rsidRDefault="005C25FA" w:rsidP="005C25FA">
      <w:pPr>
        <w:rPr>
          <w:rFonts w:eastAsia="SimSun"/>
        </w:rPr>
      </w:pPr>
      <w:r>
        <w:rPr>
          <w:b/>
          <w:bCs/>
        </w:rPr>
        <w:t>carbon emission:</w:t>
      </w:r>
      <w:r>
        <w:t xml:space="preserve"> the quantity of emitted equivalent carbon dioxide (</w:t>
      </w:r>
      <w:r>
        <w:rPr>
          <w:lang w:val="en-US" w:eastAsia="zh-CN"/>
        </w:rPr>
        <w:t xml:space="preserve">e.g. </w:t>
      </w:r>
      <w:r>
        <w:t>kg of CO</w:t>
      </w:r>
      <w:r>
        <w:rPr>
          <w:vertAlign w:val="subscript"/>
        </w:rPr>
        <w:t>2</w:t>
      </w:r>
      <w:r>
        <w:t xml:space="preserve">) (see </w:t>
      </w:r>
      <w:r w:rsidR="001E7424">
        <w:t>TS 22.261 [</w:t>
      </w:r>
      <w:r>
        <w:t>8]).</w:t>
      </w:r>
    </w:p>
    <w:p w14:paraId="58D56850" w14:textId="6342F380" w:rsidR="005C25FA" w:rsidRDefault="005C25FA" w:rsidP="005C25FA">
      <w:r>
        <w:rPr>
          <w:b/>
        </w:rPr>
        <w:t>energy credit</w:t>
      </w:r>
      <w:r>
        <w:t xml:space="preserve">: credit associated with the subscriber that can be used for credit-based energy control by the 5GS (see </w:t>
      </w:r>
      <w:r w:rsidR="001E7424">
        <w:t>TS 22.261 [</w:t>
      </w:r>
      <w:r>
        <w:t>8]).</w:t>
      </w:r>
    </w:p>
    <w:p w14:paraId="0E0FA56C" w14:textId="77777777" w:rsidR="005C25FA" w:rsidRDefault="005C25FA" w:rsidP="005C25FA">
      <w:pPr>
        <w:rPr>
          <w:rFonts w:eastAsia="DengXian"/>
        </w:rPr>
      </w:pPr>
      <w:r>
        <w:rPr>
          <w:rFonts w:eastAsia="DengXian"/>
          <w:b/>
          <w:lang w:eastAsia="zh-CN"/>
        </w:rPr>
        <w:t>e</w:t>
      </w:r>
      <w:r>
        <w:rPr>
          <w:rFonts w:eastAsia="DengXian"/>
          <w:b/>
        </w:rPr>
        <w:t>nergy state:</w:t>
      </w:r>
      <w:r>
        <w:rPr>
          <w:rFonts w:eastAsia="DengXian"/>
        </w:rPr>
        <w:t xml:space="preserve"> </w:t>
      </w:r>
      <w:r>
        <w:t xml:space="preserve">state </w:t>
      </w:r>
      <w:r>
        <w:rPr>
          <w:bCs/>
        </w:rPr>
        <w:t>of a cell, a network element and/or a network function</w:t>
      </w:r>
      <w:r>
        <w:rPr>
          <w:rFonts w:eastAsia="DengXian"/>
        </w:rPr>
        <w:t xml:space="preserve"> with respect to energy.</w:t>
      </w:r>
    </w:p>
    <w:p w14:paraId="0949EA58" w14:textId="2D48BA5B" w:rsidR="005C25FA" w:rsidRDefault="005C25FA" w:rsidP="005C25FA">
      <w:pPr>
        <w:rPr>
          <w:rFonts w:eastAsia="SimSun"/>
          <w:lang w:val="en-US" w:eastAsia="zh-TW"/>
        </w:rPr>
      </w:pPr>
      <w:r>
        <w:rPr>
          <w:b/>
          <w:bCs/>
          <w:lang w:val="en-US"/>
        </w:rPr>
        <w:t>Renewable Energy:</w:t>
      </w:r>
      <w:r>
        <w:rPr>
          <w:lang w:val="en-US"/>
        </w:rPr>
        <w:t xml:space="preserve"> </w:t>
      </w:r>
      <w:r w:rsidR="00F43434">
        <w:t>"</w:t>
      </w:r>
      <w:r>
        <w:t>energy from renewable sources</w:t>
      </w:r>
      <w:r w:rsidR="00F43434">
        <w:t>"</w:t>
      </w:r>
      <w:r>
        <w:t xml:space="preserve"> or </w:t>
      </w:r>
      <w:r w:rsidR="00F43434">
        <w:t>"</w:t>
      </w:r>
      <w:r>
        <w:t>renewable energy</w:t>
      </w:r>
      <w:r w:rsidR="00F43434">
        <w:t>"</w:t>
      </w:r>
      <w:r>
        <w:t xml:space="preserve"> means</w:t>
      </w:r>
      <w:r>
        <w:rPr>
          <w:lang w:val="en-US"/>
        </w:rPr>
        <w:t xml:space="preserve"> energy from renewable non-fossil sources. For example (but not limited to)</w:t>
      </w:r>
      <w:r w:rsidR="000723B6">
        <w:rPr>
          <w:lang w:val="en-US"/>
        </w:rPr>
        <w:t xml:space="preserve"> </w:t>
      </w:r>
      <w:r>
        <w:rPr>
          <w:lang w:val="en-US"/>
        </w:rPr>
        <w:t>wind, solar, aerothermal, geothermal, hydrothermal.</w:t>
      </w:r>
    </w:p>
    <w:p w14:paraId="73AFD7BB" w14:textId="77777777" w:rsidR="005C25FA" w:rsidRDefault="005C25FA" w:rsidP="005C25FA">
      <w:pPr>
        <w:rPr>
          <w:lang w:eastAsia="ja-JP"/>
        </w:rPr>
      </w:pPr>
      <w:r>
        <w:rPr>
          <w:b/>
        </w:rPr>
        <w:t>Carbon dioxide equivalent</w:t>
      </w:r>
      <w:r>
        <w:t xml:space="preserve"> or </w:t>
      </w:r>
      <w:r>
        <w:rPr>
          <w:b/>
        </w:rPr>
        <w:t>CO</w:t>
      </w:r>
      <w:r>
        <w:rPr>
          <w:b/>
          <w:vertAlign w:val="subscript"/>
        </w:rPr>
        <w:t>2</w:t>
      </w:r>
      <w:r>
        <w:rPr>
          <w:b/>
        </w:rPr>
        <w:t xml:space="preserve"> equivalent</w:t>
      </w:r>
      <w:r>
        <w:t xml:space="preserve"> (CO</w:t>
      </w:r>
      <w:r>
        <w:rPr>
          <w:vertAlign w:val="subscript"/>
        </w:rPr>
        <w:t>2</w:t>
      </w:r>
      <w:r>
        <w:t xml:space="preserve">e) The amount of carbon dioxide emission that would cause the same integrated radiative forcing, over a given time horizon, as an emitted amount of a greenhouse gas or a mixture of greenhouse gases. The equivalent carbon dioxide emission is obtained by multiplying the emission of a greenhouse gas by its </w:t>
      </w:r>
      <w:r>
        <w:rPr>
          <w:i/>
        </w:rPr>
        <w:t>Global Warming Potential</w:t>
      </w:r>
      <w:r>
        <w:t xml:space="preserve"> for the given time horizon. For a mix of greenhouse gases it is obtained by summing the equivalent carbon dioxide emissions of each gas. Equivalent carbon dioxide emission is a common scale for comparing emissions of different greenhouse gases but does not imply equivalence of the corresponding climate change responses.</w:t>
      </w:r>
    </w:p>
    <w:p w14:paraId="3BF40FC1" w14:textId="29A61BB1" w:rsidR="005C25FA" w:rsidRDefault="00B30294" w:rsidP="00B30294">
      <w:pPr>
        <w:pStyle w:val="NO"/>
        <w:rPr>
          <w:lang w:eastAsia="zh-CN"/>
        </w:rPr>
      </w:pPr>
      <w:r>
        <w:rPr>
          <w:lang w:eastAsia="zh-CN"/>
        </w:rPr>
        <w:t>NOTE 2:</w:t>
      </w:r>
      <w:r>
        <w:rPr>
          <w:lang w:eastAsia="zh-CN"/>
        </w:rPr>
        <w:tab/>
        <w:t>Global Warming Potential (GWP) An index, based on radiative properties of greenhouse gases, measuring the radiative forcing following a pulse emission of a unit mass of a given greenhouse gas in the present day atmosphere integrated over a chosen time horizon, relative to that of carbon dioxide. The GWP represents the combined effect of the differing times these gases remain in the atmosphere and their relative effectiveness in causing radiative forcing. For example, the GWP for methane is 25 and for nitrous oxide 298. This means that emissions of 1 million metric tonnes of methane and nitrous oxide respectively is equivalent to emissions of 25 and 298 million metric tonnes of carbon dioxide.</w:t>
      </w:r>
    </w:p>
    <w:p w14:paraId="4E59DF6B" w14:textId="06E90BD4" w:rsidR="00080512" w:rsidRPr="005130C9" w:rsidRDefault="00080512">
      <w:pPr>
        <w:pStyle w:val="Heading2"/>
      </w:pPr>
      <w:bookmarkStart w:id="44" w:name="_Toc148441665"/>
      <w:bookmarkStart w:id="45" w:name="_Toc151529356"/>
      <w:bookmarkStart w:id="46" w:name="_Toc157674300"/>
      <w:bookmarkStart w:id="47" w:name="_Toc165103555"/>
      <w:r w:rsidRPr="005130C9">
        <w:t>3.</w:t>
      </w:r>
      <w:r w:rsidR="005A7428">
        <w:t>2</w:t>
      </w:r>
      <w:r w:rsidRPr="005130C9">
        <w:tab/>
        <w:t>Abbreviations</w:t>
      </w:r>
      <w:bookmarkEnd w:id="44"/>
      <w:bookmarkEnd w:id="45"/>
      <w:bookmarkEnd w:id="46"/>
      <w:bookmarkEnd w:id="47"/>
    </w:p>
    <w:p w14:paraId="68DCD885" w14:textId="1811F937" w:rsidR="00080512" w:rsidRPr="005130C9" w:rsidRDefault="00080512">
      <w:pPr>
        <w:keepNext/>
      </w:pPr>
      <w:r w:rsidRPr="005130C9">
        <w:t>For the purposes of the present document, the abb</w:t>
      </w:r>
      <w:r w:rsidR="004D3578" w:rsidRPr="005130C9">
        <w:t xml:space="preserve">reviations given in </w:t>
      </w:r>
      <w:r w:rsidR="001E7424" w:rsidRPr="005130C9">
        <w:t>TR</w:t>
      </w:r>
      <w:r w:rsidR="001E7424">
        <w:t> </w:t>
      </w:r>
      <w:r w:rsidR="001E7424" w:rsidRPr="005130C9">
        <w:t>21.905</w:t>
      </w:r>
      <w:r w:rsidR="001E7424">
        <w:t> </w:t>
      </w:r>
      <w:r w:rsidR="001E7424" w:rsidRPr="005130C9">
        <w:t>[</w:t>
      </w:r>
      <w:r w:rsidR="004D3578" w:rsidRPr="005130C9">
        <w:t>1</w:t>
      </w:r>
      <w:r w:rsidRPr="005130C9">
        <w:t>] and the following apply. An abbreviation defined in the present document takes precedence over the definition of the same abbre</w:t>
      </w:r>
      <w:r w:rsidR="004D3578" w:rsidRPr="005130C9">
        <w:t xml:space="preserve">viation, if any, in </w:t>
      </w:r>
      <w:r w:rsidR="001E7424" w:rsidRPr="005130C9">
        <w:t>TR</w:t>
      </w:r>
      <w:r w:rsidR="001E7424">
        <w:t> </w:t>
      </w:r>
      <w:r w:rsidR="001E7424" w:rsidRPr="005130C9">
        <w:t>21.905</w:t>
      </w:r>
      <w:r w:rsidR="001E7424">
        <w:t> </w:t>
      </w:r>
      <w:r w:rsidR="001E7424" w:rsidRPr="005130C9">
        <w:t>[</w:t>
      </w:r>
      <w:r w:rsidR="004D3578" w:rsidRPr="005130C9">
        <w:t>1</w:t>
      </w:r>
      <w:r w:rsidRPr="005130C9">
        <w:t>].</w:t>
      </w:r>
    </w:p>
    <w:p w14:paraId="18B8DC68" w14:textId="77777777" w:rsidR="00BA0016" w:rsidRDefault="00BA0016" w:rsidP="00BA0016">
      <w:pPr>
        <w:pStyle w:val="EW"/>
      </w:pPr>
      <w:r>
        <w:t>EC</w:t>
      </w:r>
      <w:r>
        <w:tab/>
        <w:t>Energy Consumption</w:t>
      </w:r>
    </w:p>
    <w:p w14:paraId="06EC2F31" w14:textId="77777777" w:rsidR="00BA0016" w:rsidRDefault="00BA0016" w:rsidP="00BA0016">
      <w:pPr>
        <w:pStyle w:val="EW"/>
      </w:pPr>
      <w:r>
        <w:t>EE</w:t>
      </w:r>
      <w:r>
        <w:tab/>
        <w:t>Energy Efficiency</w:t>
      </w:r>
    </w:p>
    <w:p w14:paraId="3B1B1D37" w14:textId="49C05AA4" w:rsidR="000723B6" w:rsidRDefault="00B30294" w:rsidP="00BA0016">
      <w:pPr>
        <w:pStyle w:val="EW"/>
      </w:pPr>
      <w:r>
        <w:t>ES</w:t>
      </w:r>
      <w:r>
        <w:tab/>
        <w:t>Energy Saving</w:t>
      </w:r>
    </w:p>
    <w:p w14:paraId="613D7A04" w14:textId="77777777" w:rsidR="00080512" w:rsidRPr="005130C9" w:rsidRDefault="00080512">
      <w:pPr>
        <w:pStyle w:val="EW"/>
      </w:pPr>
    </w:p>
    <w:p w14:paraId="0E7EC48C" w14:textId="3B8251B4" w:rsidR="00080512" w:rsidRPr="005130C9" w:rsidRDefault="00080512">
      <w:pPr>
        <w:pStyle w:val="Heading1"/>
      </w:pPr>
      <w:bookmarkStart w:id="48" w:name="clause4"/>
      <w:bookmarkStart w:id="49" w:name="_Toc148441666"/>
      <w:bookmarkStart w:id="50" w:name="_Toc151529357"/>
      <w:bookmarkStart w:id="51" w:name="_Toc157674301"/>
      <w:bookmarkStart w:id="52" w:name="_Toc165103556"/>
      <w:bookmarkEnd w:id="48"/>
      <w:r w:rsidRPr="005130C9">
        <w:lastRenderedPageBreak/>
        <w:t>4</w:t>
      </w:r>
      <w:r w:rsidRPr="005130C9">
        <w:tab/>
      </w:r>
      <w:r w:rsidR="000C6B78" w:rsidRPr="005130C9">
        <w:t>Architectural Assumptions and Requirements</w:t>
      </w:r>
      <w:bookmarkEnd w:id="49"/>
      <w:bookmarkEnd w:id="50"/>
      <w:bookmarkEnd w:id="51"/>
      <w:bookmarkEnd w:id="52"/>
    </w:p>
    <w:p w14:paraId="118527BB" w14:textId="62B7C09C" w:rsidR="002856B6" w:rsidRPr="005130C9" w:rsidRDefault="00E37973" w:rsidP="00D93CA4">
      <w:pPr>
        <w:pStyle w:val="EditorsNote"/>
      </w:pPr>
      <w:r>
        <w:rPr>
          <w:lang w:eastAsia="zh-CN"/>
        </w:rPr>
        <w:t>Editor</w:t>
      </w:r>
      <w:r w:rsidR="00F43434">
        <w:rPr>
          <w:lang w:eastAsia="zh-CN"/>
        </w:rPr>
        <w:t>'</w:t>
      </w:r>
      <w:r>
        <w:rPr>
          <w:lang w:eastAsia="zh-CN"/>
        </w:rPr>
        <w:t>s note:</w:t>
      </w:r>
      <w:r w:rsidR="002856B6" w:rsidRPr="00D93CA4">
        <w:tab/>
        <w:t>This clause will document the Architectural Assumptions and Requirements applicable for the study.</w:t>
      </w:r>
    </w:p>
    <w:p w14:paraId="1BA1B2BF" w14:textId="77777777" w:rsidR="005E06B8" w:rsidRDefault="005E06B8" w:rsidP="005E06B8">
      <w:r>
        <w:t>The architecture for the present study shall be based on the existing 5G System architecture.</w:t>
      </w:r>
    </w:p>
    <w:p w14:paraId="7BA19D1E" w14:textId="1A4D46F7" w:rsidR="005E06B8" w:rsidRDefault="005E06B8" w:rsidP="005E06B8">
      <w:r>
        <w:t xml:space="preserve">Solutions shall comply with the 5G System architectural principles in </w:t>
      </w:r>
      <w:r w:rsidR="001E7424">
        <w:t>TS 23.501 [</w:t>
      </w:r>
      <w:r>
        <w:t>2].</w:t>
      </w:r>
    </w:p>
    <w:p w14:paraId="034A17CF" w14:textId="5503DA9C" w:rsidR="005E06B8" w:rsidRDefault="005E06B8" w:rsidP="00D93CA4">
      <w:pPr>
        <w:pStyle w:val="NO"/>
      </w:pPr>
      <w:r>
        <w:t>NOTE 1:</w:t>
      </w:r>
      <w:r>
        <w:tab/>
        <w:t>Coordination with RAN WGs is required for potential enhancements impacting the NG-RAN.</w:t>
      </w:r>
    </w:p>
    <w:p w14:paraId="68EA00BC" w14:textId="27F3FAD4" w:rsidR="005E06B8" w:rsidRDefault="005E06B8" w:rsidP="00D93CA4">
      <w:pPr>
        <w:pStyle w:val="NO"/>
      </w:pPr>
      <w:r>
        <w:t>NOTE 2:</w:t>
      </w:r>
      <w:r>
        <w:tab/>
        <w:t>The study will consider the related work done by SA</w:t>
      </w:r>
      <w:r w:rsidR="00700D50">
        <w:t> </w:t>
      </w:r>
      <w:r>
        <w:t>WG5 and reuse it when possible.</w:t>
      </w:r>
    </w:p>
    <w:p w14:paraId="351DD5C8" w14:textId="37DB004F" w:rsidR="005E06B8" w:rsidRDefault="005E06B8" w:rsidP="00D93CA4">
      <w:pPr>
        <w:pStyle w:val="NO"/>
      </w:pPr>
      <w:r>
        <w:t>NOTE 3:</w:t>
      </w:r>
      <w:r>
        <w:tab/>
        <w:t>Security aspects are to be addressed in SA WG3.</w:t>
      </w:r>
    </w:p>
    <w:p w14:paraId="3046E136" w14:textId="77777777" w:rsidR="00080512" w:rsidRPr="005130C9" w:rsidRDefault="00080512">
      <w:pPr>
        <w:pStyle w:val="Heading2"/>
      </w:pPr>
      <w:bookmarkStart w:id="53" w:name="_Toc148441667"/>
      <w:bookmarkStart w:id="54" w:name="_Toc151529358"/>
      <w:bookmarkStart w:id="55" w:name="_Toc157674302"/>
      <w:bookmarkStart w:id="56" w:name="_Toc165103557"/>
      <w:r w:rsidRPr="005130C9">
        <w:t>4.1</w:t>
      </w:r>
      <w:r w:rsidRPr="005130C9">
        <w:tab/>
      </w:r>
      <w:r w:rsidR="00F50CB8" w:rsidRPr="005130C9">
        <w:t>Architectural Assumptions</w:t>
      </w:r>
      <w:bookmarkEnd w:id="53"/>
      <w:bookmarkEnd w:id="54"/>
      <w:bookmarkEnd w:id="55"/>
      <w:bookmarkEnd w:id="56"/>
    </w:p>
    <w:p w14:paraId="4E653F76" w14:textId="77777777" w:rsidR="00413568" w:rsidRDefault="00413568" w:rsidP="00413568">
      <w:pPr>
        <w:rPr>
          <w:lang w:val="en-US" w:eastAsia="en-US"/>
        </w:rPr>
      </w:pPr>
      <w:r>
        <w:rPr>
          <w:lang w:val="en-US" w:eastAsia="en-US"/>
        </w:rPr>
        <w:t>The architectural assumptions in the following are considered during the study:</w:t>
      </w:r>
    </w:p>
    <w:p w14:paraId="2A3AB0DB" w14:textId="4B789CB8" w:rsidR="00F50CB8" w:rsidRPr="00B2058B" w:rsidRDefault="00B30294" w:rsidP="00B30294">
      <w:pPr>
        <w:pStyle w:val="B1"/>
        <w:rPr>
          <w:lang w:val="en-US"/>
        </w:rPr>
      </w:pPr>
      <w:r>
        <w:rPr>
          <w:lang w:val="en-US"/>
        </w:rPr>
        <w:t>-</w:t>
      </w:r>
      <w:r>
        <w:rPr>
          <w:lang w:val="en-US"/>
        </w:rPr>
        <w:tab/>
        <w:t>The energy-related information which is available from OAM specifications is documented in Annex A.</w:t>
      </w:r>
    </w:p>
    <w:p w14:paraId="289F8C0A" w14:textId="77777777" w:rsidR="00F50CB8" w:rsidRPr="005130C9" w:rsidRDefault="00080512" w:rsidP="00F50CB8">
      <w:pPr>
        <w:pStyle w:val="Heading2"/>
      </w:pPr>
      <w:bookmarkStart w:id="57" w:name="_Toc148441668"/>
      <w:bookmarkStart w:id="58" w:name="_Toc151529359"/>
      <w:bookmarkStart w:id="59" w:name="_Toc157674303"/>
      <w:bookmarkStart w:id="60" w:name="_Toc165103558"/>
      <w:r w:rsidRPr="005130C9">
        <w:t>4.2</w:t>
      </w:r>
      <w:r w:rsidRPr="005130C9">
        <w:tab/>
      </w:r>
      <w:r w:rsidR="00F50CB8" w:rsidRPr="005130C9">
        <w:t xml:space="preserve">Architectural </w:t>
      </w:r>
      <w:r w:rsidR="004550DD" w:rsidRPr="005130C9">
        <w:t>Requirements</w:t>
      </w:r>
      <w:bookmarkEnd w:id="57"/>
      <w:bookmarkEnd w:id="58"/>
      <w:bookmarkEnd w:id="59"/>
      <w:bookmarkEnd w:id="60"/>
    </w:p>
    <w:p w14:paraId="46A337C2" w14:textId="23A1E33E" w:rsidR="00911EDA" w:rsidRPr="00B30294" w:rsidRDefault="00F80A29" w:rsidP="005130C9">
      <w:r>
        <w:t>void</w:t>
      </w:r>
    </w:p>
    <w:p w14:paraId="31971260" w14:textId="77777777" w:rsidR="00524FB4" w:rsidRPr="005130C9" w:rsidRDefault="00524FB4" w:rsidP="00524FB4">
      <w:pPr>
        <w:pStyle w:val="Heading1"/>
      </w:pPr>
      <w:bookmarkStart w:id="61" w:name="_Toc22192646"/>
      <w:bookmarkStart w:id="62" w:name="_Toc23402384"/>
      <w:bookmarkStart w:id="63" w:name="_Toc23402414"/>
      <w:bookmarkStart w:id="64" w:name="_Toc26386411"/>
      <w:bookmarkStart w:id="65" w:name="_Toc26431217"/>
      <w:bookmarkStart w:id="66" w:name="_Toc30694613"/>
      <w:bookmarkStart w:id="67" w:name="_Toc43906635"/>
      <w:bookmarkStart w:id="68" w:name="_Toc43906751"/>
      <w:bookmarkStart w:id="69" w:name="_Toc44311877"/>
      <w:bookmarkStart w:id="70" w:name="_Toc50536519"/>
      <w:bookmarkStart w:id="71" w:name="_Toc54930291"/>
      <w:bookmarkStart w:id="72" w:name="_Toc54968096"/>
      <w:bookmarkStart w:id="73" w:name="_Toc57236418"/>
      <w:bookmarkStart w:id="74" w:name="_Toc57236581"/>
      <w:bookmarkStart w:id="75" w:name="_Toc57530222"/>
      <w:bookmarkStart w:id="76" w:name="_Toc57532423"/>
      <w:bookmarkStart w:id="77" w:name="_Toc148441669"/>
      <w:bookmarkStart w:id="78" w:name="_Toc151529360"/>
      <w:bookmarkStart w:id="79" w:name="_Toc157674304"/>
      <w:bookmarkStart w:id="80" w:name="_Toc165103559"/>
      <w:r w:rsidRPr="005130C9">
        <w:t>5</w:t>
      </w:r>
      <w:r w:rsidRPr="005130C9">
        <w:tab/>
        <w:t>Key Issues</w:t>
      </w:r>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p>
    <w:p w14:paraId="77F5001E" w14:textId="378CC08A" w:rsidR="005E06B8" w:rsidRDefault="005E06B8" w:rsidP="00524FB4">
      <w:pPr>
        <w:pStyle w:val="Heading2"/>
      </w:pPr>
      <w:bookmarkStart w:id="81" w:name="_Toc148441670"/>
      <w:bookmarkStart w:id="82" w:name="_Toc151529361"/>
      <w:bookmarkStart w:id="83" w:name="_Toc157674305"/>
      <w:bookmarkStart w:id="84" w:name="_Toc165103560"/>
      <w:bookmarkStart w:id="85" w:name="_Toc26386412"/>
      <w:bookmarkStart w:id="86" w:name="_Toc26431218"/>
      <w:bookmarkStart w:id="87" w:name="_Toc30694614"/>
      <w:bookmarkStart w:id="88" w:name="_Toc43906636"/>
      <w:bookmarkStart w:id="89" w:name="_Toc43906752"/>
      <w:bookmarkStart w:id="90" w:name="_Toc44311878"/>
      <w:bookmarkStart w:id="91" w:name="_Toc50536520"/>
      <w:bookmarkStart w:id="92" w:name="_Toc54930292"/>
      <w:bookmarkStart w:id="93" w:name="_Toc54968097"/>
      <w:bookmarkStart w:id="94" w:name="_Toc57236419"/>
      <w:bookmarkStart w:id="95" w:name="_Toc57236582"/>
      <w:bookmarkStart w:id="96" w:name="_Toc57530223"/>
      <w:bookmarkStart w:id="97" w:name="_Toc57532424"/>
      <w:r>
        <w:t>5.1</w:t>
      </w:r>
      <w:r>
        <w:tab/>
        <w:t>Key Issue #</w:t>
      </w:r>
      <w:r w:rsidR="00BA0016">
        <w:t>1</w:t>
      </w:r>
      <w:r>
        <w:t>: Network energy related information exposure</w:t>
      </w:r>
      <w:bookmarkEnd w:id="81"/>
      <w:bookmarkEnd w:id="82"/>
      <w:bookmarkEnd w:id="83"/>
      <w:bookmarkEnd w:id="84"/>
    </w:p>
    <w:p w14:paraId="49B11ED4" w14:textId="108BD8B4" w:rsidR="005E06B8" w:rsidRDefault="005E06B8" w:rsidP="005E06B8">
      <w:pPr>
        <w:pStyle w:val="Heading3"/>
      </w:pPr>
      <w:bookmarkStart w:id="98" w:name="_Toc148441671"/>
      <w:bookmarkStart w:id="99" w:name="_Toc151529362"/>
      <w:bookmarkStart w:id="100" w:name="_Toc157674306"/>
      <w:bookmarkStart w:id="101" w:name="_Toc165103561"/>
      <w:r>
        <w:t>5.1.1</w:t>
      </w:r>
      <w:r>
        <w:tab/>
        <w:t>Description</w:t>
      </w:r>
      <w:bookmarkEnd w:id="98"/>
      <w:bookmarkEnd w:id="99"/>
      <w:bookmarkEnd w:id="100"/>
      <w:bookmarkEnd w:id="101"/>
    </w:p>
    <w:p w14:paraId="71BFE29E" w14:textId="04E35304" w:rsidR="005E06B8" w:rsidRDefault="005E06B8" w:rsidP="005E06B8">
      <w:r>
        <w:t>Subject to operator policy, network energy related information (e.g</w:t>
      </w:r>
      <w:r w:rsidR="00EF20AA">
        <w:t>.</w:t>
      </w:r>
      <w:r>
        <w:t xml:space="preserve"> energy consumption related information, energy efficiency related information, renewable energy and carbon emission related information) may be exposed by the network to the authorized consumers.</w:t>
      </w:r>
    </w:p>
    <w:p w14:paraId="01146BC8" w14:textId="77777777" w:rsidR="005E06B8" w:rsidRDefault="005E06B8" w:rsidP="005E06B8">
      <w:r>
        <w:t>To support network energy related information exposure, the following aspects are to be studied:</w:t>
      </w:r>
    </w:p>
    <w:p w14:paraId="10A2C335" w14:textId="4A3D6255" w:rsidR="005E06B8" w:rsidRDefault="005E06B8" w:rsidP="00D93CA4">
      <w:pPr>
        <w:pStyle w:val="B1"/>
      </w:pPr>
      <w:r>
        <w:t>-</w:t>
      </w:r>
      <w:r>
        <w:tab/>
        <w:t>Whether and what network energy related information can be exposed.</w:t>
      </w:r>
    </w:p>
    <w:p w14:paraId="40A5ED51" w14:textId="4AB64666" w:rsidR="005E06B8" w:rsidRDefault="005E06B8" w:rsidP="00D93CA4">
      <w:pPr>
        <w:pStyle w:val="B1"/>
      </w:pPr>
      <w:r>
        <w:t>-</w:t>
      </w:r>
      <w:r>
        <w:tab/>
        <w:t>At what granularity (e.g. per network slice, UE, NF, PDU Session, QoS flow, etc) the network energy related information can be exposed.</w:t>
      </w:r>
    </w:p>
    <w:p w14:paraId="3B6F5D9A" w14:textId="77777777" w:rsidR="005E06B8" w:rsidRDefault="005E06B8" w:rsidP="00D93CA4">
      <w:pPr>
        <w:pStyle w:val="B1"/>
      </w:pPr>
      <w:r>
        <w:t>-</w:t>
      </w:r>
      <w:r>
        <w:tab/>
        <w:t>How the network energy related information is exposed.</w:t>
      </w:r>
    </w:p>
    <w:p w14:paraId="67CBB6D1" w14:textId="77777777" w:rsidR="005E06B8" w:rsidRDefault="005E06B8" w:rsidP="00D93CA4">
      <w:pPr>
        <w:pStyle w:val="B1"/>
      </w:pPr>
      <w:r>
        <w:t>-</w:t>
      </w:r>
      <w:r>
        <w:tab/>
        <w:t>How and what network energy related information from the Network entities (i.e. RAN nodes, 5GC NFs) can be obtained in order to support network energy related information exposure.</w:t>
      </w:r>
    </w:p>
    <w:p w14:paraId="3CCCD1FB" w14:textId="5F934CA5" w:rsidR="005E06B8" w:rsidRDefault="005E06B8" w:rsidP="00D93CA4">
      <w:pPr>
        <w:pStyle w:val="NO"/>
      </w:pPr>
      <w:r>
        <w:t>NOTE 1:</w:t>
      </w:r>
      <w:r>
        <w:tab/>
        <w:t xml:space="preserve">Existing mechanism and information (e.g. information collected by OAM as defined in </w:t>
      </w:r>
      <w:r w:rsidR="001E7424">
        <w:t>TS 28.310 [</w:t>
      </w:r>
      <w:r>
        <w:t>7]) are reused when possible.</w:t>
      </w:r>
    </w:p>
    <w:p w14:paraId="27186557" w14:textId="671BAA3A" w:rsidR="005E06B8" w:rsidRDefault="005E06B8" w:rsidP="00D93CA4">
      <w:pPr>
        <w:pStyle w:val="NO"/>
      </w:pPr>
      <w:r>
        <w:t>NOTE 2:</w:t>
      </w:r>
      <w:r>
        <w:tab/>
        <w:t xml:space="preserve">The study will address use cases corresponding to the identified consolidated requirements as described in clause 6.4 of </w:t>
      </w:r>
      <w:r w:rsidR="001E7424">
        <w:t>TR 22.882 [</w:t>
      </w:r>
      <w:r>
        <w:t>5]. The network energy related information to be exposed, the authorized consumer, and how the information is exposed depend on the use case. Solutions should identify related use cases which will be addressed.</w:t>
      </w:r>
    </w:p>
    <w:p w14:paraId="2E08A8E0" w14:textId="027E8585" w:rsidR="00BD494E" w:rsidRDefault="00BD494E" w:rsidP="00BD494E">
      <w:pPr>
        <w:pStyle w:val="Heading2"/>
        <w:rPr>
          <w:rFonts w:eastAsia="DengXian"/>
          <w:lang w:eastAsia="ko-KR"/>
        </w:rPr>
      </w:pPr>
      <w:bookmarkStart w:id="102" w:name="_Toc117509218"/>
      <w:bookmarkStart w:id="103" w:name="_Toc151529363"/>
      <w:bookmarkStart w:id="104" w:name="_Toc157674307"/>
      <w:bookmarkStart w:id="105" w:name="_Toc165103562"/>
      <w:bookmarkStart w:id="106" w:name="_Toc148441672"/>
      <w:r>
        <w:rPr>
          <w:rFonts w:eastAsia="DengXian"/>
          <w:lang w:eastAsia="zh-CN"/>
        </w:rPr>
        <w:lastRenderedPageBreak/>
        <w:t>5</w:t>
      </w:r>
      <w:r>
        <w:rPr>
          <w:rFonts w:eastAsia="DengXian"/>
          <w:lang w:eastAsia="ko-KR"/>
        </w:rPr>
        <w:t>.</w:t>
      </w:r>
      <w:r>
        <w:rPr>
          <w:rFonts w:eastAsia="DengXian"/>
          <w:lang w:eastAsia="zh-CN"/>
        </w:rPr>
        <w:t>2</w:t>
      </w:r>
      <w:r>
        <w:rPr>
          <w:rFonts w:eastAsia="DengXian"/>
          <w:lang w:eastAsia="ko-KR"/>
        </w:rPr>
        <w:tab/>
        <w:t>Key Issue #</w:t>
      </w:r>
      <w:r>
        <w:rPr>
          <w:rFonts w:eastAsia="DengXian"/>
          <w:lang w:eastAsia="zh-CN"/>
        </w:rPr>
        <w:t>2</w:t>
      </w:r>
      <w:r>
        <w:rPr>
          <w:rFonts w:eastAsia="DengXian"/>
          <w:lang w:eastAsia="ko-KR"/>
        </w:rPr>
        <w:t xml:space="preserve">: </w:t>
      </w:r>
      <w:bookmarkEnd w:id="102"/>
      <w:r>
        <w:rPr>
          <w:rFonts w:eastAsia="SimSun"/>
          <w:lang w:eastAsia="zh-CN"/>
        </w:rPr>
        <w:t>S</w:t>
      </w:r>
      <w:r>
        <w:rPr>
          <w:rFonts w:eastAsia="SimSun"/>
        </w:rPr>
        <w:t xml:space="preserve">ubscription </w:t>
      </w:r>
      <w:r>
        <w:rPr>
          <w:rFonts w:eastAsia="SimSun"/>
          <w:lang w:eastAsia="zh-CN"/>
        </w:rPr>
        <w:t xml:space="preserve">and </w:t>
      </w:r>
      <w:r>
        <w:rPr>
          <w:rFonts w:eastAsia="SimSun"/>
        </w:rPr>
        <w:t xml:space="preserve">policy control to support </w:t>
      </w:r>
      <w:r>
        <w:rPr>
          <w:rFonts w:eastAsia="SimSun"/>
          <w:lang w:eastAsia="zh-CN"/>
        </w:rPr>
        <w:t>e</w:t>
      </w:r>
      <w:r>
        <w:rPr>
          <w:rFonts w:eastAsia="SimSun"/>
        </w:rPr>
        <w:t>nergy efficiency and energy saving as service criteria</w:t>
      </w:r>
      <w:bookmarkEnd w:id="103"/>
      <w:bookmarkEnd w:id="104"/>
      <w:bookmarkEnd w:id="105"/>
    </w:p>
    <w:p w14:paraId="1D435804" w14:textId="77777777" w:rsidR="00BD494E" w:rsidRDefault="00BD494E" w:rsidP="00BD494E">
      <w:pPr>
        <w:pStyle w:val="Heading3"/>
        <w:rPr>
          <w:rFonts w:eastAsia="SimSun"/>
          <w:lang w:eastAsia="en-US"/>
        </w:rPr>
      </w:pPr>
      <w:bookmarkStart w:id="107" w:name="_Toc22214905"/>
      <w:bookmarkStart w:id="108" w:name="_Toc23254038"/>
      <w:bookmarkStart w:id="109" w:name="_Toc151529364"/>
      <w:bookmarkStart w:id="110" w:name="_Toc157674308"/>
      <w:bookmarkStart w:id="111" w:name="_Toc165103563"/>
      <w:r>
        <w:rPr>
          <w:rFonts w:eastAsia="SimSun"/>
          <w:lang w:eastAsia="zh-CN"/>
        </w:rPr>
        <w:t>5</w:t>
      </w:r>
      <w:r>
        <w:rPr>
          <w:rFonts w:eastAsia="SimSun"/>
        </w:rPr>
        <w:t>.</w:t>
      </w:r>
      <w:r>
        <w:rPr>
          <w:rFonts w:eastAsia="SimSun"/>
          <w:lang w:eastAsia="zh-CN"/>
        </w:rPr>
        <w:t>2</w:t>
      </w:r>
      <w:r>
        <w:rPr>
          <w:rFonts w:eastAsia="SimSun"/>
        </w:rPr>
        <w:t>.1</w:t>
      </w:r>
      <w:r>
        <w:rPr>
          <w:rFonts w:eastAsia="SimSun"/>
        </w:rPr>
        <w:tab/>
        <w:t>Description</w:t>
      </w:r>
      <w:bookmarkEnd w:id="107"/>
      <w:bookmarkEnd w:id="108"/>
      <w:bookmarkEnd w:id="109"/>
      <w:bookmarkEnd w:id="110"/>
      <w:bookmarkEnd w:id="111"/>
    </w:p>
    <w:p w14:paraId="3B946599" w14:textId="7FAE9E85" w:rsidR="00BD494E" w:rsidRDefault="00BD494E" w:rsidP="00BD494E">
      <w:pPr>
        <w:rPr>
          <w:rFonts w:eastAsia="SimSun"/>
          <w:lang w:eastAsia="zh-CN"/>
        </w:rPr>
      </w:pPr>
      <w:r>
        <w:rPr>
          <w:lang w:eastAsia="zh-CN"/>
        </w:rPr>
        <w:t>Energy related information</w:t>
      </w:r>
      <w:r>
        <w:t xml:space="preserve"> as service criteria </w:t>
      </w:r>
      <w:r>
        <w:rPr>
          <w:lang w:eastAsia="zh-CN"/>
        </w:rPr>
        <w:t xml:space="preserve">allows delivering </w:t>
      </w:r>
      <w:r>
        <w:t xml:space="preserve">services </w:t>
      </w:r>
      <w:r>
        <w:rPr>
          <w:lang w:eastAsia="zh-CN"/>
        </w:rPr>
        <w:t>based on</w:t>
      </w:r>
      <w:r>
        <w:t xml:space="preserve"> </w:t>
      </w:r>
      <w:r>
        <w:rPr>
          <w:lang w:eastAsia="zh-CN"/>
        </w:rPr>
        <w:t>e.g</w:t>
      </w:r>
      <w:r w:rsidR="00EF20AA">
        <w:rPr>
          <w:lang w:eastAsia="zh-CN"/>
        </w:rPr>
        <w:t>.</w:t>
      </w:r>
      <w:r>
        <w:rPr>
          <w:lang w:eastAsia="zh-CN"/>
        </w:rPr>
        <w:t xml:space="preserve"> </w:t>
      </w:r>
      <w:r>
        <w:t>energy</w:t>
      </w:r>
      <w:r>
        <w:rPr>
          <w:lang w:eastAsia="zh-CN"/>
        </w:rPr>
        <w:t xml:space="preserve"> related subscriptions and </w:t>
      </w:r>
      <w:r>
        <w:t>policies</w:t>
      </w:r>
      <w:r>
        <w:rPr>
          <w:lang w:eastAsia="zh-CN"/>
        </w:rPr>
        <w:t xml:space="preserve"> to achieve the goal of energy saving.</w:t>
      </w:r>
    </w:p>
    <w:p w14:paraId="470A77BF" w14:textId="77777777" w:rsidR="00BD494E" w:rsidRDefault="00BD494E" w:rsidP="00BD494E">
      <w:pPr>
        <w:rPr>
          <w:lang w:eastAsia="zh-CN"/>
        </w:rPr>
      </w:pPr>
      <w:r>
        <w:rPr>
          <w:lang w:eastAsia="zh-CN"/>
        </w:rPr>
        <w:t>The following aspects will be studied for this key issue:</w:t>
      </w:r>
    </w:p>
    <w:p w14:paraId="77A0BA11" w14:textId="77777777" w:rsidR="00BD494E" w:rsidRDefault="00BD494E" w:rsidP="00BD494E">
      <w:pPr>
        <w:pStyle w:val="B1"/>
        <w:rPr>
          <w:noProof/>
          <w:lang w:eastAsia="zh-CN"/>
        </w:rPr>
      </w:pPr>
      <w:r>
        <w:rPr>
          <w:noProof/>
          <w:lang w:eastAsia="zh-CN"/>
        </w:rPr>
        <w:t>-</w:t>
      </w:r>
      <w:r>
        <w:rPr>
          <w:noProof/>
          <w:lang w:eastAsia="zh-CN"/>
        </w:rPr>
        <w:tab/>
        <w:t xml:space="preserve">Whether and how to enhance the existing subscription and policy control framework </w:t>
      </w:r>
      <w:r>
        <w:rPr>
          <w:lang w:eastAsia="zh-CN"/>
        </w:rPr>
        <w:t>to support</w:t>
      </w:r>
      <w:r>
        <w:t xml:space="preserve"> energy </w:t>
      </w:r>
      <w:r>
        <w:rPr>
          <w:lang w:eastAsia="zh-CN"/>
        </w:rPr>
        <w:t>related information</w:t>
      </w:r>
      <w:r>
        <w:t xml:space="preserve"> as service criteria</w:t>
      </w:r>
      <w:r>
        <w:rPr>
          <w:noProof/>
          <w:lang w:eastAsia="zh-CN"/>
        </w:rPr>
        <w:t>, including:</w:t>
      </w:r>
    </w:p>
    <w:p w14:paraId="6C0F1CA7" w14:textId="77777777" w:rsidR="00BD494E" w:rsidRDefault="00BD494E" w:rsidP="00BD494E">
      <w:pPr>
        <w:pStyle w:val="B2"/>
        <w:rPr>
          <w:noProof/>
          <w:lang w:eastAsia="zh-CN"/>
        </w:rPr>
      </w:pPr>
      <w:r>
        <w:rPr>
          <w:noProof/>
          <w:lang w:eastAsia="zh-CN"/>
        </w:rPr>
        <w:t>-</w:t>
      </w:r>
      <w:r>
        <w:rPr>
          <w:noProof/>
          <w:lang w:eastAsia="zh-CN"/>
        </w:rPr>
        <w:tab/>
        <w:t xml:space="preserve">Whether and what new </w:t>
      </w:r>
      <w:r>
        <w:t xml:space="preserve">energy </w:t>
      </w:r>
      <w:r>
        <w:rPr>
          <w:lang w:eastAsia="zh-CN"/>
        </w:rPr>
        <w:t xml:space="preserve">related </w:t>
      </w:r>
      <w:r>
        <w:rPr>
          <w:noProof/>
          <w:lang w:eastAsia="zh-CN"/>
        </w:rPr>
        <w:t xml:space="preserve">UE subscription information are to be defined, and whether and how to use the </w:t>
      </w:r>
      <w:r>
        <w:t xml:space="preserve">energy </w:t>
      </w:r>
      <w:r>
        <w:rPr>
          <w:lang w:eastAsia="zh-CN"/>
        </w:rPr>
        <w:t>related</w:t>
      </w:r>
      <w:r>
        <w:rPr>
          <w:noProof/>
          <w:lang w:eastAsia="zh-CN"/>
        </w:rPr>
        <w:t xml:space="preserve"> UE subscription information.</w:t>
      </w:r>
    </w:p>
    <w:p w14:paraId="1ACB23E3" w14:textId="77777777" w:rsidR="00BD494E" w:rsidRDefault="00BD494E" w:rsidP="00BD494E">
      <w:pPr>
        <w:pStyle w:val="B2"/>
        <w:rPr>
          <w:noProof/>
          <w:lang w:eastAsia="zh-CN"/>
        </w:rPr>
      </w:pPr>
      <w:r>
        <w:rPr>
          <w:noProof/>
          <w:lang w:eastAsia="zh-CN"/>
        </w:rPr>
        <w:t>-</w:t>
      </w:r>
      <w:r>
        <w:rPr>
          <w:noProof/>
          <w:lang w:eastAsia="zh-CN"/>
        </w:rPr>
        <w:tab/>
        <w:t xml:space="preserve">Whether and what new </w:t>
      </w:r>
      <w:r>
        <w:t xml:space="preserve">energy </w:t>
      </w:r>
      <w:r>
        <w:rPr>
          <w:lang w:eastAsia="zh-CN"/>
        </w:rPr>
        <w:t>related</w:t>
      </w:r>
      <w:r>
        <w:rPr>
          <w:noProof/>
          <w:lang w:eastAsia="zh-CN"/>
        </w:rPr>
        <w:t xml:space="preserve"> policies are to be defined, and how to perform </w:t>
      </w:r>
      <w:r>
        <w:t xml:space="preserve">energy </w:t>
      </w:r>
      <w:r>
        <w:rPr>
          <w:lang w:eastAsia="zh-CN"/>
        </w:rPr>
        <w:t>related</w:t>
      </w:r>
      <w:r>
        <w:rPr>
          <w:noProof/>
          <w:lang w:eastAsia="zh-CN"/>
        </w:rPr>
        <w:t xml:space="preserve"> policy control, e.g. to determine, provision and enforce </w:t>
      </w:r>
      <w:r>
        <w:t xml:space="preserve">energy </w:t>
      </w:r>
      <w:r>
        <w:rPr>
          <w:lang w:eastAsia="zh-CN"/>
        </w:rPr>
        <w:t>related</w:t>
      </w:r>
      <w:r>
        <w:rPr>
          <w:noProof/>
          <w:lang w:eastAsia="zh-CN"/>
        </w:rPr>
        <w:t xml:space="preserve"> policies.</w:t>
      </w:r>
    </w:p>
    <w:p w14:paraId="7E2C809F" w14:textId="663553A5" w:rsidR="00BD494E" w:rsidRDefault="00BD494E" w:rsidP="00BD494E">
      <w:pPr>
        <w:pStyle w:val="B2"/>
        <w:rPr>
          <w:noProof/>
          <w:lang w:eastAsia="zh-CN"/>
        </w:rPr>
      </w:pPr>
      <w:r>
        <w:rPr>
          <w:noProof/>
          <w:lang w:eastAsia="zh-CN"/>
        </w:rPr>
        <w:t>-</w:t>
      </w:r>
      <w:r>
        <w:rPr>
          <w:noProof/>
          <w:lang w:eastAsia="zh-CN"/>
        </w:rPr>
        <w:tab/>
        <w:t xml:space="preserve">At </w:t>
      </w:r>
      <w:r>
        <w:t>what granularity (e.g</w:t>
      </w:r>
      <w:r w:rsidR="00EF20AA">
        <w:t>.</w:t>
      </w:r>
      <w:r>
        <w:t xml:space="preserve"> network slice, UE, NF, PDU Session, QoS flow</w:t>
      </w:r>
      <w:r>
        <w:rPr>
          <w:lang w:eastAsia="zh-CN"/>
        </w:rPr>
        <w:t xml:space="preserve">, application ID, </w:t>
      </w:r>
      <w:r>
        <w:t>etc.)</w:t>
      </w:r>
      <w:r>
        <w:rPr>
          <w:lang w:eastAsia="zh-CN"/>
        </w:rPr>
        <w:t xml:space="preserve"> the </w:t>
      </w:r>
      <w:r>
        <w:t xml:space="preserve">energy </w:t>
      </w:r>
      <w:r>
        <w:rPr>
          <w:lang w:eastAsia="zh-CN"/>
        </w:rPr>
        <w:t>related policy control can be performed.</w:t>
      </w:r>
    </w:p>
    <w:p w14:paraId="0C4F46B5" w14:textId="77777777" w:rsidR="00BD494E" w:rsidRDefault="00BD494E" w:rsidP="00BD494E">
      <w:pPr>
        <w:pStyle w:val="B2"/>
        <w:rPr>
          <w:lang w:eastAsia="zh-CN"/>
        </w:rPr>
      </w:pPr>
      <w:r>
        <w:t>-</w:t>
      </w:r>
      <w:r>
        <w:tab/>
        <w:t>What</w:t>
      </w:r>
      <w:r>
        <w:rPr>
          <w:lang w:eastAsia="zh-CN"/>
        </w:rPr>
        <w:t xml:space="preserve"> </w:t>
      </w:r>
      <w:r>
        <w:t>network energy related information</w:t>
      </w:r>
      <w:r>
        <w:rPr>
          <w:lang w:eastAsia="zh-CN"/>
        </w:rPr>
        <w:t xml:space="preserve"> is required</w:t>
      </w:r>
      <w:r>
        <w:t xml:space="preserve"> for </w:t>
      </w:r>
      <w:r>
        <w:rPr>
          <w:lang w:eastAsia="zh-CN"/>
        </w:rPr>
        <w:t xml:space="preserve">subscription and policy control and how it is </w:t>
      </w:r>
      <w:r>
        <w:t>obtained.</w:t>
      </w:r>
    </w:p>
    <w:p w14:paraId="58583371" w14:textId="77777777" w:rsidR="00BD494E" w:rsidRDefault="00BD494E" w:rsidP="00BD494E">
      <w:pPr>
        <w:pStyle w:val="B1"/>
        <w:rPr>
          <w:lang w:eastAsia="zh-CN"/>
        </w:rPr>
      </w:pPr>
      <w:r>
        <w:rPr>
          <w:noProof/>
          <w:lang w:eastAsia="zh-CN"/>
        </w:rPr>
        <w:t>-</w:t>
      </w:r>
      <w:r>
        <w:rPr>
          <w:noProof/>
          <w:lang w:eastAsia="zh-CN"/>
        </w:rPr>
        <w:tab/>
        <w:t>Whether and how the above enhancements on</w:t>
      </w:r>
      <w:r>
        <w:rPr>
          <w:lang w:eastAsia="zh-CN"/>
        </w:rPr>
        <w:t xml:space="preserve"> subscription and policy control will impact charging.</w:t>
      </w:r>
    </w:p>
    <w:p w14:paraId="4ABA5DE7" w14:textId="77777777" w:rsidR="00BD494E" w:rsidRDefault="00BD494E" w:rsidP="00BD494E">
      <w:pPr>
        <w:pStyle w:val="NO"/>
        <w:rPr>
          <w:noProof/>
          <w:lang w:eastAsia="zh-CN"/>
        </w:rPr>
      </w:pPr>
      <w:r>
        <w:t>NOTE 1:</w:t>
      </w:r>
      <w:r>
        <w:tab/>
      </w:r>
      <w:r>
        <w:rPr>
          <w:lang w:eastAsia="zh-CN"/>
        </w:rPr>
        <w:t>C</w:t>
      </w:r>
      <w:r>
        <w:t xml:space="preserve">harging enhancement aspects, if any, </w:t>
      </w:r>
      <w:r>
        <w:rPr>
          <w:lang w:eastAsia="zh-CN"/>
        </w:rPr>
        <w:t xml:space="preserve">are to be addressed in coordination with </w:t>
      </w:r>
      <w:r>
        <w:t>SA WG5.</w:t>
      </w:r>
    </w:p>
    <w:p w14:paraId="6AB13750" w14:textId="4F23E1CC" w:rsidR="00BD494E" w:rsidRDefault="00BD494E" w:rsidP="00BD494E">
      <w:pPr>
        <w:pStyle w:val="NO"/>
        <w:rPr>
          <w:lang w:eastAsia="en-US"/>
        </w:rPr>
      </w:pPr>
      <w:r>
        <w:t>NOTE 2:</w:t>
      </w:r>
      <w:r>
        <w:tab/>
        <w:t xml:space="preserve">The study will address use cases corresponding to the identified requirements as described in clause 6.15a.2 of </w:t>
      </w:r>
      <w:r w:rsidR="001E7424">
        <w:t>TS 22.261 [</w:t>
      </w:r>
      <w:r>
        <w:t xml:space="preserve">8]. The </w:t>
      </w:r>
      <w:r>
        <w:rPr>
          <w:lang w:eastAsia="zh-CN"/>
        </w:rPr>
        <w:t xml:space="preserve">possible enhancements on </w:t>
      </w:r>
      <w:r>
        <w:t>subscription and policy control depend on the use case. Solutions should identify related use cases which will be addressed.</w:t>
      </w:r>
    </w:p>
    <w:p w14:paraId="2BA3F472" w14:textId="77777777" w:rsidR="00BD494E" w:rsidRDefault="00BD494E" w:rsidP="00BD494E">
      <w:pPr>
        <w:pStyle w:val="NO"/>
      </w:pPr>
      <w:r>
        <w:t>NOTE 3:</w:t>
      </w:r>
      <w:r>
        <w:rPr>
          <w:lang w:eastAsia="zh-CN"/>
        </w:rPr>
        <w:tab/>
        <w:t xml:space="preserve">The </w:t>
      </w:r>
      <w:r>
        <w:t xml:space="preserve">potential impact </w:t>
      </w:r>
      <w:r>
        <w:rPr>
          <w:lang w:eastAsia="zh-CN"/>
        </w:rPr>
        <w:t xml:space="preserve">of the enhancements </w:t>
      </w:r>
      <w:r>
        <w:t>will be evaluated t</w:t>
      </w:r>
      <w:r>
        <w:rPr>
          <w:lang w:eastAsia="zh-CN"/>
        </w:rPr>
        <w:t xml:space="preserve">o ensure </w:t>
      </w:r>
      <w:r>
        <w:t xml:space="preserve">not </w:t>
      </w:r>
      <w:r>
        <w:rPr>
          <w:lang w:eastAsia="zh-CN"/>
        </w:rPr>
        <w:t xml:space="preserve">to </w:t>
      </w:r>
      <w:r>
        <w:t>consume more energy than expected to save.</w:t>
      </w:r>
    </w:p>
    <w:p w14:paraId="40B795B4" w14:textId="17C828BB" w:rsidR="00BD494E" w:rsidRDefault="00BD494E" w:rsidP="00BD494E">
      <w:pPr>
        <w:pStyle w:val="Heading2"/>
        <w:rPr>
          <w:lang w:val="en-US"/>
        </w:rPr>
      </w:pPr>
      <w:bookmarkStart w:id="112" w:name="_Toc151529365"/>
      <w:bookmarkStart w:id="113" w:name="_Toc157674309"/>
      <w:bookmarkStart w:id="114" w:name="_Toc165103564"/>
      <w:r>
        <w:t>5.</w:t>
      </w:r>
      <w:r>
        <w:rPr>
          <w:lang w:eastAsia="zh-CN"/>
        </w:rPr>
        <w:t>3</w:t>
      </w:r>
      <w:r>
        <w:tab/>
        <w:t>Key Issue #</w:t>
      </w:r>
      <w:r>
        <w:rPr>
          <w:lang w:val="en-US" w:eastAsia="zh-CN"/>
        </w:rPr>
        <w:t>3</w:t>
      </w:r>
      <w:r>
        <w:t>:</w:t>
      </w:r>
      <w:r>
        <w:rPr>
          <w:lang w:val="en-US" w:eastAsia="zh-CN"/>
        </w:rPr>
        <w:t xml:space="preserve"> 5GS </w:t>
      </w:r>
      <w:r>
        <w:t>enhancements</w:t>
      </w:r>
      <w:r>
        <w:rPr>
          <w:lang w:val="en-US" w:eastAsia="zh-CN"/>
        </w:rPr>
        <w:t xml:space="preserve"> </w:t>
      </w:r>
      <w:r>
        <w:rPr>
          <w:lang w:eastAsia="zh-CN"/>
        </w:rPr>
        <w:t>for network energy saving</w:t>
      </w:r>
      <w:r>
        <w:rPr>
          <w:lang w:val="en-US" w:eastAsia="zh-CN"/>
        </w:rPr>
        <w:t xml:space="preserve"> and efficiency</w:t>
      </w:r>
      <w:bookmarkEnd w:id="112"/>
      <w:bookmarkEnd w:id="113"/>
      <w:bookmarkEnd w:id="114"/>
    </w:p>
    <w:p w14:paraId="5DF6F953" w14:textId="454CC167" w:rsidR="00BD494E" w:rsidRDefault="00BD494E" w:rsidP="00BD494E">
      <w:pPr>
        <w:pStyle w:val="Heading3"/>
        <w:rPr>
          <w:lang w:eastAsia="ko-KR"/>
        </w:rPr>
      </w:pPr>
      <w:bookmarkStart w:id="115" w:name="_Toc93394838"/>
      <w:bookmarkStart w:id="116" w:name="_Toc151529366"/>
      <w:bookmarkStart w:id="117" w:name="_Toc157674310"/>
      <w:bookmarkStart w:id="118" w:name="_Toc165103565"/>
      <w:r>
        <w:rPr>
          <w:lang w:eastAsia="ko-KR"/>
        </w:rPr>
        <w:t>5.</w:t>
      </w:r>
      <w:r>
        <w:rPr>
          <w:lang w:eastAsia="zh-CN"/>
        </w:rPr>
        <w:t>3</w:t>
      </w:r>
      <w:r>
        <w:rPr>
          <w:lang w:eastAsia="ko-KR"/>
        </w:rPr>
        <w:t>.1</w:t>
      </w:r>
      <w:r>
        <w:rPr>
          <w:lang w:eastAsia="ko-KR"/>
        </w:rPr>
        <w:tab/>
        <w:t>Description</w:t>
      </w:r>
      <w:bookmarkEnd w:id="115"/>
      <w:bookmarkEnd w:id="116"/>
      <w:bookmarkEnd w:id="117"/>
      <w:bookmarkEnd w:id="118"/>
    </w:p>
    <w:p w14:paraId="66C7C44F" w14:textId="4563E5D7" w:rsidR="00BD494E" w:rsidRDefault="00BD494E" w:rsidP="00BD494E">
      <w:pPr>
        <w:rPr>
          <w:lang w:val="en-US" w:eastAsia="zh-CN"/>
        </w:rPr>
      </w:pPr>
      <w:r>
        <w:rPr>
          <w:lang w:val="en-US" w:eastAsia="zh-CN"/>
        </w:rPr>
        <w:t>This key issue is to study 5GS enhancements for network energy saving and efficiency. The following aspects should be studied:</w:t>
      </w:r>
    </w:p>
    <w:p w14:paraId="649D3A83" w14:textId="77777777" w:rsidR="00700D50" w:rsidRDefault="00700D50" w:rsidP="00700D50">
      <w:pPr>
        <w:pStyle w:val="B1"/>
      </w:pPr>
      <w:r>
        <w:t>‐</w:t>
      </w:r>
      <w:r>
        <w:tab/>
        <w:t>Whether and how to enhance the existing operations and procedures to satisfy the energy saving and energy efficiency requirements.</w:t>
      </w:r>
    </w:p>
    <w:p w14:paraId="66A0A916" w14:textId="1BDE81BF" w:rsidR="00700D50" w:rsidRDefault="00700D50" w:rsidP="00700D50">
      <w:pPr>
        <w:pStyle w:val="B1"/>
      </w:pPr>
      <w:r>
        <w:t>‐</w:t>
      </w:r>
      <w:r>
        <w:tab/>
        <w:t>Whether and how to enhance the NF selection/re-selection related functionalities considering energy saving and energy efficiency based on e.g</w:t>
      </w:r>
      <w:r w:rsidR="00EF20AA">
        <w:t>.</w:t>
      </w:r>
      <w:r>
        <w:t xml:space="preserve"> NF energy states, analytics, and energy related information.</w:t>
      </w:r>
    </w:p>
    <w:p w14:paraId="2157522D" w14:textId="77777777" w:rsidR="00700D50" w:rsidRDefault="00700D50" w:rsidP="00700D50">
      <w:pPr>
        <w:pStyle w:val="B1"/>
      </w:pPr>
      <w:r>
        <w:t>‐</w:t>
      </w:r>
      <w:r>
        <w:tab/>
        <w:t>Whether and how to enhance network analytics for network energy saving and network energy efficiency.</w:t>
      </w:r>
    </w:p>
    <w:p w14:paraId="2DB846A3" w14:textId="032D0D5D" w:rsidR="00700D50" w:rsidRDefault="00700D50" w:rsidP="00700D50">
      <w:pPr>
        <w:pStyle w:val="B1"/>
      </w:pPr>
      <w:r>
        <w:t>‐</w:t>
      </w:r>
      <w:r>
        <w:tab/>
        <w:t>What, if any, energy related information (e.g</w:t>
      </w:r>
      <w:r w:rsidR="00EF20AA">
        <w:t>.</w:t>
      </w:r>
      <w:r>
        <w:t xml:space="preserve"> per QoS flow/PDU session/UE/NF) is required and how it is collected to support 5GS enhancement.</w:t>
      </w:r>
    </w:p>
    <w:p w14:paraId="178ADC83" w14:textId="608593A9" w:rsidR="00BD494E" w:rsidRDefault="00BD494E" w:rsidP="00BD494E">
      <w:pPr>
        <w:pStyle w:val="NO"/>
        <w:rPr>
          <w:rFonts w:eastAsia="DengXian"/>
          <w:color w:val="000000"/>
          <w:lang w:val="en-US" w:eastAsia="zh-CN"/>
        </w:rPr>
      </w:pPr>
      <w:r>
        <w:t>NOTE:</w:t>
      </w:r>
      <w:r>
        <w:tab/>
        <w:t>Any potential enhancement impacting the NG-RAN will require coordination with RAN</w:t>
      </w:r>
      <w:r w:rsidR="00700D50">
        <w:t> </w:t>
      </w:r>
      <w:r>
        <w:t>WGs.</w:t>
      </w:r>
    </w:p>
    <w:p w14:paraId="460C358B" w14:textId="716FAD22" w:rsidR="00524FB4" w:rsidRPr="005130C9" w:rsidRDefault="00524FB4" w:rsidP="00524FB4">
      <w:pPr>
        <w:pStyle w:val="Heading1"/>
      </w:pPr>
      <w:bookmarkStart w:id="119" w:name="_Toc26431228"/>
      <w:bookmarkStart w:id="120" w:name="_Toc30694626"/>
      <w:bookmarkStart w:id="121" w:name="_Toc43906648"/>
      <w:bookmarkStart w:id="122" w:name="_Toc43906764"/>
      <w:bookmarkStart w:id="123" w:name="_Toc44311890"/>
      <w:bookmarkStart w:id="124" w:name="_Toc50536532"/>
      <w:bookmarkStart w:id="125" w:name="_Toc54930304"/>
      <w:bookmarkStart w:id="126" w:name="_Toc54968109"/>
      <w:bookmarkStart w:id="127" w:name="_Toc57236431"/>
      <w:bookmarkStart w:id="128" w:name="_Toc57236594"/>
      <w:bookmarkStart w:id="129" w:name="_Toc57530235"/>
      <w:bookmarkStart w:id="130" w:name="_Toc57532436"/>
      <w:bookmarkStart w:id="131" w:name="_Toc148441674"/>
      <w:bookmarkStart w:id="132" w:name="_Toc151529367"/>
      <w:bookmarkStart w:id="133" w:name="_Toc157674311"/>
      <w:bookmarkStart w:id="134" w:name="_Toc165103566"/>
      <w:bookmarkEnd w:id="85"/>
      <w:bookmarkEnd w:id="86"/>
      <w:bookmarkEnd w:id="87"/>
      <w:bookmarkEnd w:id="88"/>
      <w:bookmarkEnd w:id="89"/>
      <w:bookmarkEnd w:id="90"/>
      <w:bookmarkEnd w:id="91"/>
      <w:bookmarkEnd w:id="92"/>
      <w:bookmarkEnd w:id="93"/>
      <w:bookmarkEnd w:id="94"/>
      <w:bookmarkEnd w:id="95"/>
      <w:bookmarkEnd w:id="96"/>
      <w:bookmarkEnd w:id="97"/>
      <w:bookmarkEnd w:id="106"/>
      <w:r w:rsidRPr="005130C9">
        <w:lastRenderedPageBreak/>
        <w:t>6</w:t>
      </w:r>
      <w:r w:rsidRPr="005130C9">
        <w:tab/>
        <w:t>Solutions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p w14:paraId="72AA6994" w14:textId="4447159D" w:rsidR="00F10E72" w:rsidRPr="005130C9" w:rsidRDefault="00E37973" w:rsidP="00F10E72">
      <w:pPr>
        <w:pStyle w:val="EditorsNote"/>
      </w:pPr>
      <w:r>
        <w:rPr>
          <w:lang w:eastAsia="zh-CN"/>
        </w:rPr>
        <w:t>Editor</w:t>
      </w:r>
      <w:r w:rsidR="00F43434">
        <w:rPr>
          <w:lang w:eastAsia="zh-CN"/>
        </w:rPr>
        <w:t>'</w:t>
      </w:r>
      <w:r>
        <w:rPr>
          <w:lang w:eastAsia="zh-CN"/>
        </w:rPr>
        <w:t>s note:</w:t>
      </w:r>
      <w:r w:rsidR="008B7A6B" w:rsidRPr="005130C9">
        <w:tab/>
      </w:r>
      <w:r w:rsidR="00F10E72" w:rsidRPr="005130C9">
        <w:t>This clause is intended to document the agreed solutions. Each solution should clearly describe which of the key issues it covers and how.</w:t>
      </w:r>
    </w:p>
    <w:p w14:paraId="5D6EED89" w14:textId="6F90F1BD" w:rsidR="00524FB4" w:rsidRPr="005130C9" w:rsidRDefault="00524FB4" w:rsidP="00524FB4">
      <w:pPr>
        <w:pStyle w:val="Heading2"/>
      </w:pPr>
      <w:bookmarkStart w:id="135" w:name="_Toc22192650"/>
      <w:bookmarkStart w:id="136" w:name="_Toc23402388"/>
      <w:bookmarkStart w:id="137" w:name="_Toc23402418"/>
      <w:bookmarkStart w:id="138" w:name="_Toc26386423"/>
      <w:bookmarkStart w:id="139" w:name="_Toc26431229"/>
      <w:bookmarkStart w:id="140" w:name="_Toc30694627"/>
      <w:bookmarkStart w:id="141" w:name="_Toc43906649"/>
      <w:bookmarkStart w:id="142" w:name="_Toc43906765"/>
      <w:bookmarkStart w:id="143" w:name="_Toc44311891"/>
      <w:bookmarkStart w:id="144" w:name="_Toc50536533"/>
      <w:bookmarkStart w:id="145" w:name="_Toc54930305"/>
      <w:bookmarkStart w:id="146" w:name="_Toc54968110"/>
      <w:bookmarkStart w:id="147" w:name="_Toc57236432"/>
      <w:bookmarkStart w:id="148" w:name="_Toc57236595"/>
      <w:bookmarkStart w:id="149" w:name="_Toc57530236"/>
      <w:bookmarkStart w:id="150" w:name="_Toc57532437"/>
      <w:bookmarkStart w:id="151" w:name="_Toc148441675"/>
      <w:bookmarkStart w:id="152" w:name="_Toc151529368"/>
      <w:bookmarkStart w:id="153" w:name="_Toc157674312"/>
      <w:bookmarkStart w:id="154" w:name="_Toc165103567"/>
      <w:bookmarkStart w:id="155" w:name="_Toc16839382"/>
      <w:r w:rsidRPr="005130C9">
        <w:t>6.0</w:t>
      </w:r>
      <w:r w:rsidRPr="005130C9">
        <w:tab/>
        <w:t>Mapping of Solutions to Key Issues</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31C3C027" w14:textId="1EE760B2" w:rsidR="009153F4" w:rsidRPr="005130C9" w:rsidRDefault="00E37973" w:rsidP="009153F4">
      <w:pPr>
        <w:pStyle w:val="EditorsNote"/>
      </w:pPr>
      <w:r>
        <w:rPr>
          <w:lang w:eastAsia="zh-CN"/>
        </w:rPr>
        <w:t>Editor</w:t>
      </w:r>
      <w:r w:rsidR="00F43434">
        <w:rPr>
          <w:lang w:eastAsia="zh-CN"/>
        </w:rPr>
        <w:t>'</w:t>
      </w:r>
      <w:r>
        <w:rPr>
          <w:lang w:eastAsia="zh-CN"/>
        </w:rPr>
        <w:t>s note:</w:t>
      </w:r>
      <w:r w:rsidR="009153F4" w:rsidRPr="005130C9">
        <w:tab/>
        <w:t>This clause describes the mapping between solutions and key issues.</w:t>
      </w:r>
    </w:p>
    <w:bookmarkEnd w:id="155"/>
    <w:p w14:paraId="039B8B06" w14:textId="77777777" w:rsidR="00524FB4" w:rsidRPr="005130C9" w:rsidRDefault="00524FB4" w:rsidP="00524FB4">
      <w:pPr>
        <w:pStyle w:val="TH"/>
      </w:pPr>
      <w:r w:rsidRPr="005130C9">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297"/>
        <w:gridCol w:w="2410"/>
        <w:gridCol w:w="2412"/>
      </w:tblGrid>
      <w:tr w:rsidR="005130C9" w:rsidRPr="005130C9" w14:paraId="0DB07556" w14:textId="3E7B37AA" w:rsidTr="005130C9">
        <w:trPr>
          <w:cantSplit/>
          <w:jc w:val="center"/>
        </w:trPr>
        <w:tc>
          <w:tcPr>
            <w:tcW w:w="1384" w:type="dxa"/>
            <w:tcBorders>
              <w:bottom w:val="nil"/>
            </w:tcBorders>
            <w:shd w:val="clear" w:color="auto" w:fill="auto"/>
          </w:tcPr>
          <w:p w14:paraId="01310807" w14:textId="7302B372" w:rsidR="005130C9" w:rsidRPr="005130C9" w:rsidRDefault="005130C9" w:rsidP="00C87FC6">
            <w:pPr>
              <w:pStyle w:val="TAH"/>
              <w:rPr>
                <w:sz w:val="16"/>
                <w:szCs w:val="16"/>
              </w:rPr>
            </w:pPr>
            <w:r w:rsidRPr="005130C9">
              <w:rPr>
                <w:sz w:val="16"/>
                <w:szCs w:val="16"/>
              </w:rPr>
              <w:t>Solutions</w:t>
            </w:r>
          </w:p>
        </w:tc>
        <w:tc>
          <w:tcPr>
            <w:tcW w:w="7119" w:type="dxa"/>
            <w:gridSpan w:val="3"/>
          </w:tcPr>
          <w:p w14:paraId="18135412" w14:textId="2B847510" w:rsidR="005130C9" w:rsidRPr="005130C9" w:rsidRDefault="005130C9" w:rsidP="00C87FC6">
            <w:pPr>
              <w:pStyle w:val="TAH"/>
              <w:rPr>
                <w:sz w:val="16"/>
                <w:szCs w:val="16"/>
              </w:rPr>
            </w:pPr>
            <w:r w:rsidRPr="005130C9">
              <w:rPr>
                <w:rFonts w:eastAsia="Malgun Gothic" w:hint="eastAsia"/>
                <w:sz w:val="16"/>
                <w:szCs w:val="16"/>
                <w:lang w:eastAsia="ko-KR"/>
              </w:rPr>
              <w:t>Key Issues</w:t>
            </w:r>
          </w:p>
        </w:tc>
      </w:tr>
      <w:tr w:rsidR="00936136" w:rsidRPr="005130C9" w14:paraId="341BCDB7" w14:textId="388CEBD0" w:rsidTr="00936136">
        <w:trPr>
          <w:cantSplit/>
          <w:jc w:val="center"/>
        </w:trPr>
        <w:tc>
          <w:tcPr>
            <w:tcW w:w="1384" w:type="dxa"/>
            <w:tcBorders>
              <w:top w:val="nil"/>
            </w:tcBorders>
            <w:shd w:val="clear" w:color="auto" w:fill="auto"/>
          </w:tcPr>
          <w:p w14:paraId="45921026" w14:textId="77777777" w:rsidR="00936136" w:rsidRPr="005130C9" w:rsidRDefault="00936136" w:rsidP="00C87FC6">
            <w:pPr>
              <w:pStyle w:val="TAH"/>
              <w:rPr>
                <w:sz w:val="16"/>
                <w:szCs w:val="16"/>
              </w:rPr>
            </w:pPr>
          </w:p>
        </w:tc>
        <w:tc>
          <w:tcPr>
            <w:tcW w:w="2297" w:type="dxa"/>
          </w:tcPr>
          <w:p w14:paraId="0F826C95" w14:textId="2C4CF0CD" w:rsidR="00936136" w:rsidRPr="005130C9" w:rsidRDefault="00936136" w:rsidP="00123124">
            <w:pPr>
              <w:pStyle w:val="TAH"/>
              <w:rPr>
                <w:sz w:val="16"/>
                <w:szCs w:val="16"/>
              </w:rPr>
            </w:pPr>
            <w:r w:rsidRPr="005130C9">
              <w:rPr>
                <w:sz w:val="16"/>
                <w:szCs w:val="16"/>
              </w:rPr>
              <w:t>1</w:t>
            </w:r>
          </w:p>
        </w:tc>
        <w:tc>
          <w:tcPr>
            <w:tcW w:w="2410" w:type="dxa"/>
          </w:tcPr>
          <w:p w14:paraId="639A3CC8" w14:textId="7A2EDE57" w:rsidR="00936136" w:rsidRPr="005130C9" w:rsidRDefault="00936136" w:rsidP="00C87FC6">
            <w:pPr>
              <w:pStyle w:val="TAH"/>
              <w:rPr>
                <w:rFonts w:eastAsia="Malgun Gothic"/>
                <w:sz w:val="16"/>
                <w:szCs w:val="16"/>
                <w:lang w:eastAsia="ko-KR"/>
              </w:rPr>
            </w:pPr>
            <w:r w:rsidRPr="005130C9">
              <w:rPr>
                <w:rFonts w:eastAsia="Malgun Gothic" w:hint="eastAsia"/>
                <w:sz w:val="16"/>
                <w:szCs w:val="16"/>
                <w:lang w:eastAsia="ko-KR"/>
              </w:rPr>
              <w:t>2</w:t>
            </w:r>
          </w:p>
        </w:tc>
        <w:tc>
          <w:tcPr>
            <w:tcW w:w="2412" w:type="dxa"/>
          </w:tcPr>
          <w:p w14:paraId="1920EE3B" w14:textId="77777777" w:rsidR="00936136" w:rsidRPr="005130C9" w:rsidRDefault="00936136" w:rsidP="00C87FC6">
            <w:pPr>
              <w:pStyle w:val="TAH"/>
              <w:rPr>
                <w:rFonts w:eastAsia="Malgun Gothic"/>
                <w:sz w:val="16"/>
                <w:szCs w:val="16"/>
                <w:lang w:eastAsia="ko-KR"/>
              </w:rPr>
            </w:pPr>
            <w:r>
              <w:rPr>
                <w:rFonts w:eastAsia="Malgun Gothic"/>
                <w:sz w:val="16"/>
                <w:szCs w:val="16"/>
                <w:lang w:eastAsia="ko-KR"/>
              </w:rPr>
              <w:t>3</w:t>
            </w:r>
          </w:p>
          <w:p w14:paraId="113F6A06" w14:textId="0AD2D4FC" w:rsidR="00936136" w:rsidRPr="005130C9" w:rsidRDefault="00936136" w:rsidP="00911EDA">
            <w:pPr>
              <w:pStyle w:val="TAH"/>
              <w:rPr>
                <w:sz w:val="16"/>
                <w:szCs w:val="16"/>
              </w:rPr>
            </w:pPr>
          </w:p>
        </w:tc>
      </w:tr>
      <w:tr w:rsidR="00936136" w:rsidRPr="005130C9" w14:paraId="5B0EAE44" w14:textId="48D32B64" w:rsidTr="00936136">
        <w:trPr>
          <w:cantSplit/>
          <w:jc w:val="center"/>
        </w:trPr>
        <w:tc>
          <w:tcPr>
            <w:tcW w:w="1384" w:type="dxa"/>
          </w:tcPr>
          <w:p w14:paraId="29AFBBA6" w14:textId="35913156" w:rsidR="00936136" w:rsidRPr="005130C9" w:rsidRDefault="00936136" w:rsidP="00C87FC6">
            <w:pPr>
              <w:pStyle w:val="TAH"/>
            </w:pPr>
            <w:r w:rsidRPr="005130C9">
              <w:t>1</w:t>
            </w:r>
          </w:p>
        </w:tc>
        <w:tc>
          <w:tcPr>
            <w:tcW w:w="2297" w:type="dxa"/>
          </w:tcPr>
          <w:p w14:paraId="55BEA4CC" w14:textId="7608C927" w:rsidR="00936136" w:rsidRPr="005130C9" w:rsidRDefault="00936136" w:rsidP="00C87FC6">
            <w:pPr>
              <w:pStyle w:val="TAC"/>
            </w:pPr>
            <w:r>
              <w:t>x</w:t>
            </w:r>
          </w:p>
        </w:tc>
        <w:tc>
          <w:tcPr>
            <w:tcW w:w="2410" w:type="dxa"/>
          </w:tcPr>
          <w:p w14:paraId="30978240" w14:textId="77777777" w:rsidR="00936136" w:rsidRPr="005130C9" w:rsidRDefault="00936136" w:rsidP="00C87FC6">
            <w:pPr>
              <w:pStyle w:val="TAC"/>
            </w:pPr>
          </w:p>
        </w:tc>
        <w:tc>
          <w:tcPr>
            <w:tcW w:w="2412" w:type="dxa"/>
          </w:tcPr>
          <w:p w14:paraId="6834728B" w14:textId="77777777" w:rsidR="00936136" w:rsidRPr="005130C9" w:rsidRDefault="00936136" w:rsidP="00C87FC6">
            <w:pPr>
              <w:pStyle w:val="TAC"/>
            </w:pPr>
          </w:p>
        </w:tc>
      </w:tr>
      <w:tr w:rsidR="00936136" w:rsidRPr="005130C9" w14:paraId="6E6513E6" w14:textId="3F1B28D2" w:rsidTr="00936136">
        <w:trPr>
          <w:cantSplit/>
          <w:jc w:val="center"/>
        </w:trPr>
        <w:tc>
          <w:tcPr>
            <w:tcW w:w="1384" w:type="dxa"/>
          </w:tcPr>
          <w:p w14:paraId="5D404590" w14:textId="4B4DCF62" w:rsidR="00936136" w:rsidRPr="005130C9" w:rsidRDefault="00936136" w:rsidP="00C87FC6">
            <w:pPr>
              <w:pStyle w:val="TAH"/>
            </w:pPr>
            <w:r w:rsidRPr="005130C9">
              <w:t>2</w:t>
            </w:r>
          </w:p>
        </w:tc>
        <w:tc>
          <w:tcPr>
            <w:tcW w:w="2297" w:type="dxa"/>
          </w:tcPr>
          <w:p w14:paraId="05B97D82" w14:textId="544FC8A1" w:rsidR="00936136" w:rsidRPr="005130C9" w:rsidRDefault="00936136" w:rsidP="00C87FC6">
            <w:pPr>
              <w:pStyle w:val="TAC"/>
            </w:pPr>
            <w:r>
              <w:t>x</w:t>
            </w:r>
          </w:p>
        </w:tc>
        <w:tc>
          <w:tcPr>
            <w:tcW w:w="2410" w:type="dxa"/>
          </w:tcPr>
          <w:p w14:paraId="4617AC99" w14:textId="77777777" w:rsidR="00936136" w:rsidRPr="005130C9" w:rsidRDefault="00936136" w:rsidP="00C87FC6">
            <w:pPr>
              <w:pStyle w:val="TAC"/>
            </w:pPr>
          </w:p>
        </w:tc>
        <w:tc>
          <w:tcPr>
            <w:tcW w:w="2412" w:type="dxa"/>
          </w:tcPr>
          <w:p w14:paraId="0FF9D077" w14:textId="77777777" w:rsidR="00936136" w:rsidRPr="005130C9" w:rsidRDefault="00936136" w:rsidP="00C87FC6">
            <w:pPr>
              <w:pStyle w:val="TAC"/>
            </w:pPr>
          </w:p>
        </w:tc>
      </w:tr>
      <w:tr w:rsidR="00936136" w:rsidRPr="005130C9" w14:paraId="31FD8026" w14:textId="7DBF2657" w:rsidTr="00936136">
        <w:trPr>
          <w:cantSplit/>
          <w:jc w:val="center"/>
        </w:trPr>
        <w:tc>
          <w:tcPr>
            <w:tcW w:w="1384" w:type="dxa"/>
          </w:tcPr>
          <w:p w14:paraId="05AEB459" w14:textId="58A12A43" w:rsidR="00936136" w:rsidRPr="005130C9" w:rsidRDefault="00936136" w:rsidP="00C87FC6">
            <w:pPr>
              <w:pStyle w:val="TAH"/>
              <w:rPr>
                <w:rFonts w:eastAsia="Malgun Gothic"/>
                <w:lang w:eastAsia="ko-KR"/>
              </w:rPr>
            </w:pPr>
            <w:r>
              <w:rPr>
                <w:rFonts w:eastAsia="Malgun Gothic"/>
                <w:lang w:eastAsia="ko-KR"/>
              </w:rPr>
              <w:t>3</w:t>
            </w:r>
          </w:p>
        </w:tc>
        <w:tc>
          <w:tcPr>
            <w:tcW w:w="2297" w:type="dxa"/>
          </w:tcPr>
          <w:p w14:paraId="1A4967D1" w14:textId="58F62385" w:rsidR="00936136" w:rsidRPr="005130C9" w:rsidRDefault="00936136" w:rsidP="00C87FC6">
            <w:pPr>
              <w:pStyle w:val="TAC"/>
            </w:pPr>
            <w:r>
              <w:t>x</w:t>
            </w:r>
          </w:p>
        </w:tc>
        <w:tc>
          <w:tcPr>
            <w:tcW w:w="2410" w:type="dxa"/>
          </w:tcPr>
          <w:p w14:paraId="1CDC5C0C" w14:textId="77777777" w:rsidR="00936136" w:rsidRPr="005130C9" w:rsidRDefault="00936136" w:rsidP="00C87FC6">
            <w:pPr>
              <w:pStyle w:val="TAC"/>
            </w:pPr>
          </w:p>
        </w:tc>
        <w:tc>
          <w:tcPr>
            <w:tcW w:w="2412" w:type="dxa"/>
          </w:tcPr>
          <w:p w14:paraId="292ED1E4" w14:textId="04570316" w:rsidR="00936136" w:rsidRPr="005130C9" w:rsidRDefault="00936136" w:rsidP="00C87FC6">
            <w:pPr>
              <w:pStyle w:val="TAC"/>
            </w:pPr>
            <w:r>
              <w:t>x</w:t>
            </w:r>
          </w:p>
        </w:tc>
      </w:tr>
      <w:tr w:rsidR="00936136" w:rsidRPr="005130C9" w14:paraId="16C11080" w14:textId="77777777" w:rsidTr="00936136">
        <w:trPr>
          <w:cantSplit/>
          <w:jc w:val="center"/>
        </w:trPr>
        <w:tc>
          <w:tcPr>
            <w:tcW w:w="1384" w:type="dxa"/>
          </w:tcPr>
          <w:p w14:paraId="1185EE86" w14:textId="6D6CE0F9" w:rsidR="00936136" w:rsidRPr="005130C9" w:rsidDel="00FA696D" w:rsidRDefault="00936136" w:rsidP="00C87FC6">
            <w:pPr>
              <w:pStyle w:val="TAH"/>
              <w:rPr>
                <w:rFonts w:eastAsia="Malgun Gothic"/>
                <w:lang w:eastAsia="ko-KR"/>
              </w:rPr>
            </w:pPr>
            <w:r>
              <w:rPr>
                <w:rFonts w:eastAsia="Malgun Gothic"/>
                <w:lang w:eastAsia="ko-KR"/>
              </w:rPr>
              <w:t>4</w:t>
            </w:r>
          </w:p>
        </w:tc>
        <w:tc>
          <w:tcPr>
            <w:tcW w:w="2297" w:type="dxa"/>
          </w:tcPr>
          <w:p w14:paraId="5A1C3264" w14:textId="70D140AF" w:rsidR="00936136" w:rsidRDefault="00936136" w:rsidP="00C87FC6">
            <w:pPr>
              <w:pStyle w:val="TAC"/>
            </w:pPr>
            <w:r>
              <w:t>x</w:t>
            </w:r>
          </w:p>
        </w:tc>
        <w:tc>
          <w:tcPr>
            <w:tcW w:w="2410" w:type="dxa"/>
          </w:tcPr>
          <w:p w14:paraId="06C60A83" w14:textId="77777777" w:rsidR="00936136" w:rsidRPr="005130C9" w:rsidRDefault="00936136" w:rsidP="00C87FC6">
            <w:pPr>
              <w:pStyle w:val="TAC"/>
            </w:pPr>
          </w:p>
        </w:tc>
        <w:tc>
          <w:tcPr>
            <w:tcW w:w="2412" w:type="dxa"/>
          </w:tcPr>
          <w:p w14:paraId="3E74828C" w14:textId="77777777" w:rsidR="00936136" w:rsidRPr="005130C9" w:rsidRDefault="00936136" w:rsidP="00C87FC6">
            <w:pPr>
              <w:pStyle w:val="TAC"/>
            </w:pPr>
          </w:p>
        </w:tc>
      </w:tr>
      <w:tr w:rsidR="00936136" w:rsidRPr="005130C9" w14:paraId="56FC26D3" w14:textId="77777777" w:rsidTr="00936136">
        <w:trPr>
          <w:cantSplit/>
          <w:jc w:val="center"/>
        </w:trPr>
        <w:tc>
          <w:tcPr>
            <w:tcW w:w="1384" w:type="dxa"/>
          </w:tcPr>
          <w:p w14:paraId="7AD9D839" w14:textId="7D7F85A1" w:rsidR="00936136" w:rsidRDefault="00936136" w:rsidP="00C87FC6">
            <w:pPr>
              <w:pStyle w:val="TAH"/>
              <w:rPr>
                <w:rFonts w:eastAsia="Malgun Gothic"/>
                <w:lang w:eastAsia="ko-KR"/>
              </w:rPr>
            </w:pPr>
            <w:r>
              <w:rPr>
                <w:rFonts w:eastAsia="Malgun Gothic"/>
                <w:lang w:eastAsia="ko-KR"/>
              </w:rPr>
              <w:t>5</w:t>
            </w:r>
          </w:p>
        </w:tc>
        <w:tc>
          <w:tcPr>
            <w:tcW w:w="2297" w:type="dxa"/>
          </w:tcPr>
          <w:p w14:paraId="1248F0C8" w14:textId="23FA827D" w:rsidR="00936136" w:rsidRDefault="00936136" w:rsidP="00C87FC6">
            <w:pPr>
              <w:pStyle w:val="TAC"/>
            </w:pPr>
            <w:r>
              <w:t>x</w:t>
            </w:r>
          </w:p>
        </w:tc>
        <w:tc>
          <w:tcPr>
            <w:tcW w:w="2410" w:type="dxa"/>
          </w:tcPr>
          <w:p w14:paraId="1349D5B1" w14:textId="77777777" w:rsidR="00936136" w:rsidRPr="005130C9" w:rsidRDefault="00936136" w:rsidP="00C87FC6">
            <w:pPr>
              <w:pStyle w:val="TAC"/>
            </w:pPr>
          </w:p>
        </w:tc>
        <w:tc>
          <w:tcPr>
            <w:tcW w:w="2412" w:type="dxa"/>
          </w:tcPr>
          <w:p w14:paraId="5E0DEAF8" w14:textId="63CCF320" w:rsidR="00936136" w:rsidRPr="005130C9" w:rsidRDefault="00936136" w:rsidP="00C87FC6">
            <w:pPr>
              <w:pStyle w:val="TAC"/>
            </w:pPr>
            <w:r>
              <w:t>x</w:t>
            </w:r>
          </w:p>
        </w:tc>
      </w:tr>
      <w:tr w:rsidR="00936136" w:rsidRPr="005130C9" w14:paraId="797C90B6" w14:textId="77777777" w:rsidTr="00936136">
        <w:trPr>
          <w:cantSplit/>
          <w:jc w:val="center"/>
        </w:trPr>
        <w:tc>
          <w:tcPr>
            <w:tcW w:w="1384" w:type="dxa"/>
          </w:tcPr>
          <w:p w14:paraId="72EC52BC" w14:textId="5E7E337D" w:rsidR="00936136" w:rsidRDefault="00936136" w:rsidP="00C87FC6">
            <w:pPr>
              <w:pStyle w:val="TAH"/>
              <w:rPr>
                <w:rFonts w:eastAsia="Malgun Gothic"/>
                <w:lang w:eastAsia="ko-KR"/>
              </w:rPr>
            </w:pPr>
            <w:r>
              <w:rPr>
                <w:rFonts w:eastAsia="Malgun Gothic"/>
                <w:lang w:eastAsia="ko-KR"/>
              </w:rPr>
              <w:t>6</w:t>
            </w:r>
          </w:p>
        </w:tc>
        <w:tc>
          <w:tcPr>
            <w:tcW w:w="2297" w:type="dxa"/>
          </w:tcPr>
          <w:p w14:paraId="6F2EDB99" w14:textId="3D238FA0" w:rsidR="00936136" w:rsidRDefault="00936136" w:rsidP="00C87FC6">
            <w:pPr>
              <w:pStyle w:val="TAC"/>
            </w:pPr>
            <w:r>
              <w:t>x</w:t>
            </w:r>
          </w:p>
        </w:tc>
        <w:tc>
          <w:tcPr>
            <w:tcW w:w="2410" w:type="dxa"/>
          </w:tcPr>
          <w:p w14:paraId="73AB7823" w14:textId="77777777" w:rsidR="00936136" w:rsidRPr="005130C9" w:rsidRDefault="00936136" w:rsidP="00C87FC6">
            <w:pPr>
              <w:pStyle w:val="TAC"/>
            </w:pPr>
          </w:p>
        </w:tc>
        <w:tc>
          <w:tcPr>
            <w:tcW w:w="2412" w:type="dxa"/>
          </w:tcPr>
          <w:p w14:paraId="1486266B" w14:textId="77777777" w:rsidR="00936136" w:rsidRPr="005130C9" w:rsidRDefault="00936136" w:rsidP="00C87FC6">
            <w:pPr>
              <w:pStyle w:val="TAC"/>
            </w:pPr>
          </w:p>
        </w:tc>
      </w:tr>
      <w:tr w:rsidR="00936136" w:rsidRPr="005130C9" w14:paraId="513E48CD" w14:textId="77777777" w:rsidTr="00936136">
        <w:trPr>
          <w:cantSplit/>
          <w:jc w:val="center"/>
        </w:trPr>
        <w:tc>
          <w:tcPr>
            <w:tcW w:w="1384" w:type="dxa"/>
          </w:tcPr>
          <w:p w14:paraId="2DC6AE56" w14:textId="158D8B6F" w:rsidR="00936136" w:rsidRDefault="00936136" w:rsidP="00C87FC6">
            <w:pPr>
              <w:pStyle w:val="TAH"/>
              <w:rPr>
                <w:rFonts w:eastAsia="Malgun Gothic"/>
                <w:lang w:eastAsia="ko-KR"/>
              </w:rPr>
            </w:pPr>
            <w:r>
              <w:rPr>
                <w:rFonts w:eastAsia="Malgun Gothic"/>
                <w:lang w:eastAsia="ko-KR"/>
              </w:rPr>
              <w:t>7</w:t>
            </w:r>
          </w:p>
        </w:tc>
        <w:tc>
          <w:tcPr>
            <w:tcW w:w="2297" w:type="dxa"/>
          </w:tcPr>
          <w:p w14:paraId="3A1AD915" w14:textId="77777777" w:rsidR="00936136" w:rsidRDefault="00936136" w:rsidP="00C87FC6">
            <w:pPr>
              <w:pStyle w:val="TAC"/>
            </w:pPr>
          </w:p>
        </w:tc>
        <w:tc>
          <w:tcPr>
            <w:tcW w:w="2410" w:type="dxa"/>
          </w:tcPr>
          <w:p w14:paraId="3306CB2E" w14:textId="6DC1472B" w:rsidR="00936136" w:rsidRPr="005130C9" w:rsidRDefault="00936136" w:rsidP="00C87FC6">
            <w:pPr>
              <w:pStyle w:val="TAC"/>
            </w:pPr>
            <w:r>
              <w:t>x</w:t>
            </w:r>
          </w:p>
        </w:tc>
        <w:tc>
          <w:tcPr>
            <w:tcW w:w="2412" w:type="dxa"/>
          </w:tcPr>
          <w:p w14:paraId="647AACA6" w14:textId="77777777" w:rsidR="00936136" w:rsidRPr="005130C9" w:rsidRDefault="00936136" w:rsidP="00C87FC6">
            <w:pPr>
              <w:pStyle w:val="TAC"/>
            </w:pPr>
          </w:p>
        </w:tc>
      </w:tr>
      <w:tr w:rsidR="00936136" w:rsidRPr="005130C9" w14:paraId="1A75A345" w14:textId="77777777" w:rsidTr="00936136">
        <w:trPr>
          <w:cantSplit/>
          <w:jc w:val="center"/>
        </w:trPr>
        <w:tc>
          <w:tcPr>
            <w:tcW w:w="1384" w:type="dxa"/>
          </w:tcPr>
          <w:p w14:paraId="6DF14AF3" w14:textId="052267C3" w:rsidR="00936136" w:rsidRDefault="00936136" w:rsidP="00C87FC6">
            <w:pPr>
              <w:pStyle w:val="TAH"/>
              <w:rPr>
                <w:rFonts w:eastAsia="Malgun Gothic"/>
                <w:lang w:eastAsia="ko-KR"/>
              </w:rPr>
            </w:pPr>
            <w:r>
              <w:rPr>
                <w:rFonts w:eastAsia="Malgun Gothic"/>
                <w:lang w:eastAsia="ko-KR"/>
              </w:rPr>
              <w:t>8</w:t>
            </w:r>
          </w:p>
        </w:tc>
        <w:tc>
          <w:tcPr>
            <w:tcW w:w="2297" w:type="dxa"/>
          </w:tcPr>
          <w:p w14:paraId="5CD5310E" w14:textId="77777777" w:rsidR="00936136" w:rsidRDefault="00936136" w:rsidP="00C87FC6">
            <w:pPr>
              <w:pStyle w:val="TAC"/>
            </w:pPr>
          </w:p>
        </w:tc>
        <w:tc>
          <w:tcPr>
            <w:tcW w:w="2410" w:type="dxa"/>
          </w:tcPr>
          <w:p w14:paraId="79C7CBC3" w14:textId="46C059FE" w:rsidR="00936136" w:rsidRDefault="00936136" w:rsidP="00C87FC6">
            <w:pPr>
              <w:pStyle w:val="TAC"/>
            </w:pPr>
            <w:r>
              <w:t>x</w:t>
            </w:r>
          </w:p>
        </w:tc>
        <w:tc>
          <w:tcPr>
            <w:tcW w:w="2412" w:type="dxa"/>
          </w:tcPr>
          <w:p w14:paraId="4EA491AE" w14:textId="77777777" w:rsidR="00936136" w:rsidRPr="005130C9" w:rsidRDefault="00936136" w:rsidP="00C87FC6">
            <w:pPr>
              <w:pStyle w:val="TAC"/>
            </w:pPr>
          </w:p>
        </w:tc>
      </w:tr>
      <w:tr w:rsidR="00936136" w:rsidRPr="005130C9" w14:paraId="5D4183E6" w14:textId="77777777" w:rsidTr="00936136">
        <w:trPr>
          <w:cantSplit/>
          <w:jc w:val="center"/>
        </w:trPr>
        <w:tc>
          <w:tcPr>
            <w:tcW w:w="1384" w:type="dxa"/>
          </w:tcPr>
          <w:p w14:paraId="2B24D3D7" w14:textId="4AEA6EA5" w:rsidR="00936136" w:rsidRDefault="00936136" w:rsidP="00C87FC6">
            <w:pPr>
              <w:pStyle w:val="TAH"/>
              <w:rPr>
                <w:rFonts w:eastAsia="Malgun Gothic"/>
                <w:lang w:eastAsia="ko-KR"/>
              </w:rPr>
            </w:pPr>
            <w:r>
              <w:rPr>
                <w:rFonts w:eastAsia="Malgun Gothic"/>
                <w:lang w:eastAsia="ko-KR"/>
              </w:rPr>
              <w:t>9</w:t>
            </w:r>
          </w:p>
        </w:tc>
        <w:tc>
          <w:tcPr>
            <w:tcW w:w="2297" w:type="dxa"/>
          </w:tcPr>
          <w:p w14:paraId="3EDF968E" w14:textId="77777777" w:rsidR="00936136" w:rsidRDefault="00936136" w:rsidP="00C87FC6">
            <w:pPr>
              <w:pStyle w:val="TAC"/>
            </w:pPr>
          </w:p>
        </w:tc>
        <w:tc>
          <w:tcPr>
            <w:tcW w:w="2410" w:type="dxa"/>
          </w:tcPr>
          <w:p w14:paraId="229F88F3" w14:textId="141C7BC0" w:rsidR="00936136" w:rsidRDefault="00936136" w:rsidP="00C87FC6">
            <w:pPr>
              <w:pStyle w:val="TAC"/>
            </w:pPr>
            <w:r>
              <w:t>x</w:t>
            </w:r>
          </w:p>
        </w:tc>
        <w:tc>
          <w:tcPr>
            <w:tcW w:w="2412" w:type="dxa"/>
          </w:tcPr>
          <w:p w14:paraId="36AB1B42" w14:textId="77777777" w:rsidR="00936136" w:rsidRPr="005130C9" w:rsidRDefault="00936136" w:rsidP="00C87FC6">
            <w:pPr>
              <w:pStyle w:val="TAC"/>
            </w:pPr>
          </w:p>
        </w:tc>
      </w:tr>
      <w:tr w:rsidR="00936136" w:rsidRPr="005130C9" w14:paraId="1FFC26BE" w14:textId="77777777" w:rsidTr="00936136">
        <w:trPr>
          <w:cantSplit/>
          <w:jc w:val="center"/>
        </w:trPr>
        <w:tc>
          <w:tcPr>
            <w:tcW w:w="1384" w:type="dxa"/>
          </w:tcPr>
          <w:p w14:paraId="1878B679" w14:textId="07ECF2DF" w:rsidR="00936136" w:rsidRDefault="00936136" w:rsidP="00C87FC6">
            <w:pPr>
              <w:pStyle w:val="TAH"/>
              <w:rPr>
                <w:rFonts w:eastAsia="Malgun Gothic"/>
                <w:lang w:eastAsia="ko-KR"/>
              </w:rPr>
            </w:pPr>
            <w:r>
              <w:rPr>
                <w:rFonts w:eastAsia="Malgun Gothic"/>
                <w:lang w:eastAsia="ko-KR"/>
              </w:rPr>
              <w:t>10</w:t>
            </w:r>
          </w:p>
        </w:tc>
        <w:tc>
          <w:tcPr>
            <w:tcW w:w="2297" w:type="dxa"/>
          </w:tcPr>
          <w:p w14:paraId="69FCEC9D" w14:textId="77777777" w:rsidR="00936136" w:rsidRDefault="00936136" w:rsidP="00C87FC6">
            <w:pPr>
              <w:pStyle w:val="TAC"/>
            </w:pPr>
          </w:p>
        </w:tc>
        <w:tc>
          <w:tcPr>
            <w:tcW w:w="2410" w:type="dxa"/>
          </w:tcPr>
          <w:p w14:paraId="270E26C4" w14:textId="259757EE" w:rsidR="00936136" w:rsidRDefault="00936136" w:rsidP="00C87FC6">
            <w:pPr>
              <w:pStyle w:val="TAC"/>
            </w:pPr>
            <w:r>
              <w:t>x</w:t>
            </w:r>
          </w:p>
        </w:tc>
        <w:tc>
          <w:tcPr>
            <w:tcW w:w="2412" w:type="dxa"/>
          </w:tcPr>
          <w:p w14:paraId="32A93251" w14:textId="77777777" w:rsidR="00936136" w:rsidRPr="005130C9" w:rsidRDefault="00936136" w:rsidP="00C87FC6">
            <w:pPr>
              <w:pStyle w:val="TAC"/>
            </w:pPr>
          </w:p>
        </w:tc>
      </w:tr>
      <w:tr w:rsidR="00936136" w:rsidRPr="005130C9" w14:paraId="60B7B7E4" w14:textId="77777777" w:rsidTr="00936136">
        <w:trPr>
          <w:cantSplit/>
          <w:jc w:val="center"/>
        </w:trPr>
        <w:tc>
          <w:tcPr>
            <w:tcW w:w="1384" w:type="dxa"/>
          </w:tcPr>
          <w:p w14:paraId="7FEEE297" w14:textId="3FE176D2" w:rsidR="00936136" w:rsidRDefault="00936136" w:rsidP="00C87FC6">
            <w:pPr>
              <w:pStyle w:val="TAH"/>
              <w:rPr>
                <w:rFonts w:eastAsia="Malgun Gothic"/>
                <w:lang w:eastAsia="ko-KR"/>
              </w:rPr>
            </w:pPr>
            <w:r>
              <w:rPr>
                <w:rFonts w:eastAsia="Malgun Gothic"/>
                <w:lang w:eastAsia="ko-KR"/>
              </w:rPr>
              <w:t>11</w:t>
            </w:r>
          </w:p>
        </w:tc>
        <w:tc>
          <w:tcPr>
            <w:tcW w:w="2297" w:type="dxa"/>
          </w:tcPr>
          <w:p w14:paraId="0A77AEA0" w14:textId="77777777" w:rsidR="00936136" w:rsidRDefault="00936136" w:rsidP="00C87FC6">
            <w:pPr>
              <w:pStyle w:val="TAC"/>
            </w:pPr>
          </w:p>
        </w:tc>
        <w:tc>
          <w:tcPr>
            <w:tcW w:w="2410" w:type="dxa"/>
          </w:tcPr>
          <w:p w14:paraId="2C72D5AA" w14:textId="58662245" w:rsidR="00936136" w:rsidRDefault="00936136" w:rsidP="00C87FC6">
            <w:pPr>
              <w:pStyle w:val="TAC"/>
            </w:pPr>
            <w:r>
              <w:t>x</w:t>
            </w:r>
          </w:p>
        </w:tc>
        <w:tc>
          <w:tcPr>
            <w:tcW w:w="2412" w:type="dxa"/>
          </w:tcPr>
          <w:p w14:paraId="40CF0320" w14:textId="63790943" w:rsidR="00936136" w:rsidRPr="005130C9" w:rsidRDefault="00936136" w:rsidP="00C87FC6">
            <w:pPr>
              <w:pStyle w:val="TAC"/>
            </w:pPr>
            <w:r>
              <w:t>x</w:t>
            </w:r>
          </w:p>
        </w:tc>
      </w:tr>
      <w:tr w:rsidR="00936136" w:rsidRPr="005130C9" w14:paraId="2D1BC754" w14:textId="77777777" w:rsidTr="00936136">
        <w:trPr>
          <w:cantSplit/>
          <w:jc w:val="center"/>
        </w:trPr>
        <w:tc>
          <w:tcPr>
            <w:tcW w:w="1384" w:type="dxa"/>
          </w:tcPr>
          <w:p w14:paraId="5A443128" w14:textId="69C0AAD0" w:rsidR="00936136" w:rsidRDefault="00936136" w:rsidP="00C87FC6">
            <w:pPr>
              <w:pStyle w:val="TAH"/>
              <w:rPr>
                <w:rFonts w:eastAsia="Malgun Gothic"/>
                <w:lang w:eastAsia="ko-KR"/>
              </w:rPr>
            </w:pPr>
            <w:r>
              <w:rPr>
                <w:rFonts w:eastAsia="Malgun Gothic"/>
                <w:lang w:eastAsia="ko-KR"/>
              </w:rPr>
              <w:t>12</w:t>
            </w:r>
          </w:p>
        </w:tc>
        <w:tc>
          <w:tcPr>
            <w:tcW w:w="2297" w:type="dxa"/>
          </w:tcPr>
          <w:p w14:paraId="051EA79F" w14:textId="77777777" w:rsidR="00936136" w:rsidRDefault="00936136" w:rsidP="00C87FC6">
            <w:pPr>
              <w:pStyle w:val="TAC"/>
            </w:pPr>
          </w:p>
        </w:tc>
        <w:tc>
          <w:tcPr>
            <w:tcW w:w="2410" w:type="dxa"/>
          </w:tcPr>
          <w:p w14:paraId="04113B4F" w14:textId="77777777" w:rsidR="00936136" w:rsidRDefault="00936136" w:rsidP="00C87FC6">
            <w:pPr>
              <w:pStyle w:val="TAC"/>
            </w:pPr>
          </w:p>
        </w:tc>
        <w:tc>
          <w:tcPr>
            <w:tcW w:w="2412" w:type="dxa"/>
          </w:tcPr>
          <w:p w14:paraId="0537148B" w14:textId="545AA0D5" w:rsidR="00936136" w:rsidRPr="005130C9" w:rsidRDefault="00936136" w:rsidP="00C87FC6">
            <w:pPr>
              <w:pStyle w:val="TAC"/>
            </w:pPr>
            <w:r>
              <w:t>x</w:t>
            </w:r>
          </w:p>
        </w:tc>
      </w:tr>
      <w:tr w:rsidR="00936136" w:rsidRPr="005130C9" w14:paraId="3BE40C35" w14:textId="77777777" w:rsidTr="00936136">
        <w:trPr>
          <w:cantSplit/>
          <w:jc w:val="center"/>
        </w:trPr>
        <w:tc>
          <w:tcPr>
            <w:tcW w:w="1384" w:type="dxa"/>
          </w:tcPr>
          <w:p w14:paraId="21FE7577" w14:textId="741D3EA7" w:rsidR="00936136" w:rsidRDefault="00936136" w:rsidP="00C87FC6">
            <w:pPr>
              <w:pStyle w:val="TAH"/>
              <w:rPr>
                <w:rFonts w:eastAsia="Malgun Gothic"/>
                <w:lang w:eastAsia="ko-KR"/>
              </w:rPr>
            </w:pPr>
            <w:r>
              <w:rPr>
                <w:rFonts w:eastAsia="Malgun Gothic"/>
                <w:lang w:eastAsia="ko-KR"/>
              </w:rPr>
              <w:t>13</w:t>
            </w:r>
          </w:p>
        </w:tc>
        <w:tc>
          <w:tcPr>
            <w:tcW w:w="2297" w:type="dxa"/>
          </w:tcPr>
          <w:p w14:paraId="39ED2C2D" w14:textId="77777777" w:rsidR="00936136" w:rsidRDefault="00936136" w:rsidP="00C87FC6">
            <w:pPr>
              <w:pStyle w:val="TAC"/>
            </w:pPr>
          </w:p>
        </w:tc>
        <w:tc>
          <w:tcPr>
            <w:tcW w:w="2410" w:type="dxa"/>
          </w:tcPr>
          <w:p w14:paraId="5AC47AEF" w14:textId="77777777" w:rsidR="00936136" w:rsidRDefault="00936136" w:rsidP="00C87FC6">
            <w:pPr>
              <w:pStyle w:val="TAC"/>
            </w:pPr>
          </w:p>
        </w:tc>
        <w:tc>
          <w:tcPr>
            <w:tcW w:w="2412" w:type="dxa"/>
          </w:tcPr>
          <w:p w14:paraId="10B2F169" w14:textId="4037A023" w:rsidR="00936136" w:rsidRPr="005130C9" w:rsidRDefault="00936136" w:rsidP="00C87FC6">
            <w:pPr>
              <w:pStyle w:val="TAC"/>
            </w:pPr>
            <w:r>
              <w:t>x</w:t>
            </w:r>
          </w:p>
        </w:tc>
      </w:tr>
      <w:tr w:rsidR="00936136" w:rsidRPr="005130C9" w14:paraId="5AD7630D" w14:textId="77777777" w:rsidTr="00936136">
        <w:trPr>
          <w:cantSplit/>
          <w:jc w:val="center"/>
        </w:trPr>
        <w:tc>
          <w:tcPr>
            <w:tcW w:w="1384" w:type="dxa"/>
          </w:tcPr>
          <w:p w14:paraId="74E15610" w14:textId="0974DFB2" w:rsidR="00936136" w:rsidRDefault="00936136" w:rsidP="00C87FC6">
            <w:pPr>
              <w:pStyle w:val="TAH"/>
              <w:rPr>
                <w:rFonts w:eastAsia="Malgun Gothic"/>
                <w:lang w:eastAsia="ko-KR"/>
              </w:rPr>
            </w:pPr>
            <w:r>
              <w:rPr>
                <w:rFonts w:eastAsia="Malgun Gothic"/>
                <w:lang w:eastAsia="ko-KR"/>
              </w:rPr>
              <w:t>14</w:t>
            </w:r>
          </w:p>
        </w:tc>
        <w:tc>
          <w:tcPr>
            <w:tcW w:w="2297" w:type="dxa"/>
          </w:tcPr>
          <w:p w14:paraId="03AFA01F" w14:textId="77777777" w:rsidR="00936136" w:rsidRDefault="00936136" w:rsidP="00C87FC6">
            <w:pPr>
              <w:pStyle w:val="TAC"/>
            </w:pPr>
          </w:p>
        </w:tc>
        <w:tc>
          <w:tcPr>
            <w:tcW w:w="2410" w:type="dxa"/>
          </w:tcPr>
          <w:p w14:paraId="039E85EE" w14:textId="77777777" w:rsidR="00936136" w:rsidRDefault="00936136" w:rsidP="00C87FC6">
            <w:pPr>
              <w:pStyle w:val="TAC"/>
            </w:pPr>
          </w:p>
        </w:tc>
        <w:tc>
          <w:tcPr>
            <w:tcW w:w="2412" w:type="dxa"/>
          </w:tcPr>
          <w:p w14:paraId="42D0AF06" w14:textId="4997E7E9" w:rsidR="00936136" w:rsidRPr="005130C9" w:rsidRDefault="00936136" w:rsidP="00C87FC6">
            <w:pPr>
              <w:pStyle w:val="TAC"/>
            </w:pPr>
            <w:r>
              <w:t>x</w:t>
            </w:r>
          </w:p>
        </w:tc>
      </w:tr>
      <w:tr w:rsidR="00936136" w:rsidRPr="005130C9" w14:paraId="784FD915" w14:textId="77777777" w:rsidTr="00936136">
        <w:trPr>
          <w:cantSplit/>
          <w:jc w:val="center"/>
        </w:trPr>
        <w:tc>
          <w:tcPr>
            <w:tcW w:w="1384" w:type="dxa"/>
          </w:tcPr>
          <w:p w14:paraId="28E2DF41" w14:textId="2844CEAD" w:rsidR="00936136" w:rsidRDefault="00936136" w:rsidP="00C87FC6">
            <w:pPr>
              <w:pStyle w:val="TAH"/>
              <w:rPr>
                <w:rFonts w:eastAsia="Malgun Gothic"/>
                <w:lang w:eastAsia="ko-KR"/>
              </w:rPr>
            </w:pPr>
            <w:r>
              <w:rPr>
                <w:rFonts w:eastAsia="Malgun Gothic"/>
                <w:lang w:eastAsia="ko-KR"/>
              </w:rPr>
              <w:t>15</w:t>
            </w:r>
          </w:p>
        </w:tc>
        <w:tc>
          <w:tcPr>
            <w:tcW w:w="2297" w:type="dxa"/>
          </w:tcPr>
          <w:p w14:paraId="229B7F2E" w14:textId="77777777" w:rsidR="00936136" w:rsidRDefault="00936136" w:rsidP="00C87FC6">
            <w:pPr>
              <w:pStyle w:val="TAC"/>
            </w:pPr>
          </w:p>
        </w:tc>
        <w:tc>
          <w:tcPr>
            <w:tcW w:w="2410" w:type="dxa"/>
          </w:tcPr>
          <w:p w14:paraId="426AD4E3" w14:textId="1097C187" w:rsidR="00936136" w:rsidRDefault="00936136" w:rsidP="00C87FC6">
            <w:pPr>
              <w:pStyle w:val="TAC"/>
            </w:pPr>
            <w:r>
              <w:t>x</w:t>
            </w:r>
          </w:p>
        </w:tc>
        <w:tc>
          <w:tcPr>
            <w:tcW w:w="2412" w:type="dxa"/>
          </w:tcPr>
          <w:p w14:paraId="20FBD610" w14:textId="2F799186" w:rsidR="00936136" w:rsidRPr="005130C9" w:rsidRDefault="00936136" w:rsidP="00C87FC6">
            <w:pPr>
              <w:pStyle w:val="TAC"/>
            </w:pPr>
            <w:r>
              <w:t>x</w:t>
            </w:r>
          </w:p>
        </w:tc>
      </w:tr>
      <w:tr w:rsidR="00936136" w:rsidRPr="005130C9" w14:paraId="4AFA6ADC" w14:textId="77777777" w:rsidTr="00936136">
        <w:trPr>
          <w:cantSplit/>
          <w:jc w:val="center"/>
        </w:trPr>
        <w:tc>
          <w:tcPr>
            <w:tcW w:w="1384" w:type="dxa"/>
          </w:tcPr>
          <w:p w14:paraId="0958DBA3" w14:textId="688E7883" w:rsidR="00936136" w:rsidRDefault="00936136" w:rsidP="00C87FC6">
            <w:pPr>
              <w:pStyle w:val="TAH"/>
              <w:rPr>
                <w:rFonts w:eastAsia="Malgun Gothic"/>
                <w:lang w:eastAsia="ko-KR"/>
              </w:rPr>
            </w:pPr>
            <w:r>
              <w:rPr>
                <w:rFonts w:eastAsia="Malgun Gothic"/>
                <w:lang w:eastAsia="ko-KR"/>
              </w:rPr>
              <w:t>16</w:t>
            </w:r>
          </w:p>
        </w:tc>
        <w:tc>
          <w:tcPr>
            <w:tcW w:w="2297" w:type="dxa"/>
          </w:tcPr>
          <w:p w14:paraId="30EEAC2C" w14:textId="45C63593" w:rsidR="00936136" w:rsidRDefault="00936136" w:rsidP="00C87FC6">
            <w:pPr>
              <w:pStyle w:val="TAC"/>
            </w:pPr>
            <w:r>
              <w:t>x</w:t>
            </w:r>
          </w:p>
        </w:tc>
        <w:tc>
          <w:tcPr>
            <w:tcW w:w="2410" w:type="dxa"/>
          </w:tcPr>
          <w:p w14:paraId="4F4FD10D" w14:textId="77777777" w:rsidR="00936136" w:rsidRDefault="00936136" w:rsidP="00C87FC6">
            <w:pPr>
              <w:pStyle w:val="TAC"/>
            </w:pPr>
          </w:p>
        </w:tc>
        <w:tc>
          <w:tcPr>
            <w:tcW w:w="2412" w:type="dxa"/>
          </w:tcPr>
          <w:p w14:paraId="43F93887" w14:textId="77777777" w:rsidR="00936136" w:rsidRPr="005130C9" w:rsidRDefault="00936136" w:rsidP="00C87FC6">
            <w:pPr>
              <w:pStyle w:val="TAC"/>
            </w:pPr>
          </w:p>
        </w:tc>
      </w:tr>
      <w:tr w:rsidR="00936136" w:rsidRPr="005130C9" w14:paraId="1EE717D3" w14:textId="77777777" w:rsidTr="00936136">
        <w:trPr>
          <w:cantSplit/>
          <w:jc w:val="center"/>
        </w:trPr>
        <w:tc>
          <w:tcPr>
            <w:tcW w:w="1384" w:type="dxa"/>
          </w:tcPr>
          <w:p w14:paraId="36DD7102" w14:textId="381B5A33" w:rsidR="00936136" w:rsidRDefault="00936136" w:rsidP="00C87FC6">
            <w:pPr>
              <w:pStyle w:val="TAH"/>
              <w:rPr>
                <w:rFonts w:eastAsia="Malgun Gothic"/>
                <w:lang w:eastAsia="ko-KR"/>
              </w:rPr>
            </w:pPr>
            <w:r>
              <w:rPr>
                <w:rFonts w:eastAsia="Malgun Gothic"/>
                <w:lang w:eastAsia="ko-KR"/>
              </w:rPr>
              <w:t>17</w:t>
            </w:r>
          </w:p>
        </w:tc>
        <w:tc>
          <w:tcPr>
            <w:tcW w:w="2297" w:type="dxa"/>
          </w:tcPr>
          <w:p w14:paraId="68452720" w14:textId="7A76813A" w:rsidR="00936136" w:rsidRDefault="00936136" w:rsidP="00C87FC6">
            <w:pPr>
              <w:pStyle w:val="TAC"/>
            </w:pPr>
            <w:r>
              <w:t>x</w:t>
            </w:r>
          </w:p>
        </w:tc>
        <w:tc>
          <w:tcPr>
            <w:tcW w:w="2410" w:type="dxa"/>
          </w:tcPr>
          <w:p w14:paraId="3FFAE8D1" w14:textId="77777777" w:rsidR="00936136" w:rsidRDefault="00936136" w:rsidP="00C87FC6">
            <w:pPr>
              <w:pStyle w:val="TAC"/>
            </w:pPr>
          </w:p>
        </w:tc>
        <w:tc>
          <w:tcPr>
            <w:tcW w:w="2412" w:type="dxa"/>
          </w:tcPr>
          <w:p w14:paraId="18D783C7" w14:textId="77777777" w:rsidR="00936136" w:rsidRPr="005130C9" w:rsidRDefault="00936136" w:rsidP="00C87FC6">
            <w:pPr>
              <w:pStyle w:val="TAC"/>
            </w:pPr>
          </w:p>
        </w:tc>
      </w:tr>
      <w:tr w:rsidR="00936136" w:rsidRPr="005130C9" w14:paraId="1E8DA5A3" w14:textId="77777777" w:rsidTr="00936136">
        <w:trPr>
          <w:cantSplit/>
          <w:jc w:val="center"/>
        </w:trPr>
        <w:tc>
          <w:tcPr>
            <w:tcW w:w="1384" w:type="dxa"/>
          </w:tcPr>
          <w:p w14:paraId="177A05F5" w14:textId="1A9C33BE" w:rsidR="00936136" w:rsidRDefault="00936136" w:rsidP="00C87FC6">
            <w:pPr>
              <w:pStyle w:val="TAH"/>
              <w:rPr>
                <w:rFonts w:eastAsia="Malgun Gothic"/>
                <w:lang w:eastAsia="ko-KR"/>
              </w:rPr>
            </w:pPr>
            <w:r>
              <w:rPr>
                <w:rFonts w:eastAsia="Malgun Gothic"/>
                <w:lang w:eastAsia="ko-KR"/>
              </w:rPr>
              <w:t>18</w:t>
            </w:r>
          </w:p>
        </w:tc>
        <w:tc>
          <w:tcPr>
            <w:tcW w:w="2297" w:type="dxa"/>
          </w:tcPr>
          <w:p w14:paraId="3F4355C8" w14:textId="1C5B7A8E" w:rsidR="00936136" w:rsidRDefault="00936136" w:rsidP="00C87FC6">
            <w:pPr>
              <w:pStyle w:val="TAC"/>
            </w:pPr>
            <w:r>
              <w:t>x</w:t>
            </w:r>
          </w:p>
        </w:tc>
        <w:tc>
          <w:tcPr>
            <w:tcW w:w="2410" w:type="dxa"/>
          </w:tcPr>
          <w:p w14:paraId="153EA1F7" w14:textId="77777777" w:rsidR="00936136" w:rsidRDefault="00936136" w:rsidP="00C87FC6">
            <w:pPr>
              <w:pStyle w:val="TAC"/>
            </w:pPr>
          </w:p>
        </w:tc>
        <w:tc>
          <w:tcPr>
            <w:tcW w:w="2412" w:type="dxa"/>
          </w:tcPr>
          <w:p w14:paraId="68F8742C" w14:textId="77777777" w:rsidR="00936136" w:rsidRPr="005130C9" w:rsidRDefault="00936136" w:rsidP="00C87FC6">
            <w:pPr>
              <w:pStyle w:val="TAC"/>
            </w:pPr>
          </w:p>
        </w:tc>
      </w:tr>
      <w:tr w:rsidR="00936136" w:rsidRPr="005130C9" w14:paraId="7F9776B9" w14:textId="77777777" w:rsidTr="00936136">
        <w:trPr>
          <w:cantSplit/>
          <w:jc w:val="center"/>
        </w:trPr>
        <w:tc>
          <w:tcPr>
            <w:tcW w:w="1384" w:type="dxa"/>
          </w:tcPr>
          <w:p w14:paraId="017D1025" w14:textId="1ED029EA" w:rsidR="00936136" w:rsidRDefault="00936136" w:rsidP="00C87FC6">
            <w:pPr>
              <w:pStyle w:val="TAH"/>
              <w:rPr>
                <w:rFonts w:eastAsia="Malgun Gothic"/>
                <w:lang w:eastAsia="ko-KR"/>
              </w:rPr>
            </w:pPr>
            <w:r>
              <w:rPr>
                <w:rFonts w:eastAsia="Malgun Gothic"/>
                <w:lang w:eastAsia="ko-KR"/>
              </w:rPr>
              <w:t>19</w:t>
            </w:r>
          </w:p>
        </w:tc>
        <w:tc>
          <w:tcPr>
            <w:tcW w:w="2297" w:type="dxa"/>
          </w:tcPr>
          <w:p w14:paraId="35E1021B" w14:textId="69B053B0" w:rsidR="00936136" w:rsidRDefault="00936136" w:rsidP="00C87FC6">
            <w:pPr>
              <w:pStyle w:val="TAC"/>
            </w:pPr>
            <w:r>
              <w:t>x</w:t>
            </w:r>
          </w:p>
        </w:tc>
        <w:tc>
          <w:tcPr>
            <w:tcW w:w="2410" w:type="dxa"/>
          </w:tcPr>
          <w:p w14:paraId="141A9529" w14:textId="77777777" w:rsidR="00936136" w:rsidRDefault="00936136" w:rsidP="00C87FC6">
            <w:pPr>
              <w:pStyle w:val="TAC"/>
            </w:pPr>
          </w:p>
        </w:tc>
        <w:tc>
          <w:tcPr>
            <w:tcW w:w="2412" w:type="dxa"/>
          </w:tcPr>
          <w:p w14:paraId="54A957BB" w14:textId="77777777" w:rsidR="00936136" w:rsidRPr="005130C9" w:rsidRDefault="00936136" w:rsidP="00C87FC6">
            <w:pPr>
              <w:pStyle w:val="TAC"/>
            </w:pPr>
          </w:p>
        </w:tc>
      </w:tr>
      <w:tr w:rsidR="00936136" w:rsidRPr="005130C9" w14:paraId="103985B5" w14:textId="77777777" w:rsidTr="00936136">
        <w:trPr>
          <w:cantSplit/>
          <w:jc w:val="center"/>
        </w:trPr>
        <w:tc>
          <w:tcPr>
            <w:tcW w:w="1384" w:type="dxa"/>
          </w:tcPr>
          <w:p w14:paraId="74F8E308" w14:textId="5C713D30" w:rsidR="00936136" w:rsidRDefault="00936136" w:rsidP="00C87FC6">
            <w:pPr>
              <w:pStyle w:val="TAH"/>
              <w:rPr>
                <w:rFonts w:eastAsia="Malgun Gothic"/>
                <w:lang w:eastAsia="ko-KR"/>
              </w:rPr>
            </w:pPr>
            <w:r>
              <w:rPr>
                <w:rFonts w:eastAsia="Malgun Gothic"/>
                <w:lang w:eastAsia="ko-KR"/>
              </w:rPr>
              <w:t>20</w:t>
            </w:r>
          </w:p>
        </w:tc>
        <w:tc>
          <w:tcPr>
            <w:tcW w:w="2297" w:type="dxa"/>
          </w:tcPr>
          <w:p w14:paraId="0B2A94FB" w14:textId="4507D23B" w:rsidR="00936136" w:rsidRDefault="00936136" w:rsidP="00C87FC6">
            <w:pPr>
              <w:pStyle w:val="TAC"/>
            </w:pPr>
            <w:r>
              <w:t>x</w:t>
            </w:r>
          </w:p>
        </w:tc>
        <w:tc>
          <w:tcPr>
            <w:tcW w:w="2410" w:type="dxa"/>
          </w:tcPr>
          <w:p w14:paraId="7BA22A63" w14:textId="3352C094" w:rsidR="00936136" w:rsidRDefault="00936136" w:rsidP="00C87FC6">
            <w:pPr>
              <w:pStyle w:val="TAC"/>
            </w:pPr>
            <w:r>
              <w:t>x</w:t>
            </w:r>
          </w:p>
        </w:tc>
        <w:tc>
          <w:tcPr>
            <w:tcW w:w="2412" w:type="dxa"/>
          </w:tcPr>
          <w:p w14:paraId="34327EDC" w14:textId="4A3C2F64" w:rsidR="00936136" w:rsidRPr="005130C9" w:rsidRDefault="00936136" w:rsidP="00C87FC6">
            <w:pPr>
              <w:pStyle w:val="TAC"/>
            </w:pPr>
            <w:r>
              <w:t>x(analytics input)</w:t>
            </w:r>
          </w:p>
        </w:tc>
      </w:tr>
      <w:tr w:rsidR="00936136" w:rsidRPr="005130C9" w14:paraId="1FBDD488" w14:textId="77777777" w:rsidTr="00936136">
        <w:trPr>
          <w:cantSplit/>
          <w:jc w:val="center"/>
        </w:trPr>
        <w:tc>
          <w:tcPr>
            <w:tcW w:w="1384" w:type="dxa"/>
          </w:tcPr>
          <w:p w14:paraId="15BE3CFD" w14:textId="69D0CE2D" w:rsidR="00936136" w:rsidRDefault="00936136" w:rsidP="00C87FC6">
            <w:pPr>
              <w:pStyle w:val="TAH"/>
              <w:rPr>
                <w:rFonts w:eastAsia="Malgun Gothic"/>
                <w:lang w:eastAsia="ko-KR"/>
              </w:rPr>
            </w:pPr>
            <w:r>
              <w:rPr>
                <w:rFonts w:eastAsia="Malgun Gothic"/>
                <w:lang w:eastAsia="ko-KR"/>
              </w:rPr>
              <w:t>21</w:t>
            </w:r>
          </w:p>
        </w:tc>
        <w:tc>
          <w:tcPr>
            <w:tcW w:w="2297" w:type="dxa"/>
          </w:tcPr>
          <w:p w14:paraId="3E36711B" w14:textId="77777777" w:rsidR="00936136" w:rsidRDefault="00936136" w:rsidP="00C87FC6">
            <w:pPr>
              <w:pStyle w:val="TAC"/>
            </w:pPr>
          </w:p>
        </w:tc>
        <w:tc>
          <w:tcPr>
            <w:tcW w:w="2410" w:type="dxa"/>
          </w:tcPr>
          <w:p w14:paraId="499DDF51" w14:textId="7C7AFB92" w:rsidR="00936136" w:rsidRDefault="00936136" w:rsidP="00C87FC6">
            <w:pPr>
              <w:pStyle w:val="TAC"/>
            </w:pPr>
            <w:r>
              <w:t>x</w:t>
            </w:r>
          </w:p>
        </w:tc>
        <w:tc>
          <w:tcPr>
            <w:tcW w:w="2412" w:type="dxa"/>
          </w:tcPr>
          <w:p w14:paraId="63DFE76B" w14:textId="77777777" w:rsidR="00936136" w:rsidRPr="005130C9" w:rsidRDefault="00936136" w:rsidP="00C87FC6">
            <w:pPr>
              <w:pStyle w:val="TAC"/>
            </w:pPr>
          </w:p>
        </w:tc>
      </w:tr>
      <w:tr w:rsidR="00936136" w:rsidRPr="005130C9" w14:paraId="0299B11C" w14:textId="77777777" w:rsidTr="00936136">
        <w:trPr>
          <w:cantSplit/>
          <w:jc w:val="center"/>
        </w:trPr>
        <w:tc>
          <w:tcPr>
            <w:tcW w:w="1384" w:type="dxa"/>
          </w:tcPr>
          <w:p w14:paraId="754CF03B" w14:textId="321B30E4" w:rsidR="00936136" w:rsidRDefault="00936136" w:rsidP="00C87FC6">
            <w:pPr>
              <w:pStyle w:val="TAH"/>
              <w:rPr>
                <w:rFonts w:eastAsia="Malgun Gothic"/>
                <w:lang w:eastAsia="ko-KR"/>
              </w:rPr>
            </w:pPr>
            <w:r>
              <w:rPr>
                <w:rFonts w:eastAsia="Malgun Gothic"/>
                <w:lang w:eastAsia="ko-KR"/>
              </w:rPr>
              <w:t>22</w:t>
            </w:r>
          </w:p>
        </w:tc>
        <w:tc>
          <w:tcPr>
            <w:tcW w:w="2297" w:type="dxa"/>
          </w:tcPr>
          <w:p w14:paraId="23A8F56E" w14:textId="77777777" w:rsidR="00936136" w:rsidRDefault="00936136" w:rsidP="00C87FC6">
            <w:pPr>
              <w:pStyle w:val="TAC"/>
            </w:pPr>
          </w:p>
        </w:tc>
        <w:tc>
          <w:tcPr>
            <w:tcW w:w="2410" w:type="dxa"/>
          </w:tcPr>
          <w:p w14:paraId="23DC4951" w14:textId="12D434D1" w:rsidR="00936136" w:rsidRDefault="00936136" w:rsidP="00C87FC6">
            <w:pPr>
              <w:pStyle w:val="TAC"/>
            </w:pPr>
            <w:r>
              <w:t>x</w:t>
            </w:r>
          </w:p>
        </w:tc>
        <w:tc>
          <w:tcPr>
            <w:tcW w:w="2412" w:type="dxa"/>
          </w:tcPr>
          <w:p w14:paraId="645A9882" w14:textId="77777777" w:rsidR="00936136" w:rsidRPr="005130C9" w:rsidRDefault="00936136" w:rsidP="00C87FC6">
            <w:pPr>
              <w:pStyle w:val="TAC"/>
            </w:pPr>
          </w:p>
        </w:tc>
      </w:tr>
      <w:tr w:rsidR="00936136" w:rsidRPr="005130C9" w14:paraId="689EAA95" w14:textId="77777777" w:rsidTr="00936136">
        <w:trPr>
          <w:cantSplit/>
          <w:jc w:val="center"/>
        </w:trPr>
        <w:tc>
          <w:tcPr>
            <w:tcW w:w="1384" w:type="dxa"/>
          </w:tcPr>
          <w:p w14:paraId="216449C5" w14:textId="46B05A67" w:rsidR="00936136" w:rsidRDefault="00936136" w:rsidP="00C87FC6">
            <w:pPr>
              <w:pStyle w:val="TAH"/>
              <w:rPr>
                <w:rFonts w:eastAsia="Malgun Gothic"/>
                <w:lang w:eastAsia="ko-KR"/>
              </w:rPr>
            </w:pPr>
            <w:r>
              <w:rPr>
                <w:rFonts w:eastAsia="Malgun Gothic"/>
                <w:lang w:eastAsia="ko-KR"/>
              </w:rPr>
              <w:t>23</w:t>
            </w:r>
          </w:p>
        </w:tc>
        <w:tc>
          <w:tcPr>
            <w:tcW w:w="2297" w:type="dxa"/>
          </w:tcPr>
          <w:p w14:paraId="1F6ECD41" w14:textId="77777777" w:rsidR="00936136" w:rsidRDefault="00936136" w:rsidP="00C87FC6">
            <w:pPr>
              <w:pStyle w:val="TAC"/>
            </w:pPr>
          </w:p>
        </w:tc>
        <w:tc>
          <w:tcPr>
            <w:tcW w:w="2410" w:type="dxa"/>
          </w:tcPr>
          <w:p w14:paraId="78C50369" w14:textId="1CFE22BC" w:rsidR="00936136" w:rsidRDefault="00936136" w:rsidP="00C87FC6">
            <w:pPr>
              <w:pStyle w:val="TAC"/>
            </w:pPr>
            <w:r>
              <w:t>x</w:t>
            </w:r>
          </w:p>
        </w:tc>
        <w:tc>
          <w:tcPr>
            <w:tcW w:w="2412" w:type="dxa"/>
          </w:tcPr>
          <w:p w14:paraId="3C6422FA" w14:textId="77777777" w:rsidR="00936136" w:rsidRPr="005130C9" w:rsidRDefault="00936136" w:rsidP="00C87FC6">
            <w:pPr>
              <w:pStyle w:val="TAC"/>
            </w:pPr>
          </w:p>
        </w:tc>
      </w:tr>
      <w:tr w:rsidR="00936136" w:rsidRPr="005130C9" w14:paraId="400A2BF4" w14:textId="77777777" w:rsidTr="00936136">
        <w:trPr>
          <w:cantSplit/>
          <w:jc w:val="center"/>
        </w:trPr>
        <w:tc>
          <w:tcPr>
            <w:tcW w:w="1384" w:type="dxa"/>
          </w:tcPr>
          <w:p w14:paraId="77442E84" w14:textId="47DFE332" w:rsidR="00936136" w:rsidRDefault="00936136" w:rsidP="00C87FC6">
            <w:pPr>
              <w:pStyle w:val="TAH"/>
              <w:rPr>
                <w:rFonts w:eastAsia="Malgun Gothic"/>
                <w:lang w:eastAsia="ko-KR"/>
              </w:rPr>
            </w:pPr>
            <w:r>
              <w:rPr>
                <w:rFonts w:eastAsia="Malgun Gothic"/>
                <w:lang w:eastAsia="ko-KR"/>
              </w:rPr>
              <w:t>24</w:t>
            </w:r>
          </w:p>
        </w:tc>
        <w:tc>
          <w:tcPr>
            <w:tcW w:w="2297" w:type="dxa"/>
          </w:tcPr>
          <w:p w14:paraId="0DB988CC" w14:textId="77777777" w:rsidR="00936136" w:rsidRDefault="00936136" w:rsidP="00C87FC6">
            <w:pPr>
              <w:pStyle w:val="TAC"/>
            </w:pPr>
          </w:p>
        </w:tc>
        <w:tc>
          <w:tcPr>
            <w:tcW w:w="2410" w:type="dxa"/>
          </w:tcPr>
          <w:p w14:paraId="21C1C3EA" w14:textId="742B092C" w:rsidR="00936136" w:rsidRDefault="00936136" w:rsidP="00C87FC6">
            <w:pPr>
              <w:pStyle w:val="TAC"/>
            </w:pPr>
            <w:r>
              <w:t>x</w:t>
            </w:r>
          </w:p>
        </w:tc>
        <w:tc>
          <w:tcPr>
            <w:tcW w:w="2412" w:type="dxa"/>
          </w:tcPr>
          <w:p w14:paraId="22EED911" w14:textId="77777777" w:rsidR="00936136" w:rsidRPr="005130C9" w:rsidRDefault="00936136" w:rsidP="00C87FC6">
            <w:pPr>
              <w:pStyle w:val="TAC"/>
            </w:pPr>
          </w:p>
        </w:tc>
      </w:tr>
      <w:tr w:rsidR="00936136" w:rsidRPr="005130C9" w14:paraId="1428DFF6" w14:textId="77777777" w:rsidTr="00936136">
        <w:trPr>
          <w:cantSplit/>
          <w:jc w:val="center"/>
        </w:trPr>
        <w:tc>
          <w:tcPr>
            <w:tcW w:w="1384" w:type="dxa"/>
          </w:tcPr>
          <w:p w14:paraId="74B864CB" w14:textId="5AAA7291" w:rsidR="00936136" w:rsidRDefault="00936136" w:rsidP="00C87FC6">
            <w:pPr>
              <w:pStyle w:val="TAH"/>
              <w:rPr>
                <w:rFonts w:eastAsia="Malgun Gothic"/>
                <w:lang w:eastAsia="ko-KR"/>
              </w:rPr>
            </w:pPr>
            <w:r>
              <w:rPr>
                <w:rFonts w:eastAsia="Malgun Gothic"/>
                <w:lang w:eastAsia="ko-KR"/>
              </w:rPr>
              <w:t>25</w:t>
            </w:r>
          </w:p>
        </w:tc>
        <w:tc>
          <w:tcPr>
            <w:tcW w:w="2297" w:type="dxa"/>
          </w:tcPr>
          <w:p w14:paraId="60FFB78E" w14:textId="77777777" w:rsidR="00936136" w:rsidRDefault="00936136" w:rsidP="00C87FC6">
            <w:pPr>
              <w:pStyle w:val="TAC"/>
            </w:pPr>
          </w:p>
        </w:tc>
        <w:tc>
          <w:tcPr>
            <w:tcW w:w="2410" w:type="dxa"/>
          </w:tcPr>
          <w:p w14:paraId="4D31AD82" w14:textId="3C8C658C" w:rsidR="00936136" w:rsidRDefault="00936136" w:rsidP="00C87FC6">
            <w:pPr>
              <w:pStyle w:val="TAC"/>
            </w:pPr>
            <w:r>
              <w:t>x</w:t>
            </w:r>
          </w:p>
        </w:tc>
        <w:tc>
          <w:tcPr>
            <w:tcW w:w="2412" w:type="dxa"/>
          </w:tcPr>
          <w:p w14:paraId="1F4E2688" w14:textId="77777777" w:rsidR="00936136" w:rsidRPr="005130C9" w:rsidRDefault="00936136" w:rsidP="00C87FC6">
            <w:pPr>
              <w:pStyle w:val="TAC"/>
            </w:pPr>
          </w:p>
        </w:tc>
      </w:tr>
      <w:tr w:rsidR="00936136" w:rsidRPr="005130C9" w14:paraId="5E763E67" w14:textId="77777777" w:rsidTr="00936136">
        <w:trPr>
          <w:cantSplit/>
          <w:jc w:val="center"/>
        </w:trPr>
        <w:tc>
          <w:tcPr>
            <w:tcW w:w="1384" w:type="dxa"/>
          </w:tcPr>
          <w:p w14:paraId="37312351" w14:textId="2875D15C" w:rsidR="00936136" w:rsidRDefault="00936136" w:rsidP="00C87FC6">
            <w:pPr>
              <w:pStyle w:val="TAH"/>
              <w:rPr>
                <w:rFonts w:eastAsia="Malgun Gothic"/>
                <w:lang w:eastAsia="ko-KR"/>
              </w:rPr>
            </w:pPr>
            <w:r>
              <w:rPr>
                <w:rFonts w:eastAsia="Malgun Gothic"/>
                <w:lang w:eastAsia="ko-KR"/>
              </w:rPr>
              <w:t>26</w:t>
            </w:r>
          </w:p>
        </w:tc>
        <w:tc>
          <w:tcPr>
            <w:tcW w:w="2297" w:type="dxa"/>
          </w:tcPr>
          <w:p w14:paraId="7324B457" w14:textId="77777777" w:rsidR="00936136" w:rsidRDefault="00936136" w:rsidP="00C87FC6">
            <w:pPr>
              <w:pStyle w:val="TAC"/>
            </w:pPr>
          </w:p>
        </w:tc>
        <w:tc>
          <w:tcPr>
            <w:tcW w:w="2410" w:type="dxa"/>
          </w:tcPr>
          <w:p w14:paraId="622754A1" w14:textId="752C3C6E" w:rsidR="00936136" w:rsidRDefault="00936136" w:rsidP="00C87FC6">
            <w:pPr>
              <w:pStyle w:val="TAC"/>
            </w:pPr>
            <w:r>
              <w:t>x</w:t>
            </w:r>
          </w:p>
        </w:tc>
        <w:tc>
          <w:tcPr>
            <w:tcW w:w="2412" w:type="dxa"/>
          </w:tcPr>
          <w:p w14:paraId="3EE47C02" w14:textId="77777777" w:rsidR="00936136" w:rsidRPr="005130C9" w:rsidRDefault="00936136" w:rsidP="00C87FC6">
            <w:pPr>
              <w:pStyle w:val="TAC"/>
            </w:pPr>
          </w:p>
        </w:tc>
      </w:tr>
      <w:tr w:rsidR="00936136" w:rsidRPr="005130C9" w14:paraId="798E6306" w14:textId="77777777" w:rsidTr="00936136">
        <w:trPr>
          <w:cantSplit/>
          <w:jc w:val="center"/>
        </w:trPr>
        <w:tc>
          <w:tcPr>
            <w:tcW w:w="1384" w:type="dxa"/>
          </w:tcPr>
          <w:p w14:paraId="379292F3" w14:textId="49831B0D" w:rsidR="00936136" w:rsidRDefault="00936136" w:rsidP="00C87FC6">
            <w:pPr>
              <w:pStyle w:val="TAH"/>
              <w:rPr>
                <w:rFonts w:eastAsia="Malgun Gothic"/>
                <w:lang w:eastAsia="ko-KR"/>
              </w:rPr>
            </w:pPr>
            <w:r>
              <w:rPr>
                <w:rFonts w:eastAsia="Malgun Gothic"/>
                <w:lang w:eastAsia="ko-KR"/>
              </w:rPr>
              <w:t>27</w:t>
            </w:r>
          </w:p>
        </w:tc>
        <w:tc>
          <w:tcPr>
            <w:tcW w:w="2297" w:type="dxa"/>
          </w:tcPr>
          <w:p w14:paraId="0D1C38C4" w14:textId="77777777" w:rsidR="00936136" w:rsidRDefault="00936136" w:rsidP="00C87FC6">
            <w:pPr>
              <w:pStyle w:val="TAC"/>
            </w:pPr>
          </w:p>
        </w:tc>
        <w:tc>
          <w:tcPr>
            <w:tcW w:w="2410" w:type="dxa"/>
          </w:tcPr>
          <w:p w14:paraId="0EBA6B6E" w14:textId="3F90A268" w:rsidR="00936136" w:rsidRDefault="00936136" w:rsidP="00C87FC6">
            <w:pPr>
              <w:pStyle w:val="TAC"/>
            </w:pPr>
            <w:r>
              <w:t>x</w:t>
            </w:r>
          </w:p>
        </w:tc>
        <w:tc>
          <w:tcPr>
            <w:tcW w:w="2412" w:type="dxa"/>
          </w:tcPr>
          <w:p w14:paraId="5386E866" w14:textId="77777777" w:rsidR="00936136" w:rsidRPr="005130C9" w:rsidRDefault="00936136" w:rsidP="00C87FC6">
            <w:pPr>
              <w:pStyle w:val="TAC"/>
            </w:pPr>
          </w:p>
        </w:tc>
      </w:tr>
      <w:tr w:rsidR="00936136" w:rsidRPr="005130C9" w14:paraId="68883339" w14:textId="77777777" w:rsidTr="00936136">
        <w:trPr>
          <w:cantSplit/>
          <w:jc w:val="center"/>
        </w:trPr>
        <w:tc>
          <w:tcPr>
            <w:tcW w:w="1384" w:type="dxa"/>
          </w:tcPr>
          <w:p w14:paraId="57C93658" w14:textId="35F27A37" w:rsidR="00936136" w:rsidRDefault="00936136" w:rsidP="00C87FC6">
            <w:pPr>
              <w:pStyle w:val="TAH"/>
              <w:rPr>
                <w:rFonts w:eastAsia="Malgun Gothic"/>
                <w:lang w:eastAsia="ko-KR"/>
              </w:rPr>
            </w:pPr>
            <w:r>
              <w:rPr>
                <w:rFonts w:eastAsia="Malgun Gothic"/>
                <w:lang w:eastAsia="ko-KR"/>
              </w:rPr>
              <w:t>28</w:t>
            </w:r>
          </w:p>
        </w:tc>
        <w:tc>
          <w:tcPr>
            <w:tcW w:w="2297" w:type="dxa"/>
          </w:tcPr>
          <w:p w14:paraId="5D36BD3C" w14:textId="77777777" w:rsidR="00936136" w:rsidRDefault="00936136" w:rsidP="00C87FC6">
            <w:pPr>
              <w:pStyle w:val="TAC"/>
            </w:pPr>
          </w:p>
        </w:tc>
        <w:tc>
          <w:tcPr>
            <w:tcW w:w="2410" w:type="dxa"/>
          </w:tcPr>
          <w:p w14:paraId="18069CE3" w14:textId="6C60A75C" w:rsidR="00936136" w:rsidRDefault="00936136" w:rsidP="00C87FC6">
            <w:pPr>
              <w:pStyle w:val="TAC"/>
            </w:pPr>
            <w:r>
              <w:t>x</w:t>
            </w:r>
          </w:p>
        </w:tc>
        <w:tc>
          <w:tcPr>
            <w:tcW w:w="2412" w:type="dxa"/>
          </w:tcPr>
          <w:p w14:paraId="0E36D4A3" w14:textId="77777777" w:rsidR="00936136" w:rsidRPr="005130C9" w:rsidRDefault="00936136" w:rsidP="00C87FC6">
            <w:pPr>
              <w:pStyle w:val="TAC"/>
            </w:pPr>
          </w:p>
        </w:tc>
      </w:tr>
      <w:tr w:rsidR="00936136" w:rsidRPr="005130C9" w14:paraId="02A54383" w14:textId="77777777" w:rsidTr="00936136">
        <w:trPr>
          <w:cantSplit/>
          <w:jc w:val="center"/>
        </w:trPr>
        <w:tc>
          <w:tcPr>
            <w:tcW w:w="1384" w:type="dxa"/>
          </w:tcPr>
          <w:p w14:paraId="5A67C9D0" w14:textId="041BC4BB" w:rsidR="00936136" w:rsidRDefault="00936136" w:rsidP="00C87FC6">
            <w:pPr>
              <w:pStyle w:val="TAH"/>
              <w:rPr>
                <w:rFonts w:eastAsia="Malgun Gothic"/>
                <w:lang w:eastAsia="ko-KR"/>
              </w:rPr>
            </w:pPr>
            <w:r>
              <w:rPr>
                <w:rFonts w:eastAsia="Malgun Gothic"/>
                <w:lang w:eastAsia="ko-KR"/>
              </w:rPr>
              <w:t>29</w:t>
            </w:r>
          </w:p>
        </w:tc>
        <w:tc>
          <w:tcPr>
            <w:tcW w:w="2297" w:type="dxa"/>
          </w:tcPr>
          <w:p w14:paraId="5AB62A05" w14:textId="77777777" w:rsidR="00936136" w:rsidRDefault="00936136" w:rsidP="00C87FC6">
            <w:pPr>
              <w:pStyle w:val="TAC"/>
            </w:pPr>
          </w:p>
        </w:tc>
        <w:tc>
          <w:tcPr>
            <w:tcW w:w="2410" w:type="dxa"/>
          </w:tcPr>
          <w:p w14:paraId="1976EC84" w14:textId="77777777" w:rsidR="00936136" w:rsidRDefault="00936136" w:rsidP="00C87FC6">
            <w:pPr>
              <w:pStyle w:val="TAC"/>
            </w:pPr>
          </w:p>
        </w:tc>
        <w:tc>
          <w:tcPr>
            <w:tcW w:w="2412" w:type="dxa"/>
          </w:tcPr>
          <w:p w14:paraId="2A8D1D2E" w14:textId="24406F17" w:rsidR="00936136" w:rsidRPr="005130C9" w:rsidRDefault="00936136" w:rsidP="00C87FC6">
            <w:pPr>
              <w:pStyle w:val="TAC"/>
            </w:pPr>
            <w:r>
              <w:t>x</w:t>
            </w:r>
          </w:p>
        </w:tc>
      </w:tr>
      <w:tr w:rsidR="00936136" w:rsidRPr="005130C9" w14:paraId="6499531D" w14:textId="77777777" w:rsidTr="00936136">
        <w:trPr>
          <w:cantSplit/>
          <w:jc w:val="center"/>
        </w:trPr>
        <w:tc>
          <w:tcPr>
            <w:tcW w:w="1384" w:type="dxa"/>
          </w:tcPr>
          <w:p w14:paraId="2A57115D" w14:textId="741996EB" w:rsidR="00936136" w:rsidRDefault="00936136" w:rsidP="00C87FC6">
            <w:pPr>
              <w:pStyle w:val="TAH"/>
              <w:rPr>
                <w:rFonts w:eastAsia="Malgun Gothic"/>
                <w:lang w:eastAsia="ko-KR"/>
              </w:rPr>
            </w:pPr>
            <w:r>
              <w:rPr>
                <w:rFonts w:eastAsia="Malgun Gothic"/>
                <w:lang w:eastAsia="ko-KR"/>
              </w:rPr>
              <w:t>30</w:t>
            </w:r>
          </w:p>
        </w:tc>
        <w:tc>
          <w:tcPr>
            <w:tcW w:w="2297" w:type="dxa"/>
          </w:tcPr>
          <w:p w14:paraId="6941DB93" w14:textId="77777777" w:rsidR="00936136" w:rsidRDefault="00936136" w:rsidP="00C87FC6">
            <w:pPr>
              <w:pStyle w:val="TAC"/>
            </w:pPr>
          </w:p>
        </w:tc>
        <w:tc>
          <w:tcPr>
            <w:tcW w:w="2410" w:type="dxa"/>
          </w:tcPr>
          <w:p w14:paraId="1E91787C" w14:textId="77777777" w:rsidR="00936136" w:rsidRDefault="00936136" w:rsidP="00C87FC6">
            <w:pPr>
              <w:pStyle w:val="TAC"/>
            </w:pPr>
          </w:p>
        </w:tc>
        <w:tc>
          <w:tcPr>
            <w:tcW w:w="2412" w:type="dxa"/>
          </w:tcPr>
          <w:p w14:paraId="0C66F388" w14:textId="0376DAB1" w:rsidR="00936136" w:rsidRPr="005130C9" w:rsidRDefault="00936136" w:rsidP="00C87FC6">
            <w:pPr>
              <w:pStyle w:val="TAC"/>
            </w:pPr>
            <w:r>
              <w:t>x</w:t>
            </w:r>
          </w:p>
        </w:tc>
      </w:tr>
      <w:tr w:rsidR="00936136" w:rsidRPr="005130C9" w14:paraId="0874173B" w14:textId="77777777" w:rsidTr="00936136">
        <w:trPr>
          <w:cantSplit/>
          <w:jc w:val="center"/>
        </w:trPr>
        <w:tc>
          <w:tcPr>
            <w:tcW w:w="1384" w:type="dxa"/>
          </w:tcPr>
          <w:p w14:paraId="5E4A8A50" w14:textId="3E1CA8FD" w:rsidR="00936136" w:rsidRDefault="00936136" w:rsidP="00C87FC6">
            <w:pPr>
              <w:pStyle w:val="TAH"/>
              <w:rPr>
                <w:rFonts w:eastAsia="Malgun Gothic"/>
                <w:lang w:eastAsia="ko-KR"/>
              </w:rPr>
            </w:pPr>
            <w:r>
              <w:rPr>
                <w:rFonts w:eastAsia="Malgun Gothic"/>
                <w:lang w:eastAsia="ko-KR"/>
              </w:rPr>
              <w:t>31</w:t>
            </w:r>
          </w:p>
        </w:tc>
        <w:tc>
          <w:tcPr>
            <w:tcW w:w="2297" w:type="dxa"/>
          </w:tcPr>
          <w:p w14:paraId="6CA91410" w14:textId="77777777" w:rsidR="00936136" w:rsidRDefault="00936136" w:rsidP="00C87FC6">
            <w:pPr>
              <w:pStyle w:val="TAC"/>
            </w:pPr>
          </w:p>
        </w:tc>
        <w:tc>
          <w:tcPr>
            <w:tcW w:w="2410" w:type="dxa"/>
          </w:tcPr>
          <w:p w14:paraId="2D7388AC" w14:textId="5798FEB3" w:rsidR="00936136" w:rsidRDefault="00936136" w:rsidP="00C87FC6">
            <w:pPr>
              <w:pStyle w:val="TAC"/>
            </w:pPr>
            <w:r>
              <w:t>x</w:t>
            </w:r>
          </w:p>
        </w:tc>
        <w:tc>
          <w:tcPr>
            <w:tcW w:w="2412" w:type="dxa"/>
          </w:tcPr>
          <w:p w14:paraId="26C5AC6A" w14:textId="77777777" w:rsidR="00936136" w:rsidRPr="005130C9" w:rsidRDefault="00936136" w:rsidP="00C87FC6">
            <w:pPr>
              <w:pStyle w:val="TAC"/>
            </w:pPr>
          </w:p>
        </w:tc>
      </w:tr>
      <w:tr w:rsidR="00936136" w:rsidRPr="005130C9" w14:paraId="772C8028" w14:textId="77777777" w:rsidTr="00936136">
        <w:trPr>
          <w:cantSplit/>
          <w:jc w:val="center"/>
        </w:trPr>
        <w:tc>
          <w:tcPr>
            <w:tcW w:w="1384" w:type="dxa"/>
          </w:tcPr>
          <w:p w14:paraId="1A6194F2" w14:textId="5ED2B293" w:rsidR="00936136" w:rsidRDefault="00936136" w:rsidP="00C87FC6">
            <w:pPr>
              <w:pStyle w:val="TAH"/>
              <w:rPr>
                <w:rFonts w:eastAsia="Malgun Gothic"/>
                <w:lang w:eastAsia="ko-KR"/>
              </w:rPr>
            </w:pPr>
            <w:r>
              <w:rPr>
                <w:rFonts w:eastAsia="Malgun Gothic"/>
                <w:lang w:eastAsia="ko-KR"/>
              </w:rPr>
              <w:t>32</w:t>
            </w:r>
          </w:p>
        </w:tc>
        <w:tc>
          <w:tcPr>
            <w:tcW w:w="2297" w:type="dxa"/>
          </w:tcPr>
          <w:p w14:paraId="2C9BBF10" w14:textId="77777777" w:rsidR="00936136" w:rsidRDefault="00936136" w:rsidP="00C87FC6">
            <w:pPr>
              <w:pStyle w:val="TAC"/>
            </w:pPr>
          </w:p>
        </w:tc>
        <w:tc>
          <w:tcPr>
            <w:tcW w:w="2410" w:type="dxa"/>
          </w:tcPr>
          <w:p w14:paraId="6DFD96A9" w14:textId="77777777" w:rsidR="00936136" w:rsidRDefault="00936136" w:rsidP="00C87FC6">
            <w:pPr>
              <w:pStyle w:val="TAC"/>
            </w:pPr>
          </w:p>
        </w:tc>
        <w:tc>
          <w:tcPr>
            <w:tcW w:w="2412" w:type="dxa"/>
          </w:tcPr>
          <w:p w14:paraId="24A55EA4" w14:textId="52AA728E" w:rsidR="00936136" w:rsidRPr="005130C9" w:rsidRDefault="00936136" w:rsidP="00C87FC6">
            <w:pPr>
              <w:pStyle w:val="TAC"/>
            </w:pPr>
            <w:r>
              <w:t>x</w:t>
            </w:r>
          </w:p>
        </w:tc>
      </w:tr>
      <w:tr w:rsidR="002B1374" w:rsidRPr="005130C9" w14:paraId="2FF7E858" w14:textId="77777777" w:rsidTr="00936136">
        <w:trPr>
          <w:cantSplit/>
          <w:jc w:val="center"/>
        </w:trPr>
        <w:tc>
          <w:tcPr>
            <w:tcW w:w="1384" w:type="dxa"/>
          </w:tcPr>
          <w:p w14:paraId="559AE996" w14:textId="315F4381" w:rsidR="002B1374" w:rsidRDefault="002B1374" w:rsidP="00C87FC6">
            <w:pPr>
              <w:pStyle w:val="TAH"/>
              <w:rPr>
                <w:rFonts w:eastAsia="Malgun Gothic"/>
                <w:lang w:eastAsia="ko-KR"/>
              </w:rPr>
            </w:pPr>
            <w:r>
              <w:rPr>
                <w:rFonts w:eastAsia="Malgun Gothic"/>
                <w:lang w:eastAsia="ko-KR"/>
              </w:rPr>
              <w:t>33</w:t>
            </w:r>
          </w:p>
        </w:tc>
        <w:tc>
          <w:tcPr>
            <w:tcW w:w="2297" w:type="dxa"/>
          </w:tcPr>
          <w:p w14:paraId="32FFFB95" w14:textId="77777777" w:rsidR="002B1374" w:rsidRDefault="002B1374" w:rsidP="00C87FC6">
            <w:pPr>
              <w:pStyle w:val="TAC"/>
            </w:pPr>
          </w:p>
        </w:tc>
        <w:tc>
          <w:tcPr>
            <w:tcW w:w="2410" w:type="dxa"/>
          </w:tcPr>
          <w:p w14:paraId="21633FAC" w14:textId="77777777" w:rsidR="002B1374" w:rsidRDefault="002B1374" w:rsidP="00C87FC6">
            <w:pPr>
              <w:pStyle w:val="TAC"/>
            </w:pPr>
          </w:p>
        </w:tc>
        <w:tc>
          <w:tcPr>
            <w:tcW w:w="2412" w:type="dxa"/>
          </w:tcPr>
          <w:p w14:paraId="778E7A54" w14:textId="16A101EA" w:rsidR="002B1374" w:rsidRDefault="002B1374" w:rsidP="00C87FC6">
            <w:pPr>
              <w:pStyle w:val="TAC"/>
            </w:pPr>
            <w:r>
              <w:t>x</w:t>
            </w:r>
          </w:p>
        </w:tc>
      </w:tr>
      <w:tr w:rsidR="0080749C" w:rsidRPr="005130C9" w14:paraId="75E8DC72" w14:textId="77777777" w:rsidTr="00936136">
        <w:trPr>
          <w:cantSplit/>
          <w:jc w:val="center"/>
        </w:trPr>
        <w:tc>
          <w:tcPr>
            <w:tcW w:w="1384" w:type="dxa"/>
          </w:tcPr>
          <w:p w14:paraId="772C405E" w14:textId="19704932" w:rsidR="0080749C" w:rsidRDefault="0080749C" w:rsidP="00C87FC6">
            <w:pPr>
              <w:pStyle w:val="TAH"/>
              <w:rPr>
                <w:rFonts w:eastAsia="Malgun Gothic"/>
                <w:lang w:eastAsia="ko-KR"/>
              </w:rPr>
            </w:pPr>
            <w:r>
              <w:rPr>
                <w:rFonts w:eastAsia="Malgun Gothic"/>
                <w:lang w:eastAsia="ko-KR"/>
              </w:rPr>
              <w:t>34</w:t>
            </w:r>
          </w:p>
        </w:tc>
        <w:tc>
          <w:tcPr>
            <w:tcW w:w="2297" w:type="dxa"/>
          </w:tcPr>
          <w:p w14:paraId="77AE5560" w14:textId="77777777" w:rsidR="0080749C" w:rsidRDefault="0080749C" w:rsidP="00C87FC6">
            <w:pPr>
              <w:pStyle w:val="TAC"/>
            </w:pPr>
          </w:p>
        </w:tc>
        <w:tc>
          <w:tcPr>
            <w:tcW w:w="2410" w:type="dxa"/>
          </w:tcPr>
          <w:p w14:paraId="760E2E32" w14:textId="77777777" w:rsidR="0080749C" w:rsidRDefault="0080749C" w:rsidP="00C87FC6">
            <w:pPr>
              <w:pStyle w:val="TAC"/>
            </w:pPr>
          </w:p>
        </w:tc>
        <w:tc>
          <w:tcPr>
            <w:tcW w:w="2412" w:type="dxa"/>
          </w:tcPr>
          <w:p w14:paraId="190F2AC7" w14:textId="097CA822" w:rsidR="0080749C" w:rsidRDefault="0080749C" w:rsidP="00C87FC6">
            <w:pPr>
              <w:pStyle w:val="TAC"/>
            </w:pPr>
            <w:r>
              <w:t>x</w:t>
            </w:r>
          </w:p>
        </w:tc>
      </w:tr>
      <w:tr w:rsidR="002F5F5E" w:rsidRPr="005130C9" w14:paraId="4423F5CD" w14:textId="77777777" w:rsidTr="00936136">
        <w:trPr>
          <w:cantSplit/>
          <w:jc w:val="center"/>
        </w:trPr>
        <w:tc>
          <w:tcPr>
            <w:tcW w:w="1384" w:type="dxa"/>
          </w:tcPr>
          <w:p w14:paraId="6BB4A7F8" w14:textId="673B461B" w:rsidR="002F5F5E" w:rsidRDefault="002F5F5E" w:rsidP="00C87FC6">
            <w:pPr>
              <w:pStyle w:val="TAH"/>
              <w:rPr>
                <w:rFonts w:eastAsia="Malgun Gothic"/>
                <w:lang w:eastAsia="ko-KR"/>
              </w:rPr>
            </w:pPr>
            <w:r>
              <w:rPr>
                <w:rFonts w:eastAsia="Malgun Gothic"/>
                <w:lang w:eastAsia="ko-KR"/>
              </w:rPr>
              <w:t>35</w:t>
            </w:r>
          </w:p>
        </w:tc>
        <w:tc>
          <w:tcPr>
            <w:tcW w:w="2297" w:type="dxa"/>
          </w:tcPr>
          <w:p w14:paraId="0C9CD766" w14:textId="77777777" w:rsidR="002F5F5E" w:rsidRDefault="002F5F5E" w:rsidP="00C87FC6">
            <w:pPr>
              <w:pStyle w:val="TAC"/>
            </w:pPr>
          </w:p>
        </w:tc>
        <w:tc>
          <w:tcPr>
            <w:tcW w:w="2410" w:type="dxa"/>
          </w:tcPr>
          <w:p w14:paraId="780012BB" w14:textId="77777777" w:rsidR="002F5F5E" w:rsidRDefault="002F5F5E" w:rsidP="00C87FC6">
            <w:pPr>
              <w:pStyle w:val="TAC"/>
            </w:pPr>
          </w:p>
        </w:tc>
        <w:tc>
          <w:tcPr>
            <w:tcW w:w="2412" w:type="dxa"/>
          </w:tcPr>
          <w:p w14:paraId="35DB965B" w14:textId="62ED9D07" w:rsidR="002F5F5E" w:rsidRDefault="00D24988" w:rsidP="00C87FC6">
            <w:pPr>
              <w:pStyle w:val="TAC"/>
            </w:pPr>
            <w:r>
              <w:t>x</w:t>
            </w:r>
          </w:p>
        </w:tc>
      </w:tr>
      <w:tr w:rsidR="00E03BE2" w:rsidRPr="005130C9" w14:paraId="2BA5BC22" w14:textId="77777777" w:rsidTr="00936136">
        <w:trPr>
          <w:cantSplit/>
          <w:jc w:val="center"/>
        </w:trPr>
        <w:tc>
          <w:tcPr>
            <w:tcW w:w="1384" w:type="dxa"/>
          </w:tcPr>
          <w:p w14:paraId="0C4139A2" w14:textId="3EF52750" w:rsidR="00E03BE2" w:rsidRDefault="00D24988" w:rsidP="00C87FC6">
            <w:pPr>
              <w:pStyle w:val="TAH"/>
              <w:rPr>
                <w:rFonts w:eastAsia="Malgun Gothic"/>
                <w:lang w:eastAsia="ko-KR"/>
              </w:rPr>
            </w:pPr>
            <w:r>
              <w:rPr>
                <w:rFonts w:eastAsia="Malgun Gothic"/>
                <w:lang w:eastAsia="ko-KR"/>
              </w:rPr>
              <w:t>36</w:t>
            </w:r>
          </w:p>
        </w:tc>
        <w:tc>
          <w:tcPr>
            <w:tcW w:w="2297" w:type="dxa"/>
          </w:tcPr>
          <w:p w14:paraId="3D4CBC97" w14:textId="77777777" w:rsidR="00E03BE2" w:rsidRDefault="00E03BE2" w:rsidP="00C87FC6">
            <w:pPr>
              <w:pStyle w:val="TAC"/>
            </w:pPr>
          </w:p>
        </w:tc>
        <w:tc>
          <w:tcPr>
            <w:tcW w:w="2410" w:type="dxa"/>
          </w:tcPr>
          <w:p w14:paraId="43EBC44C" w14:textId="5E704B20" w:rsidR="00E03BE2" w:rsidRDefault="00D24988" w:rsidP="00C87FC6">
            <w:pPr>
              <w:pStyle w:val="TAC"/>
            </w:pPr>
            <w:r>
              <w:t>x</w:t>
            </w:r>
          </w:p>
        </w:tc>
        <w:tc>
          <w:tcPr>
            <w:tcW w:w="2412" w:type="dxa"/>
          </w:tcPr>
          <w:p w14:paraId="46D67079" w14:textId="679DA849" w:rsidR="00E03BE2" w:rsidRDefault="00D24988" w:rsidP="00C87FC6">
            <w:pPr>
              <w:pStyle w:val="TAC"/>
            </w:pPr>
            <w:r>
              <w:t>x</w:t>
            </w:r>
          </w:p>
        </w:tc>
      </w:tr>
      <w:tr w:rsidR="00E03BE2" w:rsidRPr="005130C9" w14:paraId="332E9D00" w14:textId="77777777" w:rsidTr="00936136">
        <w:trPr>
          <w:cantSplit/>
          <w:jc w:val="center"/>
        </w:trPr>
        <w:tc>
          <w:tcPr>
            <w:tcW w:w="1384" w:type="dxa"/>
          </w:tcPr>
          <w:p w14:paraId="5CDDAC16" w14:textId="57C49836" w:rsidR="00E03BE2" w:rsidRDefault="00E03BE2" w:rsidP="00C87FC6">
            <w:pPr>
              <w:pStyle w:val="TAH"/>
              <w:rPr>
                <w:rFonts w:eastAsia="Malgun Gothic"/>
                <w:lang w:eastAsia="ko-KR"/>
              </w:rPr>
            </w:pPr>
            <w:r>
              <w:rPr>
                <w:rFonts w:eastAsia="Malgun Gothic"/>
                <w:lang w:eastAsia="ko-KR"/>
              </w:rPr>
              <w:t>37</w:t>
            </w:r>
          </w:p>
        </w:tc>
        <w:tc>
          <w:tcPr>
            <w:tcW w:w="2297" w:type="dxa"/>
          </w:tcPr>
          <w:p w14:paraId="3F1FADBF" w14:textId="77777777" w:rsidR="00E03BE2" w:rsidRDefault="00E03BE2" w:rsidP="00C87FC6">
            <w:pPr>
              <w:pStyle w:val="TAC"/>
            </w:pPr>
          </w:p>
        </w:tc>
        <w:tc>
          <w:tcPr>
            <w:tcW w:w="2410" w:type="dxa"/>
          </w:tcPr>
          <w:p w14:paraId="3D59457D" w14:textId="77777777" w:rsidR="00E03BE2" w:rsidRDefault="00E03BE2" w:rsidP="00C87FC6">
            <w:pPr>
              <w:pStyle w:val="TAC"/>
            </w:pPr>
          </w:p>
        </w:tc>
        <w:tc>
          <w:tcPr>
            <w:tcW w:w="2412" w:type="dxa"/>
          </w:tcPr>
          <w:p w14:paraId="24CBA2BB" w14:textId="6F6D300A" w:rsidR="00E03BE2" w:rsidRDefault="00E03BE2" w:rsidP="00C87FC6">
            <w:pPr>
              <w:pStyle w:val="TAC"/>
            </w:pPr>
            <w:r>
              <w:t>x</w:t>
            </w:r>
          </w:p>
        </w:tc>
      </w:tr>
      <w:tr w:rsidR="00D24988" w:rsidRPr="005130C9" w14:paraId="5AC65B4F" w14:textId="77777777" w:rsidTr="00936136">
        <w:trPr>
          <w:cantSplit/>
          <w:jc w:val="center"/>
        </w:trPr>
        <w:tc>
          <w:tcPr>
            <w:tcW w:w="1384" w:type="dxa"/>
          </w:tcPr>
          <w:p w14:paraId="39813917" w14:textId="06D13A75" w:rsidR="00D24988" w:rsidRDefault="00D24988" w:rsidP="00C87FC6">
            <w:pPr>
              <w:pStyle w:val="TAH"/>
              <w:rPr>
                <w:rFonts w:eastAsia="Malgun Gothic"/>
                <w:lang w:eastAsia="ko-KR"/>
              </w:rPr>
            </w:pPr>
            <w:r>
              <w:rPr>
                <w:rFonts w:eastAsia="Malgun Gothic"/>
                <w:lang w:eastAsia="ko-KR"/>
              </w:rPr>
              <w:t>38</w:t>
            </w:r>
          </w:p>
        </w:tc>
        <w:tc>
          <w:tcPr>
            <w:tcW w:w="2297" w:type="dxa"/>
          </w:tcPr>
          <w:p w14:paraId="2D77ED1D" w14:textId="77777777" w:rsidR="00D24988" w:rsidRDefault="00D24988" w:rsidP="00C87FC6">
            <w:pPr>
              <w:pStyle w:val="TAC"/>
            </w:pPr>
          </w:p>
        </w:tc>
        <w:tc>
          <w:tcPr>
            <w:tcW w:w="2410" w:type="dxa"/>
          </w:tcPr>
          <w:p w14:paraId="6CD04F7E" w14:textId="2359A29D" w:rsidR="00D24988" w:rsidRDefault="00D24988" w:rsidP="00C87FC6">
            <w:pPr>
              <w:pStyle w:val="TAC"/>
            </w:pPr>
            <w:r>
              <w:t>x</w:t>
            </w:r>
          </w:p>
        </w:tc>
        <w:tc>
          <w:tcPr>
            <w:tcW w:w="2412" w:type="dxa"/>
          </w:tcPr>
          <w:p w14:paraId="0E868C70" w14:textId="77777777" w:rsidR="00D24988" w:rsidRDefault="00D24988" w:rsidP="00C87FC6">
            <w:pPr>
              <w:pStyle w:val="TAC"/>
            </w:pPr>
          </w:p>
        </w:tc>
      </w:tr>
      <w:tr w:rsidR="0024349B" w:rsidRPr="005130C9" w14:paraId="54F6521B" w14:textId="77777777" w:rsidTr="00936136">
        <w:trPr>
          <w:cantSplit/>
          <w:jc w:val="center"/>
        </w:trPr>
        <w:tc>
          <w:tcPr>
            <w:tcW w:w="1384" w:type="dxa"/>
          </w:tcPr>
          <w:p w14:paraId="72224430" w14:textId="19600272" w:rsidR="0024349B" w:rsidRDefault="0024349B" w:rsidP="00C87FC6">
            <w:pPr>
              <w:pStyle w:val="TAH"/>
              <w:rPr>
                <w:rFonts w:eastAsia="Malgun Gothic"/>
                <w:lang w:eastAsia="ko-KR"/>
              </w:rPr>
            </w:pPr>
            <w:r>
              <w:rPr>
                <w:rFonts w:eastAsia="Malgun Gothic"/>
                <w:lang w:eastAsia="ko-KR"/>
              </w:rPr>
              <w:t>39</w:t>
            </w:r>
          </w:p>
        </w:tc>
        <w:tc>
          <w:tcPr>
            <w:tcW w:w="2297" w:type="dxa"/>
          </w:tcPr>
          <w:p w14:paraId="279EDDA0" w14:textId="77777777" w:rsidR="0024349B" w:rsidRDefault="0024349B" w:rsidP="00C87FC6">
            <w:pPr>
              <w:pStyle w:val="TAC"/>
            </w:pPr>
          </w:p>
        </w:tc>
        <w:tc>
          <w:tcPr>
            <w:tcW w:w="2410" w:type="dxa"/>
          </w:tcPr>
          <w:p w14:paraId="14A90417" w14:textId="77777777" w:rsidR="0024349B" w:rsidRDefault="0024349B" w:rsidP="00C87FC6">
            <w:pPr>
              <w:pStyle w:val="TAC"/>
            </w:pPr>
          </w:p>
        </w:tc>
        <w:tc>
          <w:tcPr>
            <w:tcW w:w="2412" w:type="dxa"/>
          </w:tcPr>
          <w:p w14:paraId="330EAC57" w14:textId="24FCB124" w:rsidR="0024349B" w:rsidRDefault="0024349B" w:rsidP="00C87FC6">
            <w:pPr>
              <w:pStyle w:val="TAC"/>
            </w:pPr>
            <w:r>
              <w:t>x</w:t>
            </w:r>
          </w:p>
        </w:tc>
      </w:tr>
    </w:tbl>
    <w:p w14:paraId="36B94AE7" w14:textId="77777777" w:rsidR="00524FB4" w:rsidRPr="005130C9" w:rsidRDefault="00524FB4" w:rsidP="005130C9"/>
    <w:p w14:paraId="7E19B542" w14:textId="5A08ED07" w:rsidR="000723B6" w:rsidRDefault="000723B6" w:rsidP="000723B6">
      <w:pPr>
        <w:pStyle w:val="Heading2"/>
        <w:rPr>
          <w:lang w:val="en-US"/>
        </w:rPr>
      </w:pPr>
      <w:bookmarkStart w:id="156" w:name="startOfAnnexes"/>
      <w:bookmarkStart w:id="157" w:name="_Toc157674313"/>
      <w:bookmarkStart w:id="158" w:name="_Toc165103568"/>
      <w:bookmarkStart w:id="159" w:name="_Toc250980595"/>
      <w:bookmarkStart w:id="160" w:name="_Toc326037266"/>
      <w:bookmarkStart w:id="161" w:name="_Toc510604411"/>
      <w:bookmarkStart w:id="162" w:name="_Toc92875665"/>
      <w:bookmarkStart w:id="163" w:name="_Toc93070689"/>
      <w:bookmarkStart w:id="164" w:name="_Toc310438366"/>
      <w:bookmarkStart w:id="165" w:name="_Toc324232216"/>
      <w:bookmarkStart w:id="166" w:name="_Toc326248735"/>
      <w:bookmarkStart w:id="167" w:name="_Toc510604412"/>
      <w:bookmarkEnd w:id="156"/>
      <w:r>
        <w:rPr>
          <w:lang w:val="en-US" w:eastAsia="zh-CN"/>
        </w:rPr>
        <w:lastRenderedPageBreak/>
        <w:t>6</w:t>
      </w:r>
      <w:r>
        <w:t>.1</w:t>
      </w:r>
      <w:r>
        <w:tab/>
      </w:r>
      <w:r>
        <w:rPr>
          <w:lang w:val="en-US" w:eastAsia="zh-CN"/>
        </w:rPr>
        <w:t>Solution</w:t>
      </w:r>
      <w:r>
        <w:t xml:space="preserve"> #1:</w:t>
      </w:r>
      <w:r>
        <w:rPr>
          <w:lang w:val="en-US" w:eastAsia="zh-CN"/>
        </w:rPr>
        <w:t xml:space="preserve"> Energy related information collection and exposure</w:t>
      </w:r>
      <w:bookmarkEnd w:id="157"/>
      <w:bookmarkEnd w:id="158"/>
    </w:p>
    <w:p w14:paraId="3B4BA149" w14:textId="5E79AD1E" w:rsidR="000723B6" w:rsidRDefault="000723B6" w:rsidP="000723B6">
      <w:pPr>
        <w:pStyle w:val="Heading3"/>
      </w:pPr>
      <w:bookmarkStart w:id="168" w:name="_Toc157674314"/>
      <w:bookmarkStart w:id="169" w:name="_Toc165103569"/>
      <w:r>
        <w:t>6.1.1</w:t>
      </w:r>
      <w:r>
        <w:tab/>
        <w:t>Key Issue mapping</w:t>
      </w:r>
      <w:bookmarkEnd w:id="168"/>
      <w:bookmarkEnd w:id="169"/>
    </w:p>
    <w:p w14:paraId="5F772E2E" w14:textId="77777777" w:rsidR="000723B6" w:rsidRDefault="000723B6" w:rsidP="000723B6">
      <w:pPr>
        <w:rPr>
          <w:lang w:val="en-US" w:eastAsia="zh-CN"/>
        </w:rPr>
      </w:pPr>
      <w:r>
        <w:rPr>
          <w:lang w:val="en-US" w:eastAsia="zh-CN"/>
        </w:rPr>
        <w:t>This paper proposes a new solution on KI#1.</w:t>
      </w:r>
    </w:p>
    <w:p w14:paraId="7A33918B" w14:textId="5C3E1916" w:rsidR="000723B6" w:rsidRDefault="000723B6" w:rsidP="000723B6">
      <w:pPr>
        <w:pStyle w:val="Heading3"/>
        <w:rPr>
          <w:lang w:eastAsia="ja-JP"/>
        </w:rPr>
      </w:pPr>
      <w:bookmarkStart w:id="170" w:name="_Toc157674315"/>
      <w:bookmarkStart w:id="171" w:name="_Toc165103570"/>
      <w:r>
        <w:t>6.1.2</w:t>
      </w:r>
      <w:r>
        <w:tab/>
        <w:t>Functional Description</w:t>
      </w:r>
      <w:bookmarkEnd w:id="170"/>
      <w:bookmarkEnd w:id="171"/>
    </w:p>
    <w:p w14:paraId="276384D9" w14:textId="2BE19678" w:rsidR="000723B6" w:rsidRDefault="00B30294" w:rsidP="00B30294">
      <w:r>
        <w:t>This solution provides a framework for energy related information collection and exposure. Figure 6.1.2-1 describes the architecture of this solution.</w:t>
      </w:r>
    </w:p>
    <w:p w14:paraId="59952076" w14:textId="03FCC3D0" w:rsidR="00877A17" w:rsidRDefault="00877A17" w:rsidP="00C76F30">
      <w:pPr>
        <w:pStyle w:val="TH"/>
      </w:pPr>
      <w:r>
        <w:object w:dxaOrig="5803" w:dyaOrig="3267" w14:anchorId="328CAB51">
          <v:shape id="_x0000_i1856" type="#_x0000_t75" style="width:290.3pt;height:162.45pt" o:ole="">
            <v:imagedata r:id="rId19" o:title=""/>
          </v:shape>
          <o:OLEObject Type="Embed" ProgID="Word.Picture.8" ShapeID="_x0000_i1856" DrawAspect="Content" ObjectID="_1779028001" r:id="rId20"/>
        </w:object>
      </w:r>
    </w:p>
    <w:p w14:paraId="14D3C8B3" w14:textId="0AC15460" w:rsidR="000723B6" w:rsidRPr="00877A17" w:rsidRDefault="000723B6" w:rsidP="000723B6">
      <w:pPr>
        <w:pStyle w:val="TF"/>
      </w:pPr>
      <w:r w:rsidRPr="00877A17">
        <w:t>Figure 6.1.2-1: Architecture assumption</w:t>
      </w:r>
    </w:p>
    <w:p w14:paraId="1BC72E81" w14:textId="77777777" w:rsidR="000723B6" w:rsidRDefault="000723B6" w:rsidP="000723B6">
      <w:pPr>
        <w:rPr>
          <w:lang w:eastAsia="zh-CN"/>
        </w:rPr>
      </w:pPr>
      <w:r>
        <w:rPr>
          <w:lang w:val="en-US" w:eastAsia="zh-CN"/>
        </w:rPr>
        <w:t>To achieve the centralized collection and uniform handling for the energy consumption/efficiency related information, a</w:t>
      </w:r>
      <w:r>
        <w:rPr>
          <w:lang w:eastAsia="zh-CN"/>
        </w:rPr>
        <w:t xml:space="preserve"> new NF, Energy Efficiency</w:t>
      </w:r>
      <w:r>
        <w:rPr>
          <w:lang w:val="en-US" w:eastAsia="zh-CN"/>
        </w:rPr>
        <w:t xml:space="preserve"> Control</w:t>
      </w:r>
      <w:r>
        <w:rPr>
          <w:lang w:eastAsia="zh-CN"/>
        </w:rPr>
        <w:t xml:space="preserve"> </w:t>
      </w:r>
      <w:r>
        <w:rPr>
          <w:lang w:val="en-US" w:eastAsia="zh-CN"/>
        </w:rPr>
        <w:t>F</w:t>
      </w:r>
      <w:r>
        <w:rPr>
          <w:lang w:eastAsia="zh-CN"/>
        </w:rPr>
        <w:t>unction (EE</w:t>
      </w:r>
      <w:r>
        <w:rPr>
          <w:lang w:val="en-US" w:eastAsia="zh-CN"/>
        </w:rPr>
        <w:t>C</w:t>
      </w:r>
      <w:r>
        <w:rPr>
          <w:lang w:eastAsia="zh-CN"/>
        </w:rPr>
        <w:t>F)</w:t>
      </w:r>
      <w:r>
        <w:rPr>
          <w:lang w:val="en-US" w:eastAsia="zh-CN"/>
        </w:rPr>
        <w:t>,</w:t>
      </w:r>
      <w:r>
        <w:rPr>
          <w:lang w:eastAsia="zh-CN"/>
        </w:rPr>
        <w:t xml:space="preserve"> is introduced. </w:t>
      </w:r>
      <w:r>
        <w:rPr>
          <w:lang w:val="en-US" w:eastAsia="zh-CN"/>
        </w:rPr>
        <w:t>The EECF includes the following functionalities</w:t>
      </w:r>
      <w:r>
        <w:rPr>
          <w:lang w:eastAsia="zh-CN"/>
        </w:rPr>
        <w:t>:</w:t>
      </w:r>
    </w:p>
    <w:p w14:paraId="434FDC89" w14:textId="093293D6" w:rsidR="000723B6" w:rsidRDefault="00877A17" w:rsidP="00877A17">
      <w:pPr>
        <w:pStyle w:val="EditorsNote"/>
        <w:rPr>
          <w:lang w:val="en-US" w:eastAsia="zh-CN"/>
        </w:rPr>
      </w:pPr>
      <w:r>
        <w:rPr>
          <w:lang w:val="en-US" w:eastAsia="zh-CN"/>
        </w:rPr>
        <w:t>Editor</w:t>
      </w:r>
      <w:r w:rsidR="00F43434">
        <w:rPr>
          <w:lang w:val="en-US" w:eastAsia="zh-CN"/>
        </w:rPr>
        <w:t>'</w:t>
      </w:r>
      <w:r>
        <w:rPr>
          <w:lang w:val="en-US" w:eastAsia="zh-CN"/>
        </w:rPr>
        <w:t>s note:</w:t>
      </w:r>
      <w:r>
        <w:rPr>
          <w:lang w:val="en-US" w:eastAsia="zh-CN"/>
        </w:rPr>
        <w:tab/>
        <w:t>Whether there is a need for a new 5GC NF or whether proposed functionality can be provided by existing NFs will be evaluated during evaluation and conclusion phase.</w:t>
      </w:r>
    </w:p>
    <w:p w14:paraId="113970DE" w14:textId="0157F48A" w:rsidR="00877A17" w:rsidRDefault="00877A17" w:rsidP="00877A17">
      <w:pPr>
        <w:pStyle w:val="B1"/>
        <w:rPr>
          <w:rFonts w:eastAsia="DengXian"/>
          <w:lang w:val="en-US" w:eastAsia="zh-CN"/>
        </w:rPr>
      </w:pPr>
      <w:r>
        <w:rPr>
          <w:rFonts w:eastAsia="DengXian"/>
          <w:lang w:val="en-US" w:eastAsia="zh-CN"/>
        </w:rPr>
        <w:t>-</w:t>
      </w:r>
      <w:r>
        <w:rPr>
          <w:rFonts w:eastAsia="DengXian"/>
          <w:lang w:val="en-US" w:eastAsia="zh-CN"/>
        </w:rPr>
        <w:tab/>
        <w:t>Collection of the information that have impact on energy consumption/efficiency from other 5GC NFs and OAM. The information can be collected from 5GC NFs at the granularity of per UE, per UE per service, per PDU Session or per QoS level etc. while the information collected from OAM can be per NF and/or per S-NSSAI. This solution considers the following information which impact energy consumption/efficiency:</w:t>
      </w:r>
    </w:p>
    <w:p w14:paraId="667DE739" w14:textId="3568D17D" w:rsidR="00877A17" w:rsidRDefault="00877A17" w:rsidP="00877A17">
      <w:pPr>
        <w:pStyle w:val="B2"/>
        <w:rPr>
          <w:rFonts w:eastAsia="DengXian"/>
          <w:lang w:val="en-US" w:eastAsia="zh-CN"/>
        </w:rPr>
      </w:pPr>
      <w:r>
        <w:rPr>
          <w:rFonts w:eastAsia="DengXian"/>
          <w:lang w:val="en-US" w:eastAsia="zh-CN"/>
        </w:rPr>
        <w:t>-</w:t>
      </w:r>
      <w:r>
        <w:rPr>
          <w:rFonts w:eastAsia="DengXian"/>
          <w:lang w:val="en-US" w:eastAsia="zh-CN"/>
        </w:rPr>
        <w:tab/>
        <w:t>Collecting from AMF: number of registered subscribers; for each registered UE: UE specific DRX values, paging time window, paging area, periodic registration update timer.</w:t>
      </w:r>
    </w:p>
    <w:p w14:paraId="692441DB" w14:textId="77777777" w:rsidR="00877A17" w:rsidRDefault="00877A17" w:rsidP="00877A17">
      <w:pPr>
        <w:pStyle w:val="B2"/>
        <w:rPr>
          <w:rFonts w:eastAsia="DengXian"/>
          <w:lang w:val="en-US" w:eastAsia="zh-CN"/>
        </w:rPr>
      </w:pPr>
      <w:r>
        <w:rPr>
          <w:rFonts w:eastAsia="DengXian"/>
          <w:lang w:val="en-US" w:eastAsia="zh-CN"/>
        </w:rPr>
        <w:t>-</w:t>
      </w:r>
      <w:r>
        <w:rPr>
          <w:rFonts w:eastAsia="DengXian"/>
          <w:lang w:val="en-US" w:eastAsia="zh-CN"/>
        </w:rPr>
        <w:tab/>
        <w:t>Collecting from SMF: number of PDU Sessions; for each PDU Session: QoS parameters.</w:t>
      </w:r>
    </w:p>
    <w:p w14:paraId="1890DD48" w14:textId="77777777" w:rsidR="00877A17" w:rsidRDefault="00877A17" w:rsidP="00877A17">
      <w:pPr>
        <w:pStyle w:val="B2"/>
        <w:rPr>
          <w:rFonts w:eastAsia="DengXian"/>
          <w:lang w:val="en-US" w:eastAsia="zh-CN"/>
        </w:rPr>
      </w:pPr>
      <w:r>
        <w:rPr>
          <w:rFonts w:eastAsia="DengXian"/>
          <w:lang w:val="en-US" w:eastAsia="zh-CN"/>
        </w:rPr>
        <w:t>-</w:t>
      </w:r>
      <w:r>
        <w:rPr>
          <w:rFonts w:eastAsia="DengXian"/>
          <w:lang w:val="en-US" w:eastAsia="zh-CN"/>
        </w:rPr>
        <w:tab/>
        <w:t>Collecting from UPF: data volume, bit rate.</w:t>
      </w:r>
    </w:p>
    <w:p w14:paraId="10DF927B" w14:textId="77777777" w:rsidR="00877A17" w:rsidRDefault="00877A17" w:rsidP="00877A17">
      <w:pPr>
        <w:pStyle w:val="B2"/>
        <w:rPr>
          <w:rFonts w:eastAsia="DengXian"/>
          <w:lang w:val="en-US" w:eastAsia="zh-CN"/>
        </w:rPr>
      </w:pPr>
      <w:r>
        <w:rPr>
          <w:rFonts w:eastAsia="DengXian"/>
          <w:lang w:val="en-US" w:eastAsia="zh-CN"/>
        </w:rPr>
        <w:t>-</w:t>
      </w:r>
      <w:r>
        <w:rPr>
          <w:rFonts w:eastAsia="DengXian"/>
          <w:lang w:val="en-US" w:eastAsia="zh-CN"/>
        </w:rPr>
        <w:tab/>
        <w:t>Collecting from NG-RAN through OAM: data volume.</w:t>
      </w:r>
    </w:p>
    <w:p w14:paraId="41190D3A" w14:textId="77777777" w:rsidR="00877A17" w:rsidRDefault="00877A17" w:rsidP="00877A17">
      <w:pPr>
        <w:pStyle w:val="B2"/>
        <w:rPr>
          <w:rFonts w:eastAsia="DengXian"/>
          <w:lang w:val="en-US" w:eastAsia="zh-CN"/>
        </w:rPr>
      </w:pPr>
      <w:r>
        <w:rPr>
          <w:rFonts w:eastAsia="DengXian"/>
          <w:lang w:val="en-US" w:eastAsia="zh-CN"/>
        </w:rPr>
        <w:t>- Collecting from OAM: renewable energy information, e.g. based on geographic areas, where networks deployed in different areas may utilize the energy derived from different sources such as the sun, wind, rivers, etc. with differentiated proportions of consumption.</w:t>
      </w:r>
    </w:p>
    <w:p w14:paraId="364A434E" w14:textId="52B33C31" w:rsidR="00877A17" w:rsidRDefault="00877A17" w:rsidP="00877A17">
      <w:pPr>
        <w:pStyle w:val="B1"/>
        <w:rPr>
          <w:rFonts w:eastAsia="DengXian"/>
          <w:lang w:val="en-US" w:eastAsia="zh-CN"/>
        </w:rPr>
      </w:pPr>
      <w:r>
        <w:rPr>
          <w:rFonts w:eastAsia="DengXian"/>
          <w:lang w:val="en-US" w:eastAsia="zh-CN"/>
        </w:rPr>
        <w:t>-</w:t>
      </w:r>
      <w:r>
        <w:rPr>
          <w:rFonts w:eastAsia="DengXian"/>
          <w:lang w:val="en-US" w:eastAsia="zh-CN"/>
        </w:rPr>
        <w:tab/>
        <w:t>Exposing the energy consumption/efficiency related information based on the request from 5GC NF or AF.</w:t>
      </w:r>
    </w:p>
    <w:p w14:paraId="311B221C" w14:textId="77777777" w:rsidR="00877A17" w:rsidRDefault="00877A17" w:rsidP="00877A17">
      <w:pPr>
        <w:pStyle w:val="B1"/>
        <w:rPr>
          <w:rFonts w:eastAsia="DengXian"/>
          <w:lang w:val="en-US" w:eastAsia="zh-CN"/>
        </w:rPr>
      </w:pPr>
      <w:r>
        <w:rPr>
          <w:rFonts w:eastAsia="DengXian"/>
          <w:lang w:val="en-US" w:eastAsia="zh-CN"/>
        </w:rPr>
        <w:t>-</w:t>
      </w:r>
      <w:r>
        <w:rPr>
          <w:rFonts w:eastAsia="DengXian"/>
          <w:lang w:val="en-US" w:eastAsia="zh-CN"/>
        </w:rPr>
        <w:tab/>
        <w:t xml:space="preserve">Handling of energy consumption/efficiency related information. The calculation of energy consumption/efficiency is based on the associated information above at the granularity of per NF, per S-NSSAI, per UE, per UE per service, per PDU Session or per QoS level, etc. For example, the energy consumption of one particular service can be obtained by calculating the ratio of data volume of the corresponding PDU Session to the total data volume of the entire slice, and multiplying it by the energy consumption of the slice. Or if the </w:t>
      </w:r>
      <w:r>
        <w:rPr>
          <w:rFonts w:eastAsia="DengXian"/>
          <w:lang w:val="en-US" w:eastAsia="zh-CN"/>
        </w:rPr>
        <w:lastRenderedPageBreak/>
        <w:t>energy consumption information EECF received from the RAN (via OAM) and the UPF are for the same UE, the EECF can aggregate the energy consumption information for each UE.</w:t>
      </w:r>
    </w:p>
    <w:p w14:paraId="2611E7C0" w14:textId="1794060A" w:rsidR="000723B6" w:rsidRDefault="00877A17" w:rsidP="000723B6">
      <w:pPr>
        <w:rPr>
          <w:lang w:val="en-US" w:eastAsia="zh-CN"/>
        </w:rPr>
      </w:pPr>
      <w:r>
        <w:rPr>
          <w:lang w:val="en-US" w:eastAsia="zh-CN"/>
        </w:rPr>
        <w:t xml:space="preserve">This solution addresses the use cases on energy related information exposure in </w:t>
      </w:r>
      <w:r w:rsidR="001E7424">
        <w:rPr>
          <w:lang w:val="en-US" w:eastAsia="zh-CN"/>
        </w:rPr>
        <w:t>TR 22.882 [</w:t>
      </w:r>
      <w:r>
        <w:rPr>
          <w:lang w:val="en-US" w:eastAsia="zh-CN"/>
        </w:rPr>
        <w:t>5] such as 5.3, 5.4, 5.6, 5.7, etc.</w:t>
      </w:r>
    </w:p>
    <w:p w14:paraId="17F4874C" w14:textId="4EB4151E" w:rsidR="000723B6" w:rsidRDefault="000723B6" w:rsidP="00877A17">
      <w:pPr>
        <w:pStyle w:val="Heading3"/>
        <w:rPr>
          <w:lang w:eastAsia="ja-JP"/>
        </w:rPr>
      </w:pPr>
      <w:bookmarkStart w:id="172" w:name="_Toc157674316"/>
      <w:bookmarkStart w:id="173" w:name="_Toc165103571"/>
      <w:r>
        <w:t>6.</w:t>
      </w:r>
      <w:r w:rsidR="00877A17">
        <w:t>1</w:t>
      </w:r>
      <w:r>
        <w:t>.3</w:t>
      </w:r>
      <w:r>
        <w:tab/>
        <w:t>Procedures</w:t>
      </w:r>
      <w:bookmarkEnd w:id="172"/>
      <w:bookmarkEnd w:id="173"/>
    </w:p>
    <w:p w14:paraId="69AF53FD" w14:textId="2DADC476" w:rsidR="00877A17" w:rsidRDefault="00877A17" w:rsidP="00C76F30">
      <w:pPr>
        <w:pStyle w:val="TH"/>
      </w:pPr>
      <w:r>
        <w:object w:dxaOrig="11057" w:dyaOrig="9070" w14:anchorId="797A7389">
          <v:shape id="_x0000_i1857" type="#_x0000_t75" style="width:482.1pt;height:391.7pt" o:ole="">
            <v:imagedata r:id="rId21" o:title=""/>
          </v:shape>
          <o:OLEObject Type="Embed" ProgID="Word.Picture.8" ShapeID="_x0000_i1857" DrawAspect="Content" ObjectID="_1779028002" r:id="rId22"/>
        </w:object>
      </w:r>
    </w:p>
    <w:p w14:paraId="41CB4B30" w14:textId="2DABA97E" w:rsidR="000723B6" w:rsidRDefault="00877A17" w:rsidP="00877A17">
      <w:pPr>
        <w:pStyle w:val="TF"/>
        <w:rPr>
          <w:rFonts w:eastAsia="SimSun"/>
          <w:lang w:val="en-US" w:eastAsia="zh-CN"/>
        </w:rPr>
      </w:pPr>
      <w:r>
        <w:rPr>
          <w:rFonts w:eastAsia="SimSun"/>
          <w:lang w:val="en-US" w:eastAsia="zh-CN"/>
        </w:rPr>
        <w:t>Figure 6.1.3-1: Procedure for Energy related information collection and exposure</w:t>
      </w:r>
    </w:p>
    <w:p w14:paraId="14B5A53F" w14:textId="4C6566D8" w:rsidR="000723B6" w:rsidRDefault="00877A17" w:rsidP="00877A17">
      <w:pPr>
        <w:rPr>
          <w:lang w:val="en-US" w:eastAsia="zh-CN"/>
        </w:rPr>
      </w:pPr>
      <w:r>
        <w:rPr>
          <w:lang w:val="en-US" w:eastAsia="zh-CN"/>
        </w:rPr>
        <w:t>If AF triggers the exposure request of the energy consumption related information, then steps 1a, 1b, 1c, 1d, 1e are executed, otherwise step 1 is executed.</w:t>
      </w:r>
    </w:p>
    <w:p w14:paraId="4492574B" w14:textId="77777777" w:rsidR="00877A17" w:rsidRDefault="00877A17" w:rsidP="001E7424">
      <w:pPr>
        <w:pStyle w:val="B1"/>
        <w:rPr>
          <w:rFonts w:eastAsia="SimSun"/>
        </w:rPr>
      </w:pPr>
      <w:r w:rsidRPr="001E7424">
        <w:rPr>
          <w:rFonts w:eastAsia="SimSun"/>
        </w:rPr>
        <w:t>1a.</w:t>
      </w:r>
      <w:r w:rsidRPr="001E7424">
        <w:rPr>
          <w:rFonts w:eastAsia="SimSun"/>
        </w:rPr>
        <w:tab/>
        <w:t xml:space="preserve">If AF triggers subscription of NEF on energy consumption related information with Nnef_EventExposure_Subscribe Request, in the request, AF provides the subscription information including Energy related information category, Energy related information </w:t>
      </w:r>
      <w:r w:rsidRPr="001E7424">
        <w:rPr>
          <w:rFonts w:eastAsia="SimSun" w:hint="eastAsia"/>
        </w:rPr>
        <w:t>granularity (e.g. per NF, per S-NSSAI, per UE, per UE per service, per PDU Session or per QoS level, etc), Location, reporting mode (defines whether the energy efficiency report is to be provided on event basis or periodically)</w:t>
      </w:r>
      <w:r w:rsidRPr="001E7424">
        <w:rPr>
          <w:rFonts w:eastAsia="SimSun" w:hint="eastAsia"/>
        </w:rPr>
        <w:t>，</w:t>
      </w:r>
      <w:r w:rsidRPr="001E7424">
        <w:rPr>
          <w:rFonts w:eastAsia="SimSun" w:hint="eastAsia"/>
        </w:rPr>
        <w:t>reporting threshold (if the</w:t>
      </w:r>
      <w:r w:rsidRPr="001E7424">
        <w:rPr>
          <w:rFonts w:eastAsia="SimSun"/>
        </w:rPr>
        <w:t xml:space="preserve"> reporting mode is per event basis) and Time period (if the reporting mode is periodic).</w:t>
      </w:r>
    </w:p>
    <w:p w14:paraId="51F1156E" w14:textId="77777777" w:rsidR="00877A17" w:rsidRDefault="00877A17" w:rsidP="000723B6">
      <w:pPr>
        <w:pStyle w:val="B1"/>
        <w:rPr>
          <w:rFonts w:eastAsia="SimSun"/>
        </w:rPr>
      </w:pPr>
      <w:r>
        <w:rPr>
          <w:rFonts w:eastAsia="SimSun"/>
        </w:rPr>
        <w:t>1b.</w:t>
      </w:r>
      <w:r>
        <w:rPr>
          <w:rFonts w:eastAsia="SimSun"/>
        </w:rPr>
        <w:tab/>
        <w:t>NEF send subscription request to EECF with Neecf_EnergyConsumptionExposure_Subscribe Request.</w:t>
      </w:r>
    </w:p>
    <w:p w14:paraId="29FE2BB0" w14:textId="77777777" w:rsidR="00877A17" w:rsidRDefault="00877A17" w:rsidP="000723B6">
      <w:pPr>
        <w:pStyle w:val="B1"/>
        <w:rPr>
          <w:rFonts w:eastAsia="SimSun"/>
        </w:rPr>
      </w:pPr>
      <w:r>
        <w:rPr>
          <w:rFonts w:eastAsia="SimSun"/>
        </w:rPr>
        <w:t>1c.</w:t>
      </w:r>
      <w:r>
        <w:rPr>
          <w:rFonts w:eastAsia="SimSun"/>
        </w:rPr>
        <w:tab/>
        <w:t>EECF confirms the request and send subscription confirmation to NEF with Neecf_EnergyConsumptionExposure_Subscribe Response.</w:t>
      </w:r>
    </w:p>
    <w:p w14:paraId="7DA5222B" w14:textId="77777777" w:rsidR="00877A17" w:rsidRDefault="00877A17" w:rsidP="000723B6">
      <w:pPr>
        <w:pStyle w:val="B1"/>
        <w:rPr>
          <w:rFonts w:eastAsia="SimSun"/>
        </w:rPr>
      </w:pPr>
      <w:r>
        <w:rPr>
          <w:rFonts w:eastAsia="SimSun"/>
        </w:rPr>
        <w:t>1d.</w:t>
      </w:r>
      <w:r>
        <w:rPr>
          <w:rFonts w:eastAsia="SimSun"/>
        </w:rPr>
        <w:tab/>
        <w:t>NEF confirms the request to AF with Nnef_EventExposure_Subscribe Response.</w:t>
      </w:r>
    </w:p>
    <w:p w14:paraId="332D895A" w14:textId="77777777" w:rsidR="00877A17" w:rsidRDefault="00877A17" w:rsidP="00877A17">
      <w:pPr>
        <w:pStyle w:val="B1"/>
        <w:rPr>
          <w:rFonts w:eastAsia="SimSun"/>
        </w:rPr>
      </w:pPr>
      <w:r>
        <w:rPr>
          <w:rFonts w:eastAsia="SimSun"/>
        </w:rPr>
        <w:lastRenderedPageBreak/>
        <w:t>1.</w:t>
      </w:r>
      <w:r>
        <w:rPr>
          <w:rFonts w:eastAsia="SimSun"/>
        </w:rPr>
        <w:tab/>
        <w:t>EECF is triggered to perform energy related information collection and exposure based on the local operator policy (e.g. the granularity of energy related information exposure).</w:t>
      </w:r>
    </w:p>
    <w:p w14:paraId="31908166" w14:textId="77777777" w:rsidR="00877A17" w:rsidRDefault="00877A17" w:rsidP="00877A17">
      <w:pPr>
        <w:pStyle w:val="B1"/>
        <w:rPr>
          <w:rFonts w:eastAsia="SimSun"/>
        </w:rPr>
      </w:pPr>
      <w:r>
        <w:rPr>
          <w:rFonts w:eastAsia="SimSun"/>
        </w:rPr>
        <w:t>2.</w:t>
      </w:r>
      <w:r>
        <w:rPr>
          <w:rFonts w:eastAsia="SimSun"/>
        </w:rPr>
        <w:tab/>
        <w:t>EECF invokes the Nudm_UECM to the UDM to request the ID of the NF which provides the energy consumption related information.</w:t>
      </w:r>
    </w:p>
    <w:p w14:paraId="76AD8DD2" w14:textId="77777777" w:rsidR="00877A17" w:rsidRDefault="00877A17" w:rsidP="00877A17">
      <w:pPr>
        <w:pStyle w:val="B1"/>
        <w:rPr>
          <w:rFonts w:eastAsia="SimSun"/>
        </w:rPr>
      </w:pPr>
      <w:r>
        <w:rPr>
          <w:rFonts w:eastAsia="SimSun"/>
        </w:rPr>
        <w:t>3.</w:t>
      </w:r>
      <w:r>
        <w:rPr>
          <w:rFonts w:eastAsia="SimSun"/>
        </w:rPr>
        <w:tab/>
        <w:t>The UDM processes the Nudm_UECM request and sends the requested NF ID in the response.</w:t>
      </w:r>
    </w:p>
    <w:p w14:paraId="645BA64A" w14:textId="550D3D29" w:rsidR="000723B6" w:rsidRDefault="000723B6" w:rsidP="00877A17">
      <w:pPr>
        <w:pStyle w:val="EditorsNote"/>
        <w:rPr>
          <w:rFonts w:eastAsia="SimSun"/>
          <w:lang w:val="en-US" w:eastAsia="zh-CN"/>
        </w:rPr>
      </w:pPr>
      <w:r>
        <w:rPr>
          <w:lang w:val="en-US" w:eastAsia="zh-CN"/>
        </w:rPr>
        <w:t xml:space="preserve">Editor </w:t>
      </w:r>
      <w:r w:rsidR="00877A17">
        <w:rPr>
          <w:lang w:val="en-US" w:eastAsia="zh-CN"/>
        </w:rPr>
        <w:t>note</w:t>
      </w:r>
      <w:r>
        <w:rPr>
          <w:lang w:val="en-US" w:eastAsia="zh-CN"/>
        </w:rPr>
        <w:t>:</w:t>
      </w:r>
      <w:r w:rsidR="00877A17">
        <w:rPr>
          <w:lang w:val="en-US" w:eastAsia="zh-CN"/>
        </w:rPr>
        <w:tab/>
      </w:r>
      <w:r>
        <w:rPr>
          <w:lang w:val="en-US" w:eastAsia="zh-CN"/>
        </w:rPr>
        <w:t>If corresponding NFs (e.g. AMF, SMF, UPF) change, how to notify EECF with the target NF ID is FFS.</w:t>
      </w:r>
    </w:p>
    <w:p w14:paraId="6E2657D5" w14:textId="3323B126" w:rsidR="00877A17" w:rsidRDefault="00877A17" w:rsidP="00877A17">
      <w:pPr>
        <w:pStyle w:val="B2"/>
        <w:rPr>
          <w:lang w:eastAsia="ja-JP"/>
        </w:rPr>
      </w:pPr>
      <w:r>
        <w:rPr>
          <w:lang w:eastAsia="ja-JP"/>
        </w:rPr>
        <w:t>4a.</w:t>
      </w:r>
      <w:r>
        <w:rPr>
          <w:lang w:eastAsia="ja-JP"/>
        </w:rPr>
        <w:tab/>
        <w:t xml:space="preserve">EECF may interact with OAM (e.g. by subscribe to the notification(s) related to the services provided by the OAM, as </w:t>
      </w:r>
      <w:r w:rsidR="001E7424">
        <w:rPr>
          <w:lang w:eastAsia="ja-JP"/>
        </w:rPr>
        <w:t>TS 28.532 [</w:t>
      </w:r>
      <w:r>
        <w:rPr>
          <w:lang w:eastAsia="ja-JP"/>
        </w:rPr>
        <w:t>11]) to obtain energy consumption related information per NF or per S-NSSAI, e.g. energy consumption information of RAN, renewable energy information for an area.</w:t>
      </w:r>
    </w:p>
    <w:p w14:paraId="75330F87" w14:textId="77777777" w:rsidR="00877A17" w:rsidRDefault="00877A17" w:rsidP="00877A17">
      <w:pPr>
        <w:pStyle w:val="B2"/>
        <w:rPr>
          <w:lang w:eastAsia="ja-JP"/>
        </w:rPr>
      </w:pPr>
      <w:r>
        <w:rPr>
          <w:lang w:eastAsia="ja-JP"/>
        </w:rPr>
        <w:t>4b.</w:t>
      </w:r>
      <w:r>
        <w:rPr>
          <w:lang w:eastAsia="ja-JP"/>
        </w:rPr>
        <w:tab/>
        <w:t>EECF request the UDM to get the information of serving SMF through UDM_UECM_get service. EECF requests energy consumption related information from SMF with Nsmf_EnergyInfoCollect Request. SMF collects parameters including number of PDU Sessions. SMF responds with energy consumption related information to EECF with Nsmf_EnergyInfoCollect Response</w:t>
      </w:r>
    </w:p>
    <w:p w14:paraId="4101A77C" w14:textId="77777777" w:rsidR="00877A17" w:rsidRDefault="00877A17" w:rsidP="00877A17">
      <w:pPr>
        <w:pStyle w:val="B2"/>
        <w:rPr>
          <w:lang w:eastAsia="ja-JP"/>
        </w:rPr>
      </w:pPr>
      <w:r>
        <w:rPr>
          <w:lang w:eastAsia="ja-JP"/>
        </w:rPr>
        <w:t>4c.</w:t>
      </w:r>
      <w:r>
        <w:rPr>
          <w:lang w:eastAsia="ja-JP"/>
        </w:rPr>
        <w:tab/>
        <w:t>EECF interacts with SMF to request the UPF ID. EECF requests energy consumption related information of UPF from SMF with Nsmf_UPF_EnergyInfoCollect Request. SMF requests energy consumption related information of UPF with Nupf_EnergyInfoCollect Request. UPF collects parameters data volume, bit rate. UPF responses energy consumption related information to SMF with Nupf_EnergyInfoCollect Response. SMF responses energy consumption related information of UPF to EECF with Nsmf_UPF_EnergyInfoCollect Response.</w:t>
      </w:r>
    </w:p>
    <w:p w14:paraId="42ACD0BC" w14:textId="77777777" w:rsidR="00877A17" w:rsidRDefault="00877A17" w:rsidP="00877A17">
      <w:pPr>
        <w:pStyle w:val="B2"/>
        <w:rPr>
          <w:lang w:eastAsia="ja-JP"/>
        </w:rPr>
      </w:pPr>
      <w:r>
        <w:rPr>
          <w:lang w:eastAsia="ja-JP"/>
        </w:rPr>
        <w:t>4d.</w:t>
      </w:r>
      <w:r>
        <w:rPr>
          <w:lang w:eastAsia="ja-JP"/>
        </w:rPr>
        <w:tab/>
        <w:t>EECF interacts with UDM to request the AMF ID. EECF requests energy consumption related information from AMF with Namf_EnergyInfoCollect Request. AMF collects parameters number of registered subscribers. AMF responses energy consumption related information to EECF with Namf_EnergyInfoCollect Response.</w:t>
      </w:r>
    </w:p>
    <w:p w14:paraId="4F88EB11" w14:textId="36296C84" w:rsidR="00877A17" w:rsidRDefault="00877A17" w:rsidP="00877A17">
      <w:pPr>
        <w:pStyle w:val="B1"/>
        <w:rPr>
          <w:lang w:eastAsia="ja-JP"/>
        </w:rPr>
      </w:pPr>
      <w:r>
        <w:rPr>
          <w:lang w:eastAsia="ja-JP"/>
        </w:rPr>
        <w:t>5.</w:t>
      </w:r>
      <w:r>
        <w:rPr>
          <w:lang w:eastAsia="ja-JP"/>
        </w:rPr>
        <w:tab/>
        <w:t>EECF may calculate the energy consumption/efficiency based on the collected information. Based on the results, EECF send the energy related information requested by AF to NEF with Neecf_EnergyConsumpExposure_Notify.</w:t>
      </w:r>
    </w:p>
    <w:p w14:paraId="2AC6E0AA" w14:textId="5BBC330D" w:rsidR="00877A17" w:rsidRDefault="00877A17" w:rsidP="00877A17">
      <w:pPr>
        <w:pStyle w:val="EditorsNote"/>
        <w:rPr>
          <w:lang w:eastAsia="ja-JP"/>
        </w:rPr>
      </w:pPr>
      <w:r>
        <w:rPr>
          <w:lang w:eastAsia="ja-JP"/>
        </w:rPr>
        <w:t>Editor</w:t>
      </w:r>
      <w:r w:rsidR="00F43434">
        <w:rPr>
          <w:lang w:eastAsia="ja-JP"/>
        </w:rPr>
        <w:t>'</w:t>
      </w:r>
      <w:r>
        <w:rPr>
          <w:lang w:eastAsia="ja-JP"/>
        </w:rPr>
        <w:t>s note:</w:t>
      </w:r>
      <w:r>
        <w:rPr>
          <w:lang w:eastAsia="ja-JP"/>
        </w:rPr>
        <w:tab/>
        <w:t>Details for energy consumption information and details for energy efficiency information sent to AF are FFS.</w:t>
      </w:r>
    </w:p>
    <w:p w14:paraId="323282E4" w14:textId="77777777" w:rsidR="00877A17" w:rsidRDefault="00877A17" w:rsidP="00877A17">
      <w:pPr>
        <w:pStyle w:val="B1"/>
        <w:rPr>
          <w:lang w:eastAsia="ja-JP"/>
        </w:rPr>
      </w:pPr>
      <w:r>
        <w:rPr>
          <w:lang w:eastAsia="ja-JP"/>
        </w:rPr>
        <w:t>6.</w:t>
      </w:r>
      <w:r>
        <w:rPr>
          <w:lang w:eastAsia="ja-JP"/>
        </w:rPr>
        <w:tab/>
        <w:t>NEF sends the energy related information requested by AF to AF with Nnef_EnergyConsumpExposure_Notify.</w:t>
      </w:r>
    </w:p>
    <w:p w14:paraId="420DB8EA" w14:textId="24DCF922" w:rsidR="000723B6" w:rsidRDefault="000723B6" w:rsidP="000723B6">
      <w:pPr>
        <w:pStyle w:val="Heading3"/>
      </w:pPr>
      <w:bookmarkStart w:id="174" w:name="_Toc157674317"/>
      <w:bookmarkStart w:id="175" w:name="_Toc165103572"/>
      <w:r>
        <w:t>6.</w:t>
      </w:r>
      <w:r w:rsidR="004E4AC9">
        <w:t>1</w:t>
      </w:r>
      <w:r>
        <w:t>.4</w:t>
      </w:r>
      <w:r>
        <w:tab/>
        <w:t>Impacts on existing services, entities and interfaces</w:t>
      </w:r>
      <w:bookmarkEnd w:id="174"/>
      <w:bookmarkEnd w:id="175"/>
    </w:p>
    <w:p w14:paraId="4D18394A" w14:textId="77777777" w:rsidR="00877A17" w:rsidRPr="00877A17" w:rsidRDefault="00877A17" w:rsidP="00877A17">
      <w:pPr>
        <w:rPr>
          <w:b/>
          <w:bCs/>
          <w:lang w:val="en-US" w:eastAsia="zh-CN"/>
        </w:rPr>
      </w:pPr>
      <w:r w:rsidRPr="00877A17">
        <w:rPr>
          <w:b/>
          <w:bCs/>
          <w:lang w:val="en-US" w:eastAsia="zh-CN"/>
        </w:rPr>
        <w:t>EECF:</w:t>
      </w:r>
    </w:p>
    <w:p w14:paraId="7132C046" w14:textId="77777777" w:rsidR="00877A17" w:rsidRDefault="00877A17" w:rsidP="00877A17">
      <w:pPr>
        <w:pStyle w:val="B1"/>
        <w:rPr>
          <w:lang w:val="en-US" w:eastAsia="zh-CN"/>
        </w:rPr>
      </w:pPr>
      <w:r>
        <w:rPr>
          <w:lang w:val="en-US" w:eastAsia="zh-CN"/>
        </w:rPr>
        <w:t>-</w:t>
      </w:r>
      <w:r>
        <w:rPr>
          <w:lang w:val="en-US" w:eastAsia="zh-CN"/>
        </w:rPr>
        <w:tab/>
        <w:t>New NF. Functionalities are as description of clause 6.1.2.</w:t>
      </w:r>
    </w:p>
    <w:p w14:paraId="05C35966" w14:textId="77777777" w:rsidR="00877A17" w:rsidRPr="00877A17" w:rsidRDefault="00877A17" w:rsidP="00877A17">
      <w:pPr>
        <w:rPr>
          <w:b/>
          <w:bCs/>
          <w:lang w:val="en-US" w:eastAsia="zh-CN"/>
        </w:rPr>
      </w:pPr>
      <w:r w:rsidRPr="00877A17">
        <w:rPr>
          <w:b/>
          <w:bCs/>
          <w:lang w:val="en-US" w:eastAsia="zh-CN"/>
        </w:rPr>
        <w:t>AMF:</w:t>
      </w:r>
    </w:p>
    <w:p w14:paraId="416AC459" w14:textId="77777777" w:rsidR="00877A17" w:rsidRDefault="00877A17" w:rsidP="00877A17">
      <w:pPr>
        <w:pStyle w:val="B1"/>
        <w:rPr>
          <w:lang w:val="en-US" w:eastAsia="zh-CN"/>
        </w:rPr>
      </w:pPr>
      <w:r>
        <w:rPr>
          <w:lang w:val="en-US" w:eastAsia="zh-CN"/>
        </w:rPr>
        <w:t>-</w:t>
      </w:r>
      <w:r>
        <w:rPr>
          <w:lang w:val="en-US" w:eastAsia="zh-CN"/>
        </w:rPr>
        <w:tab/>
        <w:t>Exposure the following information to EECF: number of registered subscribers, UE specific DRX values, paging time window, paging area, periodic registration update timer.</w:t>
      </w:r>
    </w:p>
    <w:p w14:paraId="3F8FBC91" w14:textId="77777777" w:rsidR="00877A17" w:rsidRPr="00877A17" w:rsidRDefault="00877A17" w:rsidP="00877A17">
      <w:pPr>
        <w:rPr>
          <w:b/>
          <w:bCs/>
          <w:lang w:val="en-US" w:eastAsia="zh-CN"/>
        </w:rPr>
      </w:pPr>
      <w:r w:rsidRPr="00877A17">
        <w:rPr>
          <w:b/>
          <w:bCs/>
          <w:lang w:val="en-US" w:eastAsia="zh-CN"/>
        </w:rPr>
        <w:t>SMF:</w:t>
      </w:r>
    </w:p>
    <w:p w14:paraId="0535B96F" w14:textId="77777777" w:rsidR="00877A17" w:rsidRDefault="00877A17" w:rsidP="00877A17">
      <w:pPr>
        <w:pStyle w:val="B1"/>
        <w:rPr>
          <w:lang w:val="en-US" w:eastAsia="zh-CN"/>
        </w:rPr>
      </w:pPr>
      <w:r>
        <w:rPr>
          <w:lang w:val="en-US" w:eastAsia="zh-CN"/>
        </w:rPr>
        <w:t>-</w:t>
      </w:r>
      <w:r>
        <w:rPr>
          <w:lang w:val="en-US" w:eastAsia="zh-CN"/>
        </w:rPr>
        <w:tab/>
        <w:t>Exposure the following information to EECF: number of PDU Sessions, QoS parameters.</w:t>
      </w:r>
    </w:p>
    <w:p w14:paraId="17402BA1" w14:textId="77777777" w:rsidR="00877A17" w:rsidRPr="00877A17" w:rsidRDefault="00877A17" w:rsidP="00877A17">
      <w:pPr>
        <w:rPr>
          <w:b/>
          <w:bCs/>
          <w:lang w:val="en-US" w:eastAsia="zh-CN"/>
        </w:rPr>
      </w:pPr>
      <w:r w:rsidRPr="00877A17">
        <w:rPr>
          <w:b/>
          <w:bCs/>
          <w:lang w:val="en-US" w:eastAsia="zh-CN"/>
        </w:rPr>
        <w:t>UPF:</w:t>
      </w:r>
    </w:p>
    <w:p w14:paraId="28411A29" w14:textId="77777777" w:rsidR="00877A17" w:rsidRDefault="00877A17" w:rsidP="00877A17">
      <w:pPr>
        <w:pStyle w:val="B1"/>
        <w:rPr>
          <w:lang w:val="en-US" w:eastAsia="zh-CN"/>
        </w:rPr>
      </w:pPr>
      <w:r>
        <w:rPr>
          <w:lang w:val="en-US" w:eastAsia="zh-CN"/>
        </w:rPr>
        <w:t>-</w:t>
      </w:r>
      <w:r>
        <w:rPr>
          <w:lang w:val="en-US" w:eastAsia="zh-CN"/>
        </w:rPr>
        <w:tab/>
        <w:t>Exposure the following information to EECF: data volume, bit rate.</w:t>
      </w:r>
    </w:p>
    <w:p w14:paraId="4E9DACD2" w14:textId="77777777" w:rsidR="00877A17" w:rsidRPr="00877A17" w:rsidRDefault="00877A17" w:rsidP="00877A17">
      <w:pPr>
        <w:rPr>
          <w:b/>
          <w:bCs/>
          <w:lang w:val="en-US" w:eastAsia="zh-CN"/>
        </w:rPr>
      </w:pPr>
      <w:r w:rsidRPr="00877A17">
        <w:rPr>
          <w:b/>
          <w:bCs/>
          <w:lang w:val="en-US" w:eastAsia="zh-CN"/>
        </w:rPr>
        <w:t>NG-RAN:</w:t>
      </w:r>
    </w:p>
    <w:p w14:paraId="053F0CBB" w14:textId="77777777" w:rsidR="00877A17" w:rsidRDefault="00877A17" w:rsidP="00877A17">
      <w:pPr>
        <w:pStyle w:val="B1"/>
        <w:rPr>
          <w:lang w:val="en-US" w:eastAsia="zh-CN"/>
        </w:rPr>
      </w:pPr>
      <w:r>
        <w:rPr>
          <w:lang w:val="en-US" w:eastAsia="zh-CN"/>
        </w:rPr>
        <w:t>-</w:t>
      </w:r>
      <w:r>
        <w:rPr>
          <w:lang w:val="en-US" w:eastAsia="zh-CN"/>
        </w:rPr>
        <w:tab/>
        <w:t>Exposure the following information through OAM to EECF: data volume.</w:t>
      </w:r>
    </w:p>
    <w:p w14:paraId="24245E86" w14:textId="77777777" w:rsidR="00877A17" w:rsidRPr="00877A17" w:rsidRDefault="00877A17" w:rsidP="00877A17">
      <w:pPr>
        <w:rPr>
          <w:b/>
          <w:bCs/>
          <w:lang w:val="en-US" w:eastAsia="zh-CN"/>
        </w:rPr>
      </w:pPr>
      <w:r w:rsidRPr="00877A17">
        <w:rPr>
          <w:b/>
          <w:bCs/>
          <w:lang w:val="en-US" w:eastAsia="zh-CN"/>
        </w:rPr>
        <w:t>AF:</w:t>
      </w:r>
    </w:p>
    <w:p w14:paraId="7C2508E9" w14:textId="77777777" w:rsidR="00877A17" w:rsidRDefault="00877A17" w:rsidP="00877A17">
      <w:pPr>
        <w:pStyle w:val="B1"/>
        <w:rPr>
          <w:lang w:val="en-US" w:eastAsia="zh-CN"/>
        </w:rPr>
      </w:pPr>
      <w:r>
        <w:rPr>
          <w:lang w:val="en-US" w:eastAsia="zh-CN"/>
        </w:rPr>
        <w:lastRenderedPageBreak/>
        <w:t>-</w:t>
      </w:r>
      <w:r>
        <w:rPr>
          <w:lang w:val="en-US" w:eastAsia="zh-CN"/>
        </w:rPr>
        <w:tab/>
        <w:t>There is impact on existing Nnef_EventExposure_Subscribe service.</w:t>
      </w:r>
    </w:p>
    <w:p w14:paraId="268EF34A" w14:textId="3050009B" w:rsidR="004E4AC9" w:rsidRDefault="004E4AC9" w:rsidP="004E4AC9">
      <w:pPr>
        <w:pStyle w:val="Heading2"/>
        <w:rPr>
          <w:rFonts w:eastAsia="Malgun Gothic"/>
        </w:rPr>
      </w:pPr>
      <w:bookmarkStart w:id="176" w:name="_Toc157674318"/>
      <w:bookmarkStart w:id="177" w:name="_Toc165103573"/>
      <w:r>
        <w:rPr>
          <w:rFonts w:eastAsia="Malgun Gothic"/>
        </w:rPr>
        <w:t>6.2</w:t>
      </w:r>
      <w:r>
        <w:rPr>
          <w:rFonts w:eastAsia="Malgun Gothic"/>
        </w:rPr>
        <w:tab/>
        <w:t>Solution #2: Network energy related information exposure</w:t>
      </w:r>
      <w:bookmarkEnd w:id="176"/>
      <w:bookmarkEnd w:id="177"/>
    </w:p>
    <w:p w14:paraId="551826A3" w14:textId="03C6A7F3" w:rsidR="004E4AC9" w:rsidRDefault="004E4AC9" w:rsidP="004E4AC9">
      <w:pPr>
        <w:pStyle w:val="Heading3"/>
        <w:rPr>
          <w:rFonts w:eastAsia="Malgun Gothic"/>
        </w:rPr>
      </w:pPr>
      <w:bookmarkStart w:id="178" w:name="_Toc157674319"/>
      <w:bookmarkStart w:id="179" w:name="_Toc165103574"/>
      <w:r>
        <w:rPr>
          <w:rFonts w:eastAsia="Malgun Gothic"/>
        </w:rPr>
        <w:t>6.2.1</w:t>
      </w:r>
      <w:r>
        <w:rPr>
          <w:rFonts w:eastAsia="Malgun Gothic"/>
        </w:rPr>
        <w:tab/>
        <w:t>Key Issue mapping</w:t>
      </w:r>
      <w:bookmarkEnd w:id="178"/>
      <w:bookmarkEnd w:id="179"/>
    </w:p>
    <w:p w14:paraId="1A8F235E" w14:textId="2B41959D" w:rsidR="004E4AC9" w:rsidRDefault="004E4AC9" w:rsidP="004E4AC9">
      <w:pPr>
        <w:rPr>
          <w:rFonts w:eastAsia="Malgun Gothic"/>
        </w:rPr>
      </w:pPr>
      <w:r>
        <w:t xml:space="preserve">This is a solution for key issue #1 </w:t>
      </w:r>
      <w:r w:rsidR="00F43434">
        <w:t>"</w:t>
      </w:r>
      <w:r>
        <w:t>Network energy related information exposure</w:t>
      </w:r>
      <w:r w:rsidR="00F43434">
        <w:t>"</w:t>
      </w:r>
      <w:r>
        <w:t>.</w:t>
      </w:r>
    </w:p>
    <w:p w14:paraId="004C9310" w14:textId="71CD4420" w:rsidR="004E4AC9" w:rsidRDefault="004E4AC9" w:rsidP="004E4AC9">
      <w:r>
        <w:t xml:space="preserve">Regarding use cases corresponding to the identified consolidated requirements as described in clause 6.4 of </w:t>
      </w:r>
      <w:r w:rsidR="001E7424">
        <w:t>TR 22.882 [</w:t>
      </w:r>
      <w:r>
        <w:t>5], this solution is related to the use cases described in clauses 5.3, 5.4 and 5.5.</w:t>
      </w:r>
    </w:p>
    <w:p w14:paraId="14B26BFC" w14:textId="265B16D1" w:rsidR="004E4AC9" w:rsidRDefault="00E37973" w:rsidP="004E4AC9">
      <w:pPr>
        <w:pStyle w:val="EditorsNote"/>
        <w:rPr>
          <w:rFonts w:eastAsia="DengXian"/>
        </w:rPr>
      </w:pPr>
      <w:r>
        <w:rPr>
          <w:lang w:eastAsia="zh-CN"/>
        </w:rPr>
        <w:t>Editor</w:t>
      </w:r>
      <w:r w:rsidR="00F43434">
        <w:rPr>
          <w:lang w:eastAsia="zh-CN"/>
        </w:rPr>
        <w:t>'</w:t>
      </w:r>
      <w:r>
        <w:rPr>
          <w:lang w:eastAsia="zh-CN"/>
        </w:rPr>
        <w:t>s note:</w:t>
      </w:r>
      <w:r w:rsidR="004E4AC9">
        <w:rPr>
          <w:rFonts w:eastAsia="DengXian"/>
        </w:rPr>
        <w:tab/>
        <w:t>Additional use cases related to this solution are FFS.</w:t>
      </w:r>
    </w:p>
    <w:p w14:paraId="1BE56B9B" w14:textId="74072063" w:rsidR="004E4AC9" w:rsidRDefault="004E4AC9" w:rsidP="004E4AC9">
      <w:pPr>
        <w:pStyle w:val="Heading3"/>
        <w:rPr>
          <w:rFonts w:eastAsia="Malgun Gothic"/>
          <w:lang w:eastAsia="ja-JP"/>
        </w:rPr>
      </w:pPr>
      <w:bookmarkStart w:id="180" w:name="_Toc157674320"/>
      <w:bookmarkStart w:id="181" w:name="_Toc165103575"/>
      <w:r>
        <w:rPr>
          <w:rFonts w:eastAsia="Malgun Gothic"/>
        </w:rPr>
        <w:t>6.2.2</w:t>
      </w:r>
      <w:r>
        <w:rPr>
          <w:rFonts w:eastAsia="Malgun Gothic"/>
        </w:rPr>
        <w:tab/>
        <w:t>Functional Description</w:t>
      </w:r>
      <w:bookmarkEnd w:id="180"/>
      <w:bookmarkEnd w:id="181"/>
    </w:p>
    <w:p w14:paraId="4B5DDEF9" w14:textId="77777777" w:rsidR="004E4AC9" w:rsidRDefault="004E4AC9" w:rsidP="004E4AC9">
      <w:pPr>
        <w:rPr>
          <w:rFonts w:eastAsia="Malgun Gothic"/>
        </w:rPr>
      </w:pPr>
      <w:r>
        <w:t xml:space="preserve">The authorized consumers, e.g. </w:t>
      </w:r>
      <w:r>
        <w:rPr>
          <w:lang w:eastAsia="zh-CN"/>
        </w:rPr>
        <w:t xml:space="preserve">the industry/vertical customers, 5GC NFs, can request the 5GC to expose network </w:t>
      </w:r>
      <w:r>
        <w:t>energy related information for e.g. network slice, UE, NF, PDU Session, 5QI, etc.</w:t>
      </w:r>
    </w:p>
    <w:p w14:paraId="6B3FD550" w14:textId="77777777" w:rsidR="004E4AC9" w:rsidRDefault="004E4AC9" w:rsidP="004E4AC9">
      <w:r>
        <w:rPr>
          <w:lang w:eastAsia="ko-KR"/>
        </w:rPr>
        <w:t xml:space="preserve">To support exposure of the </w:t>
      </w:r>
      <w:r>
        <w:t xml:space="preserve">network energy related information to the authorized consumers, the 5GC </w:t>
      </w:r>
      <w:r>
        <w:rPr>
          <w:lang w:eastAsia="ko-KR"/>
        </w:rPr>
        <w:t xml:space="preserve">needs to obtain </w:t>
      </w:r>
      <w:r>
        <w:t>network energy related information about the network entities (e.g. RAN nodes, 5GC NFs). For this support, this solution proposes a new NF called Energy Efficiency and Saving Support Function (EESSF).</w:t>
      </w:r>
    </w:p>
    <w:p w14:paraId="0AE75C9F" w14:textId="77777777" w:rsidR="004E4AC9" w:rsidRDefault="004E4AC9" w:rsidP="004E4AC9">
      <w:pPr>
        <w:pStyle w:val="NO"/>
      </w:pPr>
      <w:r>
        <w:rPr>
          <w:lang w:eastAsia="ko-KR"/>
        </w:rPr>
        <w:t>NOTE:</w:t>
      </w:r>
      <w:r>
        <w:rPr>
          <w:lang w:eastAsia="ko-KR"/>
        </w:rPr>
        <w:tab/>
        <w:t xml:space="preserve">The EESSF </w:t>
      </w:r>
      <w:r>
        <w:t>can be supported by or</w:t>
      </w:r>
      <w:r>
        <w:rPr>
          <w:lang w:eastAsia="zh-CN"/>
        </w:rPr>
        <w:t xml:space="preserve"> colocated together with </w:t>
      </w:r>
      <w:r>
        <w:t>the existing NF, e.g. NEF, NWDAF.</w:t>
      </w:r>
    </w:p>
    <w:p w14:paraId="68D8EB4B" w14:textId="4A7A8E01" w:rsidR="004E4AC9" w:rsidRDefault="00E37973" w:rsidP="004E4AC9">
      <w:pPr>
        <w:pStyle w:val="EditorsNote"/>
        <w:rPr>
          <w:rFonts w:eastAsia="DengXian"/>
        </w:rPr>
      </w:pPr>
      <w:r>
        <w:rPr>
          <w:lang w:eastAsia="zh-CN"/>
        </w:rPr>
        <w:t>Editor</w:t>
      </w:r>
      <w:r w:rsidR="00F43434">
        <w:rPr>
          <w:lang w:eastAsia="zh-CN"/>
        </w:rPr>
        <w:t>'</w:t>
      </w:r>
      <w:r>
        <w:rPr>
          <w:lang w:eastAsia="zh-CN"/>
        </w:rPr>
        <w:t>s note:</w:t>
      </w:r>
      <w:r w:rsidR="004E4AC9">
        <w:rPr>
          <w:rFonts w:eastAsia="DengXian"/>
        </w:rPr>
        <w:tab/>
        <w:t>Whether there is a need for a new 5GC NF or whether proposed functionality can be provided by existing NFs (</w:t>
      </w:r>
      <w:r w:rsidR="004E4AC9">
        <w:t>e.g. NWDAF)</w:t>
      </w:r>
      <w:r w:rsidR="004E4AC9">
        <w:rPr>
          <w:rFonts w:eastAsia="DengXian"/>
        </w:rPr>
        <w:t xml:space="preserve"> will be evaluated during evaluation and conclusion phase.</w:t>
      </w:r>
    </w:p>
    <w:p w14:paraId="64C78A8A" w14:textId="575D3C6E" w:rsidR="004E4AC9" w:rsidRDefault="004E4AC9" w:rsidP="004E4AC9">
      <w:pPr>
        <w:pStyle w:val="Heading3"/>
        <w:rPr>
          <w:rFonts w:eastAsia="Malgun Gothic"/>
          <w:lang w:eastAsia="ja-JP"/>
        </w:rPr>
      </w:pPr>
      <w:bookmarkStart w:id="182" w:name="_Toc157674321"/>
      <w:bookmarkStart w:id="183" w:name="_Toc165103576"/>
      <w:r>
        <w:rPr>
          <w:rFonts w:eastAsia="Malgun Gothic"/>
        </w:rPr>
        <w:t>6.2.3</w:t>
      </w:r>
      <w:r>
        <w:rPr>
          <w:rFonts w:eastAsia="Malgun Gothic"/>
        </w:rPr>
        <w:tab/>
        <w:t>Procedures</w:t>
      </w:r>
      <w:bookmarkEnd w:id="182"/>
      <w:bookmarkEnd w:id="183"/>
    </w:p>
    <w:p w14:paraId="561AB85B" w14:textId="48857963" w:rsidR="004E4AC9" w:rsidRDefault="004E4AC9" w:rsidP="004E4AC9">
      <w:pPr>
        <w:pStyle w:val="Heading4"/>
        <w:rPr>
          <w:rFonts w:eastAsia="Malgun Gothic"/>
          <w:lang w:eastAsia="zh-CN"/>
        </w:rPr>
      </w:pPr>
      <w:bookmarkStart w:id="184" w:name="_Toc165103577"/>
      <w:r>
        <w:rPr>
          <w:rFonts w:eastAsia="Malgun Gothic"/>
          <w:lang w:eastAsia="zh-CN"/>
        </w:rPr>
        <w:t>6.2.3.1</w:t>
      </w:r>
      <w:r>
        <w:rPr>
          <w:rFonts w:eastAsia="Malgun Gothic"/>
          <w:lang w:eastAsia="zh-CN"/>
        </w:rPr>
        <w:tab/>
      </w:r>
      <w:r>
        <w:rPr>
          <w:rFonts w:eastAsia="Malgun Gothic"/>
        </w:rPr>
        <w:t>Procedure for network energy related information exposure to AF</w:t>
      </w:r>
      <w:bookmarkEnd w:id="184"/>
    </w:p>
    <w:p w14:paraId="5A1F6E4C" w14:textId="3EF02F79" w:rsidR="004E4AC9" w:rsidRDefault="004E4AC9" w:rsidP="004E4AC9">
      <w:pPr>
        <w:rPr>
          <w:rFonts w:eastAsia="Malgun Gothic"/>
          <w:lang w:eastAsia="ja-JP"/>
        </w:rPr>
      </w:pPr>
      <w:r>
        <w:t>Figure 6.2.3.1-1 shows the procedure for network energy related information exposure to AF.</w:t>
      </w:r>
    </w:p>
    <w:p w14:paraId="02D74164" w14:textId="77777777" w:rsidR="004E4AC9" w:rsidRDefault="004E4AC9" w:rsidP="006E1308">
      <w:pPr>
        <w:pStyle w:val="TH"/>
      </w:pPr>
      <w:r w:rsidRPr="006E1308">
        <w:rPr>
          <w:rFonts w:eastAsia="Malgun Gothic"/>
        </w:rPr>
        <w:object w:dxaOrig="8840" w:dyaOrig="5910" w14:anchorId="7EE4B209">
          <v:shape id="_x0000_i1858" type="#_x0000_t75" style="width:441.8pt;height:295.5pt" o:ole="">
            <v:imagedata r:id="rId23" o:title=""/>
          </v:shape>
          <o:OLEObject Type="Embed" ProgID="Visio.Drawing.15" ShapeID="_x0000_i1858" DrawAspect="Content" ObjectID="_1779028003" r:id="rId24"/>
        </w:object>
      </w:r>
    </w:p>
    <w:p w14:paraId="16F43C66" w14:textId="054801C1" w:rsidR="004E4AC9" w:rsidRPr="00877A17" w:rsidRDefault="004E4AC9" w:rsidP="004E4AC9">
      <w:pPr>
        <w:pStyle w:val="TF"/>
      </w:pPr>
      <w:r w:rsidRPr="00877A17">
        <w:t>Figure 6.2.3.1-1: Procedure for network energy related information exposure to AF</w:t>
      </w:r>
    </w:p>
    <w:p w14:paraId="32BDC8D5" w14:textId="77777777" w:rsidR="004E4AC9" w:rsidRDefault="004E4AC9" w:rsidP="004E4AC9">
      <w:pPr>
        <w:pStyle w:val="B1"/>
        <w:rPr>
          <w:lang w:eastAsia="zh-CN"/>
        </w:rPr>
      </w:pPr>
      <w:r>
        <w:t>1.</w:t>
      </w:r>
      <w:r>
        <w:tab/>
        <w:t xml:space="preserve">AF </w:t>
      </w:r>
      <w:r>
        <w:rPr>
          <w:rFonts w:eastAsia="SimSun"/>
        </w:rPr>
        <w:t xml:space="preserve">subscribes </w:t>
      </w:r>
      <w:r>
        <w:rPr>
          <w:lang w:eastAsia="zh-CN"/>
        </w:rPr>
        <w:t xml:space="preserve">to </w:t>
      </w:r>
      <w:r>
        <w:t xml:space="preserve">network energy related </w:t>
      </w:r>
      <w:r>
        <w:rPr>
          <w:lang w:eastAsia="zh-CN"/>
        </w:rPr>
        <w:t xml:space="preserve">information </w:t>
      </w:r>
      <w:r>
        <w:rPr>
          <w:rFonts w:eastAsia="SimSun"/>
        </w:rPr>
        <w:t xml:space="preserve">by sending Nnef_EnergyInfo_Subscribe request to NEF. The request includes </w:t>
      </w:r>
      <w:r>
        <w:rPr>
          <w:lang w:eastAsia="zh-CN"/>
        </w:rPr>
        <w:t>the following parameters:</w:t>
      </w:r>
    </w:p>
    <w:p w14:paraId="35CE7191" w14:textId="77777777" w:rsidR="004E4AC9" w:rsidRDefault="004E4AC9" w:rsidP="004E4AC9">
      <w:pPr>
        <w:pStyle w:val="B2"/>
        <w:rPr>
          <w:lang w:eastAsia="ko-KR"/>
        </w:rPr>
      </w:pPr>
      <w:r>
        <w:t>-</w:t>
      </w:r>
      <w:r>
        <w:tab/>
      </w:r>
      <w:r>
        <w:rPr>
          <w:lang w:eastAsia="ko-KR"/>
        </w:rPr>
        <w:t>Granularity</w:t>
      </w:r>
      <w:r>
        <w:t xml:space="preserve"> of Reporting: Network Slice, UE, NF, PDU Session, or 5QI</w:t>
      </w:r>
    </w:p>
    <w:p w14:paraId="4BE78784" w14:textId="77777777" w:rsidR="004E4AC9" w:rsidRDefault="004E4AC9" w:rsidP="004E4AC9">
      <w:pPr>
        <w:pStyle w:val="B2"/>
        <w:rPr>
          <w:lang w:eastAsia="ja-JP"/>
        </w:rPr>
      </w:pPr>
      <w:r>
        <w:t>-</w:t>
      </w:r>
      <w:r>
        <w:tab/>
        <w:t>Filter Information:</w:t>
      </w:r>
    </w:p>
    <w:p w14:paraId="0C46A381" w14:textId="77777777" w:rsidR="004E4AC9" w:rsidRDefault="004E4AC9" w:rsidP="004E4AC9">
      <w:pPr>
        <w:pStyle w:val="B3"/>
      </w:pPr>
      <w:r>
        <w:t>-</w:t>
      </w:r>
      <w:r>
        <w:tab/>
        <w:t xml:space="preserve">S-NSSAI(s) (mandatory if </w:t>
      </w:r>
      <w:r>
        <w:rPr>
          <w:lang w:eastAsia="ko-KR"/>
        </w:rPr>
        <w:t>Granularity</w:t>
      </w:r>
      <w:r>
        <w:t xml:space="preserve"> of Reporting is Network Slice, otherwise optional)</w:t>
      </w:r>
    </w:p>
    <w:p w14:paraId="0CFB4975" w14:textId="77777777" w:rsidR="004E4AC9" w:rsidRDefault="004E4AC9" w:rsidP="004E4AC9">
      <w:pPr>
        <w:pStyle w:val="B3"/>
        <w:rPr>
          <w:rFonts w:eastAsia="Yu Mincho"/>
          <w:lang w:eastAsia="ko-KR"/>
        </w:rPr>
      </w:pPr>
      <w:r>
        <w:t>-</w:t>
      </w:r>
      <w:r>
        <w:tab/>
        <w:t xml:space="preserve">a single UE, a list of UEs, or a group of UEs (mandatory if </w:t>
      </w:r>
      <w:r>
        <w:rPr>
          <w:lang w:eastAsia="ko-KR"/>
        </w:rPr>
        <w:t>Granularity</w:t>
      </w:r>
      <w:r>
        <w:t xml:space="preserve"> of Reporting is UE, otherwise optional)</w:t>
      </w:r>
    </w:p>
    <w:p w14:paraId="1F3DCCD2" w14:textId="77777777" w:rsidR="004E4AC9" w:rsidRDefault="004E4AC9" w:rsidP="004E4AC9">
      <w:pPr>
        <w:pStyle w:val="B3"/>
        <w:rPr>
          <w:rFonts w:eastAsia="Yu Mincho"/>
          <w:lang w:eastAsia="ko-KR"/>
        </w:rPr>
      </w:pPr>
      <w:r>
        <w:rPr>
          <w:rFonts w:eastAsiaTheme="minorEastAsia"/>
          <w:lang w:eastAsia="ko-KR"/>
        </w:rPr>
        <w:t>-</w:t>
      </w:r>
      <w:r>
        <w:rPr>
          <w:rFonts w:eastAsiaTheme="minorEastAsia"/>
          <w:lang w:eastAsia="ko-KR"/>
        </w:rPr>
        <w:tab/>
        <w:t xml:space="preserve">Network Function(s) </w:t>
      </w:r>
      <w:r>
        <w:t xml:space="preserve">(mandatory if </w:t>
      </w:r>
      <w:r>
        <w:rPr>
          <w:lang w:eastAsia="ko-KR"/>
        </w:rPr>
        <w:t>Granularity</w:t>
      </w:r>
      <w:r>
        <w:t xml:space="preserve"> of Reporting is NF, otherwise optional)</w:t>
      </w:r>
    </w:p>
    <w:p w14:paraId="20E75A6D" w14:textId="77777777" w:rsidR="004E4AC9" w:rsidRDefault="004E4AC9" w:rsidP="004E4AC9">
      <w:pPr>
        <w:pStyle w:val="B3"/>
        <w:rPr>
          <w:rFonts w:eastAsia="Yu Mincho"/>
          <w:lang w:eastAsia="ko-KR"/>
        </w:rPr>
      </w:pPr>
      <w:r>
        <w:rPr>
          <w:lang w:eastAsia="ko-KR"/>
        </w:rPr>
        <w:t>-</w:t>
      </w:r>
      <w:r>
        <w:rPr>
          <w:lang w:eastAsia="ko-KR"/>
        </w:rPr>
        <w:tab/>
        <w:t>One or more combination of DNN and S-NSSAI (</w:t>
      </w:r>
      <w:r>
        <w:t xml:space="preserve">mandatory if </w:t>
      </w:r>
      <w:r>
        <w:rPr>
          <w:lang w:eastAsia="ko-KR"/>
        </w:rPr>
        <w:t>Granularity</w:t>
      </w:r>
      <w:r>
        <w:t xml:space="preserve"> of Reporting is PDU Session, otherwise optional)</w:t>
      </w:r>
    </w:p>
    <w:p w14:paraId="6684BBAC" w14:textId="77777777" w:rsidR="004E4AC9" w:rsidRDefault="004E4AC9" w:rsidP="004E4AC9">
      <w:pPr>
        <w:pStyle w:val="B3"/>
        <w:rPr>
          <w:rFonts w:eastAsia="Malgun Gothic"/>
          <w:lang w:eastAsia="ko-KR"/>
        </w:rPr>
      </w:pPr>
      <w:r>
        <w:t>-</w:t>
      </w:r>
      <w:r>
        <w:tab/>
        <w:t xml:space="preserve">5QI value(s) (mandatory if </w:t>
      </w:r>
      <w:r>
        <w:rPr>
          <w:lang w:eastAsia="ko-KR"/>
        </w:rPr>
        <w:t>Granularity</w:t>
      </w:r>
      <w:r>
        <w:t xml:space="preserve"> of Reporting is 5QI, otherwise optional)</w:t>
      </w:r>
    </w:p>
    <w:p w14:paraId="0D20988B" w14:textId="77777777" w:rsidR="004E4AC9" w:rsidRDefault="004E4AC9" w:rsidP="004E4AC9">
      <w:pPr>
        <w:pStyle w:val="B3"/>
        <w:rPr>
          <w:rFonts w:eastAsia="Yu Mincho"/>
          <w:lang w:eastAsia="ko-KR"/>
        </w:rPr>
      </w:pPr>
      <w:r>
        <w:rPr>
          <w:lang w:eastAsia="ko-KR"/>
        </w:rPr>
        <w:t>-</w:t>
      </w:r>
      <w:r>
        <w:rPr>
          <w:lang w:eastAsia="ko-KR"/>
        </w:rPr>
        <w:tab/>
      </w:r>
      <w:r>
        <w:t>Area of Interest (optional)</w:t>
      </w:r>
    </w:p>
    <w:p w14:paraId="3688C4EB" w14:textId="77777777" w:rsidR="004E4AC9" w:rsidRDefault="004E4AC9" w:rsidP="004E4AC9">
      <w:pPr>
        <w:pStyle w:val="B2"/>
        <w:rPr>
          <w:rFonts w:eastAsia="Malgun Gothic"/>
          <w:lang w:eastAsia="ja-JP"/>
        </w:rPr>
      </w:pPr>
      <w:r>
        <w:t>-</w:t>
      </w:r>
      <w:r>
        <w:tab/>
        <w:t xml:space="preserve">Reporting Mode: Periodic reporting mode or </w:t>
      </w:r>
      <w:r>
        <w:rPr>
          <w:lang w:eastAsia="ko-KR"/>
        </w:rPr>
        <w:t xml:space="preserve">Threshold based </w:t>
      </w:r>
      <w:r>
        <w:t>reporting mode</w:t>
      </w:r>
    </w:p>
    <w:p w14:paraId="37F73C98" w14:textId="77777777" w:rsidR="004E4AC9" w:rsidRDefault="004E4AC9" w:rsidP="004E4AC9">
      <w:pPr>
        <w:pStyle w:val="B3"/>
      </w:pPr>
      <w:r>
        <w:t>-</w:t>
      </w:r>
      <w:r>
        <w:tab/>
        <w:t>For periodic reporting mode, periodicity information</w:t>
      </w:r>
    </w:p>
    <w:p w14:paraId="22DC692A" w14:textId="77777777" w:rsidR="004E4AC9" w:rsidRDefault="004E4AC9" w:rsidP="004E4AC9">
      <w:pPr>
        <w:pStyle w:val="B3"/>
        <w:rPr>
          <w:rFonts w:eastAsia="Yu Mincho"/>
          <w:szCs w:val="18"/>
          <w:lang w:eastAsia="ko-KR"/>
        </w:rPr>
      </w:pPr>
      <w:r>
        <w:rPr>
          <w:lang w:eastAsia="ko-KR"/>
        </w:rPr>
        <w:t>-</w:t>
      </w:r>
      <w:r>
        <w:rPr>
          <w:lang w:eastAsia="ko-KR"/>
        </w:rPr>
        <w:tab/>
        <w:t xml:space="preserve">For threshold-based </w:t>
      </w:r>
      <w:r>
        <w:t xml:space="preserve">reporting mode, threshold value e.g. </w:t>
      </w:r>
      <w:r>
        <w:rPr>
          <w:lang w:eastAsia="ko-KR"/>
        </w:rPr>
        <w:t xml:space="preserve">a maximum energy credit limit, </w:t>
      </w:r>
      <w:r>
        <w:t xml:space="preserve">a maximum energy consumption </w:t>
      </w:r>
      <w:r>
        <w:rPr>
          <w:szCs w:val="18"/>
        </w:rPr>
        <w:t>(i.e. quantity of energy for a specified period of time).</w:t>
      </w:r>
    </w:p>
    <w:p w14:paraId="7CBB30D8" w14:textId="77777777" w:rsidR="004E4AC9" w:rsidRDefault="004E4AC9" w:rsidP="004E4AC9">
      <w:pPr>
        <w:pStyle w:val="B2"/>
        <w:rPr>
          <w:rFonts w:eastAsia="Malgun Gothic"/>
          <w:lang w:eastAsia="ja-JP"/>
        </w:rPr>
      </w:pPr>
      <w:r>
        <w:t>-</w:t>
      </w:r>
      <w:r>
        <w:tab/>
        <w:t>Indication to request top contributors (optional): This indication is for requesting to provide one or more lists of top contributors that contribute the most to the energy consumption e.g. as below. The list is ordered by descending order of contributing to the energy consumption.</w:t>
      </w:r>
    </w:p>
    <w:p w14:paraId="344DBE56" w14:textId="77777777" w:rsidR="004E4AC9" w:rsidRDefault="004E4AC9" w:rsidP="004E4AC9">
      <w:pPr>
        <w:pStyle w:val="B3"/>
      </w:pPr>
      <w:r>
        <w:t>-</w:t>
      </w:r>
      <w:r>
        <w:tab/>
        <w:t>If Granularity of Reporting is Network Slice, a list of UEs that contribute the most to the energy consumption for the requested S-NSSAI.</w:t>
      </w:r>
    </w:p>
    <w:p w14:paraId="258BCA6D" w14:textId="77777777" w:rsidR="004E4AC9" w:rsidRDefault="004E4AC9" w:rsidP="004E4AC9">
      <w:pPr>
        <w:pStyle w:val="B3"/>
      </w:pPr>
      <w:r>
        <w:lastRenderedPageBreak/>
        <w:t>-</w:t>
      </w:r>
      <w:r>
        <w:tab/>
        <w:t xml:space="preserve">If Granularity of Reporting is Network Slice and multiple S-NSSAIs are provided </w:t>
      </w:r>
      <w:r>
        <w:rPr>
          <w:lang w:eastAsia="ko-KR"/>
        </w:rPr>
        <w:t>as Filter Information</w:t>
      </w:r>
      <w:r>
        <w:t>, a list of S-NSSAIs that contribute the most to the energy consumption.</w:t>
      </w:r>
    </w:p>
    <w:p w14:paraId="7EE181A0" w14:textId="77777777" w:rsidR="004E4AC9" w:rsidRDefault="004E4AC9" w:rsidP="004E4AC9">
      <w:pPr>
        <w:pStyle w:val="B3"/>
      </w:pPr>
      <w:r>
        <w:t>-</w:t>
      </w:r>
      <w:r>
        <w:tab/>
        <w:t>If Granularity of Reporting is UE, a list of S-NSSAIs that contribute the most to the energy consumption for the requested UE.</w:t>
      </w:r>
    </w:p>
    <w:p w14:paraId="2C36C2A6" w14:textId="77777777" w:rsidR="004E4AC9" w:rsidRDefault="004E4AC9" w:rsidP="004E4AC9">
      <w:pPr>
        <w:pStyle w:val="B3"/>
      </w:pPr>
      <w:r>
        <w:t>-</w:t>
      </w:r>
      <w:r>
        <w:tab/>
        <w:t xml:space="preserve">If Granularity of Reporting is UE and </w:t>
      </w:r>
      <w:r>
        <w:rPr>
          <w:lang w:eastAsia="ko-KR"/>
        </w:rPr>
        <w:t>a list of UEs or a group of UE is provided as Filter Information</w:t>
      </w:r>
      <w:r>
        <w:t xml:space="preserve">, a list of </w:t>
      </w:r>
      <w:r>
        <w:rPr>
          <w:lang w:eastAsia="ko-KR"/>
        </w:rPr>
        <w:t>UEs</w:t>
      </w:r>
      <w:r>
        <w:t xml:space="preserve"> that contribute the most to the energy consumption.</w:t>
      </w:r>
    </w:p>
    <w:p w14:paraId="4BD626F5" w14:textId="77777777" w:rsidR="004E4AC9" w:rsidRDefault="004E4AC9" w:rsidP="004E4AC9">
      <w:pPr>
        <w:pStyle w:val="B3"/>
      </w:pPr>
      <w:r>
        <w:t>-</w:t>
      </w:r>
      <w:r>
        <w:tab/>
        <w:t xml:space="preserve">If Granularity of Reporting is PDU Session, a list of 5QI values that contribute the most to the energy consumption for the requested </w:t>
      </w:r>
      <w:r>
        <w:rPr>
          <w:lang w:eastAsia="ko-KR"/>
        </w:rPr>
        <w:t>combination of DNN and S-NSSAI</w:t>
      </w:r>
      <w:r>
        <w:t>.</w:t>
      </w:r>
    </w:p>
    <w:p w14:paraId="71A157DF" w14:textId="77777777" w:rsidR="004E4AC9" w:rsidRDefault="004E4AC9" w:rsidP="004E4AC9">
      <w:pPr>
        <w:pStyle w:val="B3"/>
      </w:pPr>
      <w:r>
        <w:t>-</w:t>
      </w:r>
      <w:r>
        <w:tab/>
        <w:t>If Granularity of Reporting is 5QI, a list of UEs that contribute the most to the energy consumption for the requested 5QI value.</w:t>
      </w:r>
    </w:p>
    <w:p w14:paraId="55B5022B" w14:textId="071D8756" w:rsidR="004E4AC9" w:rsidRDefault="00877A17" w:rsidP="00877A17">
      <w:pPr>
        <w:pStyle w:val="B2"/>
      </w:pPr>
      <w:r>
        <w:rPr>
          <w:lang w:eastAsia="ko-KR"/>
        </w:rPr>
        <w:tab/>
      </w:r>
      <w:r w:rsidR="004E4AC9">
        <w:rPr>
          <w:lang w:eastAsia="ko-KR"/>
        </w:rPr>
        <w:t xml:space="preserve">If needed, the maximum number of </w:t>
      </w:r>
      <w:r w:rsidR="004E4AC9">
        <w:t>top contributors to be included in the list (e.g. for a list of UEs) can be requested by the AF or configured in the EESSF.</w:t>
      </w:r>
    </w:p>
    <w:p w14:paraId="1C2104B7" w14:textId="6F8E5C53" w:rsidR="004E4AC9" w:rsidRDefault="00877A17" w:rsidP="00877A17">
      <w:pPr>
        <w:pStyle w:val="B2"/>
        <w:rPr>
          <w:lang w:eastAsia="ko-KR"/>
        </w:rPr>
      </w:pPr>
      <w:r>
        <w:rPr>
          <w:lang w:eastAsia="ko-KR"/>
        </w:rPr>
        <w:tab/>
      </w:r>
      <w:r w:rsidR="004E4AC9">
        <w:rPr>
          <w:lang w:eastAsia="ko-KR"/>
        </w:rPr>
        <w:t xml:space="preserve">If all contributors contribute to the </w:t>
      </w:r>
      <w:r w:rsidR="004E4AC9">
        <w:t>energy consumption in similar or same level, such information can be provided to the AF instead of the list of top contributors.</w:t>
      </w:r>
    </w:p>
    <w:p w14:paraId="39BE92D5" w14:textId="77777777" w:rsidR="004E4AC9" w:rsidRDefault="004E4AC9" w:rsidP="00877A17">
      <w:pPr>
        <w:pStyle w:val="B2"/>
        <w:rPr>
          <w:lang w:eastAsia="ja-JP"/>
        </w:rPr>
      </w:pPr>
      <w:r>
        <w:t>-</w:t>
      </w:r>
      <w:r>
        <w:tab/>
        <w:t>Indication to request ordered list of contributors (optional): This indication is for requesting to provide one or more lists of contributors that ordered in descending order of contributing to the energy consumption e.g. as below.</w:t>
      </w:r>
    </w:p>
    <w:p w14:paraId="5F13D19D" w14:textId="77777777" w:rsidR="004E4AC9" w:rsidRDefault="004E4AC9" w:rsidP="004E4AC9">
      <w:pPr>
        <w:pStyle w:val="B3"/>
      </w:pPr>
      <w:r>
        <w:t>-</w:t>
      </w:r>
      <w:r>
        <w:tab/>
        <w:t>If Granularity of Reporting is Network Slice, an ordered list of UEs that contribute to the energy consumption for the requested S-NSSAI.</w:t>
      </w:r>
    </w:p>
    <w:p w14:paraId="165D64E1" w14:textId="77777777" w:rsidR="004E4AC9" w:rsidRDefault="004E4AC9" w:rsidP="004E4AC9">
      <w:pPr>
        <w:pStyle w:val="B3"/>
      </w:pPr>
      <w:r>
        <w:t>-</w:t>
      </w:r>
      <w:r>
        <w:tab/>
        <w:t xml:space="preserve">If Granularity of Reporting is Network Slice and multiple S-NSSAIs are provided </w:t>
      </w:r>
      <w:r>
        <w:rPr>
          <w:lang w:eastAsia="ko-KR"/>
        </w:rPr>
        <w:t>as Filter Information</w:t>
      </w:r>
      <w:r>
        <w:t>, an ordered list of S-NSSAIs that contribute to the energy consumption.</w:t>
      </w:r>
    </w:p>
    <w:p w14:paraId="17F3D459" w14:textId="77777777" w:rsidR="004E4AC9" w:rsidRDefault="004E4AC9" w:rsidP="004E4AC9">
      <w:pPr>
        <w:pStyle w:val="B3"/>
      </w:pPr>
      <w:r>
        <w:t>-</w:t>
      </w:r>
      <w:r>
        <w:tab/>
        <w:t>If Granularity of Reporting is UE, an ordered list of S-NSSAIs that contribute to the energy consumption for the requested UE.</w:t>
      </w:r>
    </w:p>
    <w:p w14:paraId="00260E30" w14:textId="77777777" w:rsidR="004E4AC9" w:rsidRDefault="004E4AC9" w:rsidP="004E4AC9">
      <w:pPr>
        <w:pStyle w:val="B3"/>
      </w:pPr>
      <w:r>
        <w:t>-</w:t>
      </w:r>
      <w:r>
        <w:tab/>
        <w:t xml:space="preserve">If Granularity of Reporting is UE and </w:t>
      </w:r>
      <w:r>
        <w:rPr>
          <w:lang w:eastAsia="ko-KR"/>
        </w:rPr>
        <w:t>a list of UEs or a group of UE is provided as Filter Information</w:t>
      </w:r>
      <w:r>
        <w:t xml:space="preserve">, an ordered list of </w:t>
      </w:r>
      <w:r>
        <w:rPr>
          <w:lang w:eastAsia="ko-KR"/>
        </w:rPr>
        <w:t>UEs</w:t>
      </w:r>
      <w:r>
        <w:t xml:space="preserve"> that contribute to the energy consumption.</w:t>
      </w:r>
    </w:p>
    <w:p w14:paraId="4EFAEF39" w14:textId="77777777" w:rsidR="004E4AC9" w:rsidRDefault="004E4AC9" w:rsidP="004E4AC9">
      <w:pPr>
        <w:pStyle w:val="B3"/>
      </w:pPr>
      <w:r>
        <w:t>-</w:t>
      </w:r>
      <w:r>
        <w:tab/>
        <w:t xml:space="preserve">If Granularity of Reporting is PDU Session, an ordered list of 5QI values that contribute to the energy consumption for the requested </w:t>
      </w:r>
      <w:r>
        <w:rPr>
          <w:lang w:eastAsia="ko-KR"/>
        </w:rPr>
        <w:t>combination of DNN and S-NSSAI</w:t>
      </w:r>
      <w:r>
        <w:t>.</w:t>
      </w:r>
    </w:p>
    <w:p w14:paraId="0BB848DC" w14:textId="77777777" w:rsidR="004E4AC9" w:rsidRDefault="004E4AC9" w:rsidP="004E4AC9">
      <w:pPr>
        <w:pStyle w:val="B3"/>
      </w:pPr>
      <w:r>
        <w:t>-</w:t>
      </w:r>
      <w:r>
        <w:tab/>
        <w:t xml:space="preserve">If Granularity of Reporting is 5QI, an ordered list of UEs that contribute to the energy consumption for the requested </w:t>
      </w:r>
      <w:r>
        <w:rPr>
          <w:lang w:eastAsia="ko-KR"/>
        </w:rPr>
        <w:t>5QI value</w:t>
      </w:r>
      <w:r>
        <w:t>.</w:t>
      </w:r>
    </w:p>
    <w:p w14:paraId="37CFD80B" w14:textId="5E241EFD" w:rsidR="004E4AC9" w:rsidRDefault="00877A17" w:rsidP="00877A17">
      <w:pPr>
        <w:pStyle w:val="B2"/>
      </w:pPr>
      <w:r>
        <w:rPr>
          <w:lang w:eastAsia="ko-KR"/>
        </w:rPr>
        <w:tab/>
      </w:r>
      <w:r w:rsidR="004E4AC9">
        <w:rPr>
          <w:lang w:eastAsia="ko-KR"/>
        </w:rPr>
        <w:t xml:space="preserve">If all contributors contribute to the </w:t>
      </w:r>
      <w:r w:rsidR="004E4AC9">
        <w:t xml:space="preserve">energy consumption in similar or same level, such information can be provided to the AF instead of the </w:t>
      </w:r>
      <w:r w:rsidR="004E4AC9">
        <w:rPr>
          <w:lang w:eastAsia="ko-KR"/>
        </w:rPr>
        <w:t xml:space="preserve">ordered </w:t>
      </w:r>
      <w:r w:rsidR="004E4AC9">
        <w:t>list of contributors.</w:t>
      </w:r>
    </w:p>
    <w:p w14:paraId="3B9FF9B5" w14:textId="77777777" w:rsidR="004E4AC9" w:rsidRDefault="004E4AC9" w:rsidP="004E4AC9">
      <w:pPr>
        <w:pStyle w:val="B1"/>
        <w:rPr>
          <w:rFonts w:eastAsia="SimSun"/>
        </w:rPr>
      </w:pPr>
      <w:r>
        <w:t>2.</w:t>
      </w:r>
      <w:r>
        <w:tab/>
      </w:r>
      <w:r>
        <w:rPr>
          <w:lang w:eastAsia="ko-KR"/>
        </w:rPr>
        <w:t>NEF</w:t>
      </w:r>
      <w:r>
        <w:t xml:space="preserve"> </w:t>
      </w:r>
      <w:r>
        <w:rPr>
          <w:rFonts w:eastAsia="SimSun"/>
        </w:rPr>
        <w:t xml:space="preserve">subscribes </w:t>
      </w:r>
      <w:r>
        <w:rPr>
          <w:lang w:eastAsia="zh-CN"/>
        </w:rPr>
        <w:t xml:space="preserve">to </w:t>
      </w:r>
      <w:r>
        <w:t xml:space="preserve">network energy related </w:t>
      </w:r>
      <w:r>
        <w:rPr>
          <w:lang w:eastAsia="zh-CN"/>
        </w:rPr>
        <w:t xml:space="preserve">information </w:t>
      </w:r>
      <w:r>
        <w:rPr>
          <w:rFonts w:eastAsia="SimSun"/>
        </w:rPr>
        <w:t>by sending Neessf_EnergyInfo_Subscribe request to EESSF based on the AF request received in step 1.</w:t>
      </w:r>
    </w:p>
    <w:p w14:paraId="033B7B2F" w14:textId="77777777" w:rsidR="004E4AC9" w:rsidRDefault="004E4AC9" w:rsidP="004E4AC9">
      <w:pPr>
        <w:pStyle w:val="B1"/>
        <w:rPr>
          <w:rFonts w:eastAsia="SimSun"/>
        </w:rPr>
      </w:pPr>
      <w:r>
        <w:t>3.</w:t>
      </w:r>
      <w:r>
        <w:tab/>
        <w:t xml:space="preserve">The EESSF responds </w:t>
      </w:r>
      <w:r>
        <w:rPr>
          <w:rFonts w:eastAsia="SimSun"/>
        </w:rPr>
        <w:t>the request of the NEF.</w:t>
      </w:r>
    </w:p>
    <w:p w14:paraId="1BF1792B" w14:textId="77777777" w:rsidR="004E4AC9" w:rsidRDefault="004E4AC9" w:rsidP="004E4AC9">
      <w:pPr>
        <w:pStyle w:val="B1"/>
        <w:rPr>
          <w:rFonts w:eastAsia="SimSun"/>
        </w:rPr>
      </w:pPr>
      <w:r>
        <w:t>4.</w:t>
      </w:r>
      <w:r>
        <w:tab/>
        <w:t xml:space="preserve">The NEF responds </w:t>
      </w:r>
      <w:r>
        <w:rPr>
          <w:rFonts w:eastAsia="SimSun"/>
        </w:rPr>
        <w:t>the request of the AF.</w:t>
      </w:r>
    </w:p>
    <w:p w14:paraId="19C217DB" w14:textId="77777777" w:rsidR="004E4AC9" w:rsidRDefault="004E4AC9" w:rsidP="004E4AC9">
      <w:pPr>
        <w:pStyle w:val="B1"/>
        <w:rPr>
          <w:rFonts w:eastAsiaTheme="minorEastAsia"/>
          <w:lang w:eastAsia="ko-KR"/>
        </w:rPr>
      </w:pPr>
      <w:r>
        <w:rPr>
          <w:rFonts w:eastAsiaTheme="minorEastAsia"/>
          <w:lang w:eastAsia="ko-KR"/>
        </w:rPr>
        <w:t>5.</w:t>
      </w:r>
      <w:r>
        <w:rPr>
          <w:rFonts w:eastAsiaTheme="minorEastAsia"/>
          <w:lang w:eastAsia="ko-KR"/>
        </w:rPr>
        <w:tab/>
        <w:t xml:space="preserve">The EESSF interacts with OAM to obtain the required </w:t>
      </w:r>
      <w:r>
        <w:t xml:space="preserve">network </w:t>
      </w:r>
      <w:r>
        <w:rPr>
          <w:rFonts w:eastAsiaTheme="minorEastAsia"/>
          <w:lang w:eastAsia="ko-KR"/>
        </w:rPr>
        <w:t>energy related information</w:t>
      </w:r>
      <w:r>
        <w:t xml:space="preserve"> about the network entities (e.g. energy consumption related information, energy efficiency related information of RAN nodes, 5GC NFs as described in TS</w:t>
      </w:r>
      <w:r>
        <w:rPr>
          <w:rFonts w:ascii="Calibri" w:eastAsia="Calibri" w:hAnsi="Calibri" w:cs="Calibri"/>
          <w:lang w:val="en-US" w:eastAsia="zh-CN"/>
        </w:rPr>
        <w:t> </w:t>
      </w:r>
      <w:r>
        <w:t>28.554</w:t>
      </w:r>
      <w:r>
        <w:rPr>
          <w:lang w:val="en-US"/>
        </w:rPr>
        <w:t> </w:t>
      </w:r>
      <w:r>
        <w:rPr>
          <w:rFonts w:eastAsia="Yu Mincho"/>
          <w:lang w:val="en-US"/>
        </w:rPr>
        <w:t>[6]</w:t>
      </w:r>
      <w:r>
        <w:t>)</w:t>
      </w:r>
      <w:r>
        <w:rPr>
          <w:rFonts w:eastAsiaTheme="minorEastAsia"/>
          <w:lang w:eastAsia="ko-KR"/>
        </w:rPr>
        <w:t>.</w:t>
      </w:r>
    </w:p>
    <w:p w14:paraId="4619DDA3" w14:textId="77777777" w:rsidR="004E4AC9" w:rsidRDefault="004E4AC9" w:rsidP="004E4AC9">
      <w:pPr>
        <w:pStyle w:val="B1"/>
        <w:rPr>
          <w:rFonts w:eastAsiaTheme="minorEastAsia"/>
          <w:lang w:val="en-US" w:eastAsia="ko-KR"/>
        </w:rPr>
      </w:pPr>
      <w:r>
        <w:rPr>
          <w:rFonts w:eastAsiaTheme="minorEastAsia"/>
          <w:lang w:val="en-US" w:eastAsia="ko-KR"/>
        </w:rPr>
        <w:t>6.</w:t>
      </w:r>
      <w:r>
        <w:rPr>
          <w:rFonts w:eastAsiaTheme="minorEastAsia"/>
          <w:lang w:val="en-US" w:eastAsia="ko-KR"/>
        </w:rPr>
        <w:tab/>
        <w:t>The EESSF interacts with different 5GC NFs to obtain the information to generate the required energy related information (e.g. data volume measured at UPF, PDU Session related information at SMF).</w:t>
      </w:r>
    </w:p>
    <w:p w14:paraId="69588F14" w14:textId="77777777" w:rsidR="004E4AC9" w:rsidRDefault="004E4AC9" w:rsidP="004E4AC9">
      <w:pPr>
        <w:pStyle w:val="NO"/>
        <w:rPr>
          <w:rFonts w:eastAsiaTheme="minorEastAsia"/>
          <w:lang w:eastAsia="ko-KR"/>
        </w:rPr>
      </w:pPr>
      <w:r>
        <w:rPr>
          <w:rFonts w:eastAsiaTheme="minorEastAsia"/>
          <w:lang w:val="en-US" w:eastAsia="ko-KR"/>
        </w:rPr>
        <w:t>NOTE</w:t>
      </w:r>
      <w:r>
        <w:rPr>
          <w:lang w:eastAsia="ko-KR"/>
        </w:rPr>
        <w:t>:</w:t>
      </w:r>
      <w:r>
        <w:rPr>
          <w:lang w:eastAsia="ko-KR"/>
        </w:rPr>
        <w:tab/>
        <w:t xml:space="preserve">The information obtained from 5GC NFs is not about </w:t>
      </w:r>
      <w:r>
        <w:t xml:space="preserve">energy consumption/efficiency amount itself </w:t>
      </w:r>
      <w:r>
        <w:rPr>
          <w:lang w:eastAsia="ko-KR"/>
        </w:rPr>
        <w:t xml:space="preserve">but to generate UE level, PDU Session level or QoS Flow level </w:t>
      </w:r>
      <w:r>
        <w:t xml:space="preserve">network </w:t>
      </w:r>
      <w:r>
        <w:rPr>
          <w:rFonts w:eastAsiaTheme="minorEastAsia"/>
          <w:lang w:eastAsia="ko-KR"/>
        </w:rPr>
        <w:t>energy related information.</w:t>
      </w:r>
    </w:p>
    <w:p w14:paraId="0575DC71" w14:textId="419E346E" w:rsidR="004E4AC9" w:rsidRDefault="00E37973" w:rsidP="004E4AC9">
      <w:pPr>
        <w:pStyle w:val="EditorsNote"/>
        <w:rPr>
          <w:rFonts w:eastAsia="DengXian"/>
        </w:rPr>
      </w:pPr>
      <w:r>
        <w:rPr>
          <w:lang w:eastAsia="zh-CN"/>
        </w:rPr>
        <w:t>Editor</w:t>
      </w:r>
      <w:r w:rsidR="00F43434">
        <w:rPr>
          <w:lang w:eastAsia="zh-CN"/>
        </w:rPr>
        <w:t>'</w:t>
      </w:r>
      <w:r>
        <w:rPr>
          <w:lang w:eastAsia="zh-CN"/>
        </w:rPr>
        <w:t>s note:</w:t>
      </w:r>
      <w:r w:rsidR="004E4AC9">
        <w:rPr>
          <w:rFonts w:eastAsia="DengXian"/>
        </w:rPr>
        <w:tab/>
        <w:t>Details for information collected from 5GC NFs are FFS.</w:t>
      </w:r>
    </w:p>
    <w:p w14:paraId="15969D4A" w14:textId="3D037D90" w:rsidR="004E4AC9" w:rsidRDefault="004E4AC9" w:rsidP="004E4AC9">
      <w:pPr>
        <w:pStyle w:val="B1"/>
        <w:rPr>
          <w:rFonts w:eastAsiaTheme="minorEastAsia"/>
          <w:lang w:val="en-US" w:eastAsia="ko-KR"/>
        </w:rPr>
      </w:pPr>
      <w:r>
        <w:rPr>
          <w:rFonts w:eastAsiaTheme="minorEastAsia"/>
          <w:lang w:val="en-US" w:eastAsia="ko-KR"/>
        </w:rPr>
        <w:lastRenderedPageBreak/>
        <w:t>7.</w:t>
      </w:r>
      <w:r>
        <w:rPr>
          <w:rFonts w:eastAsiaTheme="minorEastAsia"/>
          <w:lang w:val="en-US" w:eastAsia="ko-KR"/>
        </w:rPr>
        <w:tab/>
        <w:t>The EESSF generates the network energy related information based on the obtained network energy related information in step 5 and the obtained information in step 6. And the EESSF determines that reporting to the AF is needed based on the AF request.</w:t>
      </w:r>
    </w:p>
    <w:p w14:paraId="4E1CE93D" w14:textId="77777777" w:rsidR="004E4AC9" w:rsidRDefault="004E4AC9" w:rsidP="004E4AC9">
      <w:pPr>
        <w:pStyle w:val="B1"/>
        <w:rPr>
          <w:rFonts w:eastAsia="Malgun Gothic"/>
          <w:lang w:eastAsia="ja-JP"/>
        </w:rPr>
      </w:pPr>
      <w:r>
        <w:rPr>
          <w:rFonts w:eastAsiaTheme="minorEastAsia"/>
          <w:lang w:val="en-US" w:eastAsia="ko-KR"/>
        </w:rPr>
        <w:t>8.</w:t>
      </w:r>
      <w:r>
        <w:rPr>
          <w:rFonts w:eastAsiaTheme="minorEastAsia"/>
          <w:lang w:val="en-US" w:eastAsia="ko-KR"/>
        </w:rPr>
        <w:tab/>
      </w:r>
      <w:r>
        <w:t>The EESSF provides the network energy related information by sending Neessf_EnergyInfo_Notify request to the NEF. The network energy related information included in the notification can be generated based on the AF request (e.g. requested Reporting Mode), e.g. indication that the maximum energy credit limit is reached/exceeded, a list of top contributors for the requested Granularity of Reporting, remaining energy credit limit, energy consumption amount related information, etc.</w:t>
      </w:r>
    </w:p>
    <w:p w14:paraId="462C9C55" w14:textId="6A04220F" w:rsidR="004E4AC9" w:rsidRDefault="00E37973" w:rsidP="004E4AC9">
      <w:pPr>
        <w:pStyle w:val="EditorsNote"/>
        <w:rPr>
          <w:rFonts w:eastAsia="DengXian"/>
        </w:rPr>
      </w:pPr>
      <w:r>
        <w:rPr>
          <w:lang w:eastAsia="zh-CN"/>
        </w:rPr>
        <w:t>Editor</w:t>
      </w:r>
      <w:r w:rsidR="00F43434">
        <w:rPr>
          <w:lang w:eastAsia="zh-CN"/>
        </w:rPr>
        <w:t>'</w:t>
      </w:r>
      <w:r>
        <w:rPr>
          <w:lang w:eastAsia="zh-CN"/>
        </w:rPr>
        <w:t>s note:</w:t>
      </w:r>
      <w:r w:rsidR="004E4AC9">
        <w:rPr>
          <w:rFonts w:eastAsia="DengXian"/>
        </w:rPr>
        <w:tab/>
        <w:t>Details for energy related information sent to AF are FFS.</w:t>
      </w:r>
    </w:p>
    <w:p w14:paraId="3876342F" w14:textId="77777777" w:rsidR="004E4AC9" w:rsidRDefault="004E4AC9" w:rsidP="004E4AC9">
      <w:pPr>
        <w:pStyle w:val="B1"/>
        <w:rPr>
          <w:rFonts w:eastAsia="DengXian"/>
          <w:lang w:val="en-US" w:eastAsia="ko-KR"/>
        </w:rPr>
      </w:pPr>
      <w:r>
        <w:rPr>
          <w:rFonts w:eastAsiaTheme="minorEastAsia"/>
          <w:lang w:val="en-US" w:eastAsia="ko-KR"/>
        </w:rPr>
        <w:t>9.</w:t>
      </w:r>
      <w:r>
        <w:rPr>
          <w:rFonts w:eastAsiaTheme="minorEastAsia"/>
          <w:lang w:val="en-US" w:eastAsia="ko-KR"/>
        </w:rPr>
        <w:tab/>
        <w:t xml:space="preserve">The NEF </w:t>
      </w:r>
      <w:r>
        <w:rPr>
          <w:lang w:eastAsia="zh-CN"/>
        </w:rPr>
        <w:t xml:space="preserve">provides the </w:t>
      </w:r>
      <w:r>
        <w:t xml:space="preserve">network energy related </w:t>
      </w:r>
      <w:r>
        <w:rPr>
          <w:lang w:eastAsia="zh-CN"/>
        </w:rPr>
        <w:t xml:space="preserve">information </w:t>
      </w:r>
      <w:r>
        <w:rPr>
          <w:rFonts w:eastAsia="SimSun"/>
        </w:rPr>
        <w:t>by sending Nnef_EnergyInfo_Notify request to the AF</w:t>
      </w:r>
      <w:r>
        <w:rPr>
          <w:lang w:eastAsia="zh-CN"/>
        </w:rPr>
        <w:t>.</w:t>
      </w:r>
    </w:p>
    <w:p w14:paraId="29BCB79B" w14:textId="77777777" w:rsidR="004E4AC9" w:rsidRDefault="004E4AC9" w:rsidP="004E4AC9">
      <w:pPr>
        <w:pStyle w:val="B1"/>
        <w:rPr>
          <w:rFonts w:eastAsia="Malgun Gothic"/>
          <w:lang w:eastAsia="zh-CN"/>
        </w:rPr>
      </w:pPr>
      <w:r>
        <w:rPr>
          <w:rFonts w:eastAsiaTheme="minorEastAsia"/>
          <w:lang w:val="en-US" w:eastAsia="ko-KR"/>
        </w:rPr>
        <w:tab/>
        <w:t xml:space="preserve">Later, whenever the EESSF determines that reporting to the AF is needed, the EESSF </w:t>
      </w:r>
      <w:r>
        <w:rPr>
          <w:lang w:eastAsia="zh-CN"/>
        </w:rPr>
        <w:t xml:space="preserve">provides the </w:t>
      </w:r>
      <w:r>
        <w:t xml:space="preserve">network energy related </w:t>
      </w:r>
      <w:r>
        <w:rPr>
          <w:lang w:eastAsia="zh-CN"/>
        </w:rPr>
        <w:t xml:space="preserve">information </w:t>
      </w:r>
      <w:r>
        <w:rPr>
          <w:rFonts w:eastAsia="SimSun"/>
        </w:rPr>
        <w:t>to the NEF and the NEF provides it to the AF</w:t>
      </w:r>
      <w:r>
        <w:rPr>
          <w:lang w:eastAsia="zh-CN"/>
        </w:rPr>
        <w:t>.</w:t>
      </w:r>
    </w:p>
    <w:p w14:paraId="47DC888E" w14:textId="5B56EDDB" w:rsidR="004E4AC9" w:rsidRDefault="00E37973" w:rsidP="004E4AC9">
      <w:pPr>
        <w:pStyle w:val="EditorsNote"/>
        <w:rPr>
          <w:rFonts w:eastAsia="DengXian"/>
        </w:rPr>
      </w:pPr>
      <w:r>
        <w:rPr>
          <w:lang w:eastAsia="zh-CN"/>
        </w:rPr>
        <w:t>Editor</w:t>
      </w:r>
      <w:r w:rsidR="00F43434">
        <w:rPr>
          <w:lang w:eastAsia="zh-CN"/>
        </w:rPr>
        <w:t>'</w:t>
      </w:r>
      <w:r>
        <w:rPr>
          <w:lang w:eastAsia="zh-CN"/>
        </w:rPr>
        <w:t>s note:</w:t>
      </w:r>
      <w:r w:rsidR="004E4AC9">
        <w:rPr>
          <w:rFonts w:eastAsia="DengXian"/>
        </w:rPr>
        <w:tab/>
        <w:t>It is FFS whether to expose the network slice and NF level network energy related information is under responsibility of SA5.</w:t>
      </w:r>
    </w:p>
    <w:p w14:paraId="726F81DB" w14:textId="77777777" w:rsidR="004E4AC9" w:rsidRDefault="004E4AC9" w:rsidP="004E4AC9">
      <w:pPr>
        <w:rPr>
          <w:rFonts w:eastAsiaTheme="minorEastAsia"/>
          <w:lang w:val="en-US" w:eastAsia="ko-KR"/>
        </w:rPr>
      </w:pPr>
      <w:r>
        <w:t xml:space="preserve">Subsequently, the AF may update the Filter Information of the subscription by invoking </w:t>
      </w:r>
      <w:r>
        <w:rPr>
          <w:rFonts w:eastAsia="SimSun"/>
        </w:rPr>
        <w:t>Nnef_EnergyInfo_Subscribe</w:t>
      </w:r>
      <w:r>
        <w:t xml:space="preserve"> and providing a Subscription Correlation ID.</w:t>
      </w:r>
    </w:p>
    <w:p w14:paraId="3AD59955" w14:textId="657F047B" w:rsidR="004E4AC9" w:rsidRDefault="004E4AC9" w:rsidP="004E4AC9">
      <w:pPr>
        <w:pStyle w:val="Heading3"/>
        <w:rPr>
          <w:rFonts w:eastAsia="Malgun Gothic"/>
          <w:lang w:eastAsia="ja-JP"/>
        </w:rPr>
      </w:pPr>
      <w:bookmarkStart w:id="185" w:name="_Toc157674322"/>
      <w:bookmarkStart w:id="186" w:name="_Toc165103578"/>
      <w:r>
        <w:rPr>
          <w:rFonts w:eastAsia="Malgun Gothic"/>
        </w:rPr>
        <w:t>6.2.4</w:t>
      </w:r>
      <w:r>
        <w:rPr>
          <w:rFonts w:eastAsia="Malgun Gothic"/>
        </w:rPr>
        <w:tab/>
        <w:t>Impacts on existing services, entities and interfaces</w:t>
      </w:r>
      <w:bookmarkEnd w:id="185"/>
      <w:bookmarkEnd w:id="186"/>
    </w:p>
    <w:p w14:paraId="2F682593" w14:textId="77777777" w:rsidR="004E4AC9" w:rsidRPr="00336A98" w:rsidRDefault="004E4AC9" w:rsidP="004E4AC9">
      <w:pPr>
        <w:rPr>
          <w:rFonts w:eastAsiaTheme="minorEastAsia"/>
          <w:b/>
          <w:bCs/>
          <w:lang w:eastAsia="ko-KR"/>
        </w:rPr>
      </w:pPr>
      <w:r w:rsidRPr="00336A98">
        <w:rPr>
          <w:rFonts w:eastAsiaTheme="minorEastAsia"/>
          <w:b/>
          <w:bCs/>
          <w:lang w:eastAsia="ko-KR"/>
        </w:rPr>
        <w:t>AF:</w:t>
      </w:r>
    </w:p>
    <w:p w14:paraId="49764E1F" w14:textId="77777777" w:rsidR="004E4AC9" w:rsidRDefault="004E4AC9" w:rsidP="004E4AC9">
      <w:pPr>
        <w:pStyle w:val="B1"/>
        <w:rPr>
          <w:rFonts w:eastAsia="Malgun Gothic"/>
          <w:lang w:eastAsia="ko-KR"/>
        </w:rPr>
      </w:pPr>
      <w:r>
        <w:rPr>
          <w:lang w:eastAsia="ko-KR"/>
        </w:rPr>
        <w:t>-</w:t>
      </w:r>
      <w:r>
        <w:rPr>
          <w:lang w:eastAsia="ko-KR"/>
        </w:rPr>
        <w:tab/>
      </w:r>
      <w:r>
        <w:t xml:space="preserve">Support subscribing network </w:t>
      </w:r>
      <w:r>
        <w:rPr>
          <w:rFonts w:eastAsiaTheme="minorEastAsia"/>
          <w:lang w:eastAsia="ko-KR"/>
        </w:rPr>
        <w:t xml:space="preserve">energy related information exposure </w:t>
      </w:r>
      <w:r>
        <w:t>from 5GC.</w:t>
      </w:r>
    </w:p>
    <w:p w14:paraId="5A9FCD4F" w14:textId="77777777" w:rsidR="004E4AC9" w:rsidRPr="00336A98" w:rsidRDefault="004E4AC9" w:rsidP="004E4AC9">
      <w:pPr>
        <w:rPr>
          <w:rFonts w:eastAsiaTheme="minorEastAsia"/>
          <w:b/>
          <w:bCs/>
          <w:lang w:eastAsia="ko-KR"/>
        </w:rPr>
      </w:pPr>
      <w:r w:rsidRPr="00336A98">
        <w:rPr>
          <w:rFonts w:eastAsiaTheme="minorEastAsia"/>
          <w:b/>
          <w:bCs/>
          <w:lang w:eastAsia="ko-KR"/>
        </w:rPr>
        <w:t>NEF:</w:t>
      </w:r>
    </w:p>
    <w:p w14:paraId="3F942591" w14:textId="77777777" w:rsidR="004E4AC9" w:rsidRDefault="004E4AC9" w:rsidP="004E4AC9">
      <w:pPr>
        <w:pStyle w:val="B1"/>
        <w:rPr>
          <w:rFonts w:eastAsia="Malgun Gothic"/>
          <w:lang w:eastAsia="ko-KR"/>
        </w:rPr>
      </w:pPr>
      <w:r>
        <w:rPr>
          <w:lang w:eastAsia="ko-KR"/>
        </w:rPr>
        <w:t>-</w:t>
      </w:r>
      <w:r>
        <w:rPr>
          <w:lang w:eastAsia="ko-KR"/>
        </w:rPr>
        <w:tab/>
      </w:r>
      <w:r>
        <w:t xml:space="preserve">Support exposing network </w:t>
      </w:r>
      <w:r>
        <w:rPr>
          <w:rFonts w:eastAsiaTheme="minorEastAsia"/>
          <w:lang w:eastAsia="ko-KR"/>
        </w:rPr>
        <w:t>energy related information to AF.</w:t>
      </w:r>
    </w:p>
    <w:p w14:paraId="31720BA9" w14:textId="77777777" w:rsidR="004E4AC9" w:rsidRPr="00336A98" w:rsidRDefault="004E4AC9" w:rsidP="004E4AC9">
      <w:pPr>
        <w:rPr>
          <w:b/>
          <w:bCs/>
          <w:lang w:eastAsia="ko-KR"/>
        </w:rPr>
      </w:pPr>
      <w:r w:rsidRPr="00336A98">
        <w:rPr>
          <w:b/>
          <w:bCs/>
          <w:lang w:eastAsia="ko-KR"/>
        </w:rPr>
        <w:t>EESSF:</w:t>
      </w:r>
    </w:p>
    <w:p w14:paraId="7F362004" w14:textId="77777777" w:rsidR="004E4AC9" w:rsidRDefault="004E4AC9" w:rsidP="004E4AC9">
      <w:pPr>
        <w:pStyle w:val="B1"/>
        <w:rPr>
          <w:rFonts w:eastAsiaTheme="minorEastAsia"/>
          <w:lang w:eastAsia="ko-KR"/>
        </w:rPr>
      </w:pPr>
      <w:r>
        <w:rPr>
          <w:lang w:eastAsia="ko-KR"/>
        </w:rPr>
        <w:t>-</w:t>
      </w:r>
      <w:r>
        <w:rPr>
          <w:lang w:eastAsia="ko-KR"/>
        </w:rPr>
        <w:tab/>
        <w:t xml:space="preserve">Support obtaining </w:t>
      </w:r>
      <w:r>
        <w:t xml:space="preserve">network </w:t>
      </w:r>
      <w:r>
        <w:rPr>
          <w:rFonts w:eastAsiaTheme="minorEastAsia"/>
          <w:lang w:eastAsia="ko-KR"/>
        </w:rPr>
        <w:t>energy related information from OAM.</w:t>
      </w:r>
    </w:p>
    <w:p w14:paraId="5A77408C" w14:textId="77777777" w:rsidR="004E4AC9" w:rsidRDefault="004E4AC9" w:rsidP="004E4AC9">
      <w:pPr>
        <w:pStyle w:val="B1"/>
        <w:rPr>
          <w:rFonts w:eastAsiaTheme="minorEastAsia"/>
          <w:lang w:eastAsia="ko-KR"/>
        </w:rPr>
      </w:pPr>
      <w:r>
        <w:rPr>
          <w:rFonts w:eastAsiaTheme="minorEastAsia"/>
          <w:lang w:eastAsia="ko-KR"/>
        </w:rPr>
        <w:t>-</w:t>
      </w:r>
      <w:r>
        <w:rPr>
          <w:rFonts w:eastAsiaTheme="minorEastAsia"/>
          <w:lang w:eastAsia="ko-KR"/>
        </w:rPr>
        <w:tab/>
        <w:t xml:space="preserve">Support </w:t>
      </w:r>
      <w:r>
        <w:rPr>
          <w:lang w:eastAsia="ko-KR"/>
        </w:rPr>
        <w:t xml:space="preserve">obtaining information from 5GC NFs to generate </w:t>
      </w:r>
      <w:r>
        <w:t xml:space="preserve">network </w:t>
      </w:r>
      <w:r>
        <w:rPr>
          <w:rFonts w:eastAsiaTheme="minorEastAsia"/>
          <w:lang w:eastAsia="ko-KR"/>
        </w:rPr>
        <w:t>energy related information.</w:t>
      </w:r>
    </w:p>
    <w:p w14:paraId="2BF427E2" w14:textId="77777777" w:rsidR="004E4AC9" w:rsidRDefault="004E4AC9" w:rsidP="004E4AC9">
      <w:pPr>
        <w:pStyle w:val="B1"/>
        <w:rPr>
          <w:rFonts w:eastAsiaTheme="minorEastAsia"/>
          <w:lang w:eastAsia="ko-KR"/>
        </w:rPr>
      </w:pPr>
      <w:r>
        <w:rPr>
          <w:rFonts w:eastAsiaTheme="minorEastAsia"/>
          <w:lang w:eastAsia="ko-KR"/>
        </w:rPr>
        <w:t>-</w:t>
      </w:r>
      <w:r>
        <w:rPr>
          <w:rFonts w:eastAsiaTheme="minorEastAsia"/>
          <w:lang w:eastAsia="ko-KR"/>
        </w:rPr>
        <w:tab/>
        <w:t xml:space="preserve">Support generating and reporting </w:t>
      </w:r>
      <w:r>
        <w:t xml:space="preserve">network </w:t>
      </w:r>
      <w:r>
        <w:rPr>
          <w:rFonts w:eastAsiaTheme="minorEastAsia"/>
          <w:lang w:eastAsia="ko-KR"/>
        </w:rPr>
        <w:t>energy related information.</w:t>
      </w:r>
    </w:p>
    <w:p w14:paraId="50AAC797" w14:textId="77777777" w:rsidR="004E4AC9" w:rsidRDefault="004E4AC9" w:rsidP="004E4AC9">
      <w:pPr>
        <w:pStyle w:val="B1"/>
        <w:rPr>
          <w:rFonts w:eastAsia="Malgun Gothic"/>
          <w:lang w:eastAsia="ko-KR"/>
        </w:rPr>
      </w:pPr>
      <w:r>
        <w:rPr>
          <w:rFonts w:eastAsiaTheme="minorEastAsia"/>
          <w:lang w:eastAsia="ko-KR"/>
        </w:rPr>
        <w:t>-</w:t>
      </w:r>
      <w:r>
        <w:rPr>
          <w:rFonts w:eastAsiaTheme="minorEastAsia"/>
          <w:lang w:eastAsia="ko-KR"/>
        </w:rPr>
        <w:tab/>
        <w:t xml:space="preserve">Support providing </w:t>
      </w:r>
      <w:r>
        <w:t xml:space="preserve">list(s) of top contributors that contribute the most to the energy consumption and list(s) of contributors that ordered in descending order of contributing to the energy consumption when </w:t>
      </w:r>
      <w:r>
        <w:rPr>
          <w:rFonts w:eastAsiaTheme="minorEastAsia"/>
          <w:lang w:eastAsia="ko-KR"/>
        </w:rPr>
        <w:t xml:space="preserve">reporting </w:t>
      </w:r>
      <w:r>
        <w:t xml:space="preserve">network </w:t>
      </w:r>
      <w:r>
        <w:rPr>
          <w:rFonts w:eastAsiaTheme="minorEastAsia"/>
          <w:lang w:eastAsia="ko-KR"/>
        </w:rPr>
        <w:t>energy related information.</w:t>
      </w:r>
    </w:p>
    <w:p w14:paraId="215084B4" w14:textId="375EEDDB" w:rsidR="00FA696D" w:rsidRDefault="00FA696D" w:rsidP="00FA696D">
      <w:pPr>
        <w:pStyle w:val="Heading2"/>
        <w:rPr>
          <w:rFonts w:eastAsia="DengXian"/>
          <w:lang w:val="en-US"/>
        </w:rPr>
      </w:pPr>
      <w:bookmarkStart w:id="187" w:name="_Toc157674323"/>
      <w:bookmarkStart w:id="188" w:name="_Toc165103579"/>
      <w:r>
        <w:rPr>
          <w:rFonts w:eastAsia="DengXian"/>
          <w:lang w:val="en-US" w:eastAsia="zh-CN"/>
        </w:rPr>
        <w:t>6.3</w:t>
      </w:r>
      <w:r>
        <w:rPr>
          <w:rFonts w:eastAsia="DengXian"/>
          <w:lang w:val="en-US" w:eastAsia="ko-KR"/>
        </w:rPr>
        <w:tab/>
      </w:r>
      <w:r>
        <w:rPr>
          <w:rFonts w:eastAsia="DengXian"/>
          <w:lang w:val="en-US"/>
        </w:rPr>
        <w:t>Solution</w:t>
      </w:r>
      <w:r>
        <w:rPr>
          <w:rFonts w:eastAsia="DengXian"/>
          <w:lang w:val="en-US" w:eastAsia="zh-CN"/>
        </w:rPr>
        <w:t xml:space="preserve"> #3</w:t>
      </w:r>
      <w:r>
        <w:rPr>
          <w:rFonts w:eastAsia="DengXian"/>
          <w:lang w:val="en-US"/>
        </w:rPr>
        <w:t>: Enhanced network exposure and analytics for energy saving</w:t>
      </w:r>
      <w:bookmarkEnd w:id="187"/>
      <w:bookmarkEnd w:id="188"/>
    </w:p>
    <w:p w14:paraId="28FFB6BF" w14:textId="18CB85D9" w:rsidR="00FA696D" w:rsidRDefault="00FA696D" w:rsidP="00FA696D">
      <w:pPr>
        <w:pStyle w:val="Heading3"/>
        <w:rPr>
          <w:rFonts w:eastAsia="DengXian"/>
        </w:rPr>
      </w:pPr>
      <w:bookmarkStart w:id="189" w:name="_Toc97526926"/>
      <w:bookmarkStart w:id="190" w:name="_Toc157674324"/>
      <w:bookmarkStart w:id="191" w:name="_Toc165103580"/>
      <w:r>
        <w:rPr>
          <w:rFonts w:eastAsia="DengXian"/>
        </w:rPr>
        <w:t>6.3.1</w:t>
      </w:r>
      <w:r>
        <w:rPr>
          <w:rFonts w:eastAsia="DengXian"/>
        </w:rPr>
        <w:tab/>
        <w:t>Key Issue mapping</w:t>
      </w:r>
      <w:bookmarkEnd w:id="189"/>
      <w:bookmarkEnd w:id="190"/>
      <w:bookmarkEnd w:id="191"/>
    </w:p>
    <w:p w14:paraId="7512908E" w14:textId="77777777" w:rsidR="00FA696D" w:rsidRDefault="00FA696D" w:rsidP="006E1308">
      <w:pPr>
        <w:rPr>
          <w:rFonts w:ascii="Arial" w:eastAsia="DengXian" w:hAnsi="Arial" w:cs="Arial"/>
        </w:rPr>
      </w:pPr>
      <w:r w:rsidRPr="006E1308">
        <w:t>This solution addresses Key Issues #1 (</w:t>
      </w:r>
      <w:r w:rsidRPr="006E1308">
        <w:rPr>
          <w:i/>
        </w:rPr>
        <w:t>Network energy related information exposure</w:t>
      </w:r>
      <w:r w:rsidRPr="006E1308">
        <w:t>) and Key Issues #3 (5GS enhancements for network energy saving and efficiency).</w:t>
      </w:r>
    </w:p>
    <w:p w14:paraId="64408940" w14:textId="082AAC73" w:rsidR="00FA696D" w:rsidRDefault="00FA696D" w:rsidP="00FA696D">
      <w:pPr>
        <w:pStyle w:val="Heading3"/>
        <w:rPr>
          <w:rFonts w:eastAsia="DengXian"/>
        </w:rPr>
      </w:pPr>
      <w:bookmarkStart w:id="192" w:name="_Toc97526927"/>
      <w:bookmarkStart w:id="193" w:name="_Toc157674325"/>
      <w:bookmarkStart w:id="194" w:name="_Toc165103581"/>
      <w:r>
        <w:rPr>
          <w:rFonts w:eastAsia="DengXian"/>
        </w:rPr>
        <w:t>6.3.2</w:t>
      </w:r>
      <w:r>
        <w:rPr>
          <w:rFonts w:eastAsia="DengXian"/>
        </w:rPr>
        <w:tab/>
        <w:t>Description</w:t>
      </w:r>
      <w:bookmarkEnd w:id="192"/>
      <w:bookmarkEnd w:id="193"/>
      <w:bookmarkEnd w:id="194"/>
    </w:p>
    <w:p w14:paraId="1ADE4B39" w14:textId="77777777" w:rsidR="00FA696D" w:rsidRPr="006E1308" w:rsidRDefault="00FA696D" w:rsidP="006E1308">
      <w:pPr>
        <w:rPr>
          <w:rFonts w:eastAsia="Yu Mincho"/>
          <w:i/>
          <w:iCs/>
        </w:rPr>
      </w:pPr>
      <w:bookmarkStart w:id="195" w:name="_Toc97526928"/>
      <w:r w:rsidRPr="006E1308">
        <w:t>In this solution, it is proposed to allow more network energy related information to be exposed by the network to the authorized consumers for application layer/third party configurations for network energy saving and efficiency. The NWDAF provides network energy related information analytics.</w:t>
      </w:r>
    </w:p>
    <w:p w14:paraId="5CF87D8E" w14:textId="4205FC54" w:rsidR="00FA696D" w:rsidRDefault="00FA696D" w:rsidP="00FA696D">
      <w:pPr>
        <w:pStyle w:val="Heading3"/>
        <w:rPr>
          <w:rFonts w:eastAsia="DengXian"/>
        </w:rPr>
      </w:pPr>
      <w:bookmarkStart w:id="196" w:name="_Toc157674326"/>
      <w:bookmarkStart w:id="197" w:name="_Toc165103582"/>
      <w:r>
        <w:rPr>
          <w:rFonts w:eastAsia="DengXian"/>
        </w:rPr>
        <w:lastRenderedPageBreak/>
        <w:t>6.3.3</w:t>
      </w:r>
      <w:r>
        <w:rPr>
          <w:rFonts w:eastAsia="DengXian"/>
        </w:rPr>
        <w:tab/>
        <w:t>Procedures</w:t>
      </w:r>
      <w:bookmarkEnd w:id="195"/>
      <w:bookmarkEnd w:id="196"/>
      <w:bookmarkEnd w:id="197"/>
    </w:p>
    <w:p w14:paraId="2C93650A" w14:textId="268A8E3C" w:rsidR="00877A17" w:rsidRDefault="00877A17" w:rsidP="00C76F30">
      <w:pPr>
        <w:pStyle w:val="TH"/>
      </w:pPr>
      <w:r>
        <w:object w:dxaOrig="7687" w:dyaOrig="7843" w14:anchorId="57F6A7E2">
          <v:shape id="_x0000_i1859" type="#_x0000_t75" style="width:384.2pt;height:388.8pt" o:ole="">
            <v:imagedata r:id="rId25" o:title=""/>
          </v:shape>
          <o:OLEObject Type="Embed" ProgID="Word.Picture.8" ShapeID="_x0000_i1859" DrawAspect="Content" ObjectID="_1779028004" r:id="rId26"/>
        </w:object>
      </w:r>
    </w:p>
    <w:p w14:paraId="41CB9B3B" w14:textId="16A698D2" w:rsidR="00FA696D" w:rsidRPr="00877A17" w:rsidRDefault="00FA696D" w:rsidP="00877A17">
      <w:pPr>
        <w:pStyle w:val="TF"/>
      </w:pPr>
      <w:r w:rsidRPr="00877A17">
        <w:t>Figure 6.3.3-1</w:t>
      </w:r>
      <w:r w:rsidR="00877A17" w:rsidRPr="00877A17">
        <w:t>:</w:t>
      </w:r>
      <w:r w:rsidRPr="00877A17">
        <w:t xml:space="preserve"> Procedures for enhancement energy consumption related network information exposure</w:t>
      </w:r>
    </w:p>
    <w:p w14:paraId="62A8B95F" w14:textId="77777777" w:rsidR="00877A17" w:rsidRDefault="00877A17" w:rsidP="00877A17">
      <w:pPr>
        <w:pStyle w:val="B1"/>
        <w:rPr>
          <w:rFonts w:eastAsia="DengXian"/>
        </w:rPr>
      </w:pPr>
      <w:bookmarkStart w:id="198" w:name="_Toc97526929"/>
      <w:bookmarkStart w:id="199" w:name="_Toc157674327"/>
      <w:r>
        <w:rPr>
          <w:rFonts w:eastAsia="DengXian"/>
        </w:rPr>
        <w:t>1.</w:t>
      </w:r>
      <w:r>
        <w:rPr>
          <w:rFonts w:eastAsia="DengXian"/>
        </w:rPr>
        <w:tab/>
        <w:t>The third party server subscribes the energy consumption related information including energy consumption related information, including energy efficiency related information, renewable energy and carbon emission related information and so on, for energy saving by sending Nnef_AnalyticsExposure_Subscribe request (UE address, flow description(s), event ID(s)).</w:t>
      </w:r>
    </w:p>
    <w:p w14:paraId="08E17ABF" w14:textId="77777777" w:rsidR="00877A17" w:rsidRDefault="00877A17" w:rsidP="00877A17">
      <w:pPr>
        <w:pStyle w:val="B1"/>
        <w:rPr>
          <w:rFonts w:eastAsia="DengXian"/>
        </w:rPr>
      </w:pPr>
      <w:r>
        <w:rPr>
          <w:rFonts w:eastAsia="DengXian"/>
        </w:rPr>
        <w:t>2.</w:t>
      </w:r>
      <w:r>
        <w:rPr>
          <w:rFonts w:eastAsia="DengXian"/>
        </w:rPr>
        <w:tab/>
        <w:t>The NEF authorizes the third party server request.</w:t>
      </w:r>
    </w:p>
    <w:p w14:paraId="22C50218" w14:textId="77777777" w:rsidR="00877A17" w:rsidRDefault="00877A17" w:rsidP="00877A17">
      <w:pPr>
        <w:pStyle w:val="B1"/>
        <w:rPr>
          <w:rFonts w:eastAsia="DengXian"/>
        </w:rPr>
      </w:pPr>
      <w:r>
        <w:rPr>
          <w:rFonts w:eastAsia="DengXian"/>
        </w:rPr>
        <w:t>3.</w:t>
      </w:r>
      <w:r>
        <w:rPr>
          <w:rFonts w:eastAsia="DengXian"/>
        </w:rPr>
        <w:tab/>
        <w:t>The NEF responses to the third party server by sending Nnef_AnalyticsExposure_Subscribe response.</w:t>
      </w:r>
    </w:p>
    <w:p w14:paraId="1A3F4904" w14:textId="2A766E58" w:rsidR="00877A17" w:rsidRPr="00CE645C" w:rsidRDefault="00CE645C" w:rsidP="00877A17">
      <w:pPr>
        <w:pStyle w:val="B1"/>
        <w:rPr>
          <w:rFonts w:eastAsia="DengXian"/>
        </w:rPr>
      </w:pPr>
      <w:r>
        <w:rPr>
          <w:rFonts w:eastAsia="DengXian"/>
        </w:rPr>
        <w:t>4.</w:t>
      </w:r>
      <w:r>
        <w:rPr>
          <w:rFonts w:eastAsia="DengXian"/>
        </w:rPr>
        <w:tab/>
        <w:t>The NEF sends Nnwdaf_AnalyticsInfo_Request or Nnwdaf_AnalyticsSubscription_Subscribe to the NWDAF for requesting network energy related information analysed from NWDAF.</w:t>
      </w:r>
    </w:p>
    <w:p w14:paraId="69D357D1" w14:textId="6C3DF561" w:rsidR="00877A17" w:rsidRDefault="00877A17" w:rsidP="00877A17">
      <w:pPr>
        <w:pStyle w:val="B1"/>
        <w:rPr>
          <w:rFonts w:eastAsia="DengXian"/>
        </w:rPr>
      </w:pPr>
      <w:r>
        <w:rPr>
          <w:rFonts w:eastAsia="DengXian"/>
        </w:rPr>
        <w:t>5.</w:t>
      </w:r>
      <w:r>
        <w:rPr>
          <w:rFonts w:eastAsia="DengXian"/>
        </w:rPr>
        <w:tab/>
        <w:t xml:space="preserve">The NWDAF interacts with OAM to collect information from OAM (e.g. Power, Energy and Environmental (PEE) measurements per cell in clause 5.1.1.19 or CQI related measurements per cell in clause 5.1.1.11 of </w:t>
      </w:r>
      <w:r w:rsidR="001E7424">
        <w:rPr>
          <w:rFonts w:eastAsia="DengXian"/>
        </w:rPr>
        <w:t>TS 28.522 [</w:t>
      </w:r>
      <w:r>
        <w:rPr>
          <w:rFonts w:eastAsia="DengXian"/>
        </w:rPr>
        <w:t>10]) to derive new analytics that the application can use to configure the application behaviour.</w:t>
      </w:r>
    </w:p>
    <w:p w14:paraId="7BA2211B" w14:textId="77777777" w:rsidR="00877A17" w:rsidRDefault="00877A17" w:rsidP="00877A17">
      <w:pPr>
        <w:pStyle w:val="B1"/>
        <w:rPr>
          <w:rFonts w:eastAsia="DengXian"/>
        </w:rPr>
      </w:pPr>
      <w:r>
        <w:rPr>
          <w:rFonts w:eastAsia="DengXian"/>
        </w:rPr>
        <w:t>6.</w:t>
      </w:r>
      <w:r>
        <w:rPr>
          <w:rFonts w:eastAsia="DengXian"/>
        </w:rPr>
        <w:tab/>
        <w:t>The NWDAF derives the requested analytics that the application can use to configure the application behaviour.</w:t>
      </w:r>
    </w:p>
    <w:p w14:paraId="5A3CBA98" w14:textId="7BB5730C" w:rsidR="00877A17" w:rsidRDefault="00877A17" w:rsidP="00877A17">
      <w:pPr>
        <w:pStyle w:val="EditorsNote"/>
        <w:rPr>
          <w:rFonts w:eastAsia="DengXian"/>
        </w:rPr>
      </w:pPr>
      <w:r>
        <w:rPr>
          <w:rFonts w:eastAsia="DengXian"/>
        </w:rPr>
        <w:t>Editor</w:t>
      </w:r>
      <w:r w:rsidR="00F43434">
        <w:rPr>
          <w:rFonts w:eastAsia="DengXian"/>
        </w:rPr>
        <w:t>'</w:t>
      </w:r>
      <w:r>
        <w:rPr>
          <w:rFonts w:eastAsia="DengXian"/>
        </w:rPr>
        <w:t>s note:</w:t>
      </w:r>
      <w:r>
        <w:rPr>
          <w:rFonts w:eastAsia="DengXian"/>
        </w:rPr>
        <w:tab/>
        <w:t>The details of the analytics is FFS.</w:t>
      </w:r>
    </w:p>
    <w:p w14:paraId="01D4F8F5" w14:textId="77777777" w:rsidR="00877A17" w:rsidRDefault="00877A17" w:rsidP="00877A17">
      <w:pPr>
        <w:pStyle w:val="B1"/>
        <w:rPr>
          <w:rFonts w:eastAsia="DengXian"/>
        </w:rPr>
      </w:pPr>
      <w:r>
        <w:rPr>
          <w:rFonts w:eastAsia="DengXian"/>
        </w:rPr>
        <w:t>7.</w:t>
      </w:r>
      <w:r>
        <w:rPr>
          <w:rFonts w:eastAsia="DengXian"/>
        </w:rPr>
        <w:tab/>
        <w:t>The NWDAF sends Nnwdaf_AnalyticsInfo_Request response or Nnwdaf_AnalyticsSubscription_Notify to the NEF, and then the notification can be sent to the third party server via control plane.</w:t>
      </w:r>
    </w:p>
    <w:p w14:paraId="03A20B6F" w14:textId="0628CD10" w:rsidR="00877A17" w:rsidRDefault="00877A17" w:rsidP="00877A17">
      <w:pPr>
        <w:pStyle w:val="EditorsNote"/>
        <w:rPr>
          <w:rFonts w:eastAsia="DengXian"/>
        </w:rPr>
      </w:pPr>
      <w:r>
        <w:rPr>
          <w:rFonts w:eastAsia="DengXian"/>
        </w:rPr>
        <w:lastRenderedPageBreak/>
        <w:t>Editor</w:t>
      </w:r>
      <w:r w:rsidR="00F43434">
        <w:rPr>
          <w:rFonts w:eastAsia="DengXian"/>
        </w:rPr>
        <w:t>'</w:t>
      </w:r>
      <w:r>
        <w:rPr>
          <w:rFonts w:eastAsia="DengXian"/>
        </w:rPr>
        <w:t>s note:</w:t>
      </w:r>
      <w:r>
        <w:rPr>
          <w:rFonts w:eastAsia="DengXian"/>
        </w:rPr>
        <w:tab/>
        <w:t>Whether new or existing Analytics ID is used is FFS.</w:t>
      </w:r>
    </w:p>
    <w:p w14:paraId="462F41EB" w14:textId="77777777" w:rsidR="00877A17" w:rsidRDefault="00877A17" w:rsidP="00877A17">
      <w:pPr>
        <w:pStyle w:val="B1"/>
        <w:rPr>
          <w:rFonts w:eastAsia="DengXian"/>
        </w:rPr>
      </w:pPr>
      <w:r>
        <w:rPr>
          <w:rFonts w:eastAsia="DengXian"/>
        </w:rPr>
        <w:t>8.</w:t>
      </w:r>
      <w:r>
        <w:rPr>
          <w:rFonts w:eastAsia="DengXian"/>
        </w:rPr>
        <w:tab/>
        <w:t>The third party server receives the notification for application layer network energy saving configurations for one UE or multiple of UEs.</w:t>
      </w:r>
    </w:p>
    <w:p w14:paraId="65A9A304" w14:textId="66E99263" w:rsidR="00877A17" w:rsidRDefault="00877A17" w:rsidP="00877A17">
      <w:pPr>
        <w:pStyle w:val="NO"/>
        <w:rPr>
          <w:rFonts w:eastAsia="DengXian"/>
        </w:rPr>
      </w:pPr>
      <w:r>
        <w:rPr>
          <w:rFonts w:eastAsia="DengXian"/>
        </w:rPr>
        <w:t>NOTE:</w:t>
      </w:r>
      <w:r>
        <w:rPr>
          <w:rFonts w:eastAsia="DengXian"/>
        </w:rPr>
        <w:tab/>
        <w:t>If the AF receives the notification from the NWDAF, the AF can make a decision to influence the service and select a suitable network configuration for network energy saving. The AF behaviour based on the analytics is out of 3GPP scope.</w:t>
      </w:r>
    </w:p>
    <w:p w14:paraId="21CEE43A" w14:textId="5622754A" w:rsidR="00FA696D" w:rsidRDefault="00FA696D" w:rsidP="00FA696D">
      <w:pPr>
        <w:pStyle w:val="Heading3"/>
        <w:rPr>
          <w:rFonts w:eastAsia="DengXian"/>
          <w:lang w:eastAsia="zh-CN"/>
        </w:rPr>
      </w:pPr>
      <w:bookmarkStart w:id="200" w:name="_Toc165103583"/>
      <w:r>
        <w:rPr>
          <w:rFonts w:eastAsia="DengXian"/>
          <w:lang w:eastAsia="zh-CN"/>
        </w:rPr>
        <w:t>6.3.4</w:t>
      </w:r>
      <w:r>
        <w:rPr>
          <w:rFonts w:eastAsia="DengXian"/>
          <w:lang w:eastAsia="zh-CN"/>
        </w:rPr>
        <w:tab/>
      </w:r>
      <w:r>
        <w:rPr>
          <w:rFonts w:eastAsia="DengXian"/>
        </w:rPr>
        <w:t>Impacts on services, entities and interfaces</w:t>
      </w:r>
      <w:bookmarkEnd w:id="198"/>
      <w:bookmarkEnd w:id="199"/>
      <w:bookmarkEnd w:id="200"/>
    </w:p>
    <w:p w14:paraId="19163BB2" w14:textId="77777777" w:rsidR="00FA696D" w:rsidRPr="00336A98" w:rsidRDefault="00FA696D" w:rsidP="00FA696D">
      <w:pPr>
        <w:rPr>
          <w:rFonts w:eastAsia="DengXian"/>
          <w:b/>
          <w:bCs/>
          <w:lang w:eastAsia="en-US"/>
        </w:rPr>
      </w:pPr>
      <w:r w:rsidRPr="00336A98">
        <w:rPr>
          <w:b/>
          <w:bCs/>
        </w:rPr>
        <w:t>NEF:</w:t>
      </w:r>
    </w:p>
    <w:p w14:paraId="04FCDF1A" w14:textId="77777777" w:rsidR="00FA696D" w:rsidRDefault="00FA696D" w:rsidP="00FA696D">
      <w:pPr>
        <w:pStyle w:val="B1"/>
        <w:rPr>
          <w:color w:val="000000"/>
          <w:lang w:eastAsia="zh-CN"/>
        </w:rPr>
      </w:pPr>
      <w:r>
        <w:t>-</w:t>
      </w:r>
      <w:r>
        <w:tab/>
        <w:t xml:space="preserve">Generates authorizations for </w:t>
      </w:r>
      <w:r>
        <w:rPr>
          <w:lang w:eastAsia="zh-CN"/>
        </w:rPr>
        <w:t>third party server request and provides energy saving related information to the third party server by requesting network energy related information to NWDAF.</w:t>
      </w:r>
    </w:p>
    <w:p w14:paraId="7407AE33" w14:textId="77777777" w:rsidR="00FA696D" w:rsidRDefault="00FA696D" w:rsidP="00FA696D">
      <w:pPr>
        <w:pStyle w:val="B1"/>
        <w:rPr>
          <w:lang w:eastAsia="zh-CN"/>
        </w:rPr>
      </w:pPr>
      <w:r>
        <w:t>-</w:t>
      </w:r>
      <w:r>
        <w:tab/>
        <w:t>Nnef_AnalyticsExposure service is extended to support the new or existing Analytics ID.</w:t>
      </w:r>
    </w:p>
    <w:p w14:paraId="65B2DED9" w14:textId="77777777" w:rsidR="00FA696D" w:rsidRPr="00336A98" w:rsidRDefault="00FA696D" w:rsidP="00FA696D">
      <w:pPr>
        <w:rPr>
          <w:b/>
          <w:bCs/>
          <w:lang w:eastAsia="ja-JP"/>
        </w:rPr>
      </w:pPr>
      <w:r w:rsidRPr="00336A98">
        <w:rPr>
          <w:b/>
          <w:bCs/>
        </w:rPr>
        <w:t>NWDAF:</w:t>
      </w:r>
    </w:p>
    <w:p w14:paraId="1A1C22A5" w14:textId="77777777" w:rsidR="00FA696D" w:rsidRDefault="00FA696D" w:rsidP="00FA696D">
      <w:pPr>
        <w:pStyle w:val="B1"/>
        <w:rPr>
          <w:lang w:eastAsia="zh-CN"/>
        </w:rPr>
      </w:pPr>
      <w:r>
        <w:t>-</w:t>
      </w:r>
      <w:r>
        <w:tab/>
        <w:t xml:space="preserve">Obtains network energy related information by interacting with OAM to derive new analytics </w:t>
      </w:r>
      <w:r>
        <w:rPr>
          <w:lang w:eastAsia="zh-CN"/>
        </w:rPr>
        <w:t>that the application can use to configure the application behaviour.</w:t>
      </w:r>
    </w:p>
    <w:p w14:paraId="1B944E9E" w14:textId="49F4CF6F" w:rsidR="00AD64FD" w:rsidRDefault="00AD64FD" w:rsidP="00AD64FD">
      <w:pPr>
        <w:pStyle w:val="Heading2"/>
      </w:pPr>
      <w:bookmarkStart w:id="201" w:name="_Toc157674328"/>
      <w:bookmarkStart w:id="202" w:name="_Toc146539438"/>
      <w:bookmarkStart w:id="203" w:name="_Toc165103584"/>
      <w:r>
        <w:t>6.4</w:t>
      </w:r>
      <w:r>
        <w:tab/>
        <w:t>Solution #4: Renewable energy ratio information exposure</w:t>
      </w:r>
      <w:bookmarkEnd w:id="201"/>
      <w:bookmarkEnd w:id="202"/>
      <w:bookmarkEnd w:id="203"/>
    </w:p>
    <w:p w14:paraId="2398CA22" w14:textId="7EEB876F" w:rsidR="00AD64FD" w:rsidRDefault="00AD64FD" w:rsidP="00AD64FD">
      <w:pPr>
        <w:pStyle w:val="Heading3"/>
      </w:pPr>
      <w:bookmarkStart w:id="204" w:name="_Toc146539439"/>
      <w:bookmarkStart w:id="205" w:name="_Toc157674329"/>
      <w:bookmarkStart w:id="206" w:name="_Toc165103585"/>
      <w:r>
        <w:t>6.4.1</w:t>
      </w:r>
      <w:r>
        <w:tab/>
        <w:t>Key Issue mapping</w:t>
      </w:r>
      <w:bookmarkEnd w:id="204"/>
      <w:bookmarkEnd w:id="205"/>
      <w:bookmarkEnd w:id="206"/>
    </w:p>
    <w:p w14:paraId="378F3FD0" w14:textId="77777777" w:rsidR="00AD64FD" w:rsidRDefault="00AD64FD" w:rsidP="00AD64FD">
      <w:pPr>
        <w:rPr>
          <w:rFonts w:eastAsia="Yu Mincho"/>
          <w:lang w:eastAsia="ja-JP"/>
        </w:rPr>
      </w:pPr>
      <w:r>
        <w:rPr>
          <w:rFonts w:eastAsia="Yu Mincho"/>
          <w:lang w:eastAsia="ja-JP"/>
        </w:rPr>
        <w:t>This solution resolves KI#1 for renewable energy consumption information exposure.</w:t>
      </w:r>
    </w:p>
    <w:p w14:paraId="0D8FD0A7" w14:textId="33099B04" w:rsidR="00AD64FD" w:rsidRDefault="00AD64FD" w:rsidP="00AD64FD">
      <w:pPr>
        <w:pStyle w:val="Heading3"/>
        <w:rPr>
          <w:lang w:eastAsia="x-none"/>
        </w:rPr>
      </w:pPr>
      <w:bookmarkStart w:id="207" w:name="_Toc146539440"/>
      <w:bookmarkStart w:id="208" w:name="_Toc157674330"/>
      <w:bookmarkStart w:id="209" w:name="_Toc165103586"/>
      <w:r>
        <w:t>6.4.2</w:t>
      </w:r>
      <w:r>
        <w:tab/>
        <w:t>Functional Description</w:t>
      </w:r>
      <w:bookmarkEnd w:id="207"/>
      <w:bookmarkEnd w:id="208"/>
      <w:bookmarkEnd w:id="209"/>
    </w:p>
    <w:p w14:paraId="64ACA30F" w14:textId="0051DA19" w:rsidR="00CA1B0F" w:rsidRDefault="00CA1B0F" w:rsidP="00CA1B0F">
      <w:pPr>
        <w:rPr>
          <w:rFonts w:eastAsia="Yu Mincho"/>
          <w:lang w:eastAsia="ja-JP"/>
        </w:rPr>
      </w:pPr>
      <w:r>
        <w:rPr>
          <w:rFonts w:eastAsia="Yu Mincho"/>
          <w:lang w:eastAsia="ja-JP"/>
        </w:rPr>
        <w:t xml:space="preserve">The NWDAF can provide the renewable energy ratio analytics (statistics) by one-time reporting or continuous reporting to a consumer. The renewable energy ratio is determined as the ratio of the power that is used from renewable energy sources as a percentage of total power usage for the dedicated communication service in a given time unit. A request for the renewable energy ratio analytics to a specific user is identified by the UE ID provided by the consumer. The NWDAF determines the NFs and base station (Cell ID) serving the UE. The NFs can be determined as described in </w:t>
      </w:r>
      <w:r w:rsidR="001E7424">
        <w:rPr>
          <w:rFonts w:eastAsia="Yu Mincho"/>
          <w:lang w:eastAsia="ja-JP"/>
        </w:rPr>
        <w:t>TS 23.288 [</w:t>
      </w:r>
      <w:r>
        <w:rPr>
          <w:rFonts w:eastAsia="Yu Mincho"/>
          <w:lang w:eastAsia="ja-JP"/>
        </w:rPr>
        <w:t>14] clause 6.2.2.1 and the base station can be determined by AMF. Then NWDAF collects renewable energy related information of the sites hosting the NFs and base stations from OAM to calculate the renewable energy ratio analytics for the NFs serving the UE.</w:t>
      </w:r>
    </w:p>
    <w:p w14:paraId="5EE79A9D" w14:textId="77777777" w:rsidR="00CA1B0F" w:rsidRDefault="00CA1B0F" w:rsidP="00CA1B0F">
      <w:pPr>
        <w:rPr>
          <w:rFonts w:eastAsia="Yu Mincho"/>
          <w:lang w:eastAsia="ja-JP"/>
        </w:rPr>
      </w:pPr>
      <w:r>
        <w:rPr>
          <w:rFonts w:eastAsia="Yu Mincho"/>
          <w:lang w:eastAsia="ja-JP"/>
        </w:rPr>
        <w:t>When the consumer of the renewable energy ratio analytics subscribes to the service, it may indicate a threshold and the NWDAF will provide analytics to the consumer when the ratio level crosses the threshold.</w:t>
      </w:r>
    </w:p>
    <w:p w14:paraId="49005591" w14:textId="77777777" w:rsidR="00CA1B0F" w:rsidRDefault="00CA1B0F" w:rsidP="00CA1B0F">
      <w:pPr>
        <w:rPr>
          <w:rFonts w:eastAsia="Yu Mincho"/>
          <w:lang w:eastAsia="ja-JP"/>
        </w:rPr>
      </w:pPr>
      <w:r>
        <w:rPr>
          <w:rFonts w:eastAsia="Yu Mincho"/>
          <w:lang w:eastAsia="ja-JP"/>
        </w:rPr>
        <w:t>The service consumer may be an NF (e.g. AF, NEF).</w:t>
      </w:r>
    </w:p>
    <w:p w14:paraId="132220D6" w14:textId="17A4AB5F" w:rsidR="00CA1B0F" w:rsidRDefault="00CA1B0F" w:rsidP="00CA1B0F">
      <w:pPr>
        <w:rPr>
          <w:rFonts w:eastAsia="Yu Mincho"/>
          <w:lang w:eastAsia="ja-JP"/>
        </w:rPr>
      </w:pPr>
      <w:r>
        <w:rPr>
          <w:rFonts w:eastAsia="Yu Mincho"/>
          <w:lang w:eastAsia="ja-JP"/>
        </w:rPr>
        <w:t xml:space="preserve">The consumer may indicate in the request or subscription the following parameters described in the </w:t>
      </w:r>
      <w:r w:rsidR="001E7424">
        <w:rPr>
          <w:rFonts w:eastAsia="Yu Mincho"/>
          <w:lang w:eastAsia="ja-JP"/>
        </w:rPr>
        <w:t>TS 23.288 [</w:t>
      </w:r>
      <w:r>
        <w:rPr>
          <w:rFonts w:eastAsia="Yu Mincho"/>
          <w:lang w:eastAsia="ja-JP"/>
        </w:rPr>
        <w:t>14] clause 6.1.3:</w:t>
      </w:r>
    </w:p>
    <w:p w14:paraId="18D2E96C" w14:textId="4CDB92BA" w:rsidR="00CA1B0F" w:rsidRDefault="00CA1B0F" w:rsidP="00CA1B0F">
      <w:pPr>
        <w:pStyle w:val="B1"/>
        <w:rPr>
          <w:rFonts w:eastAsia="Yu Mincho"/>
          <w:lang w:eastAsia="ja-JP"/>
        </w:rPr>
      </w:pPr>
      <w:r>
        <w:rPr>
          <w:rFonts w:eastAsia="Yu Mincho"/>
          <w:lang w:eastAsia="ja-JP"/>
        </w:rPr>
        <w:t>-</w:t>
      </w:r>
      <w:r>
        <w:rPr>
          <w:rFonts w:eastAsia="Yu Mincho"/>
          <w:lang w:eastAsia="ja-JP"/>
        </w:rPr>
        <w:tab/>
        <w:t xml:space="preserve">Analytics ID = </w:t>
      </w:r>
      <w:r w:rsidR="00F43434">
        <w:rPr>
          <w:rFonts w:eastAsia="Yu Mincho"/>
          <w:lang w:eastAsia="ja-JP"/>
        </w:rPr>
        <w:t>"</w:t>
      </w:r>
      <w:r>
        <w:rPr>
          <w:rFonts w:eastAsia="Yu Mincho"/>
          <w:lang w:eastAsia="ja-JP"/>
        </w:rPr>
        <w:t>Renewable Energy Ratio</w:t>
      </w:r>
      <w:r w:rsidR="00F43434">
        <w:rPr>
          <w:rFonts w:eastAsia="Yu Mincho"/>
          <w:lang w:eastAsia="ja-JP"/>
        </w:rPr>
        <w:t>"</w:t>
      </w:r>
      <w:r>
        <w:rPr>
          <w:rFonts w:eastAsia="Yu Mincho"/>
          <w:lang w:eastAsia="ja-JP"/>
        </w:rPr>
        <w:t>;</w:t>
      </w:r>
    </w:p>
    <w:p w14:paraId="49D896E4" w14:textId="77777777" w:rsidR="00CA1B0F" w:rsidRDefault="00CA1B0F" w:rsidP="00CA1B0F">
      <w:pPr>
        <w:pStyle w:val="B1"/>
        <w:rPr>
          <w:rFonts w:eastAsia="Yu Mincho"/>
          <w:lang w:eastAsia="ja-JP"/>
        </w:rPr>
      </w:pPr>
      <w:r>
        <w:rPr>
          <w:rFonts w:eastAsia="Yu Mincho"/>
          <w:lang w:eastAsia="ja-JP"/>
        </w:rPr>
        <w:t>-</w:t>
      </w:r>
      <w:r>
        <w:rPr>
          <w:rFonts w:eastAsia="Yu Mincho"/>
          <w:lang w:eastAsia="ja-JP"/>
        </w:rPr>
        <w:tab/>
        <w:t>Target of Analytics Reporting: a single UE (SUPI);</w:t>
      </w:r>
    </w:p>
    <w:p w14:paraId="423FA48D" w14:textId="77777777" w:rsidR="00CA1B0F" w:rsidRDefault="00CA1B0F" w:rsidP="00CA1B0F">
      <w:pPr>
        <w:pStyle w:val="B1"/>
        <w:rPr>
          <w:rFonts w:eastAsia="Yu Mincho"/>
          <w:lang w:eastAsia="ja-JP"/>
        </w:rPr>
      </w:pPr>
      <w:r>
        <w:rPr>
          <w:rFonts w:eastAsia="Yu Mincho"/>
          <w:lang w:eastAsia="ja-JP"/>
        </w:rPr>
        <w:t>-</w:t>
      </w:r>
      <w:r>
        <w:rPr>
          <w:rFonts w:eastAsia="Yu Mincho"/>
          <w:lang w:eastAsia="ja-JP"/>
        </w:rPr>
        <w:tab/>
        <w:t>Analytics Filter Information optionally including:</w:t>
      </w:r>
    </w:p>
    <w:p w14:paraId="5D8CEC4B" w14:textId="77777777" w:rsidR="00CA1B0F" w:rsidRDefault="00CA1B0F" w:rsidP="00CA1B0F">
      <w:pPr>
        <w:pStyle w:val="B2"/>
        <w:rPr>
          <w:rFonts w:eastAsia="Yu Mincho"/>
          <w:lang w:eastAsia="ja-JP"/>
        </w:rPr>
      </w:pPr>
      <w:r>
        <w:rPr>
          <w:rFonts w:eastAsia="Yu Mincho"/>
          <w:lang w:eastAsia="ja-JP"/>
        </w:rPr>
        <w:t>-</w:t>
      </w:r>
      <w:r>
        <w:rPr>
          <w:rFonts w:eastAsia="Yu Mincho"/>
          <w:lang w:eastAsia="ja-JP"/>
        </w:rPr>
        <w:tab/>
        <w:t>S-NSSAI;</w:t>
      </w:r>
    </w:p>
    <w:p w14:paraId="1AF02414" w14:textId="77777777" w:rsidR="00CA1B0F" w:rsidRDefault="00CA1B0F" w:rsidP="00CA1B0F">
      <w:pPr>
        <w:pStyle w:val="B2"/>
        <w:rPr>
          <w:rFonts w:eastAsia="Yu Mincho"/>
          <w:lang w:eastAsia="ja-JP"/>
        </w:rPr>
      </w:pPr>
      <w:r>
        <w:rPr>
          <w:rFonts w:eastAsia="Yu Mincho"/>
          <w:lang w:eastAsia="ja-JP"/>
        </w:rPr>
        <w:t>-</w:t>
      </w:r>
      <w:r>
        <w:rPr>
          <w:rFonts w:eastAsia="Yu Mincho"/>
          <w:lang w:eastAsia="ja-JP"/>
        </w:rPr>
        <w:tab/>
        <w:t>Area of Interest;</w:t>
      </w:r>
    </w:p>
    <w:p w14:paraId="7895F6F1" w14:textId="77777777" w:rsidR="00CA1B0F" w:rsidRDefault="00CA1B0F" w:rsidP="00CA1B0F">
      <w:pPr>
        <w:pStyle w:val="B2"/>
        <w:rPr>
          <w:rFonts w:eastAsia="Yu Mincho"/>
          <w:lang w:eastAsia="ja-JP"/>
        </w:rPr>
      </w:pPr>
      <w:r>
        <w:rPr>
          <w:rFonts w:eastAsia="Yu Mincho"/>
          <w:lang w:eastAsia="ja-JP"/>
        </w:rPr>
        <w:t>-</w:t>
      </w:r>
      <w:r>
        <w:rPr>
          <w:rFonts w:eastAsia="Yu Mincho"/>
          <w:lang w:eastAsia="ja-JP"/>
        </w:rPr>
        <w:tab/>
        <w:t>Optionally, the list of analytics subsets that are requested among those specified in clause 6.4.2.2;</w:t>
      </w:r>
    </w:p>
    <w:p w14:paraId="30B1DAA5" w14:textId="796547CD" w:rsidR="00CA1B0F" w:rsidRDefault="00CA1B0F" w:rsidP="00CA1B0F">
      <w:pPr>
        <w:pStyle w:val="B1"/>
        <w:rPr>
          <w:rFonts w:eastAsia="Yu Mincho"/>
          <w:lang w:eastAsia="ja-JP"/>
        </w:rPr>
      </w:pPr>
      <w:r>
        <w:rPr>
          <w:rFonts w:eastAsia="Yu Mincho"/>
          <w:lang w:eastAsia="ja-JP"/>
        </w:rPr>
        <w:t>-</w:t>
      </w:r>
      <w:r>
        <w:rPr>
          <w:rFonts w:eastAsia="Yu Mincho"/>
          <w:lang w:eastAsia="ja-JP"/>
        </w:rPr>
        <w:tab/>
        <w:t>Optionally, preferred level of accuracy of the analytics;</w:t>
      </w:r>
    </w:p>
    <w:p w14:paraId="369BF07B" w14:textId="77777777" w:rsidR="00CA1B0F" w:rsidRDefault="00CA1B0F" w:rsidP="00CA1B0F">
      <w:pPr>
        <w:pStyle w:val="B1"/>
        <w:rPr>
          <w:rFonts w:eastAsia="Yu Mincho"/>
          <w:lang w:eastAsia="ja-JP"/>
        </w:rPr>
      </w:pPr>
      <w:r>
        <w:rPr>
          <w:rFonts w:eastAsia="Yu Mincho"/>
          <w:lang w:eastAsia="ja-JP"/>
        </w:rPr>
        <w:t>-</w:t>
      </w:r>
      <w:r>
        <w:rPr>
          <w:rFonts w:eastAsia="Yu Mincho"/>
          <w:lang w:eastAsia="ja-JP"/>
        </w:rPr>
        <w:tab/>
        <w:t>Optionally, preferred level of accuracy per analytics subset (see clause 6.4.2.2);</w:t>
      </w:r>
    </w:p>
    <w:p w14:paraId="3DFC7A53" w14:textId="77777777" w:rsidR="00CA1B0F" w:rsidRDefault="00CA1B0F" w:rsidP="00CA1B0F">
      <w:pPr>
        <w:pStyle w:val="B1"/>
        <w:rPr>
          <w:rFonts w:eastAsia="Yu Mincho"/>
          <w:lang w:eastAsia="ja-JP"/>
        </w:rPr>
      </w:pPr>
      <w:r>
        <w:rPr>
          <w:rFonts w:eastAsia="Yu Mincho"/>
          <w:lang w:eastAsia="ja-JP"/>
        </w:rPr>
        <w:lastRenderedPageBreak/>
        <w:t>-</w:t>
      </w:r>
      <w:r>
        <w:rPr>
          <w:rFonts w:eastAsia="Yu Mincho"/>
          <w:lang w:eastAsia="ja-JP"/>
        </w:rPr>
        <w:tab/>
        <w:t>An Analytics target period indicating the time period over which the statistics are requested.</w:t>
      </w:r>
    </w:p>
    <w:p w14:paraId="5C2E3DFA" w14:textId="210626C8" w:rsidR="00AD64FD" w:rsidRDefault="00AD64FD" w:rsidP="00B30294">
      <w:pPr>
        <w:pStyle w:val="Heading4"/>
      </w:pPr>
      <w:bookmarkStart w:id="210" w:name="_Toc157674331"/>
      <w:bookmarkStart w:id="211" w:name="_Toc165103587"/>
      <w:r>
        <w:t>6.4.2.1</w:t>
      </w:r>
      <w:r>
        <w:tab/>
        <w:t>Input data</w:t>
      </w:r>
      <w:bookmarkEnd w:id="210"/>
      <w:bookmarkEnd w:id="211"/>
    </w:p>
    <w:p w14:paraId="750C81E6" w14:textId="1F943AA3" w:rsidR="00AD64FD" w:rsidRDefault="00AD64FD" w:rsidP="00AD64FD">
      <w:pPr>
        <w:rPr>
          <w:rFonts w:eastAsia="Yu Mincho"/>
          <w:lang w:eastAsia="ja-JP"/>
        </w:rPr>
      </w:pPr>
      <w:r>
        <w:rPr>
          <w:rFonts w:eastAsia="Yu Mincho"/>
          <w:lang w:eastAsia="ja-JP"/>
        </w:rPr>
        <w:t>The detailed information collected by the NWDAF is defined in Table</w:t>
      </w:r>
      <w:r>
        <w:t> </w:t>
      </w:r>
      <w:r>
        <w:rPr>
          <w:rFonts w:eastAsia="Yu Mincho"/>
          <w:lang w:eastAsia="ja-JP"/>
        </w:rPr>
        <w:t>6.</w:t>
      </w:r>
      <w:r w:rsidR="002B2802">
        <w:rPr>
          <w:rFonts w:eastAsia="Yu Mincho"/>
          <w:lang w:eastAsia="ja-JP"/>
        </w:rPr>
        <w:t>4</w:t>
      </w:r>
      <w:r>
        <w:rPr>
          <w:rFonts w:eastAsia="Yu Mincho"/>
          <w:lang w:eastAsia="ja-JP"/>
        </w:rPr>
        <w:t>.2.1-1.</w:t>
      </w:r>
    </w:p>
    <w:p w14:paraId="7BE04BD6" w14:textId="27A43138" w:rsidR="00AD64FD" w:rsidRDefault="00AD64FD" w:rsidP="00CA1B0F">
      <w:pPr>
        <w:pStyle w:val="TH"/>
        <w:rPr>
          <w:lang w:eastAsia="zh-CN"/>
        </w:rPr>
      </w:pPr>
      <w:r>
        <w:t>Table</w:t>
      </w:r>
      <w:r>
        <w:rPr>
          <w:lang w:eastAsia="zh-CN"/>
        </w:rPr>
        <w:t xml:space="preserve"> 6.</w:t>
      </w:r>
      <w:r w:rsidR="002B2802">
        <w:rPr>
          <w:lang w:eastAsia="zh-CN"/>
        </w:rPr>
        <w:t>4</w:t>
      </w:r>
      <w:r>
        <w:rPr>
          <w:lang w:eastAsia="zh-CN"/>
        </w:rPr>
        <w:t>.2.1-1</w:t>
      </w:r>
      <w:r>
        <w:t xml:space="preserve">: Data Collected from the NF and OAM related to </w:t>
      </w:r>
      <w:r>
        <w:rPr>
          <w:lang w:eastAsia="zh-CN"/>
        </w:rPr>
        <w:t>the ratio of renewable energy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AD64FD" w14:paraId="0755DC37" w14:textId="77777777" w:rsidTr="00AD64FD">
        <w:tc>
          <w:tcPr>
            <w:tcW w:w="0" w:type="auto"/>
            <w:tcBorders>
              <w:top w:val="single" w:sz="4" w:space="0" w:color="auto"/>
              <w:left w:val="single" w:sz="4" w:space="0" w:color="auto"/>
              <w:bottom w:val="single" w:sz="4" w:space="0" w:color="auto"/>
              <w:right w:val="single" w:sz="4" w:space="0" w:color="auto"/>
            </w:tcBorders>
            <w:hideMark/>
          </w:tcPr>
          <w:p w14:paraId="66CA5789" w14:textId="77777777" w:rsidR="00AD64FD" w:rsidRDefault="00AD64FD">
            <w:pPr>
              <w:pStyle w:val="TAH"/>
              <w:rPr>
                <w:lang w:eastAsia="ja-JP"/>
              </w:rPr>
            </w:pPr>
            <w:r>
              <w:rPr>
                <w:lang w:eastAsia="ja-JP"/>
              </w:rPr>
              <w:t>Information</w:t>
            </w:r>
          </w:p>
        </w:tc>
        <w:tc>
          <w:tcPr>
            <w:tcW w:w="1484" w:type="dxa"/>
            <w:tcBorders>
              <w:top w:val="single" w:sz="4" w:space="0" w:color="auto"/>
              <w:left w:val="single" w:sz="4" w:space="0" w:color="auto"/>
              <w:bottom w:val="single" w:sz="4" w:space="0" w:color="auto"/>
              <w:right w:val="single" w:sz="4" w:space="0" w:color="auto"/>
            </w:tcBorders>
            <w:hideMark/>
          </w:tcPr>
          <w:p w14:paraId="7B8D1A47" w14:textId="77777777" w:rsidR="00AD64FD" w:rsidRDefault="00AD64FD">
            <w:pPr>
              <w:pStyle w:val="TAH"/>
              <w:rPr>
                <w:lang w:eastAsia="ja-JP"/>
              </w:rPr>
            </w:pPr>
            <w:r>
              <w:rPr>
                <w:lang w:eastAsia="ja-JP"/>
              </w:rPr>
              <w:t>Source</w:t>
            </w:r>
          </w:p>
        </w:tc>
        <w:tc>
          <w:tcPr>
            <w:tcW w:w="6691" w:type="dxa"/>
            <w:tcBorders>
              <w:top w:val="single" w:sz="4" w:space="0" w:color="auto"/>
              <w:left w:val="single" w:sz="4" w:space="0" w:color="auto"/>
              <w:bottom w:val="single" w:sz="4" w:space="0" w:color="auto"/>
              <w:right w:val="single" w:sz="4" w:space="0" w:color="auto"/>
            </w:tcBorders>
            <w:hideMark/>
          </w:tcPr>
          <w:p w14:paraId="6F360B21" w14:textId="77777777" w:rsidR="00AD64FD" w:rsidRDefault="00AD64FD">
            <w:pPr>
              <w:pStyle w:val="TAH"/>
              <w:rPr>
                <w:lang w:eastAsia="ja-JP"/>
              </w:rPr>
            </w:pPr>
            <w:r>
              <w:rPr>
                <w:lang w:eastAsia="ja-JP"/>
              </w:rPr>
              <w:t>Description</w:t>
            </w:r>
          </w:p>
        </w:tc>
      </w:tr>
      <w:tr w:rsidR="00AD64FD" w14:paraId="4B89AF96" w14:textId="77777777" w:rsidTr="00AD64FD">
        <w:tc>
          <w:tcPr>
            <w:tcW w:w="0" w:type="auto"/>
            <w:tcBorders>
              <w:top w:val="single" w:sz="4" w:space="0" w:color="auto"/>
              <w:left w:val="single" w:sz="4" w:space="0" w:color="auto"/>
              <w:bottom w:val="single" w:sz="4" w:space="0" w:color="auto"/>
              <w:right w:val="single" w:sz="4" w:space="0" w:color="auto"/>
            </w:tcBorders>
            <w:hideMark/>
          </w:tcPr>
          <w:p w14:paraId="03EDDAC3" w14:textId="77777777" w:rsidR="00AD64FD" w:rsidRDefault="00AD64FD">
            <w:pPr>
              <w:pStyle w:val="TAL"/>
              <w:rPr>
                <w:lang w:eastAsia="zh-CN"/>
              </w:rPr>
            </w:pPr>
            <w:r>
              <w:rPr>
                <w:lang w:eastAsia="zh-CN"/>
              </w:rPr>
              <w:t>UE Location</w:t>
            </w:r>
          </w:p>
        </w:tc>
        <w:tc>
          <w:tcPr>
            <w:tcW w:w="1484" w:type="dxa"/>
            <w:tcBorders>
              <w:top w:val="single" w:sz="4" w:space="0" w:color="auto"/>
              <w:left w:val="single" w:sz="4" w:space="0" w:color="auto"/>
              <w:bottom w:val="single" w:sz="4" w:space="0" w:color="auto"/>
              <w:right w:val="single" w:sz="4" w:space="0" w:color="auto"/>
            </w:tcBorders>
            <w:hideMark/>
          </w:tcPr>
          <w:p w14:paraId="56EE27D5" w14:textId="77777777" w:rsidR="00AD64FD" w:rsidRDefault="00AD64FD">
            <w:pPr>
              <w:pStyle w:val="TAL"/>
              <w:rPr>
                <w:lang w:eastAsia="ja-JP"/>
              </w:rPr>
            </w:pPr>
            <w:r>
              <w:rPr>
                <w:lang w:eastAsia="ja-JP"/>
              </w:rPr>
              <w:t>AMF</w:t>
            </w:r>
          </w:p>
        </w:tc>
        <w:tc>
          <w:tcPr>
            <w:tcW w:w="6691" w:type="dxa"/>
            <w:tcBorders>
              <w:top w:val="single" w:sz="4" w:space="0" w:color="auto"/>
              <w:left w:val="single" w:sz="4" w:space="0" w:color="auto"/>
              <w:bottom w:val="single" w:sz="4" w:space="0" w:color="auto"/>
              <w:right w:val="single" w:sz="4" w:space="0" w:color="auto"/>
            </w:tcBorders>
            <w:hideMark/>
          </w:tcPr>
          <w:p w14:paraId="097AEAAD" w14:textId="77777777" w:rsidR="00AD64FD" w:rsidRDefault="00AD64FD">
            <w:pPr>
              <w:pStyle w:val="TAL"/>
              <w:rPr>
                <w:lang w:eastAsia="ja-JP"/>
              </w:rPr>
            </w:pPr>
            <w:r>
              <w:rPr>
                <w:lang w:eastAsia="ja-JP"/>
              </w:rPr>
              <w:t>UE location information (Cell ID) to determine the base station serving the UE.</w:t>
            </w:r>
          </w:p>
        </w:tc>
      </w:tr>
      <w:tr w:rsidR="00AD64FD" w14:paraId="7D1BE182" w14:textId="77777777" w:rsidTr="00AD64FD">
        <w:tc>
          <w:tcPr>
            <w:tcW w:w="0" w:type="auto"/>
            <w:tcBorders>
              <w:top w:val="single" w:sz="4" w:space="0" w:color="auto"/>
              <w:left w:val="single" w:sz="4" w:space="0" w:color="auto"/>
              <w:bottom w:val="single" w:sz="4" w:space="0" w:color="auto"/>
              <w:right w:val="single" w:sz="4" w:space="0" w:color="auto"/>
            </w:tcBorders>
            <w:hideMark/>
          </w:tcPr>
          <w:p w14:paraId="7C21E4EE" w14:textId="77777777" w:rsidR="00AD64FD" w:rsidRDefault="00AD64FD">
            <w:pPr>
              <w:pStyle w:val="TAL"/>
              <w:rPr>
                <w:lang w:eastAsia="ja-JP"/>
              </w:rPr>
            </w:pPr>
            <w:r>
              <w:rPr>
                <w:lang w:eastAsia="ja-JP"/>
              </w:rPr>
              <w:t>Supplied renewable energy</w:t>
            </w:r>
          </w:p>
        </w:tc>
        <w:tc>
          <w:tcPr>
            <w:tcW w:w="1484" w:type="dxa"/>
            <w:tcBorders>
              <w:top w:val="single" w:sz="4" w:space="0" w:color="auto"/>
              <w:left w:val="single" w:sz="4" w:space="0" w:color="auto"/>
              <w:bottom w:val="single" w:sz="4" w:space="0" w:color="auto"/>
              <w:right w:val="single" w:sz="4" w:space="0" w:color="auto"/>
            </w:tcBorders>
            <w:hideMark/>
          </w:tcPr>
          <w:p w14:paraId="3B587DB1" w14:textId="77777777" w:rsidR="00AD64FD" w:rsidRDefault="00AD64FD">
            <w:pPr>
              <w:pStyle w:val="TAL"/>
              <w:rPr>
                <w:lang w:eastAsia="ja-JP"/>
              </w:rPr>
            </w:pPr>
            <w:r>
              <w:rPr>
                <w:lang w:eastAsia="ja-JP"/>
              </w:rPr>
              <w:t>OAM, AF</w:t>
            </w:r>
          </w:p>
        </w:tc>
        <w:tc>
          <w:tcPr>
            <w:tcW w:w="6691" w:type="dxa"/>
            <w:tcBorders>
              <w:top w:val="single" w:sz="4" w:space="0" w:color="auto"/>
              <w:left w:val="single" w:sz="4" w:space="0" w:color="auto"/>
              <w:bottom w:val="single" w:sz="4" w:space="0" w:color="auto"/>
              <w:right w:val="single" w:sz="4" w:space="0" w:color="auto"/>
            </w:tcBorders>
            <w:hideMark/>
          </w:tcPr>
          <w:p w14:paraId="4CDAB343" w14:textId="77777777" w:rsidR="00AD64FD" w:rsidRDefault="00AD64FD">
            <w:pPr>
              <w:pStyle w:val="TAL"/>
              <w:rPr>
                <w:lang w:eastAsia="ja-JP"/>
              </w:rPr>
            </w:pPr>
            <w:r>
              <w:rPr>
                <w:lang w:eastAsia="ja-JP"/>
              </w:rPr>
              <w:t>The renewable energy ratio of NFs and base stations.</w:t>
            </w:r>
          </w:p>
        </w:tc>
      </w:tr>
    </w:tbl>
    <w:p w14:paraId="7937CE2B" w14:textId="77777777" w:rsidR="00AD64FD" w:rsidRDefault="00AD64FD" w:rsidP="00AD64FD">
      <w:pPr>
        <w:rPr>
          <w:rFonts w:eastAsia="Yu Mincho"/>
          <w:lang w:eastAsia="ja-JP"/>
        </w:rPr>
      </w:pPr>
    </w:p>
    <w:p w14:paraId="2F1C3713" w14:textId="16A8E72D" w:rsidR="00CA1B0F" w:rsidRDefault="00CA1B0F" w:rsidP="00CA1B0F">
      <w:pPr>
        <w:pStyle w:val="EditorsNote"/>
        <w:rPr>
          <w:rFonts w:eastAsia="Yu Mincho"/>
          <w:lang w:eastAsia="ja-JP"/>
        </w:rPr>
      </w:pPr>
      <w:r>
        <w:rPr>
          <w:rFonts w:eastAsia="Yu Mincho"/>
          <w:lang w:eastAsia="ja-JP"/>
        </w:rPr>
        <w:t>Editor</w:t>
      </w:r>
      <w:r w:rsidR="00F43434">
        <w:rPr>
          <w:rFonts w:eastAsia="Yu Mincho"/>
          <w:lang w:eastAsia="ja-JP"/>
        </w:rPr>
        <w:t>'</w:t>
      </w:r>
      <w:r>
        <w:rPr>
          <w:rFonts w:eastAsia="Yu Mincho"/>
          <w:lang w:eastAsia="ja-JP"/>
        </w:rPr>
        <w:t>s note:</w:t>
      </w:r>
      <w:r>
        <w:rPr>
          <w:rFonts w:eastAsia="Yu Mincho"/>
          <w:lang w:eastAsia="ja-JP"/>
        </w:rPr>
        <w:tab/>
        <w:t>The related data collection from OAM is FFS.</w:t>
      </w:r>
    </w:p>
    <w:p w14:paraId="6CED3936" w14:textId="44AA2C55" w:rsidR="00AD64FD" w:rsidRDefault="00AD64FD" w:rsidP="00B30294">
      <w:pPr>
        <w:pStyle w:val="Heading4"/>
        <w:rPr>
          <w:lang w:eastAsia="x-none"/>
        </w:rPr>
      </w:pPr>
      <w:bookmarkStart w:id="212" w:name="_Toc157674332"/>
      <w:bookmarkStart w:id="213" w:name="_Toc165103588"/>
      <w:r>
        <w:t>6.4.2.2</w:t>
      </w:r>
      <w:r>
        <w:tab/>
        <w:t>Output analytics</w:t>
      </w:r>
      <w:bookmarkEnd w:id="212"/>
      <w:bookmarkEnd w:id="213"/>
    </w:p>
    <w:p w14:paraId="63B8B48A" w14:textId="4A066F4E" w:rsidR="00AD64FD" w:rsidRDefault="00AD64FD" w:rsidP="00AD64FD">
      <w:pPr>
        <w:rPr>
          <w:rFonts w:eastAsia="Yu Mincho"/>
          <w:lang w:eastAsia="ja-JP"/>
        </w:rPr>
      </w:pPr>
      <w:r>
        <w:rPr>
          <w:lang w:eastAsia="zh-CN"/>
        </w:rPr>
        <w:t>The detailed information provided by the NWDAF is</w:t>
      </w:r>
      <w:r>
        <w:t xml:space="preserve"> defined in Table </w:t>
      </w:r>
      <w:r>
        <w:rPr>
          <w:lang w:eastAsia="zh-CN"/>
        </w:rPr>
        <w:t>6.4</w:t>
      </w:r>
      <w:r>
        <w:t>.2.2-</w:t>
      </w:r>
      <w:r>
        <w:rPr>
          <w:lang w:eastAsia="zh-CN"/>
        </w:rPr>
        <w:t>1</w:t>
      </w:r>
      <w:r>
        <w:t>.</w:t>
      </w:r>
    </w:p>
    <w:p w14:paraId="3FF30FF0" w14:textId="44E9B279" w:rsidR="00AD64FD" w:rsidRDefault="00CA1B0F" w:rsidP="00CA1B0F">
      <w:pPr>
        <w:pStyle w:val="TH"/>
        <w:rPr>
          <w:lang w:eastAsia="zh-CN"/>
        </w:rPr>
      </w:pPr>
      <w:r>
        <w:rPr>
          <w:lang w:eastAsia="zh-CN"/>
        </w:rPr>
        <w:t>Table 6.4.2.2-1: The ratio of renewable energy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1"/>
        <w:gridCol w:w="7290"/>
      </w:tblGrid>
      <w:tr w:rsidR="00AD64FD" w14:paraId="3797C0CB" w14:textId="77777777" w:rsidTr="00AD64FD">
        <w:trPr>
          <w:jc w:val="center"/>
        </w:trPr>
        <w:tc>
          <w:tcPr>
            <w:tcW w:w="0" w:type="auto"/>
            <w:tcBorders>
              <w:top w:val="single" w:sz="4" w:space="0" w:color="auto"/>
              <w:left w:val="single" w:sz="4" w:space="0" w:color="auto"/>
              <w:bottom w:val="single" w:sz="4" w:space="0" w:color="auto"/>
              <w:right w:val="single" w:sz="4" w:space="0" w:color="auto"/>
            </w:tcBorders>
            <w:hideMark/>
          </w:tcPr>
          <w:p w14:paraId="6AB7430D" w14:textId="77777777" w:rsidR="00AD64FD" w:rsidRDefault="00AD64FD">
            <w:pPr>
              <w:pStyle w:val="TAH"/>
              <w:rPr>
                <w:lang w:eastAsia="ja-JP"/>
              </w:rPr>
            </w:pPr>
            <w:r>
              <w:rPr>
                <w:lang w:eastAsia="ja-JP"/>
              </w:rPr>
              <w:t>Information</w:t>
            </w:r>
          </w:p>
        </w:tc>
        <w:tc>
          <w:tcPr>
            <w:tcW w:w="0" w:type="auto"/>
            <w:tcBorders>
              <w:top w:val="single" w:sz="4" w:space="0" w:color="auto"/>
              <w:left w:val="single" w:sz="4" w:space="0" w:color="auto"/>
              <w:bottom w:val="single" w:sz="4" w:space="0" w:color="auto"/>
              <w:right w:val="single" w:sz="4" w:space="0" w:color="auto"/>
            </w:tcBorders>
            <w:hideMark/>
          </w:tcPr>
          <w:p w14:paraId="139433E6" w14:textId="77777777" w:rsidR="00AD64FD" w:rsidRDefault="00AD64FD">
            <w:pPr>
              <w:pStyle w:val="TAH"/>
              <w:rPr>
                <w:lang w:eastAsia="ja-JP"/>
              </w:rPr>
            </w:pPr>
            <w:r>
              <w:rPr>
                <w:lang w:eastAsia="ja-JP"/>
              </w:rPr>
              <w:t>Description</w:t>
            </w:r>
          </w:p>
        </w:tc>
      </w:tr>
      <w:tr w:rsidR="00AD64FD" w14:paraId="158BADB4" w14:textId="77777777" w:rsidTr="00AD64FD">
        <w:trPr>
          <w:jc w:val="center"/>
        </w:trPr>
        <w:tc>
          <w:tcPr>
            <w:tcW w:w="0" w:type="auto"/>
            <w:tcBorders>
              <w:top w:val="single" w:sz="4" w:space="0" w:color="auto"/>
              <w:left w:val="single" w:sz="4" w:space="0" w:color="auto"/>
              <w:bottom w:val="single" w:sz="4" w:space="0" w:color="auto"/>
              <w:right w:val="single" w:sz="4" w:space="0" w:color="auto"/>
            </w:tcBorders>
            <w:hideMark/>
          </w:tcPr>
          <w:p w14:paraId="53CBF51A" w14:textId="77777777" w:rsidR="00AD64FD" w:rsidRDefault="00AD64FD">
            <w:pPr>
              <w:pStyle w:val="TAL"/>
              <w:rPr>
                <w:lang w:eastAsia="ja-JP"/>
              </w:rPr>
            </w:pPr>
            <w:r>
              <w:rPr>
                <w:lang w:eastAsia="ja-JP"/>
              </w:rPr>
              <w:t xml:space="preserve">List of </w:t>
            </w:r>
            <w:r>
              <w:rPr>
                <w:lang w:eastAsia="zh-CN"/>
              </w:rPr>
              <w:t xml:space="preserve">renewable energy </w:t>
            </w:r>
            <w:r>
              <w:rPr>
                <w:lang w:eastAsia="ja-JP"/>
              </w:rPr>
              <w:t>Analytics (1..max)</w:t>
            </w:r>
          </w:p>
        </w:tc>
        <w:tc>
          <w:tcPr>
            <w:tcW w:w="0" w:type="auto"/>
            <w:tcBorders>
              <w:top w:val="single" w:sz="4" w:space="0" w:color="auto"/>
              <w:left w:val="single" w:sz="4" w:space="0" w:color="auto"/>
              <w:bottom w:val="single" w:sz="4" w:space="0" w:color="auto"/>
              <w:right w:val="single" w:sz="4" w:space="0" w:color="auto"/>
            </w:tcBorders>
          </w:tcPr>
          <w:p w14:paraId="5286B99D" w14:textId="77777777" w:rsidR="00AD64FD" w:rsidRDefault="00AD64FD">
            <w:pPr>
              <w:pStyle w:val="TAL"/>
              <w:rPr>
                <w:lang w:eastAsia="ja-JP"/>
              </w:rPr>
            </w:pPr>
          </w:p>
        </w:tc>
      </w:tr>
      <w:tr w:rsidR="00AD64FD" w14:paraId="6F69C974" w14:textId="77777777" w:rsidTr="00AD64FD">
        <w:trPr>
          <w:jc w:val="center"/>
        </w:trPr>
        <w:tc>
          <w:tcPr>
            <w:tcW w:w="0" w:type="auto"/>
            <w:tcBorders>
              <w:top w:val="single" w:sz="4" w:space="0" w:color="auto"/>
              <w:left w:val="single" w:sz="4" w:space="0" w:color="auto"/>
              <w:bottom w:val="single" w:sz="4" w:space="0" w:color="auto"/>
              <w:right w:val="single" w:sz="4" w:space="0" w:color="auto"/>
            </w:tcBorders>
            <w:hideMark/>
          </w:tcPr>
          <w:p w14:paraId="2A939AEC" w14:textId="77777777" w:rsidR="00AD64FD" w:rsidRDefault="00AD64FD">
            <w:pPr>
              <w:pStyle w:val="TAL"/>
              <w:rPr>
                <w:lang w:eastAsia="ja-JP"/>
              </w:rPr>
            </w:pPr>
            <w:r>
              <w:rPr>
                <w:lang w:eastAsia="ja-JP"/>
              </w:rPr>
              <w:t>&gt;Timestamp</w:t>
            </w:r>
          </w:p>
        </w:tc>
        <w:tc>
          <w:tcPr>
            <w:tcW w:w="0" w:type="auto"/>
            <w:tcBorders>
              <w:top w:val="single" w:sz="4" w:space="0" w:color="auto"/>
              <w:left w:val="single" w:sz="4" w:space="0" w:color="auto"/>
              <w:bottom w:val="single" w:sz="4" w:space="0" w:color="auto"/>
              <w:right w:val="single" w:sz="4" w:space="0" w:color="auto"/>
            </w:tcBorders>
            <w:hideMark/>
          </w:tcPr>
          <w:p w14:paraId="7BAB22FA" w14:textId="77777777" w:rsidR="00AD64FD" w:rsidRDefault="00AD64FD">
            <w:pPr>
              <w:pStyle w:val="TAL"/>
              <w:rPr>
                <w:lang w:eastAsia="ja-JP"/>
              </w:rPr>
            </w:pPr>
            <w:r>
              <w:rPr>
                <w:lang w:eastAsia="ja-JP"/>
              </w:rPr>
              <w:t>A time stamp when the renewable energy ratio applies.</w:t>
            </w:r>
          </w:p>
        </w:tc>
      </w:tr>
      <w:tr w:rsidR="00AD64FD" w14:paraId="33FB70C6" w14:textId="77777777" w:rsidTr="00AD64FD">
        <w:trPr>
          <w:jc w:val="center"/>
        </w:trPr>
        <w:tc>
          <w:tcPr>
            <w:tcW w:w="0" w:type="auto"/>
            <w:tcBorders>
              <w:top w:val="single" w:sz="4" w:space="0" w:color="auto"/>
              <w:left w:val="single" w:sz="4" w:space="0" w:color="auto"/>
              <w:bottom w:val="single" w:sz="4" w:space="0" w:color="auto"/>
              <w:right w:val="single" w:sz="4" w:space="0" w:color="auto"/>
            </w:tcBorders>
            <w:hideMark/>
          </w:tcPr>
          <w:p w14:paraId="48625210" w14:textId="36A51449" w:rsidR="00AD64FD" w:rsidRDefault="00AD64FD">
            <w:pPr>
              <w:pStyle w:val="TAL"/>
              <w:rPr>
                <w:lang w:eastAsia="ja-JP"/>
              </w:rPr>
            </w:pPr>
            <w:r>
              <w:rPr>
                <w:lang w:eastAsia="ja-JP"/>
              </w:rPr>
              <w:t>&gt; Crossed Reporting Threshold(s) for Renewable energy ratio (NOTE</w:t>
            </w:r>
            <w:r w:rsidR="00CA1B0F">
              <w:rPr>
                <w:lang w:eastAsia="ja-JP"/>
              </w:rPr>
              <w:t> </w:t>
            </w:r>
            <w:r>
              <w:rPr>
                <w:lang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7EF31171" w14:textId="77777777" w:rsidR="00AD64FD" w:rsidRDefault="00AD64FD">
            <w:pPr>
              <w:pStyle w:val="TAL"/>
              <w:rPr>
                <w:lang w:eastAsia="ja-JP"/>
              </w:rPr>
            </w:pPr>
            <w:r>
              <w:rPr>
                <w:lang w:eastAsia="ja-JP"/>
              </w:rPr>
              <w:t>The Reporting Threshold(s) that are met or exceeded or crossed by the statistics value or the expected value of the Renewable energy ratio KPI. The KPI indicates the ratio of the power that is used from renewable energy sources as a percentage of total power usage for the dedicated communication service in a given time unit.</w:t>
            </w:r>
          </w:p>
          <w:p w14:paraId="4DF10FE4" w14:textId="08580B0D" w:rsidR="00AD64FD" w:rsidRDefault="00AD64FD">
            <w:pPr>
              <w:pStyle w:val="TAL"/>
              <w:rPr>
                <w:lang w:eastAsia="ja-JP"/>
              </w:rPr>
            </w:pPr>
            <w:r>
              <w:rPr>
                <w:lang w:eastAsia="ja-JP"/>
              </w:rPr>
              <w:t>(NOTE</w:t>
            </w:r>
            <w:r w:rsidR="00CA1B0F">
              <w:rPr>
                <w:lang w:eastAsia="ja-JP"/>
              </w:rPr>
              <w:t> </w:t>
            </w:r>
            <w:r>
              <w:rPr>
                <w:lang w:eastAsia="ja-JP"/>
              </w:rPr>
              <w:t>2)</w:t>
            </w:r>
          </w:p>
        </w:tc>
      </w:tr>
      <w:tr w:rsidR="00AD64FD" w14:paraId="46185749" w14:textId="77777777" w:rsidTr="00AD64FD">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02238B1" w14:textId="30F7222C" w:rsidR="00AD64FD" w:rsidRDefault="00AD64FD" w:rsidP="00CA1B0F">
            <w:pPr>
              <w:pStyle w:val="TAN"/>
              <w:rPr>
                <w:lang w:eastAsia="ja-JP"/>
              </w:rPr>
            </w:pPr>
            <w:r>
              <w:rPr>
                <w:lang w:eastAsia="ja-JP"/>
              </w:rPr>
              <w:t>NOTE1:</w:t>
            </w:r>
            <w:r>
              <w:rPr>
                <w:lang w:eastAsia="ja-JP"/>
              </w:rPr>
              <w:tab/>
              <w:t xml:space="preserve">Analytics subset that can be used in </w:t>
            </w:r>
            <w:r w:rsidR="00F43434">
              <w:rPr>
                <w:lang w:eastAsia="ja-JP"/>
              </w:rPr>
              <w:t>"</w:t>
            </w:r>
            <w:r>
              <w:rPr>
                <w:lang w:eastAsia="ja-JP"/>
              </w:rPr>
              <w:t>list of analytics subsets that are requested</w:t>
            </w:r>
            <w:r w:rsidR="00F43434">
              <w:rPr>
                <w:lang w:eastAsia="ja-JP"/>
              </w:rPr>
              <w:t>"</w:t>
            </w:r>
            <w:r>
              <w:rPr>
                <w:lang w:eastAsia="ja-JP"/>
              </w:rPr>
              <w:t xml:space="preserve"> and </w:t>
            </w:r>
            <w:r w:rsidR="00F43434">
              <w:rPr>
                <w:lang w:eastAsia="ja-JP"/>
              </w:rPr>
              <w:t>"</w:t>
            </w:r>
            <w:r>
              <w:rPr>
                <w:lang w:eastAsia="ja-JP"/>
              </w:rPr>
              <w:t>Preferred level of accuracy per analytics subset</w:t>
            </w:r>
            <w:r w:rsidR="00F43434">
              <w:rPr>
                <w:lang w:eastAsia="ja-JP"/>
              </w:rPr>
              <w:t>"</w:t>
            </w:r>
            <w:r>
              <w:rPr>
                <w:lang w:eastAsia="ja-JP"/>
              </w:rPr>
              <w:t>.</w:t>
            </w:r>
          </w:p>
          <w:p w14:paraId="4BE5B332" w14:textId="77777777" w:rsidR="00AD64FD" w:rsidRDefault="00AD64FD" w:rsidP="00CA1B0F">
            <w:pPr>
              <w:pStyle w:val="TAN"/>
              <w:rPr>
                <w:lang w:eastAsia="ja-JP"/>
              </w:rPr>
            </w:pPr>
            <w:r>
              <w:rPr>
                <w:lang w:eastAsia="ja-JP"/>
              </w:rPr>
              <w:t>NOTE2: The output information is the renewable energy ratio information of NFs serving the UE.</w:t>
            </w:r>
          </w:p>
        </w:tc>
      </w:tr>
    </w:tbl>
    <w:p w14:paraId="2ED9685B" w14:textId="77777777" w:rsidR="00AD64FD" w:rsidRDefault="00AD64FD" w:rsidP="00AD64FD">
      <w:pPr>
        <w:rPr>
          <w:rFonts w:eastAsia="Yu Mincho"/>
          <w:lang w:eastAsia="ja-JP"/>
        </w:rPr>
      </w:pPr>
    </w:p>
    <w:p w14:paraId="658546EB" w14:textId="2C683D4A" w:rsidR="00AD64FD" w:rsidRDefault="00AD64FD" w:rsidP="00AD64FD">
      <w:pPr>
        <w:pStyle w:val="Heading3"/>
        <w:rPr>
          <w:lang w:eastAsia="x-none"/>
        </w:rPr>
      </w:pPr>
      <w:bookmarkStart w:id="214" w:name="_Toc146539441"/>
      <w:bookmarkStart w:id="215" w:name="_Toc157674333"/>
      <w:bookmarkStart w:id="216" w:name="_Toc165103589"/>
      <w:r>
        <w:t>6.</w:t>
      </w:r>
      <w:r w:rsidR="002B2802">
        <w:t>4</w:t>
      </w:r>
      <w:r>
        <w:t>.3</w:t>
      </w:r>
      <w:r>
        <w:tab/>
        <w:t>Procedures</w:t>
      </w:r>
      <w:bookmarkEnd w:id="214"/>
      <w:bookmarkEnd w:id="215"/>
      <w:bookmarkEnd w:id="216"/>
    </w:p>
    <w:p w14:paraId="44FE99BC" w14:textId="77777777" w:rsidR="00AD64FD" w:rsidRDefault="00AD64FD" w:rsidP="00AD64FD">
      <w:pPr>
        <w:rPr>
          <w:rFonts w:eastAsia="Yu Mincho"/>
          <w:lang w:eastAsia="ja-JP"/>
        </w:rPr>
      </w:pPr>
      <w:r>
        <w:rPr>
          <w:rFonts w:eastAsia="Yu Mincho"/>
          <w:lang w:eastAsia="ja-JP"/>
        </w:rPr>
        <w:t>The NWDAF can provide renewable energy ratio analytics as follows.</w:t>
      </w:r>
    </w:p>
    <w:p w14:paraId="35EEE50C" w14:textId="7AD37FB0" w:rsidR="00CA1B0F" w:rsidRDefault="00CA1B0F" w:rsidP="00C76F30">
      <w:pPr>
        <w:pStyle w:val="TH"/>
      </w:pPr>
      <w:r>
        <w:object w:dxaOrig="7481" w:dyaOrig="4255" w14:anchorId="3DA31F27">
          <v:shape id="_x0000_i1860" type="#_x0000_t75" style="width:373.8pt;height:210.8pt" o:ole="">
            <v:imagedata r:id="rId27" o:title=""/>
          </v:shape>
          <o:OLEObject Type="Embed" ProgID="Word.Picture.8" ShapeID="_x0000_i1860" DrawAspect="Content" ObjectID="_1779028005" r:id="rId28"/>
        </w:object>
      </w:r>
    </w:p>
    <w:p w14:paraId="7390CF82" w14:textId="1C08A1CF" w:rsidR="00AD64FD" w:rsidRPr="00CA1B0F" w:rsidRDefault="00AD64FD" w:rsidP="00CA1B0F">
      <w:pPr>
        <w:pStyle w:val="TF"/>
      </w:pPr>
      <w:r w:rsidRPr="00CA1B0F">
        <w:t>Figure 6.</w:t>
      </w:r>
      <w:r w:rsidR="002B2802" w:rsidRPr="00CA1B0F">
        <w:t>4</w:t>
      </w:r>
      <w:r w:rsidRPr="00CA1B0F">
        <w:t>.3-1: Procedure for renewable energy ratio statistics</w:t>
      </w:r>
    </w:p>
    <w:p w14:paraId="3D7754ED" w14:textId="77777777" w:rsidR="00CA1B0F" w:rsidRDefault="00CA1B0F" w:rsidP="00CA1B0F">
      <w:pPr>
        <w:pStyle w:val="B1"/>
        <w:rPr>
          <w:rFonts w:eastAsia="Yu Mincho"/>
          <w:lang w:eastAsia="ja-JP"/>
        </w:rPr>
      </w:pPr>
      <w:r>
        <w:rPr>
          <w:rFonts w:eastAsia="Yu Mincho"/>
          <w:lang w:eastAsia="ja-JP"/>
        </w:rPr>
        <w:lastRenderedPageBreak/>
        <w:t>1.</w:t>
      </w:r>
      <w:r>
        <w:rPr>
          <w:rFonts w:eastAsia="Yu Mincho"/>
          <w:lang w:eastAsia="ja-JP"/>
        </w:rPr>
        <w:tab/>
        <w:t>The consumer (e.g. AF) sends a request to the NWDAF for analytics on a specific UE, using either Nnwdaf_AnalyticsInfo or Nnwdaf_AnalyticsSubscription_Subscribe service.</w:t>
      </w:r>
    </w:p>
    <w:p w14:paraId="6E976C35" w14:textId="77777777" w:rsidR="00CA1B0F" w:rsidRDefault="00CA1B0F" w:rsidP="00CA1B0F">
      <w:pPr>
        <w:pStyle w:val="B1"/>
        <w:rPr>
          <w:rFonts w:eastAsia="Yu Mincho"/>
          <w:lang w:eastAsia="ja-JP"/>
        </w:rPr>
      </w:pPr>
      <w:r>
        <w:rPr>
          <w:rFonts w:eastAsia="Yu Mincho"/>
          <w:lang w:eastAsia="ja-JP"/>
        </w:rPr>
        <w:t>2.</w:t>
      </w:r>
      <w:r>
        <w:rPr>
          <w:rFonts w:eastAsia="Yu Mincho"/>
          <w:lang w:eastAsia="ja-JP"/>
        </w:rPr>
        <w:tab/>
        <w:t>The NWDAF retrieves UE location information from AMF on cell ID level and the NWDAF determines the base station (based on the Cell ID) serving the UE.</w:t>
      </w:r>
    </w:p>
    <w:p w14:paraId="3FB5838C" w14:textId="2D3E78E4" w:rsidR="00CA1B0F" w:rsidRPr="00CA1B0F" w:rsidRDefault="00CA1B0F" w:rsidP="00CA1B0F">
      <w:pPr>
        <w:pStyle w:val="EditorsNote"/>
        <w:rPr>
          <w:rFonts w:eastAsia="Yu Mincho"/>
        </w:rPr>
      </w:pPr>
      <w:r w:rsidRPr="00CA1B0F">
        <w:rPr>
          <w:rFonts w:eastAsia="Yu Mincho"/>
        </w:rPr>
        <w:t>Editor</w:t>
      </w:r>
      <w:r w:rsidR="00F43434">
        <w:rPr>
          <w:rFonts w:eastAsia="Yu Mincho"/>
        </w:rPr>
        <w:t>'</w:t>
      </w:r>
      <w:r w:rsidRPr="00CA1B0F">
        <w:rPr>
          <w:rFonts w:eastAsia="Yu Mincho"/>
        </w:rPr>
        <w:t>s note:</w:t>
      </w:r>
      <w:r w:rsidRPr="00CA1B0F">
        <w:rPr>
          <w:rFonts w:eastAsia="Yu Mincho"/>
        </w:rPr>
        <w:tab/>
        <w:t>It is FFS whether the location accuracy of Cell ID can be reliably used by the NWDAF to determine the serving base station of the UE in Idle mode.</w:t>
      </w:r>
    </w:p>
    <w:p w14:paraId="4854CDED" w14:textId="107AC8B9" w:rsidR="00CA1B0F" w:rsidRDefault="00CA1B0F" w:rsidP="00CA1B0F">
      <w:pPr>
        <w:pStyle w:val="B1"/>
        <w:rPr>
          <w:rFonts w:eastAsia="Yu Mincho"/>
          <w:lang w:eastAsia="ja-JP"/>
        </w:rPr>
      </w:pPr>
      <w:r>
        <w:rPr>
          <w:rFonts w:eastAsia="Yu Mincho"/>
          <w:lang w:eastAsia="ja-JP"/>
        </w:rPr>
        <w:t>3.</w:t>
      </w:r>
      <w:r>
        <w:rPr>
          <w:rFonts w:eastAsia="Yu Mincho"/>
          <w:lang w:eastAsia="ja-JP"/>
        </w:rPr>
        <w:tab/>
        <w:t xml:space="preserve">The NWDAF retrieving the NFs serving the UE as described in </w:t>
      </w:r>
      <w:r w:rsidR="001E7424">
        <w:rPr>
          <w:rFonts w:eastAsia="Yu Mincho"/>
          <w:lang w:eastAsia="ja-JP"/>
        </w:rPr>
        <w:t>TS 23.288 [</w:t>
      </w:r>
      <w:r>
        <w:rPr>
          <w:rFonts w:eastAsia="Yu Mincho"/>
          <w:lang w:eastAsia="ja-JP"/>
        </w:rPr>
        <w:t>14] clause 6.2.2.1. The NWDAF collects the information of sites hosting the NFs and base stations, renewable energy related information of the sites from OAM.</w:t>
      </w:r>
    </w:p>
    <w:p w14:paraId="6663A6D8" w14:textId="1FE7BB48" w:rsidR="00CA1B0F" w:rsidRDefault="00CA1B0F" w:rsidP="00CA1B0F">
      <w:pPr>
        <w:pStyle w:val="EditorsNote"/>
        <w:rPr>
          <w:rFonts w:eastAsia="Yu Mincho"/>
          <w:lang w:eastAsia="ja-JP"/>
        </w:rPr>
      </w:pPr>
      <w:r>
        <w:rPr>
          <w:rFonts w:eastAsia="Yu Mincho"/>
          <w:lang w:eastAsia="ja-JP"/>
        </w:rPr>
        <w:t>Editor</w:t>
      </w:r>
      <w:r w:rsidR="00F43434">
        <w:rPr>
          <w:rFonts w:eastAsia="Yu Mincho"/>
          <w:lang w:eastAsia="ja-JP"/>
        </w:rPr>
        <w:t>'</w:t>
      </w:r>
      <w:r>
        <w:rPr>
          <w:rFonts w:eastAsia="Yu Mincho"/>
          <w:lang w:eastAsia="ja-JP"/>
        </w:rPr>
        <w:t>s note:</w:t>
      </w:r>
      <w:r>
        <w:rPr>
          <w:rFonts w:eastAsia="Yu Mincho"/>
          <w:lang w:eastAsia="ja-JP"/>
        </w:rPr>
        <w:tab/>
        <w:t>It is FFS whether the NWDAF should consider the different energy consumed by the network for serving the UE being in RRC-Connected state and RRC-Idle or RRC-Inactive state at different serving base stations.</w:t>
      </w:r>
    </w:p>
    <w:p w14:paraId="054A40B4" w14:textId="77777777" w:rsidR="00CA1B0F" w:rsidRDefault="00CA1B0F" w:rsidP="00CA1B0F">
      <w:pPr>
        <w:pStyle w:val="B1"/>
        <w:rPr>
          <w:rFonts w:eastAsia="Yu Mincho"/>
          <w:lang w:eastAsia="ja-JP"/>
        </w:rPr>
      </w:pPr>
      <w:r>
        <w:rPr>
          <w:rFonts w:eastAsia="Yu Mincho"/>
          <w:lang w:eastAsia="ja-JP"/>
        </w:rPr>
        <w:t>4.</w:t>
      </w:r>
      <w:r>
        <w:rPr>
          <w:rFonts w:eastAsia="Yu Mincho"/>
          <w:lang w:eastAsia="ja-JP"/>
        </w:rPr>
        <w:tab/>
        <w:t>The NWDAF provides a response/notification to the consumer.</w:t>
      </w:r>
    </w:p>
    <w:p w14:paraId="643630B9" w14:textId="60B3257D" w:rsidR="00AD64FD" w:rsidRDefault="00AD64FD" w:rsidP="00AD64FD">
      <w:pPr>
        <w:pStyle w:val="Heading3"/>
        <w:rPr>
          <w:lang w:eastAsia="x-none"/>
        </w:rPr>
      </w:pPr>
      <w:bookmarkStart w:id="217" w:name="_Toc146539442"/>
      <w:bookmarkStart w:id="218" w:name="_Toc157674334"/>
      <w:bookmarkStart w:id="219" w:name="_Toc165103590"/>
      <w:r>
        <w:t>6.</w:t>
      </w:r>
      <w:r w:rsidR="002B2802">
        <w:t>4</w:t>
      </w:r>
      <w:r>
        <w:t>.4</w:t>
      </w:r>
      <w:r>
        <w:tab/>
        <w:t>Impacts on existing services, entities and interfaces</w:t>
      </w:r>
      <w:bookmarkEnd w:id="217"/>
      <w:bookmarkEnd w:id="218"/>
      <w:bookmarkEnd w:id="219"/>
    </w:p>
    <w:p w14:paraId="0DF819D4" w14:textId="77777777" w:rsidR="00AD64FD" w:rsidRDefault="00AD64FD" w:rsidP="00CA1B0F">
      <w:r w:rsidRPr="00CA1B0F">
        <w:rPr>
          <w:rFonts w:eastAsia="Yu Mincho" w:hint="eastAsia"/>
        </w:rPr>
        <w:t>NWDAF</w:t>
      </w:r>
      <w:r w:rsidRPr="00CA1B0F">
        <w:t>:</w:t>
      </w:r>
    </w:p>
    <w:p w14:paraId="431AF357" w14:textId="77777777" w:rsidR="00CA1B0F" w:rsidRDefault="00CA1B0F" w:rsidP="00CA1B0F">
      <w:pPr>
        <w:pStyle w:val="B1"/>
      </w:pPr>
      <w:r>
        <w:t>-</w:t>
      </w:r>
      <w:r>
        <w:tab/>
        <w:t>Should support the proposed network data analytics of renewable energy ratio analytics.</w:t>
      </w:r>
    </w:p>
    <w:p w14:paraId="2CB055A2" w14:textId="77777777" w:rsidR="00CA1B0F" w:rsidRDefault="00CA1B0F" w:rsidP="00CA1B0F">
      <w:pPr>
        <w:pStyle w:val="B1"/>
      </w:pPr>
      <w:r>
        <w:t>-</w:t>
      </w:r>
      <w:r>
        <w:tab/>
        <w:t>The NWDAF should support functionality to determine the serving base station ID based on the cell ID.</w:t>
      </w:r>
    </w:p>
    <w:p w14:paraId="463BAC89" w14:textId="47B0904D" w:rsidR="002B2802" w:rsidRDefault="002B2802" w:rsidP="002B2802">
      <w:pPr>
        <w:pStyle w:val="Heading2"/>
        <w:rPr>
          <w:rFonts w:eastAsia="Batang"/>
        </w:rPr>
      </w:pPr>
      <w:bookmarkStart w:id="220" w:name="_Toc157674335"/>
      <w:bookmarkStart w:id="221" w:name="_Toc165103591"/>
      <w:r>
        <w:rPr>
          <w:rFonts w:eastAsia="Batang"/>
          <w:lang w:eastAsia="zh-CN"/>
        </w:rPr>
        <w:t>6.5</w:t>
      </w:r>
      <w:r>
        <w:rPr>
          <w:rFonts w:eastAsia="Batang"/>
          <w:lang w:eastAsia="ko-KR"/>
        </w:rPr>
        <w:tab/>
      </w:r>
      <w:r>
        <w:rPr>
          <w:rFonts w:eastAsia="Batang"/>
        </w:rPr>
        <w:t>Solution</w:t>
      </w:r>
      <w:r>
        <w:rPr>
          <w:rFonts w:eastAsia="Batang"/>
          <w:lang w:eastAsia="zh-CN"/>
        </w:rPr>
        <w:t xml:space="preserve"> #5</w:t>
      </w:r>
      <w:r>
        <w:rPr>
          <w:rFonts w:eastAsia="Batang"/>
        </w:rPr>
        <w:t>: Exposing energy usage information to 3</w:t>
      </w:r>
      <w:r>
        <w:rPr>
          <w:rFonts w:eastAsia="Batang"/>
          <w:vertAlign w:val="superscript"/>
        </w:rPr>
        <w:t>rd</w:t>
      </w:r>
      <w:r>
        <w:rPr>
          <w:rFonts w:eastAsia="Batang"/>
        </w:rPr>
        <w:t xml:space="preserve"> party server</w:t>
      </w:r>
      <w:bookmarkEnd w:id="220"/>
      <w:bookmarkEnd w:id="221"/>
    </w:p>
    <w:p w14:paraId="7A56E792" w14:textId="7E2044B0" w:rsidR="002B2802" w:rsidRDefault="002B2802" w:rsidP="002B2802">
      <w:pPr>
        <w:pStyle w:val="Heading3"/>
        <w:rPr>
          <w:rFonts w:eastAsia="Batang"/>
        </w:rPr>
      </w:pPr>
      <w:bookmarkStart w:id="222" w:name="_Toc157674336"/>
      <w:bookmarkStart w:id="223" w:name="_Toc165103592"/>
      <w:r>
        <w:rPr>
          <w:rFonts w:eastAsia="Batang"/>
        </w:rPr>
        <w:t>6.5.1</w:t>
      </w:r>
      <w:r>
        <w:rPr>
          <w:rFonts w:eastAsia="Batang"/>
        </w:rPr>
        <w:tab/>
        <w:t>Key Issue mapping</w:t>
      </w:r>
      <w:bookmarkEnd w:id="222"/>
      <w:bookmarkEnd w:id="223"/>
    </w:p>
    <w:p w14:paraId="4216469B" w14:textId="77777777" w:rsidR="00CA1B0F" w:rsidRDefault="00CA1B0F" w:rsidP="00CA1B0F">
      <w:r>
        <w:t>This solution addresses Key Issue #1 and Key Issue #3 of this study.</w:t>
      </w:r>
    </w:p>
    <w:p w14:paraId="7D9AC9BE" w14:textId="77777777" w:rsidR="00CA1B0F" w:rsidRDefault="00CA1B0F" w:rsidP="00CA1B0F">
      <w:r>
        <w:t>The solution herein describes how a 3rd party server can request network energy related information from the 5G network, including possible energy consumption information for an application. The 3rd party server, via the NEF, sends communication related application parameters to the 5G network. The application parameters include an Application ID, either a QoS Reference or QoS parameters, and optionally a bit rate. The 5G network determines the network energy related information. This information is then exposed to the 3rd party server by the NEF.</w:t>
      </w:r>
    </w:p>
    <w:p w14:paraId="201E68AC" w14:textId="069A4C3C" w:rsidR="002B2802" w:rsidRDefault="002B2802" w:rsidP="002B2802">
      <w:pPr>
        <w:pStyle w:val="Heading3"/>
        <w:rPr>
          <w:rFonts w:eastAsia="Batang"/>
          <w:lang w:eastAsia="x-none"/>
        </w:rPr>
      </w:pPr>
      <w:bookmarkStart w:id="224" w:name="_Toc157674337"/>
      <w:bookmarkStart w:id="225" w:name="_Toc165103593"/>
      <w:r>
        <w:rPr>
          <w:rFonts w:eastAsia="Batang"/>
        </w:rPr>
        <w:t>6.5.2</w:t>
      </w:r>
      <w:r>
        <w:rPr>
          <w:rFonts w:eastAsia="Batang"/>
        </w:rPr>
        <w:tab/>
        <w:t>Description</w:t>
      </w:r>
      <w:bookmarkEnd w:id="224"/>
      <w:bookmarkEnd w:id="225"/>
    </w:p>
    <w:p w14:paraId="605D2A6F" w14:textId="77777777" w:rsidR="00CA1B0F" w:rsidRDefault="00CA1B0F" w:rsidP="00CA1B0F">
      <w:r>
        <w:t>A 3rd party server may request that the 3GPP network provide network energy related information given a set of application requirements. The 3rd party server may provide a communication related application parameters (e.g. QoS Parameters) to inquire from the 3GPP network how much energy will be used if these application parameters are used. The 3rd party server, based on the exposed information provided by the 5G network, may then decide whether to use these communication related application parameters or decide to use a different application parameter (e.g. assume a smaller bit rate in order to save energy)</w:t>
      </w:r>
    </w:p>
    <w:p w14:paraId="4B877C32" w14:textId="77777777" w:rsidR="00CA1B0F" w:rsidRDefault="00CA1B0F" w:rsidP="00CA1B0F">
      <w:r>
        <w:t xml:space="preserve"> The 3rd party server sends application configuration (i.e. QoS Reference or QoS parameters, and optionally a bit rate, delay etc.) to the 3GPP network. The 3rd party server invokes an NEF API offered by the 5G network. After interacting with the 5G network (e.g. the NWDAF), the NEF responds back to the 3rd party server with the network energy related information.</w:t>
      </w:r>
    </w:p>
    <w:p w14:paraId="5EF9EBE0" w14:textId="5133EC76" w:rsidR="002B2802" w:rsidRDefault="002B2802" w:rsidP="002B2802">
      <w:pPr>
        <w:pStyle w:val="Heading3"/>
        <w:rPr>
          <w:rFonts w:eastAsia="Batang"/>
        </w:rPr>
      </w:pPr>
      <w:bookmarkStart w:id="226" w:name="_Toc157674338"/>
      <w:bookmarkStart w:id="227" w:name="_Toc165103594"/>
      <w:r>
        <w:rPr>
          <w:rFonts w:eastAsia="Batang"/>
        </w:rPr>
        <w:t>6.</w:t>
      </w:r>
      <w:r w:rsidR="006C5172">
        <w:rPr>
          <w:rFonts w:eastAsia="Batang"/>
        </w:rPr>
        <w:t>5</w:t>
      </w:r>
      <w:r>
        <w:rPr>
          <w:rFonts w:eastAsia="Batang"/>
        </w:rPr>
        <w:t>.3</w:t>
      </w:r>
      <w:r>
        <w:rPr>
          <w:rFonts w:eastAsia="Batang"/>
        </w:rPr>
        <w:tab/>
        <w:t>Procedures</w:t>
      </w:r>
      <w:bookmarkEnd w:id="226"/>
      <w:bookmarkEnd w:id="227"/>
    </w:p>
    <w:p w14:paraId="4C43E6D8" w14:textId="09BE075E" w:rsidR="002B2802" w:rsidRDefault="00CE645C" w:rsidP="00CE645C">
      <w:pPr>
        <w:rPr>
          <w:rFonts w:eastAsia="Batang"/>
        </w:rPr>
      </w:pPr>
      <w:r>
        <w:rPr>
          <w:rFonts w:eastAsia="Batang"/>
        </w:rPr>
        <w:t>The following call flow illustrates how a 3rd party application server interacts with the 5G network to inquire about how much energy would be needed given an application configuration.</w:t>
      </w:r>
    </w:p>
    <w:p w14:paraId="63FBD6DD" w14:textId="77777777" w:rsidR="002B2802" w:rsidRDefault="002B2802" w:rsidP="00CA1B0F">
      <w:pPr>
        <w:pStyle w:val="TH"/>
        <w:rPr>
          <w:rFonts w:eastAsia="Batang"/>
        </w:rPr>
      </w:pPr>
      <w:r>
        <w:rPr>
          <w:rFonts w:eastAsia="Batang"/>
        </w:rPr>
        <w:object w:dxaOrig="6120" w:dyaOrig="8700" w14:anchorId="61CB1042">
          <v:shape id="_x0000_i1861" type="#_x0000_t75" style="width:305.85pt;height:434.9pt" o:ole="">
            <v:imagedata r:id="rId29" o:title=""/>
          </v:shape>
          <o:OLEObject Type="Embed" ProgID="Visio.Drawing.15" ShapeID="_x0000_i1861" DrawAspect="Content" ObjectID="_1779028006" r:id="rId30"/>
        </w:object>
      </w:r>
    </w:p>
    <w:p w14:paraId="0E08CF33" w14:textId="4B84F5FD" w:rsidR="00CA1B0F" w:rsidRDefault="00CA1B0F" w:rsidP="00CA1B0F">
      <w:pPr>
        <w:pStyle w:val="TF"/>
        <w:rPr>
          <w:lang w:eastAsia="en-US"/>
        </w:rPr>
      </w:pPr>
      <w:r>
        <w:rPr>
          <w:lang w:eastAsia="en-US"/>
        </w:rPr>
        <w:t>Figure 6.5.3.1-1</w:t>
      </w:r>
    </w:p>
    <w:p w14:paraId="7E2E8BB5" w14:textId="77777777" w:rsidR="00CA1B0F" w:rsidRDefault="00CA1B0F" w:rsidP="00CA1B0F">
      <w:pPr>
        <w:pStyle w:val="B1"/>
      </w:pPr>
      <w:r>
        <w:t>1.</w:t>
      </w:r>
      <w:r>
        <w:tab/>
        <w:t>A 3rd party server invokes an NEF API requesting that the 5G network provide network energy related information (i.e. energy usage estimate related to 3rd party application). The application function provides the communication related application parameters (e.g. QoS Reference or QoS parameters, and optionally a bit rate). The 3rd party server may send this request on per UE or group of UEs basis. Location information about the UE or group of UEs may also be included in the 3rd party request message.</w:t>
      </w:r>
    </w:p>
    <w:p w14:paraId="33C7D8A3" w14:textId="18FF74B6" w:rsidR="00CA1B0F" w:rsidRDefault="00CA1B0F" w:rsidP="00CA1B0F">
      <w:pPr>
        <w:pStyle w:val="EditorsNote"/>
      </w:pPr>
      <w:r>
        <w:t>Editor</w:t>
      </w:r>
      <w:r w:rsidR="00F43434">
        <w:t>'</w:t>
      </w:r>
      <w:r>
        <w:t>s note:</w:t>
      </w:r>
      <w:r>
        <w:tab/>
        <w:t>What other application parameters are provided by the AF are for FFS.</w:t>
      </w:r>
    </w:p>
    <w:p w14:paraId="59875923" w14:textId="77777777" w:rsidR="00CA1B0F" w:rsidRDefault="00CA1B0F" w:rsidP="00CA1B0F">
      <w:pPr>
        <w:pStyle w:val="B1"/>
      </w:pPr>
      <w:r>
        <w:t>2.</w:t>
      </w:r>
      <w:r>
        <w:tab/>
        <w:t>The NEF receives the request in step 1, sends the message to UDM/UDR to verify the request and get subscription parameters.</w:t>
      </w:r>
    </w:p>
    <w:p w14:paraId="7B6E1D32" w14:textId="77777777" w:rsidR="00CA1B0F" w:rsidRDefault="00CA1B0F" w:rsidP="00CA1B0F">
      <w:pPr>
        <w:pStyle w:val="B1"/>
      </w:pPr>
      <w:r>
        <w:t>3.</w:t>
      </w:r>
      <w:r>
        <w:tab/>
        <w:t>The NEF also requests network energy related information from the NWDAF and includes the communication related application parameters in the request. The NWDAF may contact other network functions in core network including MDAF, OAM to collect information to help determine the network energy related information.</w:t>
      </w:r>
    </w:p>
    <w:p w14:paraId="5377BA65" w14:textId="3010FCA5" w:rsidR="00CA1B0F" w:rsidRDefault="00CA1B0F" w:rsidP="00CA1B0F">
      <w:pPr>
        <w:pStyle w:val="EditorsNote"/>
      </w:pPr>
      <w:r>
        <w:t>Editor</w:t>
      </w:r>
      <w:r w:rsidR="00F43434">
        <w:t>'</w:t>
      </w:r>
      <w:r>
        <w:t>s note:</w:t>
      </w:r>
      <w:r>
        <w:tab/>
        <w:t>The information and parameters exchanged between NWDAF and other NFs are FFS.</w:t>
      </w:r>
    </w:p>
    <w:p w14:paraId="51540E91" w14:textId="77777777" w:rsidR="00CA1B0F" w:rsidRDefault="00CA1B0F" w:rsidP="00CA1B0F">
      <w:pPr>
        <w:pStyle w:val="B1"/>
      </w:pPr>
      <w:r>
        <w:t>4.</w:t>
      </w:r>
      <w:r>
        <w:tab/>
        <w:t>NWDAF responds back to the NEF with the network energy related information.</w:t>
      </w:r>
    </w:p>
    <w:p w14:paraId="0703DA61" w14:textId="574FC9F7" w:rsidR="00CA1B0F" w:rsidRDefault="00CA1B0F" w:rsidP="00CA1B0F">
      <w:pPr>
        <w:pStyle w:val="EditorsNote"/>
      </w:pPr>
      <w:r>
        <w:t>Editor</w:t>
      </w:r>
      <w:r w:rsidR="00F43434">
        <w:t>'</w:t>
      </w:r>
      <w:r>
        <w:t>s note:</w:t>
      </w:r>
      <w:r>
        <w:tab/>
        <w:t>The details for network energy related information are FFS.</w:t>
      </w:r>
    </w:p>
    <w:p w14:paraId="7C3B5330" w14:textId="77777777" w:rsidR="00CA1B0F" w:rsidRDefault="00CA1B0F" w:rsidP="00CA1B0F">
      <w:pPr>
        <w:pStyle w:val="B1"/>
      </w:pPr>
      <w:r>
        <w:t>5.</w:t>
      </w:r>
      <w:r>
        <w:tab/>
        <w:t>NEF may perform a translation of the network energy related information into units that can be understood by the 3rd party server (e.g. watts, joules)</w:t>
      </w:r>
    </w:p>
    <w:p w14:paraId="33492C96" w14:textId="50373FC7" w:rsidR="00CA1B0F" w:rsidRDefault="00CA1B0F" w:rsidP="00CA1B0F">
      <w:pPr>
        <w:pStyle w:val="EditorsNote"/>
      </w:pPr>
      <w:r>
        <w:lastRenderedPageBreak/>
        <w:t>Editor</w:t>
      </w:r>
      <w:r w:rsidR="00F43434">
        <w:t>'</w:t>
      </w:r>
      <w:r>
        <w:t>s note:</w:t>
      </w:r>
      <w:r>
        <w:tab/>
        <w:t>How NEF performs the translation is FFS</w:t>
      </w:r>
    </w:p>
    <w:p w14:paraId="3552B340" w14:textId="77777777" w:rsidR="00CA1B0F" w:rsidRDefault="00CA1B0F" w:rsidP="00CA1B0F">
      <w:pPr>
        <w:pStyle w:val="B1"/>
      </w:pPr>
      <w:r>
        <w:t>6.</w:t>
      </w:r>
      <w:r>
        <w:tab/>
        <w:t>NEF responds back to the 3rd party Server and provides the network energy related information (energy usage estimate related to 3rd party application as requested in step 1) for a UE or group of UEs based on step 1.</w:t>
      </w:r>
    </w:p>
    <w:p w14:paraId="268FB723" w14:textId="5D47DBDA" w:rsidR="002B2802" w:rsidRDefault="002B2802" w:rsidP="002B2802">
      <w:pPr>
        <w:pStyle w:val="Heading3"/>
        <w:rPr>
          <w:rFonts w:eastAsia="Batang"/>
          <w:lang w:eastAsia="zh-CN"/>
        </w:rPr>
      </w:pPr>
      <w:bookmarkStart w:id="228" w:name="_Toc157674339"/>
      <w:bookmarkStart w:id="229" w:name="_Toc165103595"/>
      <w:r>
        <w:rPr>
          <w:rFonts w:eastAsia="Batang"/>
          <w:lang w:eastAsia="zh-CN"/>
        </w:rPr>
        <w:t>6.</w:t>
      </w:r>
      <w:r w:rsidR="006C5172">
        <w:rPr>
          <w:rFonts w:eastAsia="Batang"/>
          <w:lang w:eastAsia="zh-CN"/>
        </w:rPr>
        <w:t>5</w:t>
      </w:r>
      <w:r>
        <w:rPr>
          <w:rFonts w:eastAsia="Batang"/>
          <w:lang w:eastAsia="zh-CN"/>
        </w:rPr>
        <w:t>.4</w:t>
      </w:r>
      <w:r>
        <w:rPr>
          <w:rFonts w:eastAsia="Batang"/>
          <w:lang w:eastAsia="zh-CN"/>
        </w:rPr>
        <w:tab/>
      </w:r>
      <w:r>
        <w:rPr>
          <w:rFonts w:eastAsia="Batang"/>
        </w:rPr>
        <w:t>Impacts on services, entities and interfaces</w:t>
      </w:r>
      <w:bookmarkEnd w:id="228"/>
      <w:bookmarkEnd w:id="229"/>
    </w:p>
    <w:p w14:paraId="3A335EDA" w14:textId="77777777" w:rsidR="006E1308" w:rsidRPr="006E1308" w:rsidRDefault="006E1308" w:rsidP="006E1308">
      <w:pPr>
        <w:rPr>
          <w:b/>
          <w:bCs/>
        </w:rPr>
      </w:pPr>
      <w:bookmarkStart w:id="230" w:name="_Toc157674340"/>
      <w:r w:rsidRPr="006E1308">
        <w:rPr>
          <w:b/>
          <w:bCs/>
        </w:rPr>
        <w:t>NEF:</w:t>
      </w:r>
    </w:p>
    <w:p w14:paraId="7ADCE349" w14:textId="77777777" w:rsidR="006E1308" w:rsidRDefault="006E1308" w:rsidP="006E1308">
      <w:pPr>
        <w:pStyle w:val="B1"/>
      </w:pPr>
      <w:r>
        <w:t>-</w:t>
      </w:r>
      <w:r>
        <w:tab/>
        <w:t>Provides a service that allows an invoker (i.e. AF) to request network energy related information for a given application.</w:t>
      </w:r>
    </w:p>
    <w:p w14:paraId="68BF331B" w14:textId="77777777" w:rsidR="006E1308" w:rsidRDefault="006E1308" w:rsidP="006E1308">
      <w:pPr>
        <w:pStyle w:val="B1"/>
      </w:pPr>
      <w:r>
        <w:t>-</w:t>
      </w:r>
      <w:r>
        <w:tab/>
        <w:t>Invokes a service of the NWDAF to obtain network energy related information for a given application.</w:t>
      </w:r>
    </w:p>
    <w:p w14:paraId="6AB01890" w14:textId="77777777" w:rsidR="006E1308" w:rsidRPr="006E1308" w:rsidRDefault="006E1308" w:rsidP="006E1308">
      <w:pPr>
        <w:rPr>
          <w:b/>
          <w:bCs/>
        </w:rPr>
      </w:pPr>
      <w:r w:rsidRPr="006E1308">
        <w:rPr>
          <w:b/>
          <w:bCs/>
        </w:rPr>
        <w:t>NWDAF:</w:t>
      </w:r>
    </w:p>
    <w:p w14:paraId="5B373F9E" w14:textId="77777777" w:rsidR="006E1308" w:rsidRDefault="006E1308" w:rsidP="006E1308">
      <w:pPr>
        <w:pStyle w:val="B1"/>
      </w:pPr>
      <w:r>
        <w:t>-</w:t>
      </w:r>
      <w:r>
        <w:tab/>
        <w:t>Provides a service to give network energy related information for a given application.</w:t>
      </w:r>
    </w:p>
    <w:p w14:paraId="4CEC5076" w14:textId="77777777" w:rsidR="006E1308" w:rsidRDefault="006E1308" w:rsidP="006E1308">
      <w:pPr>
        <w:pStyle w:val="B1"/>
      </w:pPr>
      <w:r>
        <w:t>-</w:t>
      </w:r>
      <w:r>
        <w:tab/>
        <w:t>Interacts with other NFs or the OAM system to obtain information that can be used to determine the network energy related information.</w:t>
      </w:r>
    </w:p>
    <w:p w14:paraId="7D9CA3A9" w14:textId="3B17D948" w:rsidR="006C5172" w:rsidRDefault="006C5172" w:rsidP="003E0FD8">
      <w:pPr>
        <w:pStyle w:val="Heading2"/>
      </w:pPr>
      <w:bookmarkStart w:id="231" w:name="_Toc165103596"/>
      <w:r>
        <w:t>6.6</w:t>
      </w:r>
      <w:r>
        <w:tab/>
        <w:t>Solution #6: Energy information collection for service level</w:t>
      </w:r>
      <w:bookmarkEnd w:id="230"/>
      <w:bookmarkEnd w:id="231"/>
    </w:p>
    <w:p w14:paraId="7D3F76BD" w14:textId="515D7CA6" w:rsidR="006C5172" w:rsidRDefault="006C5172" w:rsidP="003E0FD8">
      <w:pPr>
        <w:pStyle w:val="Heading3"/>
      </w:pPr>
      <w:bookmarkStart w:id="232" w:name="_Toc157674341"/>
      <w:bookmarkStart w:id="233" w:name="_Toc165103597"/>
      <w:r>
        <w:t>6.6.1</w:t>
      </w:r>
      <w:r>
        <w:tab/>
        <w:t>Key Issue mapping</w:t>
      </w:r>
      <w:bookmarkEnd w:id="232"/>
      <w:bookmarkEnd w:id="233"/>
    </w:p>
    <w:p w14:paraId="06BB23AE" w14:textId="77777777" w:rsidR="006C5172" w:rsidRDefault="006C5172" w:rsidP="006C5172">
      <w:pPr>
        <w:rPr>
          <w:rFonts w:eastAsia="DengXian"/>
          <w:color w:val="000000"/>
          <w:lang w:eastAsia="zh-CN"/>
        </w:rPr>
      </w:pPr>
      <w:r>
        <w:rPr>
          <w:rFonts w:eastAsia="DengXian"/>
          <w:lang w:eastAsia="zh-CN"/>
        </w:rPr>
        <w:t xml:space="preserve">This solution is related to the Key Issue #1 on </w:t>
      </w:r>
      <w:r>
        <w:t>Network energy related information exposure</w:t>
      </w:r>
      <w:r>
        <w:rPr>
          <w:rFonts w:eastAsia="DengXian"/>
          <w:lang w:eastAsia="zh-CN"/>
        </w:rPr>
        <w:t>. Especially this solution focus on the following bullets in the Key issue 1:</w:t>
      </w:r>
    </w:p>
    <w:p w14:paraId="545476CB" w14:textId="77777777" w:rsidR="006C5172" w:rsidRDefault="006C5172" w:rsidP="006C5172">
      <w:pPr>
        <w:rPr>
          <w:rFonts w:eastAsia="DengXian"/>
          <w:lang w:eastAsia="zh-CN"/>
        </w:rPr>
      </w:pPr>
      <w:r>
        <w:rPr>
          <w:rFonts w:eastAsia="DengXian"/>
          <w:lang w:eastAsia="zh-CN"/>
        </w:rPr>
        <w:t>KI#1:</w:t>
      </w:r>
    </w:p>
    <w:p w14:paraId="475E2682" w14:textId="77777777" w:rsidR="006C5172" w:rsidRDefault="006C5172" w:rsidP="006C5172">
      <w:pPr>
        <w:pStyle w:val="B1"/>
        <w:rPr>
          <w:rFonts w:eastAsia="SimSun"/>
          <w:lang w:eastAsia="ja-JP"/>
        </w:rPr>
      </w:pPr>
      <w:r>
        <w:t>-</w:t>
      </w:r>
      <w:r>
        <w:tab/>
        <w:t>At what granularity (e.g. per network slice, UE, NF, PDU Session, QoS flow, etc) the network energy related information can be exposed.</w:t>
      </w:r>
    </w:p>
    <w:p w14:paraId="01F81E20" w14:textId="77777777" w:rsidR="006C5172" w:rsidRDefault="006C5172" w:rsidP="006C5172">
      <w:pPr>
        <w:pStyle w:val="B1"/>
      </w:pPr>
      <w:r>
        <w:t>-</w:t>
      </w:r>
      <w:r>
        <w:tab/>
        <w:t>How and what network energy related information from the Network entities (i.e. RAN nodes, 5GC NFs) can be obtained in order to support network energy related information exposure.</w:t>
      </w:r>
    </w:p>
    <w:p w14:paraId="26A85D63" w14:textId="16680CBB" w:rsidR="006C5172" w:rsidRDefault="006C5172" w:rsidP="006C5172">
      <w:pPr>
        <w:rPr>
          <w:rFonts w:eastAsia="DengXian"/>
        </w:rPr>
      </w:pPr>
      <w:r>
        <w:rPr>
          <w:rFonts w:eastAsia="DengXian"/>
        </w:rPr>
        <w:t>The use case of this solution is the Application provider may want the operator to exposure the energy consumption to carry the service of Application provider in the operator</w:t>
      </w:r>
      <w:r w:rsidR="00F43434">
        <w:rPr>
          <w:rFonts w:eastAsia="DengXian"/>
        </w:rPr>
        <w:t>'</w:t>
      </w:r>
      <w:r>
        <w:rPr>
          <w:rFonts w:eastAsia="DengXian"/>
        </w:rPr>
        <w:t>s network.</w:t>
      </w:r>
    </w:p>
    <w:p w14:paraId="24135571" w14:textId="638610D0" w:rsidR="006C5172" w:rsidRPr="00CA1B0F" w:rsidRDefault="00E37973" w:rsidP="00CA1B0F">
      <w:pPr>
        <w:pStyle w:val="EditorsNote"/>
        <w:rPr>
          <w:rFonts w:eastAsia="DengXian"/>
        </w:rPr>
      </w:pPr>
      <w:r w:rsidRPr="00CA1B0F">
        <w:t>Editor</w:t>
      </w:r>
      <w:r w:rsidR="00F43434">
        <w:t>'</w:t>
      </w:r>
      <w:r w:rsidRPr="00CA1B0F">
        <w:t>s note:</w:t>
      </w:r>
      <w:r w:rsidR="006C5172" w:rsidRPr="00CA1B0F">
        <w:rPr>
          <w:rFonts w:eastAsia="DengXian"/>
        </w:rPr>
        <w:tab/>
        <w:t>Whether this solution can be applied to KI#2 is FFS.</w:t>
      </w:r>
    </w:p>
    <w:p w14:paraId="629FB885" w14:textId="33043286" w:rsidR="006C5172" w:rsidRDefault="006C5172" w:rsidP="003E0FD8">
      <w:pPr>
        <w:pStyle w:val="Heading3"/>
      </w:pPr>
      <w:bookmarkStart w:id="234" w:name="_Toc157674342"/>
      <w:bookmarkStart w:id="235" w:name="_Toc165103598"/>
      <w:r>
        <w:t>6.6.2</w:t>
      </w:r>
      <w:r>
        <w:tab/>
        <w:t>Functional Description</w:t>
      </w:r>
      <w:bookmarkEnd w:id="234"/>
      <w:bookmarkEnd w:id="235"/>
    </w:p>
    <w:p w14:paraId="2476A45A" w14:textId="12C4D946" w:rsidR="006C5172" w:rsidRDefault="006C5172" w:rsidP="006C5172">
      <w:pPr>
        <w:rPr>
          <w:rFonts w:eastAsia="DengXian"/>
          <w:lang w:eastAsia="zh-CN"/>
        </w:rPr>
      </w:pPr>
      <w:r>
        <w:rPr>
          <w:rFonts w:eastAsia="DengXian"/>
          <w:lang w:eastAsia="zh-CN"/>
        </w:rPr>
        <w:t>This solution is to resolve the issue on how to collect the energy related information for particular services.</w:t>
      </w:r>
    </w:p>
    <w:p w14:paraId="768BE8F5" w14:textId="2E426FFB" w:rsidR="006C5172" w:rsidRDefault="006C5172" w:rsidP="006C5172">
      <w:pPr>
        <w:rPr>
          <w:rFonts w:eastAsia="SimSun"/>
          <w:color w:val="000000"/>
          <w:lang w:eastAsia="ja-JP"/>
        </w:rPr>
      </w:pPr>
      <w:r>
        <w:t>The figure 6.6.2-1 describes the architecture of this solution.</w:t>
      </w:r>
    </w:p>
    <w:p w14:paraId="7074FE28" w14:textId="77777777" w:rsidR="006C5172" w:rsidRPr="00CA1B0F" w:rsidRDefault="006C5172" w:rsidP="00CA1B0F">
      <w:pPr>
        <w:pStyle w:val="TH"/>
      </w:pPr>
      <w:r w:rsidRPr="00CA1B0F">
        <w:rPr>
          <w:rFonts w:eastAsia="SimSun"/>
        </w:rPr>
        <w:object w:dxaOrig="5600" w:dyaOrig="4770" w14:anchorId="7B2843BC">
          <v:shape id="_x0000_i1862" type="#_x0000_t75" style="width:279.35pt;height:238.45pt" o:ole="">
            <v:imagedata r:id="rId31" o:title=""/>
          </v:shape>
          <o:OLEObject Type="Embed" ProgID="Visio.Drawing.15" ShapeID="_x0000_i1862" DrawAspect="Content" ObjectID="_1779028007" r:id="rId32"/>
        </w:object>
      </w:r>
    </w:p>
    <w:p w14:paraId="534727CF" w14:textId="2D6DD4AD" w:rsidR="006C5172" w:rsidRPr="00CA1B0F" w:rsidRDefault="006C5172" w:rsidP="006C5172">
      <w:pPr>
        <w:pStyle w:val="TF"/>
      </w:pPr>
      <w:r w:rsidRPr="00CA1B0F">
        <w:t>Figure 6.6.2-1: Architecture for Energy information collection and exposure</w:t>
      </w:r>
    </w:p>
    <w:p w14:paraId="0E8BF475" w14:textId="77777777" w:rsidR="00CA1B0F" w:rsidRDefault="00CA1B0F" w:rsidP="00CA1B0F">
      <w:r>
        <w:t>On top of existing 5G architecture, a new NF, Energy Efficiency function (EEF) is introduced. In this solution, Energy Efficiency function can be standalone NF or co-located with NEF. The functionality of the EEF includes:</w:t>
      </w:r>
    </w:p>
    <w:p w14:paraId="4B1E77E1" w14:textId="40902234" w:rsidR="00CA1B0F" w:rsidRDefault="00CA1B0F" w:rsidP="00CA1B0F">
      <w:pPr>
        <w:pStyle w:val="B1"/>
      </w:pPr>
      <w:r>
        <w:t>-</w:t>
      </w:r>
      <w:r>
        <w:tab/>
        <w:t>collecting Energy related information in the 5GC, including: energy consumption related information.</w:t>
      </w:r>
    </w:p>
    <w:p w14:paraId="288D8217" w14:textId="77777777" w:rsidR="00CA1B0F" w:rsidRDefault="00CA1B0F" w:rsidP="00CA1B0F">
      <w:pPr>
        <w:pStyle w:val="B1"/>
      </w:pPr>
      <w:r>
        <w:t>-</w:t>
      </w:r>
      <w:r>
        <w:tab/>
        <w:t>calculating Energy usage status and exposing the Energy information to the authorized consumers.</w:t>
      </w:r>
    </w:p>
    <w:p w14:paraId="26B597A2" w14:textId="77777777" w:rsidR="00CA1B0F" w:rsidRDefault="00CA1B0F" w:rsidP="00CA1B0F">
      <w:r>
        <w:t>The main idea of this solution is to reuse/enhance the existing UPF exposure mechanism (which is already used by NWDAF) to collect the data volume and/or energy consumption data for the services from UPF.</w:t>
      </w:r>
    </w:p>
    <w:p w14:paraId="14E90FB7" w14:textId="77777777" w:rsidR="00CA1B0F" w:rsidRDefault="00CA1B0F" w:rsidP="00CA1B0F">
      <w:r>
        <w:t>The high-level principle/assumption of this solution can be summarized as follows:</w:t>
      </w:r>
    </w:p>
    <w:p w14:paraId="6B82FFF7" w14:textId="77777777" w:rsidR="00CA1B0F" w:rsidRDefault="00CA1B0F" w:rsidP="00CA1B0F">
      <w:pPr>
        <w:pStyle w:val="B1"/>
      </w:pPr>
      <w:r>
        <w:t>-</w:t>
      </w:r>
      <w:r>
        <w:tab/>
        <w:t>The services may be identified by DNN+S-NSSAI, Application IP address/FQDN or Application ID.</w:t>
      </w:r>
    </w:p>
    <w:p w14:paraId="48EDFBF4" w14:textId="77777777" w:rsidR="00CA1B0F" w:rsidRDefault="00CA1B0F" w:rsidP="00CA1B0F">
      <w:pPr>
        <w:pStyle w:val="B1"/>
      </w:pPr>
      <w:r>
        <w:t>-</w:t>
      </w:r>
      <w:r>
        <w:tab/>
        <w:t>The EEF uses the service information to obtain UPFs which are involved in the service from NRF.</w:t>
      </w:r>
    </w:p>
    <w:p w14:paraId="1AAB08A1" w14:textId="77777777" w:rsidR="00CA1B0F" w:rsidRDefault="00CA1B0F" w:rsidP="00CA1B0F">
      <w:pPr>
        <w:pStyle w:val="B1"/>
      </w:pPr>
      <w:r>
        <w:t>-</w:t>
      </w:r>
      <w:r>
        <w:tab/>
        <w:t>The EEF subscribes/requests the involved UPF to report the data volume and/or energy consumption data for the services from UPF.</w:t>
      </w:r>
    </w:p>
    <w:p w14:paraId="1C0D24CB" w14:textId="77777777" w:rsidR="00CA1B0F" w:rsidRDefault="00CA1B0F" w:rsidP="00CA1B0F">
      <w:pPr>
        <w:pStyle w:val="B1"/>
      </w:pPr>
      <w:r>
        <w:t>-</w:t>
      </w:r>
      <w:r>
        <w:tab/>
        <w:t>The EEF further check with the OAM to calculate the whole energy consumption data for the services.</w:t>
      </w:r>
    </w:p>
    <w:p w14:paraId="23FEED29" w14:textId="0BC1C8E7" w:rsidR="006C5172" w:rsidRDefault="006C5172" w:rsidP="003E0FD8">
      <w:pPr>
        <w:pStyle w:val="Heading3"/>
      </w:pPr>
      <w:bookmarkStart w:id="236" w:name="_Toc157674343"/>
      <w:bookmarkStart w:id="237" w:name="_Toc165103599"/>
      <w:r>
        <w:lastRenderedPageBreak/>
        <w:t>6.6.3</w:t>
      </w:r>
      <w:r>
        <w:tab/>
        <w:t>Procedures</w:t>
      </w:r>
      <w:bookmarkEnd w:id="236"/>
      <w:bookmarkEnd w:id="237"/>
    </w:p>
    <w:p w14:paraId="05DCF426" w14:textId="77777777" w:rsidR="006C5172" w:rsidRDefault="006C5172" w:rsidP="00CA1B0F">
      <w:pPr>
        <w:pStyle w:val="TH"/>
        <w:rPr>
          <w:rFonts w:eastAsia="DengXian"/>
        </w:rPr>
      </w:pPr>
      <w:r>
        <w:rPr>
          <w:rFonts w:eastAsia="SimSun"/>
          <w:lang w:eastAsia="ja-JP"/>
        </w:rPr>
        <w:object w:dxaOrig="8520" w:dyaOrig="4070" w14:anchorId="52BB7C4E">
          <v:shape id="_x0000_i1863" type="#_x0000_t75" style="width:426.25pt;height:203.9pt" o:ole="">
            <v:imagedata r:id="rId33" o:title=""/>
          </v:shape>
          <o:OLEObject Type="Embed" ProgID="Visio.Drawing.15" ShapeID="_x0000_i1863" DrawAspect="Content" ObjectID="_1779028008" r:id="rId34"/>
        </w:object>
      </w:r>
    </w:p>
    <w:p w14:paraId="088EF667" w14:textId="157E4A3D" w:rsidR="006C5172" w:rsidRDefault="006C5172" w:rsidP="006C5172">
      <w:pPr>
        <w:pStyle w:val="TF"/>
        <w:rPr>
          <w:rFonts w:eastAsia="SimSun"/>
          <w:color w:val="000000"/>
          <w:lang w:eastAsia="zh-CN"/>
        </w:rPr>
      </w:pPr>
      <w:r>
        <w:t>Figure 6.</w:t>
      </w:r>
      <w:r>
        <w:rPr>
          <w:lang w:eastAsia="zh-CN"/>
        </w:rPr>
        <w:t>6</w:t>
      </w:r>
      <w:r>
        <w:t>.3-1: Procedure for Energy information collection and exposure</w:t>
      </w:r>
    </w:p>
    <w:p w14:paraId="6F8F816A" w14:textId="4768F749" w:rsidR="006C5172" w:rsidRDefault="00341AA3" w:rsidP="006C5172">
      <w:pPr>
        <w:rPr>
          <w:lang w:eastAsia="ja-JP"/>
        </w:rPr>
      </w:pPr>
      <w:r>
        <w:rPr>
          <w:lang w:eastAsia="ja-JP"/>
        </w:rPr>
        <w:t xml:space="preserve">Figure 6.6.3-1 shows a procedure for UE and PDU session level Energy information collection and exposure for the services. The steps 1 to 5 use the procedure defined in clause 4.15.4.5.3 of </w:t>
      </w:r>
      <w:r w:rsidR="001E7424">
        <w:rPr>
          <w:lang w:eastAsia="ja-JP"/>
        </w:rPr>
        <w:t>TS 23.502 [</w:t>
      </w:r>
      <w:r>
        <w:rPr>
          <w:lang w:eastAsia="ja-JP"/>
        </w:rPr>
        <w:t>3] (Information flow for UPF event exposure service for any UE).</w:t>
      </w:r>
    </w:p>
    <w:p w14:paraId="6F64C1F5" w14:textId="77777777" w:rsidR="006C5172" w:rsidRDefault="006C5172" w:rsidP="006C5172">
      <w:pPr>
        <w:pStyle w:val="B1"/>
      </w:pPr>
      <w:r>
        <w:t>1.</w:t>
      </w:r>
      <w:r>
        <w:tab/>
        <w:t>Optional, if the service information does not contain DNN/S-NSSAI, but only includes application server IP address/FQDN, the EEF should first obtain the DNAI from NEF</w:t>
      </w:r>
      <w:r>
        <w:rPr>
          <w:lang w:eastAsia="zh-CN"/>
        </w:rPr>
        <w:t xml:space="preserve"> by </w:t>
      </w:r>
      <w:r>
        <w:t>invoking Nnef_DNAIMapping_Subscribe service to request the DNAI information.</w:t>
      </w:r>
    </w:p>
    <w:p w14:paraId="0771B6FD" w14:textId="4FC6B229" w:rsidR="006C5172" w:rsidRDefault="006C5172" w:rsidP="006C5172">
      <w:pPr>
        <w:pStyle w:val="B1"/>
      </w:pPr>
      <w:r>
        <w:t>2.</w:t>
      </w:r>
      <w:r>
        <w:tab/>
        <w:t>The EEF discovers the UPF by invoking Nnrf_NFDiscovery_Request providing the DNN, S-NSSAI, DNAI etc. This procedure is to discover the related UPF(s) associated with any UE and DNAI or DNN+S-NSSAI.</w:t>
      </w:r>
    </w:p>
    <w:p w14:paraId="3085B970" w14:textId="77777777" w:rsidR="006C5172" w:rsidRDefault="006C5172" w:rsidP="006C5172">
      <w:pPr>
        <w:pStyle w:val="B1"/>
      </w:pPr>
      <w:r>
        <w:t>3.</w:t>
      </w:r>
      <w:r>
        <w:tab/>
        <w:t>The NRF provides Nnrf_NFDiscovery_Response that may refer to several UPFs.</w:t>
      </w:r>
    </w:p>
    <w:p w14:paraId="1527DA01" w14:textId="77777777" w:rsidR="006C5172" w:rsidRDefault="006C5172" w:rsidP="006C5172">
      <w:pPr>
        <w:pStyle w:val="B1"/>
      </w:pPr>
      <w:r>
        <w:t>4.</w:t>
      </w:r>
      <w:r>
        <w:tab/>
        <w:t>The EEF subscribes/requests the UPF(s) to report the data volume and/or energy consumption data for the services.</w:t>
      </w:r>
    </w:p>
    <w:p w14:paraId="34E30373" w14:textId="77777777" w:rsidR="006C5172" w:rsidRDefault="006C5172" w:rsidP="006C5172">
      <w:pPr>
        <w:pStyle w:val="B1"/>
      </w:pPr>
      <w:r>
        <w:t>5.</w:t>
      </w:r>
      <w:r>
        <w:tab/>
        <w:t>Each of the UPFs invokes Nupf_EventExposure_Notify service operation to the EEF.</w:t>
      </w:r>
    </w:p>
    <w:p w14:paraId="04081744" w14:textId="114C5DB2" w:rsidR="006C5172" w:rsidRDefault="00E37973" w:rsidP="00341AA3">
      <w:pPr>
        <w:pStyle w:val="EditorsNote"/>
        <w:rPr>
          <w:rFonts w:eastAsia="DengXian"/>
        </w:rPr>
      </w:pPr>
      <w:r>
        <w:rPr>
          <w:lang w:eastAsia="zh-CN"/>
        </w:rPr>
        <w:t>Editor</w:t>
      </w:r>
      <w:r w:rsidR="00F43434">
        <w:rPr>
          <w:lang w:eastAsia="zh-CN"/>
        </w:rPr>
        <w:t>'</w:t>
      </w:r>
      <w:r>
        <w:rPr>
          <w:lang w:eastAsia="zh-CN"/>
        </w:rPr>
        <w:t>s note:</w:t>
      </w:r>
      <w:r w:rsidR="006C5172">
        <w:rPr>
          <w:rFonts w:eastAsia="DengXian"/>
        </w:rPr>
        <w:tab/>
        <w:t xml:space="preserve">Whether and how the UPF knows the </w:t>
      </w:r>
      <w:r w:rsidR="006C5172">
        <w:t>energy</w:t>
      </w:r>
      <w:r w:rsidR="006C5172">
        <w:rPr>
          <w:rFonts w:eastAsia="DengXian"/>
        </w:rPr>
        <w:t xml:space="preserve"> consumption data is FFS.</w:t>
      </w:r>
    </w:p>
    <w:p w14:paraId="45713FEE" w14:textId="25E8C64F" w:rsidR="006C5172" w:rsidRPr="00341AA3" w:rsidRDefault="00341AA3" w:rsidP="00341AA3">
      <w:pPr>
        <w:pStyle w:val="B1"/>
        <w:rPr>
          <w:rFonts w:eastAsia="SimSun"/>
        </w:rPr>
      </w:pPr>
      <w:r>
        <w:rPr>
          <w:rFonts w:eastAsia="SimSun"/>
        </w:rPr>
        <w:t>6.</w:t>
      </w:r>
      <w:r>
        <w:rPr>
          <w:rFonts w:eastAsia="SimSun"/>
        </w:rPr>
        <w:tab/>
        <w:t>The EEF checks with the OAM to calculate the whole energy consumption data for the services. Example, the EEF may obtain the data volume and energy consumption for the slice from OAM. And EEF can derive the energy consumption for the service. i.e. EC of the service = ((data volume of service) / (data volume of slice)) * energy consumption of slice. (It assumes the service is carried in this slice).</w:t>
      </w:r>
    </w:p>
    <w:p w14:paraId="24AE5817" w14:textId="2B2C8582" w:rsidR="006C5172" w:rsidRPr="00341AA3" w:rsidRDefault="00E37973" w:rsidP="00341AA3">
      <w:pPr>
        <w:pStyle w:val="EditorsNote"/>
        <w:rPr>
          <w:rFonts w:eastAsia="DengXian"/>
        </w:rPr>
      </w:pPr>
      <w:r w:rsidRPr="00341AA3">
        <w:t>Editor</w:t>
      </w:r>
      <w:r w:rsidR="00F43434">
        <w:t>'</w:t>
      </w:r>
      <w:r w:rsidRPr="00341AA3">
        <w:t>s note:</w:t>
      </w:r>
      <w:r w:rsidR="006C5172" w:rsidRPr="00341AA3">
        <w:rPr>
          <w:rFonts w:eastAsia="DengXian"/>
        </w:rPr>
        <w:tab/>
        <w:t>How the EEC interact with the OAM to calculate the whole energy consumption for the services is FFS.</w:t>
      </w:r>
    </w:p>
    <w:p w14:paraId="06A48988" w14:textId="0FCFF57B" w:rsidR="006C5172" w:rsidRDefault="006C5172" w:rsidP="003E0FD8">
      <w:pPr>
        <w:pStyle w:val="Heading3"/>
      </w:pPr>
      <w:bookmarkStart w:id="238" w:name="_Toc157674344"/>
      <w:bookmarkStart w:id="239" w:name="_Toc165103600"/>
      <w:r>
        <w:t>6.6.4</w:t>
      </w:r>
      <w:r>
        <w:tab/>
        <w:t>Impacts on existing services, entities and interfaces</w:t>
      </w:r>
      <w:bookmarkEnd w:id="238"/>
      <w:bookmarkEnd w:id="239"/>
    </w:p>
    <w:p w14:paraId="713CCEF1" w14:textId="3EC30C2E" w:rsidR="006C5172" w:rsidRPr="00341AA3" w:rsidRDefault="00E37973" w:rsidP="00341AA3">
      <w:pPr>
        <w:pStyle w:val="EditorsNote"/>
        <w:rPr>
          <w:rFonts w:eastAsia="DengXian"/>
        </w:rPr>
      </w:pPr>
      <w:r w:rsidRPr="00341AA3">
        <w:t>Editor</w:t>
      </w:r>
      <w:r w:rsidR="00F43434">
        <w:t>'</w:t>
      </w:r>
      <w:r w:rsidRPr="00341AA3">
        <w:t>s note:</w:t>
      </w:r>
      <w:r w:rsidR="006C5172" w:rsidRPr="00341AA3">
        <w:rPr>
          <w:rFonts w:eastAsia="DengXian"/>
        </w:rPr>
        <w:tab/>
        <w:t>This clause captures impacts on existing services, entities and interfaces.</w:t>
      </w:r>
    </w:p>
    <w:p w14:paraId="0542BFDD" w14:textId="77777777" w:rsidR="006C5172" w:rsidRDefault="006C5172" w:rsidP="005130C9">
      <w:pPr>
        <w:rPr>
          <w:rFonts w:eastAsia="DengXian"/>
        </w:rPr>
      </w:pPr>
    </w:p>
    <w:p w14:paraId="5E69A61B" w14:textId="17EE5066" w:rsidR="00EF00CD" w:rsidRDefault="00EF00CD" w:rsidP="00EF00CD">
      <w:pPr>
        <w:pStyle w:val="Heading2"/>
        <w:rPr>
          <w:lang w:val="en-US"/>
        </w:rPr>
      </w:pPr>
      <w:bookmarkStart w:id="240" w:name="_Toc157674345"/>
      <w:bookmarkStart w:id="241" w:name="_Toc165103601"/>
      <w:r>
        <w:rPr>
          <w:lang w:val="en-US" w:eastAsia="zh-CN"/>
        </w:rPr>
        <w:lastRenderedPageBreak/>
        <w:t>6</w:t>
      </w:r>
      <w:r>
        <w:t>.7</w:t>
      </w:r>
      <w:r>
        <w:tab/>
      </w:r>
      <w:r>
        <w:rPr>
          <w:lang w:val="en-US" w:eastAsia="zh-CN"/>
        </w:rPr>
        <w:t>Solution</w:t>
      </w:r>
      <w:r>
        <w:t xml:space="preserve"> #7:</w:t>
      </w:r>
      <w:r>
        <w:rPr>
          <w:lang w:val="en-US" w:eastAsia="zh-CN"/>
        </w:rPr>
        <w:t xml:space="preserve"> Policy control for network energy saving</w:t>
      </w:r>
      <w:bookmarkEnd w:id="240"/>
      <w:bookmarkEnd w:id="241"/>
    </w:p>
    <w:p w14:paraId="161634D9" w14:textId="302A3120" w:rsidR="00EF00CD" w:rsidRDefault="00EF00CD" w:rsidP="00EF00CD">
      <w:pPr>
        <w:pStyle w:val="Heading3"/>
      </w:pPr>
      <w:bookmarkStart w:id="242" w:name="_Toc157674346"/>
      <w:bookmarkStart w:id="243" w:name="_Toc165103602"/>
      <w:r>
        <w:t>6.7.1</w:t>
      </w:r>
      <w:r>
        <w:tab/>
        <w:t>Key Issue mapping</w:t>
      </w:r>
      <w:bookmarkEnd w:id="242"/>
      <w:bookmarkEnd w:id="243"/>
    </w:p>
    <w:p w14:paraId="6CF636E8" w14:textId="77777777" w:rsidR="00EF00CD" w:rsidRDefault="00EF00CD" w:rsidP="00EF00CD">
      <w:pPr>
        <w:rPr>
          <w:lang w:val="en-US" w:eastAsia="zh-CN"/>
        </w:rPr>
      </w:pPr>
      <w:r>
        <w:rPr>
          <w:lang w:eastAsia="zh-CN"/>
        </w:rPr>
        <w:t xml:space="preserve">This solution is related to the </w:t>
      </w:r>
      <w:r>
        <w:rPr>
          <w:lang w:val="en-US" w:eastAsia="zh-CN"/>
        </w:rPr>
        <w:t>KI</w:t>
      </w:r>
      <w:r>
        <w:rPr>
          <w:lang w:eastAsia="zh-CN"/>
        </w:rPr>
        <w:t>#</w:t>
      </w:r>
      <w:r>
        <w:rPr>
          <w:lang w:val="en-US" w:eastAsia="zh-CN"/>
        </w:rPr>
        <w:t>2:</w:t>
      </w:r>
      <w:r>
        <w:rPr>
          <w:lang w:eastAsia="zh-CN"/>
        </w:rPr>
        <w:t xml:space="preserve"> </w:t>
      </w:r>
      <w:r>
        <w:rPr>
          <w:rFonts w:eastAsia="SimSun"/>
          <w:lang w:eastAsia="zh-CN"/>
        </w:rPr>
        <w:t>S</w:t>
      </w:r>
      <w:r>
        <w:rPr>
          <w:rFonts w:eastAsia="SimSun"/>
        </w:rPr>
        <w:t xml:space="preserve">ubscription </w:t>
      </w:r>
      <w:r>
        <w:rPr>
          <w:rFonts w:eastAsia="SimSun"/>
          <w:lang w:eastAsia="zh-CN"/>
        </w:rPr>
        <w:t xml:space="preserve">and </w:t>
      </w:r>
      <w:r>
        <w:rPr>
          <w:rFonts w:eastAsia="SimSun"/>
        </w:rPr>
        <w:t xml:space="preserve">policy control to support </w:t>
      </w:r>
      <w:r>
        <w:rPr>
          <w:rFonts w:eastAsia="SimSun"/>
          <w:lang w:eastAsia="zh-CN"/>
        </w:rPr>
        <w:t>e</w:t>
      </w:r>
      <w:r>
        <w:rPr>
          <w:rFonts w:eastAsia="SimSun"/>
        </w:rPr>
        <w:t>nergy efficiency and energy saving as service criteria</w:t>
      </w:r>
      <w:r>
        <w:rPr>
          <w:rFonts w:eastAsia="SimSun"/>
          <w:lang w:val="en-US" w:eastAsia="zh-CN"/>
        </w:rPr>
        <w:t xml:space="preserve">. </w:t>
      </w:r>
      <w:r>
        <w:rPr>
          <w:lang w:val="en-US" w:eastAsia="zh-CN"/>
        </w:rPr>
        <w:t>This solution addresses the following issues of KI#2</w:t>
      </w:r>
      <w:r>
        <w:rPr>
          <w:lang w:eastAsia="zh-CN"/>
        </w:rPr>
        <w:t>:</w:t>
      </w:r>
    </w:p>
    <w:p w14:paraId="3CA54676" w14:textId="77777777" w:rsidR="00EF00CD" w:rsidRDefault="00EF00CD" w:rsidP="006E1308">
      <w:pPr>
        <w:pStyle w:val="B1"/>
        <w:rPr>
          <w:lang w:eastAsia="zh-CN"/>
        </w:rPr>
      </w:pPr>
      <w:r w:rsidRPr="006E1308">
        <w:t>-</w:t>
      </w:r>
      <w:r w:rsidRPr="006E1308">
        <w:tab/>
        <w:t>Whether and how to enhance the existing subscription and policy control framework to support energy related information as service criteria, including:</w:t>
      </w:r>
    </w:p>
    <w:p w14:paraId="2B8CF12A" w14:textId="77777777" w:rsidR="00EF00CD" w:rsidRDefault="00EF00CD" w:rsidP="00EF00CD">
      <w:pPr>
        <w:pStyle w:val="B2"/>
        <w:rPr>
          <w:lang w:eastAsia="zh-CN"/>
        </w:rPr>
      </w:pPr>
      <w:r>
        <w:rPr>
          <w:lang w:eastAsia="zh-CN"/>
        </w:rPr>
        <w:t>-</w:t>
      </w:r>
      <w:r>
        <w:rPr>
          <w:lang w:eastAsia="zh-CN"/>
        </w:rPr>
        <w:tab/>
        <w:t>Whether and what new energy related UE subscription information are to be defined, and whether and how to use the energy related UE subscription information.</w:t>
      </w:r>
    </w:p>
    <w:p w14:paraId="590C98FF" w14:textId="77777777" w:rsidR="00EF00CD" w:rsidRDefault="00EF00CD" w:rsidP="00EF00CD">
      <w:pPr>
        <w:pStyle w:val="B3"/>
        <w:rPr>
          <w:lang w:val="en-US" w:eastAsia="zh-CN"/>
        </w:rPr>
      </w:pPr>
      <w:r>
        <w:rPr>
          <w:lang w:val="en-US" w:eastAsia="zh-CN"/>
        </w:rPr>
        <w:t>-</w:t>
      </w:r>
      <w:r>
        <w:rPr>
          <w:lang w:val="en-US" w:eastAsia="zh-CN"/>
        </w:rPr>
        <w:tab/>
        <w:t>Answer: Energy saving authorization information is added in UE subscription information, authorizing enforcement of energy related policies. Energy consumption threshold may also be included in subscription information to limit the maximum energy consumption.</w:t>
      </w:r>
    </w:p>
    <w:p w14:paraId="53564614" w14:textId="77777777" w:rsidR="00EF00CD" w:rsidRDefault="00EF00CD" w:rsidP="00EF00CD">
      <w:pPr>
        <w:pStyle w:val="B2"/>
        <w:rPr>
          <w:lang w:eastAsia="zh-CN"/>
        </w:rPr>
      </w:pPr>
      <w:r>
        <w:rPr>
          <w:lang w:eastAsia="zh-CN"/>
        </w:rPr>
        <w:t>-</w:t>
      </w:r>
      <w:r>
        <w:rPr>
          <w:lang w:eastAsia="zh-CN"/>
        </w:rPr>
        <w:tab/>
        <w:t>Whether and what new energy related policies are to be defined, and how to perform energy related policy control, e.g. to determine, provision and enforce energy related policies.</w:t>
      </w:r>
    </w:p>
    <w:p w14:paraId="2FCB4622" w14:textId="77777777" w:rsidR="00EF00CD" w:rsidRDefault="00EF00CD" w:rsidP="00EF00CD">
      <w:pPr>
        <w:pStyle w:val="B3"/>
        <w:rPr>
          <w:lang w:val="en-US" w:eastAsia="zh-CN"/>
        </w:rPr>
      </w:pPr>
      <w:r>
        <w:rPr>
          <w:lang w:val="en-US" w:eastAsia="zh-CN"/>
        </w:rPr>
        <w:t>-</w:t>
      </w:r>
      <w:r>
        <w:rPr>
          <w:lang w:val="en-US" w:eastAsia="zh-CN"/>
        </w:rPr>
        <w:tab/>
        <w:t>Answer: This solution re-uses existing AM policy and SM policy and reuses the create/update procedures of the policies, and PDU session release information as new SM policy parameter.</w:t>
      </w:r>
    </w:p>
    <w:p w14:paraId="244E4A2A" w14:textId="694580AB" w:rsidR="00EF00CD" w:rsidRDefault="00EF00CD" w:rsidP="00EF00CD">
      <w:pPr>
        <w:pStyle w:val="B2"/>
        <w:rPr>
          <w:lang w:eastAsia="zh-CN"/>
        </w:rPr>
      </w:pPr>
      <w:r>
        <w:rPr>
          <w:lang w:eastAsia="zh-CN"/>
        </w:rPr>
        <w:t>-</w:t>
      </w:r>
      <w:r>
        <w:rPr>
          <w:lang w:eastAsia="zh-CN"/>
        </w:rPr>
        <w:tab/>
        <w:t xml:space="preserve">At </w:t>
      </w:r>
      <w:r>
        <w:t>what granularity (e.g</w:t>
      </w:r>
      <w:r w:rsidR="00EF20AA">
        <w:t>.</w:t>
      </w:r>
      <w:r>
        <w:t xml:space="preserve"> network slice, UE, NF, PDU Session, QoS flow</w:t>
      </w:r>
      <w:r>
        <w:rPr>
          <w:lang w:eastAsia="zh-CN"/>
        </w:rPr>
        <w:t xml:space="preserve">, application ID, </w:t>
      </w:r>
      <w:r>
        <w:t>etc.)</w:t>
      </w:r>
      <w:r>
        <w:rPr>
          <w:lang w:eastAsia="zh-CN"/>
        </w:rPr>
        <w:t xml:space="preserve"> the </w:t>
      </w:r>
      <w:r>
        <w:t xml:space="preserve">energy </w:t>
      </w:r>
      <w:r>
        <w:rPr>
          <w:lang w:eastAsia="zh-CN"/>
        </w:rPr>
        <w:t>related policy control can be performed.</w:t>
      </w:r>
    </w:p>
    <w:p w14:paraId="6A7FEF7E" w14:textId="77777777" w:rsidR="00EF00CD" w:rsidRDefault="00EF00CD" w:rsidP="00EF00CD">
      <w:pPr>
        <w:pStyle w:val="B3"/>
        <w:rPr>
          <w:lang w:val="en-US" w:eastAsia="zh-CN"/>
        </w:rPr>
      </w:pPr>
      <w:r>
        <w:rPr>
          <w:lang w:val="en-US" w:eastAsia="zh-CN"/>
        </w:rPr>
        <w:t>-</w:t>
      </w:r>
      <w:r>
        <w:rPr>
          <w:lang w:val="en-US" w:eastAsia="zh-CN"/>
        </w:rPr>
        <w:tab/>
        <w:t>Answer: Energy policy control is performed at UE granularity or PDU session granularity in this solution.</w:t>
      </w:r>
    </w:p>
    <w:p w14:paraId="4913A47E" w14:textId="77777777" w:rsidR="00EF00CD" w:rsidRDefault="00EF00CD" w:rsidP="00EF00CD">
      <w:pPr>
        <w:pStyle w:val="B2"/>
        <w:rPr>
          <w:lang w:eastAsia="zh-CN"/>
        </w:rPr>
      </w:pPr>
      <w:r>
        <w:rPr>
          <w:lang w:eastAsia="zh-CN"/>
        </w:rPr>
        <w:t>-</w:t>
      </w:r>
      <w:r>
        <w:rPr>
          <w:lang w:eastAsia="zh-CN"/>
        </w:rPr>
        <w:tab/>
        <w:t>What network energy related information is required for subscription and policy control and how it is obtained.</w:t>
      </w:r>
    </w:p>
    <w:p w14:paraId="119A48F2" w14:textId="77777777" w:rsidR="00EF00CD" w:rsidRDefault="00EF00CD" w:rsidP="00EF00CD">
      <w:pPr>
        <w:pStyle w:val="B3"/>
        <w:rPr>
          <w:lang w:val="en-US" w:eastAsia="zh-CN"/>
        </w:rPr>
      </w:pPr>
      <w:r>
        <w:rPr>
          <w:lang w:val="en-US" w:eastAsia="zh-CN"/>
        </w:rPr>
        <w:t>-</w:t>
      </w:r>
      <w:r>
        <w:rPr>
          <w:lang w:val="en-US" w:eastAsia="zh-CN"/>
        </w:rPr>
        <w:tab/>
        <w:t xml:space="preserve">Answer: Energy consumption threshold and </w:t>
      </w:r>
      <w:r>
        <w:rPr>
          <w:rFonts w:eastAsia="SimSun"/>
          <w:lang w:val="en-US" w:eastAsia="zh-CN"/>
        </w:rPr>
        <w:t>energy consumption assistance information</w:t>
      </w:r>
      <w:r>
        <w:rPr>
          <w:lang w:val="en-US" w:eastAsia="zh-CN"/>
        </w:rPr>
        <w:t xml:space="preserve"> is required. The energy consumption threshold is provided by AF or UDM, and the </w:t>
      </w:r>
      <w:r>
        <w:rPr>
          <w:rFonts w:eastAsia="SimSun"/>
          <w:lang w:val="en-US" w:eastAsia="zh-CN"/>
        </w:rPr>
        <w:t>energy consumption assistance information</w:t>
      </w:r>
      <w:r>
        <w:rPr>
          <w:lang w:val="en-US" w:eastAsia="zh-CN"/>
        </w:rPr>
        <w:t xml:space="preserve"> is collected from 5GC NFs and/or OAM.</w:t>
      </w:r>
    </w:p>
    <w:p w14:paraId="356C27E0" w14:textId="24C63758" w:rsidR="00EF00CD" w:rsidRDefault="00EF00CD" w:rsidP="00EF00CD">
      <w:pPr>
        <w:pStyle w:val="Heading3"/>
      </w:pPr>
      <w:bookmarkStart w:id="244" w:name="_Toc157674347"/>
      <w:bookmarkStart w:id="245" w:name="_Toc165103603"/>
      <w:r>
        <w:t>6.7.2</w:t>
      </w:r>
      <w:r>
        <w:tab/>
        <w:t>Functional Description</w:t>
      </w:r>
      <w:bookmarkEnd w:id="244"/>
      <w:bookmarkEnd w:id="245"/>
    </w:p>
    <w:p w14:paraId="11428FA0" w14:textId="015EB788" w:rsidR="00EF00CD" w:rsidRDefault="00341AA3" w:rsidP="00EF00CD">
      <w:r>
        <w:t>The architecture of this solution is described as Figure 6.7.2-1.</w:t>
      </w:r>
    </w:p>
    <w:p w14:paraId="135461C7" w14:textId="51347835" w:rsidR="00341AA3" w:rsidRDefault="000105EF" w:rsidP="00C76F30">
      <w:pPr>
        <w:pStyle w:val="TH"/>
      </w:pPr>
      <w:r>
        <w:object w:dxaOrig="8789" w:dyaOrig="5668" w14:anchorId="1A463B0F">
          <v:shape id="_x0000_i1864" type="#_x0000_t75" style="width:388.8pt;height:248.25pt" o:ole="">
            <v:imagedata r:id="rId35" o:title=""/>
          </v:shape>
          <o:OLEObject Type="Embed" ProgID="Word.Picture.8" ShapeID="_x0000_i1864" DrawAspect="Content" ObjectID="_1779028009" r:id="rId36"/>
        </w:object>
      </w:r>
    </w:p>
    <w:p w14:paraId="49D7B2AE" w14:textId="4C46A0DE" w:rsidR="00EF00CD" w:rsidRDefault="00341AA3" w:rsidP="00341AA3">
      <w:pPr>
        <w:pStyle w:val="TF"/>
        <w:rPr>
          <w:lang w:val="en-US" w:eastAsia="zh-CN"/>
        </w:rPr>
      </w:pPr>
      <w:r>
        <w:rPr>
          <w:lang w:val="en-US" w:eastAsia="zh-CN"/>
        </w:rPr>
        <w:t>Figure 6.7.2-1: Architecture assumption</w:t>
      </w:r>
    </w:p>
    <w:p w14:paraId="72EE90D4" w14:textId="77777777" w:rsidR="00EF00CD" w:rsidRDefault="00EF00CD" w:rsidP="00EF00CD">
      <w:pPr>
        <w:rPr>
          <w:lang w:eastAsia="zh-CN"/>
        </w:rPr>
      </w:pPr>
      <w:r>
        <w:rPr>
          <w:lang w:val="en-US" w:eastAsia="zh-CN"/>
        </w:rPr>
        <w:lastRenderedPageBreak/>
        <w:t>A</w:t>
      </w:r>
      <w:r>
        <w:rPr>
          <w:lang w:eastAsia="zh-CN"/>
        </w:rPr>
        <w:t xml:space="preserve"> new NF, Energy Efficiency</w:t>
      </w:r>
      <w:r>
        <w:rPr>
          <w:lang w:val="en-US" w:eastAsia="zh-CN"/>
        </w:rPr>
        <w:t xml:space="preserve"> Control</w:t>
      </w:r>
      <w:r>
        <w:rPr>
          <w:lang w:eastAsia="zh-CN"/>
        </w:rPr>
        <w:t xml:space="preserve"> </w:t>
      </w:r>
      <w:r>
        <w:rPr>
          <w:lang w:val="en-US" w:eastAsia="zh-CN"/>
        </w:rPr>
        <w:t>F</w:t>
      </w:r>
      <w:r>
        <w:rPr>
          <w:lang w:eastAsia="zh-CN"/>
        </w:rPr>
        <w:t>unction (EE</w:t>
      </w:r>
      <w:r>
        <w:rPr>
          <w:lang w:val="en-US" w:eastAsia="zh-CN"/>
        </w:rPr>
        <w:t>C</w:t>
      </w:r>
      <w:r>
        <w:rPr>
          <w:lang w:eastAsia="zh-CN"/>
        </w:rPr>
        <w:t xml:space="preserve">F) is introduced. </w:t>
      </w:r>
      <w:r>
        <w:rPr>
          <w:lang w:val="en-US" w:eastAsia="zh-CN"/>
        </w:rPr>
        <w:t>The EECF includes at least the following functionality</w:t>
      </w:r>
      <w:r>
        <w:rPr>
          <w:lang w:eastAsia="zh-CN"/>
        </w:rPr>
        <w:t>:</w:t>
      </w:r>
    </w:p>
    <w:p w14:paraId="45370A21" w14:textId="77777777" w:rsidR="00EF00CD" w:rsidRDefault="00EF00CD" w:rsidP="00EF00CD">
      <w:pPr>
        <w:pStyle w:val="B1"/>
        <w:rPr>
          <w:lang w:eastAsia="zh-CN"/>
        </w:rPr>
      </w:pPr>
      <w:r>
        <w:t>-</w:t>
      </w:r>
      <w:r>
        <w:tab/>
      </w:r>
      <w:r>
        <w:rPr>
          <w:lang w:val="en-US" w:eastAsia="zh-CN"/>
        </w:rPr>
        <w:t>Collecting of the energy consumption assistance information</w:t>
      </w:r>
      <w:r>
        <w:rPr>
          <w:rFonts w:eastAsia="SimSun"/>
          <w:lang w:val="en-US" w:eastAsia="zh-CN"/>
        </w:rPr>
        <w:t xml:space="preserve"> (</w:t>
      </w:r>
      <w:r>
        <w:rPr>
          <w:lang w:val="en-US" w:eastAsia="zh-CN"/>
        </w:rPr>
        <w:t>e.g. data volume, bit rate, etc.</w:t>
      </w:r>
      <w:r>
        <w:rPr>
          <w:rFonts w:eastAsia="SimSun"/>
          <w:lang w:val="en-US" w:eastAsia="zh-CN"/>
        </w:rPr>
        <w:t>)</w:t>
      </w:r>
      <w:r>
        <w:rPr>
          <w:lang w:val="en-US" w:eastAsia="zh-CN"/>
        </w:rPr>
        <w:t xml:space="preserve"> per UE or per PDU session from other 5GS NFs</w:t>
      </w:r>
      <w:r>
        <w:rPr>
          <w:lang w:eastAsia="zh-CN"/>
        </w:rPr>
        <w:t>.</w:t>
      </w:r>
    </w:p>
    <w:p w14:paraId="6B8C6A3A" w14:textId="3EF370C8" w:rsidR="00EF00CD" w:rsidRDefault="00E37973" w:rsidP="006E1308">
      <w:pPr>
        <w:pStyle w:val="EditorsNote"/>
        <w:rPr>
          <w:lang w:eastAsia="zh-CN"/>
        </w:rPr>
      </w:pPr>
      <w:r w:rsidRPr="006E1308">
        <w:t>Editor</w:t>
      </w:r>
      <w:r w:rsidR="00F43434">
        <w:t>'</w:t>
      </w:r>
      <w:r w:rsidRPr="006E1308">
        <w:t>s note:</w:t>
      </w:r>
      <w:r w:rsidRPr="006E1308">
        <w:tab/>
      </w:r>
      <w:r w:rsidR="00336A98" w:rsidRPr="006E1308">
        <w:t xml:space="preserve">How </w:t>
      </w:r>
      <w:r w:rsidR="00EF00CD" w:rsidRPr="006E1308">
        <w:t>the detailed procedure of this information is collected and which information besides data volume and bit rate is collected, is FFS.</w:t>
      </w:r>
    </w:p>
    <w:p w14:paraId="04D435E6" w14:textId="77777777" w:rsidR="00EF00CD" w:rsidRDefault="00EF00CD" w:rsidP="00EF00CD">
      <w:pPr>
        <w:pStyle w:val="B1"/>
        <w:rPr>
          <w:lang w:eastAsia="zh-CN"/>
        </w:rPr>
      </w:pPr>
      <w:r>
        <w:t>-</w:t>
      </w:r>
      <w:r>
        <w:tab/>
      </w:r>
      <w:r>
        <w:rPr>
          <w:lang w:val="en-US" w:eastAsia="zh-CN"/>
        </w:rPr>
        <w:t>Obtaining energy consumption information (can include ratio of renewable energy and carbon emission information when available) from OAM</w:t>
      </w:r>
      <w:r>
        <w:rPr>
          <w:lang w:eastAsia="zh-CN"/>
        </w:rPr>
        <w:t>.</w:t>
      </w:r>
    </w:p>
    <w:p w14:paraId="5C2471B9" w14:textId="77777777" w:rsidR="00EF00CD" w:rsidRDefault="00EF00CD" w:rsidP="00EF00CD">
      <w:pPr>
        <w:pStyle w:val="B1"/>
        <w:rPr>
          <w:lang w:val="en-US" w:eastAsia="zh-CN"/>
        </w:rPr>
      </w:pPr>
      <w:r>
        <w:rPr>
          <w:lang w:val="en-US" w:eastAsia="zh-CN"/>
        </w:rPr>
        <w:t>-</w:t>
      </w:r>
      <w:r>
        <w:rPr>
          <w:lang w:val="en-US" w:eastAsia="zh-CN"/>
        </w:rPr>
        <w:tab/>
        <w:t>Obtaining energy saving authorization information and energy consumption threshold via UE subscription.</w:t>
      </w:r>
    </w:p>
    <w:p w14:paraId="7D2BB6BF" w14:textId="20D6F04A" w:rsidR="00EF00CD" w:rsidRDefault="00E37973" w:rsidP="006E1308">
      <w:pPr>
        <w:pStyle w:val="EditorsNote"/>
        <w:rPr>
          <w:lang w:val="en-US" w:eastAsia="zh-CN"/>
        </w:rPr>
      </w:pPr>
      <w:r w:rsidRPr="006E1308">
        <w:t>Editor</w:t>
      </w:r>
      <w:r w:rsidR="00F43434">
        <w:t>'</w:t>
      </w:r>
      <w:r w:rsidRPr="006E1308">
        <w:t>s note:</w:t>
      </w:r>
      <w:r w:rsidRPr="006E1308">
        <w:tab/>
      </w:r>
      <w:r w:rsidR="00336A98" w:rsidRPr="006E1308">
        <w:t xml:space="preserve">What </w:t>
      </w:r>
      <w:r w:rsidR="00EF00CD" w:rsidRPr="006E1308">
        <w:t>is this authorization really authorizing. This should be clarified.</w:t>
      </w:r>
    </w:p>
    <w:p w14:paraId="110EB6D9" w14:textId="77777777" w:rsidR="00EF00CD" w:rsidRDefault="00EF00CD" w:rsidP="00EF00CD">
      <w:pPr>
        <w:pStyle w:val="B1"/>
        <w:rPr>
          <w:rFonts w:eastAsia="SimSun"/>
          <w:lang w:val="en-US" w:eastAsia="zh-CN"/>
        </w:rPr>
      </w:pPr>
      <w:r>
        <w:rPr>
          <w:rFonts w:eastAsia="SimSun"/>
          <w:lang w:val="en-US" w:eastAsia="zh-CN"/>
        </w:rPr>
        <w:t>-</w:t>
      </w:r>
      <w:r>
        <w:rPr>
          <w:rFonts w:eastAsia="SimSun"/>
          <w:lang w:val="en-US" w:eastAsia="zh-CN"/>
        </w:rPr>
        <w:tab/>
      </w:r>
      <w:r>
        <w:rPr>
          <w:lang w:val="en-US" w:eastAsia="zh-CN"/>
        </w:rPr>
        <w:t>Generating and sending energy control information to the PCF as assistance information for policy adjustment for energy saving</w:t>
      </w:r>
      <w:r>
        <w:rPr>
          <w:rFonts w:eastAsia="SimSun"/>
          <w:lang w:val="en-US" w:eastAsia="zh-CN"/>
        </w:rPr>
        <w:t>.</w:t>
      </w:r>
    </w:p>
    <w:p w14:paraId="7C89673D" w14:textId="77777777" w:rsidR="00EF00CD" w:rsidRDefault="00EF00CD" w:rsidP="00EF00CD">
      <w:pPr>
        <w:rPr>
          <w:rFonts w:eastAsia="DengXian"/>
          <w:color w:val="000000"/>
          <w:lang w:val="en-US" w:eastAsia="zh-CN"/>
        </w:rPr>
      </w:pPr>
      <w:r>
        <w:rPr>
          <w:lang w:val="en-US" w:eastAsia="zh-CN"/>
        </w:rPr>
        <w:t>This solution performs energy saving in UE or PDU session granularity, by adjusting the AM policy and SM policy. The following existing or new parameters of AM policy or SM policy are to be sent or updated for energy saving consideration:</w:t>
      </w:r>
    </w:p>
    <w:p w14:paraId="3E4A8925" w14:textId="77777777" w:rsidR="00EF00CD" w:rsidRDefault="00EF00CD" w:rsidP="00EF00CD">
      <w:pPr>
        <w:rPr>
          <w:lang w:val="en-US" w:eastAsia="zh-CN"/>
        </w:rPr>
      </w:pPr>
      <w:r>
        <w:rPr>
          <w:lang w:val="en-US" w:eastAsia="zh-CN"/>
        </w:rPr>
        <w:t>For AM policy:</w:t>
      </w:r>
    </w:p>
    <w:p w14:paraId="4C7C1F31" w14:textId="77777777" w:rsidR="00EF00CD" w:rsidRDefault="00EF00CD" w:rsidP="00EF00CD">
      <w:pPr>
        <w:pStyle w:val="B1"/>
        <w:rPr>
          <w:lang w:val="en-US" w:eastAsia="zh-CN"/>
        </w:rPr>
      </w:pPr>
      <w:r>
        <w:rPr>
          <w:lang w:val="en-US" w:eastAsia="zh-CN"/>
        </w:rPr>
        <w:t>-</w:t>
      </w:r>
      <w:r>
        <w:rPr>
          <w:lang w:val="en-US" w:eastAsia="zh-CN"/>
        </w:rPr>
        <w:tab/>
        <w:t>UE-AMBR: Setting lower UE-AMBR limits the bit rate per UE granularity, therefore reduces the energy consumption.</w:t>
      </w:r>
    </w:p>
    <w:p w14:paraId="50C570F8" w14:textId="77777777" w:rsidR="00EF00CD" w:rsidRDefault="00EF00CD" w:rsidP="00EF00CD">
      <w:pPr>
        <w:pStyle w:val="B1"/>
        <w:rPr>
          <w:lang w:val="en-US" w:eastAsia="zh-CN"/>
        </w:rPr>
      </w:pPr>
      <w:r>
        <w:rPr>
          <w:lang w:val="en-US" w:eastAsia="zh-CN"/>
        </w:rPr>
        <w:t>-</w:t>
      </w:r>
      <w:r>
        <w:rPr>
          <w:lang w:val="en-US" w:eastAsia="zh-CN"/>
        </w:rPr>
        <w:tab/>
        <w:t>UE-Slice-MBR: Setting lower UE-Slice-MBR limits the bit rate per UE, therefore reduces the energy consumption.</w:t>
      </w:r>
    </w:p>
    <w:p w14:paraId="418BAF96" w14:textId="76402D06" w:rsidR="00EF00CD" w:rsidRDefault="00E37973" w:rsidP="00EF00CD">
      <w:pPr>
        <w:pStyle w:val="EditorsNote"/>
        <w:rPr>
          <w:lang w:val="en-US" w:eastAsia="zh-CN"/>
        </w:rPr>
      </w:pPr>
      <w:r>
        <w:rPr>
          <w:lang w:eastAsia="zh-CN"/>
        </w:rPr>
        <w:t>Editor</w:t>
      </w:r>
      <w:r w:rsidR="00F43434">
        <w:rPr>
          <w:lang w:eastAsia="zh-CN"/>
        </w:rPr>
        <w:t>'</w:t>
      </w:r>
      <w:r>
        <w:rPr>
          <w:lang w:eastAsia="zh-CN"/>
        </w:rPr>
        <w:t>s note:</w:t>
      </w:r>
      <w:r>
        <w:rPr>
          <w:lang w:eastAsia="zh-CN"/>
        </w:rPr>
        <w:tab/>
      </w:r>
      <w:r w:rsidR="00341AA3">
        <w:rPr>
          <w:lang w:val="en-US" w:eastAsia="zh-CN"/>
        </w:rPr>
        <w:t xml:space="preserve">The </w:t>
      </w:r>
      <w:r w:rsidR="00EF00CD">
        <w:rPr>
          <w:lang w:val="en-US" w:eastAsia="zh-CN"/>
        </w:rPr>
        <w:t>effectiveness of AM/SM policy for AMBR adjustment to the reduction of energy consumption is FFS.</w:t>
      </w:r>
    </w:p>
    <w:p w14:paraId="26DBF100" w14:textId="77777777" w:rsidR="00EF00CD" w:rsidRDefault="00EF00CD" w:rsidP="00BF6633">
      <w:pPr>
        <w:keepNext/>
        <w:rPr>
          <w:rFonts w:eastAsia="DengXian"/>
          <w:lang w:val="en-US" w:eastAsia="zh-CN"/>
        </w:rPr>
      </w:pPr>
      <w:r>
        <w:rPr>
          <w:lang w:val="en-US" w:eastAsia="zh-CN"/>
        </w:rPr>
        <w:t>For SM policy:</w:t>
      </w:r>
    </w:p>
    <w:p w14:paraId="5EB948DE" w14:textId="77777777" w:rsidR="00EF00CD" w:rsidRDefault="00EF00CD" w:rsidP="00EF00CD">
      <w:pPr>
        <w:pStyle w:val="B1"/>
        <w:rPr>
          <w:lang w:val="en-US" w:eastAsia="zh-CN"/>
        </w:rPr>
      </w:pPr>
      <w:r>
        <w:rPr>
          <w:lang w:val="en-US" w:eastAsia="zh-CN"/>
        </w:rPr>
        <w:t>-</w:t>
      </w:r>
      <w:r>
        <w:rPr>
          <w:lang w:val="en-US" w:eastAsia="zh-CN"/>
        </w:rPr>
        <w:tab/>
        <w:t>QoS information: Energy consumption can be reduced by enforcing QoS with lower Session-AMBR, higher PDB, higher PER, etc.</w:t>
      </w:r>
    </w:p>
    <w:p w14:paraId="052D4B83" w14:textId="77777777" w:rsidR="00EF00CD" w:rsidRDefault="00EF00CD" w:rsidP="00EF00CD">
      <w:pPr>
        <w:pStyle w:val="B1"/>
        <w:rPr>
          <w:lang w:val="en-US" w:eastAsia="zh-CN"/>
        </w:rPr>
      </w:pPr>
      <w:r>
        <w:rPr>
          <w:lang w:val="en-US" w:eastAsia="zh-CN"/>
        </w:rPr>
        <w:t>-</w:t>
      </w:r>
      <w:r>
        <w:rPr>
          <w:lang w:val="en-US" w:eastAsia="zh-CN"/>
        </w:rPr>
        <w:tab/>
        <w:t>PDU session release: Releasing one or more PDU session(s) saves the energy consumption of the PDU session(s).</w:t>
      </w:r>
    </w:p>
    <w:p w14:paraId="35B6926B" w14:textId="77777777" w:rsidR="00EF00CD" w:rsidRDefault="00EF00CD" w:rsidP="00EF00CD">
      <w:pPr>
        <w:pStyle w:val="B1"/>
        <w:rPr>
          <w:rFonts w:eastAsia="Malgun Gothic"/>
          <w:lang w:val="en-US" w:eastAsia="ko-KR"/>
        </w:rPr>
      </w:pPr>
      <w:r>
        <w:rPr>
          <w:rFonts w:eastAsia="Malgun Gothic"/>
          <w:lang w:val="en-US" w:eastAsia="ko-KR"/>
        </w:rPr>
        <w:t>-</w:t>
      </w:r>
      <w:r>
        <w:rPr>
          <w:rFonts w:eastAsia="Malgun Gothic"/>
          <w:lang w:val="en-US" w:eastAsia="ko-KR"/>
        </w:rPr>
        <w:tab/>
        <w:t xml:space="preserve">PDU Session deactivation: Deactivating user plane of </w:t>
      </w:r>
      <w:r>
        <w:rPr>
          <w:lang w:val="en-US" w:eastAsia="zh-CN"/>
        </w:rPr>
        <w:t>one or more PDU session(s) saves the energy consumption of the PDU session(s).</w:t>
      </w:r>
    </w:p>
    <w:p w14:paraId="381BE4B2" w14:textId="262A58EB" w:rsidR="00EF00CD" w:rsidRDefault="00EF00CD" w:rsidP="00EF00CD">
      <w:pPr>
        <w:pStyle w:val="NO"/>
        <w:rPr>
          <w:rFonts w:eastAsia="DengXian"/>
          <w:lang w:eastAsia="ja-JP"/>
        </w:rPr>
      </w:pPr>
      <w:r>
        <w:t>NOTE:</w:t>
      </w:r>
      <w:r>
        <w:tab/>
        <w:t>It is assumed that the controlled resources (e.g</w:t>
      </w:r>
      <w:r w:rsidR="00EF20AA">
        <w:t>.</w:t>
      </w:r>
      <w:r>
        <w:t xml:space="preserve"> Non-GBR QoS Flows, slices, PDU Sessions) are used only for the best-effort traffic and the guaranteed traffic is not affected.</w:t>
      </w:r>
    </w:p>
    <w:p w14:paraId="212141A1" w14:textId="14ADAAC2" w:rsidR="00EF00CD" w:rsidRDefault="00EF00CD" w:rsidP="00EF00CD">
      <w:pPr>
        <w:rPr>
          <w:rFonts w:eastAsiaTheme="minorEastAsia"/>
          <w:lang w:val="en-US" w:eastAsia="zh-CN"/>
        </w:rPr>
      </w:pPr>
      <w:r>
        <w:rPr>
          <w:lang w:val="en-US" w:eastAsia="zh-CN"/>
        </w:rPr>
        <w:t xml:space="preserve">In this solution, the EECF generates the </w:t>
      </w:r>
      <w:r>
        <w:rPr>
          <w:rFonts w:eastAsiaTheme="minorEastAsia"/>
          <w:lang w:val="en-US" w:eastAsia="zh-CN"/>
        </w:rPr>
        <w:t xml:space="preserve">energy control information for policy adjustment, </w:t>
      </w:r>
      <w:r>
        <w:rPr>
          <w:lang w:val="en-US" w:eastAsia="zh-CN"/>
        </w:rPr>
        <w:t xml:space="preserve">based on energy consumption threshold from the AF or UDM, subscription information of the UE and </w:t>
      </w:r>
      <w:r>
        <w:rPr>
          <w:rFonts w:eastAsia="SimSun"/>
          <w:lang w:val="en-US" w:eastAsia="zh-CN"/>
        </w:rPr>
        <w:t>energy consumption assistance information (</w:t>
      </w:r>
      <w:r>
        <w:rPr>
          <w:lang w:val="en-US" w:eastAsia="zh-CN"/>
        </w:rPr>
        <w:t>e.g. data volume, bit rate, etc.</w:t>
      </w:r>
      <w:r>
        <w:rPr>
          <w:rFonts w:eastAsia="SimSun"/>
          <w:lang w:val="en-US" w:eastAsia="zh-CN"/>
        </w:rPr>
        <w:t>)</w:t>
      </w:r>
      <w:r>
        <w:rPr>
          <w:lang w:val="en-US" w:eastAsia="zh-CN"/>
        </w:rPr>
        <w:t xml:space="preserve"> from 5GC NFs and/or OAM.</w:t>
      </w:r>
    </w:p>
    <w:p w14:paraId="00C38577" w14:textId="14433963" w:rsidR="00EF00CD" w:rsidRPr="00B2058B" w:rsidRDefault="00EF00CD" w:rsidP="00EF00CD">
      <w:pPr>
        <w:rPr>
          <w:rFonts w:eastAsia="DengXian"/>
          <w:lang w:val="en-US" w:eastAsia="zh-CN"/>
        </w:rPr>
      </w:pPr>
      <w:r>
        <w:rPr>
          <w:rFonts w:eastAsiaTheme="minorEastAsia"/>
          <w:lang w:val="en-US" w:eastAsia="zh-CN"/>
        </w:rPr>
        <w:t>The EECF sends the energy control information to PCF.</w:t>
      </w:r>
      <w:r>
        <w:rPr>
          <w:lang w:val="en-US" w:eastAsia="zh-CN"/>
        </w:rPr>
        <w:t xml:space="preserve"> The PCF can adjust the parameters in AM and SM policies as described above. The PCF reuses existing AM policy association modification and SM policy association modification procedures to implement the energy saving related policies. </w:t>
      </w:r>
      <w:r>
        <w:t xml:space="preserve">It is also assumed that the </w:t>
      </w:r>
      <w:r>
        <w:rPr>
          <w:lang w:val="en-US" w:eastAsia="zh-CN"/>
        </w:rPr>
        <w:t>EECF</w:t>
      </w:r>
      <w:r>
        <w:t xml:space="preserve"> can also obtain the data </w:t>
      </w:r>
      <w:r>
        <w:rPr>
          <w:lang w:val="en-US" w:eastAsia="zh-CN"/>
        </w:rPr>
        <w:t xml:space="preserve">volume </w:t>
      </w:r>
      <w:r>
        <w:t>of one single PDU session through UPF event exposure service, then calculate</w:t>
      </w:r>
      <w:r>
        <w:rPr>
          <w:lang w:eastAsia="zh-CN"/>
        </w:rPr>
        <w:t xml:space="preserve"> </w:t>
      </w:r>
      <w:r>
        <w:t>PDU Session energy consumption.</w:t>
      </w:r>
    </w:p>
    <w:p w14:paraId="54FF4DCF" w14:textId="4E088A1C" w:rsidR="00EF00CD" w:rsidRDefault="00EF00CD" w:rsidP="00B2058B">
      <w:pPr>
        <w:pStyle w:val="Heading3"/>
      </w:pPr>
      <w:bookmarkStart w:id="246" w:name="_Toc157674348"/>
      <w:bookmarkStart w:id="247" w:name="_Toc165103604"/>
      <w:r>
        <w:lastRenderedPageBreak/>
        <w:t>6.7.3</w:t>
      </w:r>
      <w:r>
        <w:tab/>
        <w:t>Procedures</w:t>
      </w:r>
      <w:bookmarkEnd w:id="246"/>
      <w:bookmarkEnd w:id="247"/>
    </w:p>
    <w:p w14:paraId="1A926240" w14:textId="3CFB404A" w:rsidR="00B30294" w:rsidRDefault="006E1308" w:rsidP="00C76F30">
      <w:pPr>
        <w:pStyle w:val="TH"/>
      </w:pPr>
      <w:r>
        <w:object w:dxaOrig="10915" w:dyaOrig="8502" w14:anchorId="7A9AAAAB">
          <v:shape id="_x0000_i1865" type="#_x0000_t75" style="width:482.1pt;height:372.65pt" o:ole="">
            <v:imagedata r:id="rId37" o:title=""/>
          </v:shape>
          <o:OLEObject Type="Embed" ProgID="Word.Picture.8" ShapeID="_x0000_i1865" DrawAspect="Content" ObjectID="_1779028010" r:id="rId38"/>
        </w:object>
      </w:r>
    </w:p>
    <w:p w14:paraId="6158D75D" w14:textId="0B485701" w:rsidR="00EF00CD" w:rsidRDefault="00EF00CD" w:rsidP="00EF00CD">
      <w:pPr>
        <w:pStyle w:val="TF"/>
        <w:rPr>
          <w:lang w:val="en-US" w:eastAsia="zh-CN"/>
        </w:rPr>
      </w:pPr>
      <w:r>
        <w:t>Figure 6.</w:t>
      </w:r>
      <w:r>
        <w:rPr>
          <w:lang w:eastAsia="zh-CN"/>
        </w:rPr>
        <w:t>7</w:t>
      </w:r>
      <w:r>
        <w:t xml:space="preserve">.3-1: Procedure for </w:t>
      </w:r>
      <w:r>
        <w:rPr>
          <w:rFonts w:hint="eastAsia"/>
          <w:lang w:val="en-US" w:eastAsia="zh-CN"/>
        </w:rPr>
        <w:t>policy control for network energy saving</w:t>
      </w:r>
    </w:p>
    <w:p w14:paraId="103FDD94" w14:textId="13430545" w:rsidR="00341AA3" w:rsidRDefault="00341AA3" w:rsidP="00EF00CD">
      <w:pPr>
        <w:pStyle w:val="B1"/>
        <w:rPr>
          <w:lang w:val="en-US" w:eastAsia="zh-CN"/>
        </w:rPr>
      </w:pPr>
      <w:r>
        <w:rPr>
          <w:lang w:val="en-US" w:eastAsia="zh-CN"/>
        </w:rPr>
        <w:t>1.</w:t>
      </w:r>
      <w:r>
        <w:rPr>
          <w:lang w:val="en-US" w:eastAsia="zh-CN"/>
        </w:rPr>
        <w:tab/>
        <w:t>AF creates a request for energy saving, including UE identifier(s), UE address(es), S-NSSAI, DNN, and energy consumption threshold, and sends the request to NEF.</w:t>
      </w:r>
    </w:p>
    <w:p w14:paraId="6E198DD7" w14:textId="47C0D433" w:rsidR="00341AA3" w:rsidRDefault="00341AA3" w:rsidP="00341AA3">
      <w:pPr>
        <w:pStyle w:val="EditorsNote"/>
        <w:rPr>
          <w:lang w:val="en-US" w:eastAsia="zh-CN"/>
        </w:rPr>
      </w:pPr>
      <w:r>
        <w:rPr>
          <w:lang w:val="en-US" w:eastAsia="zh-CN"/>
        </w:rPr>
        <w:t>Editor</w:t>
      </w:r>
      <w:r w:rsidR="00F43434">
        <w:rPr>
          <w:lang w:val="en-US" w:eastAsia="zh-CN"/>
        </w:rPr>
        <w:t>'</w:t>
      </w:r>
      <w:r>
        <w:rPr>
          <w:lang w:val="en-US" w:eastAsia="zh-CN"/>
        </w:rPr>
        <w:t>s note:</w:t>
      </w:r>
      <w:r>
        <w:rPr>
          <w:lang w:val="en-US" w:eastAsia="zh-CN"/>
        </w:rPr>
        <w:tab/>
        <w:t>How does the AF determine the threshold? Is it a customer or the operator?</w:t>
      </w:r>
    </w:p>
    <w:p w14:paraId="5ADD3B6D" w14:textId="77777777" w:rsidR="00341AA3" w:rsidRDefault="00341AA3" w:rsidP="00EF00CD">
      <w:pPr>
        <w:pStyle w:val="B1"/>
        <w:rPr>
          <w:lang w:val="en-US" w:eastAsia="zh-CN"/>
        </w:rPr>
      </w:pPr>
      <w:r>
        <w:rPr>
          <w:lang w:val="en-US" w:eastAsia="zh-CN"/>
        </w:rPr>
        <w:t>2.</w:t>
      </w:r>
      <w:r>
        <w:rPr>
          <w:lang w:val="en-US" w:eastAsia="zh-CN"/>
        </w:rPr>
        <w:tab/>
        <w:t>The NEF invokes Neecf_EnergySaving to send the information provided by AF in step 1 to EECF.</w:t>
      </w:r>
    </w:p>
    <w:p w14:paraId="288F2539" w14:textId="77777777" w:rsidR="00341AA3" w:rsidRDefault="00341AA3" w:rsidP="00EF00CD">
      <w:pPr>
        <w:pStyle w:val="B1"/>
        <w:rPr>
          <w:lang w:val="en-US" w:eastAsia="zh-CN"/>
        </w:rPr>
      </w:pPr>
      <w:r>
        <w:rPr>
          <w:lang w:val="en-US" w:eastAsia="zh-CN"/>
        </w:rPr>
        <w:t>3.</w:t>
      </w:r>
      <w:r>
        <w:rPr>
          <w:lang w:val="en-US" w:eastAsia="zh-CN"/>
        </w:rPr>
        <w:tab/>
        <w:t>The EECF obtains energy saving authorization information of the target UE(s) via subscribed information from UDM. The EECF may also obtain energy consumption threshold from UDM.</w:t>
      </w:r>
    </w:p>
    <w:p w14:paraId="3C68038A" w14:textId="30BFF022" w:rsidR="00341AA3" w:rsidRDefault="00341AA3" w:rsidP="00EF00CD">
      <w:pPr>
        <w:pStyle w:val="B1"/>
        <w:rPr>
          <w:lang w:val="en-US" w:eastAsia="zh-CN"/>
        </w:rPr>
      </w:pPr>
      <w:r>
        <w:rPr>
          <w:lang w:val="en-US" w:eastAsia="zh-CN"/>
        </w:rPr>
        <w:t>4.</w:t>
      </w:r>
      <w:r>
        <w:rPr>
          <w:lang w:val="en-US" w:eastAsia="zh-CN"/>
        </w:rPr>
        <w:tab/>
        <w:t>For the target UE(s), or PDU Session(s), the EECF collects energy consumption assistance information (e.g. data volume, bit rate, etc.) from 5GC NFs. The details can be referred to solution of KI#1. For the data volume, the EECF can obtain the data amount of one single PDU session through UPF event exposure service.</w:t>
      </w:r>
    </w:p>
    <w:p w14:paraId="43D76C8C" w14:textId="77777777" w:rsidR="00341AA3" w:rsidRDefault="00341AA3" w:rsidP="00EF00CD">
      <w:pPr>
        <w:pStyle w:val="B1"/>
        <w:rPr>
          <w:lang w:val="en-US" w:eastAsia="zh-CN"/>
        </w:rPr>
      </w:pPr>
      <w:r>
        <w:rPr>
          <w:lang w:val="en-US" w:eastAsia="zh-CN"/>
        </w:rPr>
        <w:t>5.</w:t>
      </w:r>
      <w:r>
        <w:rPr>
          <w:lang w:val="en-US" w:eastAsia="zh-CN"/>
        </w:rPr>
        <w:tab/>
        <w:t>Based on the energy consumption assistance information, and the energy consumption threshold provided by AF and/or UDM (when the energy consumption threshold is exceeded), the EECF sends energy control information for policy adjustment to the PCF, indicating the PCF to adjust AM policy including the following parameters per target UE: UE-AMBR, UE-Slice-MBR. The EECF sends the information to PCF via Npcf_AMPolicyAuthorization Create/Update service.</w:t>
      </w:r>
    </w:p>
    <w:p w14:paraId="581A8CF2" w14:textId="77777777" w:rsidR="00341AA3" w:rsidRDefault="00341AA3" w:rsidP="00EF00CD">
      <w:pPr>
        <w:pStyle w:val="B1"/>
        <w:rPr>
          <w:lang w:val="en-US" w:eastAsia="zh-CN"/>
        </w:rPr>
      </w:pPr>
      <w:r>
        <w:rPr>
          <w:lang w:val="en-US" w:eastAsia="zh-CN"/>
        </w:rPr>
        <w:t>6.</w:t>
      </w:r>
      <w:r>
        <w:rPr>
          <w:lang w:val="en-US" w:eastAsia="zh-CN"/>
        </w:rPr>
        <w:tab/>
        <w:t>Based on the energy consumption assistance information and the energy consumption threshold provided by AF and/or UDM, the EECF sends energy control information for policy adjustment to the PCF, indicating the PCF to adjust SM policy including e.g. adjust QoS parameters, or trigger PDU Session release or deactivation. The EECF sends the information to PCF via Npcf_PolicyAuthorization Create/Update service.</w:t>
      </w:r>
    </w:p>
    <w:p w14:paraId="53FAA89F" w14:textId="5AAF8761" w:rsidR="00EF00CD" w:rsidRDefault="00E37973" w:rsidP="00EF00CD">
      <w:pPr>
        <w:pStyle w:val="EditorsNote"/>
        <w:rPr>
          <w:lang w:val="en-US" w:eastAsia="zh-CN"/>
        </w:rPr>
      </w:pPr>
      <w:r>
        <w:rPr>
          <w:lang w:eastAsia="zh-CN"/>
        </w:rPr>
        <w:lastRenderedPageBreak/>
        <w:t>Editor</w:t>
      </w:r>
      <w:r w:rsidR="00F43434">
        <w:rPr>
          <w:lang w:eastAsia="zh-CN"/>
        </w:rPr>
        <w:t>'</w:t>
      </w:r>
      <w:r>
        <w:rPr>
          <w:lang w:eastAsia="zh-CN"/>
        </w:rPr>
        <w:t>s note:</w:t>
      </w:r>
      <w:r>
        <w:rPr>
          <w:lang w:eastAsia="zh-CN"/>
        </w:rPr>
        <w:tab/>
      </w:r>
      <w:r w:rsidR="00341AA3">
        <w:rPr>
          <w:lang w:val="en-US" w:eastAsia="zh-CN"/>
        </w:rPr>
        <w:t xml:space="preserve">How </w:t>
      </w:r>
      <w:r w:rsidR="00EF00CD">
        <w:rPr>
          <w:lang w:val="en-US" w:eastAsia="zh-CN"/>
        </w:rPr>
        <w:t>the energy control information as assistance information for policy adjustment satisfies the energy consumption threshold is FFS.</w:t>
      </w:r>
    </w:p>
    <w:p w14:paraId="7E2448C7" w14:textId="3E7E0B10" w:rsidR="00341AA3" w:rsidRDefault="00341AA3" w:rsidP="00EF00CD">
      <w:pPr>
        <w:pStyle w:val="B1"/>
        <w:rPr>
          <w:rFonts w:eastAsia="SimSun"/>
          <w:lang w:val="en-US" w:eastAsia="zh-CN"/>
        </w:rPr>
      </w:pPr>
      <w:r>
        <w:rPr>
          <w:rFonts w:eastAsia="SimSun"/>
          <w:lang w:val="en-US" w:eastAsia="zh-CN"/>
        </w:rPr>
        <w:t>7.</w:t>
      </w:r>
      <w:r>
        <w:rPr>
          <w:rFonts w:eastAsia="SimSun"/>
          <w:lang w:val="en-US" w:eastAsia="zh-CN"/>
        </w:rPr>
        <w:tab/>
        <w:t xml:space="preserve">The PCF reuses steps 2-4 of the AM Policy Association Modification procedure as specified in clause 4.16.2.1.1 of </w:t>
      </w:r>
      <w:r w:rsidR="001E7424">
        <w:rPr>
          <w:rFonts w:eastAsia="SimSun"/>
          <w:lang w:val="en-US" w:eastAsia="zh-CN"/>
        </w:rPr>
        <w:t>TS 23.502 [</w:t>
      </w:r>
      <w:r>
        <w:rPr>
          <w:rFonts w:eastAsia="SimSun"/>
          <w:lang w:val="en-US" w:eastAsia="zh-CN"/>
        </w:rPr>
        <w:t>3] to update AM policy, including: e.g. UE-AMBR, UE-Slice-MBR based on the energy control information received from EECF in step 5.</w:t>
      </w:r>
    </w:p>
    <w:p w14:paraId="60EE621D" w14:textId="7C653D87" w:rsidR="00341AA3" w:rsidRDefault="00341AA3" w:rsidP="00EF00CD">
      <w:pPr>
        <w:pStyle w:val="B1"/>
        <w:rPr>
          <w:rFonts w:eastAsia="SimSun"/>
          <w:lang w:val="en-US" w:eastAsia="zh-CN"/>
        </w:rPr>
      </w:pPr>
      <w:r>
        <w:rPr>
          <w:rFonts w:eastAsia="SimSun"/>
          <w:lang w:val="en-US" w:eastAsia="zh-CN"/>
        </w:rPr>
        <w:t>8.</w:t>
      </w:r>
      <w:r>
        <w:rPr>
          <w:rFonts w:eastAsia="SimSun"/>
          <w:lang w:val="en-US" w:eastAsia="zh-CN"/>
        </w:rPr>
        <w:tab/>
        <w:t xml:space="preserve">The PCF reuses steps 3-5 of the SM Policy Association Modification procedure as specified in clause 4.16.5.2.1 of </w:t>
      </w:r>
      <w:r w:rsidR="001E7424">
        <w:rPr>
          <w:rFonts w:eastAsia="SimSun"/>
          <w:lang w:val="en-US" w:eastAsia="zh-CN"/>
        </w:rPr>
        <w:t>TS 23.502 [</w:t>
      </w:r>
      <w:r>
        <w:rPr>
          <w:rFonts w:eastAsia="SimSun"/>
          <w:lang w:val="en-US" w:eastAsia="zh-CN"/>
        </w:rPr>
        <w:t>3] to update SM policy, including QoS parameters, indication of PDU Session release, or PDU Session deactivation based on the energy control information received from EECF in step 6.</w:t>
      </w:r>
    </w:p>
    <w:p w14:paraId="38592D5F" w14:textId="77777777" w:rsidR="00341AA3" w:rsidRDefault="00341AA3" w:rsidP="00341AA3">
      <w:pPr>
        <w:pStyle w:val="NO"/>
        <w:rPr>
          <w:rFonts w:eastAsia="SimSun"/>
          <w:lang w:val="en-US" w:eastAsia="zh-CN"/>
        </w:rPr>
      </w:pPr>
      <w:r>
        <w:rPr>
          <w:rFonts w:eastAsia="SimSun"/>
          <w:lang w:val="en-US" w:eastAsia="zh-CN"/>
        </w:rPr>
        <w:t>NOTE:</w:t>
      </w:r>
      <w:r>
        <w:rPr>
          <w:rFonts w:eastAsia="SimSun"/>
          <w:lang w:val="en-US" w:eastAsia="zh-CN"/>
        </w:rPr>
        <w:tab/>
        <w:t>It is assumed that the controlled resources (e.g. Non-GBR QoS Flows, slices, PDU Sessions) are used only for the best-effort traffic and the guaranteed traffic is not affected.</w:t>
      </w:r>
    </w:p>
    <w:p w14:paraId="14309D71" w14:textId="2EDCD96F" w:rsidR="00341AA3" w:rsidRDefault="00341AA3" w:rsidP="00EF00CD">
      <w:pPr>
        <w:pStyle w:val="B1"/>
        <w:rPr>
          <w:rFonts w:eastAsia="SimSun"/>
          <w:lang w:val="en-US" w:eastAsia="zh-CN"/>
        </w:rPr>
      </w:pPr>
      <w:r>
        <w:rPr>
          <w:rFonts w:eastAsia="SimSun"/>
          <w:lang w:val="en-US" w:eastAsia="zh-CN"/>
        </w:rPr>
        <w:t>9.</w:t>
      </w:r>
      <w:r>
        <w:rPr>
          <w:rFonts w:eastAsia="SimSun"/>
          <w:lang w:val="en-US" w:eastAsia="zh-CN"/>
        </w:rPr>
        <w:tab/>
        <w:t xml:space="preserve">The SMF triggers N4 Session Modification procedure specified in clause 4.4.1.3 of </w:t>
      </w:r>
      <w:r w:rsidR="001E7424">
        <w:rPr>
          <w:rFonts w:eastAsia="SimSun"/>
          <w:lang w:val="en-US" w:eastAsia="zh-CN"/>
        </w:rPr>
        <w:t>TS 23.502 [</w:t>
      </w:r>
      <w:r>
        <w:rPr>
          <w:rFonts w:eastAsia="SimSun"/>
          <w:lang w:val="en-US" w:eastAsia="zh-CN"/>
        </w:rPr>
        <w:t>3] to enforce the QoS parameters in the updated SM policy in step 8.</w:t>
      </w:r>
    </w:p>
    <w:p w14:paraId="5C284C5D" w14:textId="6F2FB640" w:rsidR="00341AA3" w:rsidRDefault="00341AA3" w:rsidP="00EF00CD">
      <w:pPr>
        <w:pStyle w:val="B1"/>
        <w:rPr>
          <w:rFonts w:eastAsia="SimSun"/>
          <w:lang w:val="en-US" w:eastAsia="zh-CN"/>
        </w:rPr>
      </w:pPr>
      <w:r>
        <w:rPr>
          <w:rFonts w:eastAsia="SimSun"/>
          <w:lang w:val="en-US" w:eastAsia="zh-CN"/>
        </w:rPr>
        <w:t>10.</w:t>
      </w:r>
      <w:r>
        <w:rPr>
          <w:rFonts w:eastAsia="SimSun"/>
          <w:lang w:val="en-US" w:eastAsia="zh-CN"/>
        </w:rPr>
        <w:tab/>
        <w:t xml:space="preserve">If the updated SM policy in step 8 includes indication of PDU session release, the SMF triggers PDU Session release procedure specified in clause 4.3.4.2 of </w:t>
      </w:r>
      <w:r w:rsidR="001E7424">
        <w:rPr>
          <w:rFonts w:eastAsia="SimSun"/>
          <w:lang w:val="en-US" w:eastAsia="zh-CN"/>
        </w:rPr>
        <w:t>TS 23.502 [</w:t>
      </w:r>
      <w:r>
        <w:rPr>
          <w:rFonts w:eastAsia="SimSun"/>
          <w:lang w:val="en-US" w:eastAsia="zh-CN"/>
        </w:rPr>
        <w:t xml:space="preserve">3]. If the updated SM policy in step 8 includes indication of PDU session deactivation, the SMF triggers PDU Session deactivation procedure specified in clause 4.3.7 of </w:t>
      </w:r>
      <w:r w:rsidR="001E7424">
        <w:rPr>
          <w:rFonts w:eastAsia="SimSun"/>
          <w:lang w:val="en-US" w:eastAsia="zh-CN"/>
        </w:rPr>
        <w:t>TS 23.502 [</w:t>
      </w:r>
      <w:r>
        <w:rPr>
          <w:rFonts w:eastAsia="SimSun"/>
          <w:lang w:val="en-US" w:eastAsia="zh-CN"/>
        </w:rPr>
        <w:t>3].</w:t>
      </w:r>
    </w:p>
    <w:p w14:paraId="53A1698D" w14:textId="0BAEBEB8" w:rsidR="00EF00CD" w:rsidRDefault="00E37973" w:rsidP="00EF00CD">
      <w:pPr>
        <w:pStyle w:val="EditorsNote"/>
        <w:rPr>
          <w:lang w:val="en-US" w:eastAsia="zh-CN"/>
        </w:rPr>
      </w:pPr>
      <w:r>
        <w:rPr>
          <w:lang w:eastAsia="zh-CN"/>
        </w:rPr>
        <w:t>Editor</w:t>
      </w:r>
      <w:r w:rsidR="00F43434">
        <w:rPr>
          <w:lang w:eastAsia="zh-CN"/>
        </w:rPr>
        <w:t>'</w:t>
      </w:r>
      <w:r>
        <w:rPr>
          <w:lang w:eastAsia="zh-CN"/>
        </w:rPr>
        <w:t>s note:</w:t>
      </w:r>
      <w:r>
        <w:rPr>
          <w:lang w:eastAsia="zh-CN"/>
        </w:rPr>
        <w:tab/>
      </w:r>
      <w:r w:rsidR="00341AA3">
        <w:rPr>
          <w:lang w:val="en-US" w:eastAsia="zh-CN"/>
        </w:rPr>
        <w:t xml:space="preserve">Whether </w:t>
      </w:r>
      <w:r w:rsidR="00EF00CD">
        <w:rPr>
          <w:lang w:val="en-US" w:eastAsia="zh-CN"/>
        </w:rPr>
        <w:t>there is a need for a new 5GC NF</w:t>
      </w:r>
      <w:r w:rsidR="00EF00CD">
        <w:rPr>
          <w:lang w:val="en-US"/>
        </w:rPr>
        <w:t xml:space="preserve"> (the name is called as EECF or EMF, will be harmonized)</w:t>
      </w:r>
      <w:r w:rsidR="00EF00CD">
        <w:rPr>
          <w:lang w:val="en-US" w:eastAsia="zh-CN"/>
        </w:rPr>
        <w:t xml:space="preserve"> or whether proposed functionality can be provided by existing NFs will be evaluated during evaluation and conclusion phase</w:t>
      </w:r>
    </w:p>
    <w:p w14:paraId="725B2AEC" w14:textId="66ED710D" w:rsidR="00EF00CD" w:rsidRDefault="00E37973" w:rsidP="00EF00CD">
      <w:pPr>
        <w:pStyle w:val="EditorsNote"/>
      </w:pPr>
      <w:r>
        <w:rPr>
          <w:lang w:eastAsia="zh-CN"/>
        </w:rPr>
        <w:t>Editor</w:t>
      </w:r>
      <w:r w:rsidR="00F43434">
        <w:rPr>
          <w:lang w:eastAsia="zh-CN"/>
        </w:rPr>
        <w:t>'</w:t>
      </w:r>
      <w:r>
        <w:rPr>
          <w:lang w:eastAsia="zh-CN"/>
        </w:rPr>
        <w:t>s note:</w:t>
      </w:r>
      <w:r>
        <w:rPr>
          <w:lang w:eastAsia="zh-CN"/>
        </w:rPr>
        <w:tab/>
      </w:r>
      <w:r w:rsidR="00341AA3">
        <w:rPr>
          <w:rFonts w:eastAsia="SimSun"/>
          <w:lang w:val="en-US" w:eastAsia="zh-CN"/>
        </w:rPr>
        <w:t xml:space="preserve">Whether </w:t>
      </w:r>
      <w:r w:rsidR="00EF00CD">
        <w:rPr>
          <w:rFonts w:eastAsia="SimSun"/>
          <w:lang w:val="en-US" w:eastAsia="zh-CN"/>
        </w:rPr>
        <w:t>the EECF can be collocated with or part of PCF is FFS.</w:t>
      </w:r>
    </w:p>
    <w:p w14:paraId="2E8AA4BC" w14:textId="0E20D56D" w:rsidR="00EF00CD" w:rsidRDefault="00E37973" w:rsidP="00EF00CD">
      <w:pPr>
        <w:pStyle w:val="EditorsNote"/>
        <w:rPr>
          <w:rFonts w:eastAsia="DengXian"/>
          <w:lang w:val="en-US" w:eastAsia="zh-CN"/>
        </w:rPr>
      </w:pPr>
      <w:r>
        <w:rPr>
          <w:lang w:eastAsia="zh-CN"/>
        </w:rPr>
        <w:t>Editor</w:t>
      </w:r>
      <w:r w:rsidR="00F43434">
        <w:rPr>
          <w:lang w:eastAsia="zh-CN"/>
        </w:rPr>
        <w:t>'</w:t>
      </w:r>
      <w:r>
        <w:rPr>
          <w:lang w:eastAsia="zh-CN"/>
        </w:rPr>
        <w:t>s note:</w:t>
      </w:r>
      <w:r>
        <w:rPr>
          <w:lang w:eastAsia="zh-CN"/>
        </w:rPr>
        <w:tab/>
      </w:r>
      <w:r w:rsidR="00341AA3">
        <w:rPr>
          <w:lang w:val="en-US" w:eastAsia="zh-CN"/>
        </w:rPr>
        <w:t xml:space="preserve">How </w:t>
      </w:r>
      <w:r w:rsidR="00EF00CD">
        <w:rPr>
          <w:lang w:val="en-US" w:eastAsia="zh-CN"/>
        </w:rPr>
        <w:t>per UE energy consumption can be derived from data on data-rate or volume is FFS (same rate or volume can consume different amount power/energy depending on radio conditions). More details on the PDU session granularity energy related information is FFS.</w:t>
      </w:r>
    </w:p>
    <w:p w14:paraId="17DE83A9" w14:textId="45D8D91D" w:rsidR="00EF00CD" w:rsidRDefault="00EF00CD" w:rsidP="00EF00CD">
      <w:pPr>
        <w:pStyle w:val="Heading3"/>
        <w:rPr>
          <w:lang w:eastAsia="ja-JP"/>
        </w:rPr>
      </w:pPr>
      <w:bookmarkStart w:id="248" w:name="_Toc157674349"/>
      <w:bookmarkStart w:id="249" w:name="_Toc165103605"/>
      <w:r>
        <w:t>6.7.4</w:t>
      </w:r>
      <w:r>
        <w:tab/>
        <w:t>Impacts on existing services, entities and interfaces</w:t>
      </w:r>
      <w:bookmarkEnd w:id="248"/>
      <w:bookmarkEnd w:id="249"/>
    </w:p>
    <w:p w14:paraId="38A1A9C8" w14:textId="77777777" w:rsidR="00341AA3" w:rsidRPr="00341AA3" w:rsidRDefault="00341AA3" w:rsidP="00341AA3">
      <w:pPr>
        <w:rPr>
          <w:rFonts w:eastAsia="DengXian"/>
          <w:b/>
          <w:bCs/>
          <w:lang w:val="en-US" w:eastAsia="zh-CN"/>
        </w:rPr>
      </w:pPr>
      <w:r w:rsidRPr="00341AA3">
        <w:rPr>
          <w:rFonts w:eastAsia="DengXian"/>
          <w:b/>
          <w:bCs/>
          <w:lang w:val="en-US" w:eastAsia="zh-CN"/>
        </w:rPr>
        <w:t>EECF:</w:t>
      </w:r>
    </w:p>
    <w:p w14:paraId="39007DAD"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New network functionalities are as description of clause 6.7.2.</w:t>
      </w:r>
    </w:p>
    <w:p w14:paraId="19EA8902" w14:textId="77777777" w:rsidR="00341AA3" w:rsidRPr="00341AA3" w:rsidRDefault="00341AA3" w:rsidP="00341AA3">
      <w:pPr>
        <w:rPr>
          <w:rFonts w:eastAsia="DengXian"/>
          <w:b/>
          <w:bCs/>
          <w:lang w:val="en-US" w:eastAsia="zh-CN"/>
        </w:rPr>
      </w:pPr>
      <w:r w:rsidRPr="00341AA3">
        <w:rPr>
          <w:rFonts w:eastAsia="DengXian"/>
          <w:b/>
          <w:bCs/>
          <w:lang w:val="en-US" w:eastAsia="zh-CN"/>
        </w:rPr>
        <w:t>NEF:</w:t>
      </w:r>
    </w:p>
    <w:p w14:paraId="17C70325"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New service operation Nnef_EnergySaving.</w:t>
      </w:r>
    </w:p>
    <w:p w14:paraId="7FD2781F" w14:textId="77777777" w:rsidR="00341AA3" w:rsidRPr="00341AA3" w:rsidRDefault="00341AA3" w:rsidP="00341AA3">
      <w:pPr>
        <w:rPr>
          <w:rFonts w:eastAsia="DengXian"/>
          <w:b/>
          <w:bCs/>
          <w:lang w:val="en-US" w:eastAsia="zh-CN"/>
        </w:rPr>
      </w:pPr>
      <w:r w:rsidRPr="00341AA3">
        <w:rPr>
          <w:rFonts w:eastAsia="DengXian"/>
          <w:b/>
          <w:bCs/>
          <w:lang w:val="en-US" w:eastAsia="zh-CN"/>
        </w:rPr>
        <w:t>PCF:</w:t>
      </w:r>
    </w:p>
    <w:p w14:paraId="53206F88"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Updating AM policy and SM policy based on the energy control information for policy adjustment received from EECF.</w:t>
      </w:r>
    </w:p>
    <w:p w14:paraId="6E855F56" w14:textId="77777777" w:rsidR="00341AA3" w:rsidRPr="00341AA3" w:rsidRDefault="00341AA3" w:rsidP="00341AA3">
      <w:pPr>
        <w:rPr>
          <w:rFonts w:eastAsia="DengXian"/>
          <w:b/>
          <w:bCs/>
          <w:lang w:val="en-US" w:eastAsia="zh-CN"/>
        </w:rPr>
      </w:pPr>
      <w:r w:rsidRPr="00341AA3">
        <w:rPr>
          <w:rFonts w:eastAsia="DengXian"/>
          <w:b/>
          <w:bCs/>
          <w:lang w:val="en-US" w:eastAsia="zh-CN"/>
        </w:rPr>
        <w:t>UDM:</w:t>
      </w:r>
    </w:p>
    <w:p w14:paraId="59BAD616"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Storing and providing energy saving authorization information and energy consumption threshold in subscription information.</w:t>
      </w:r>
    </w:p>
    <w:p w14:paraId="62A87A84" w14:textId="77777777" w:rsidR="00341AA3" w:rsidRPr="00341AA3" w:rsidRDefault="00341AA3" w:rsidP="00341AA3">
      <w:pPr>
        <w:rPr>
          <w:rFonts w:eastAsia="DengXian"/>
          <w:b/>
          <w:bCs/>
          <w:lang w:val="en-US" w:eastAsia="zh-CN"/>
        </w:rPr>
      </w:pPr>
      <w:r w:rsidRPr="00341AA3">
        <w:rPr>
          <w:rFonts w:eastAsia="DengXian"/>
          <w:b/>
          <w:bCs/>
          <w:lang w:val="en-US" w:eastAsia="zh-CN"/>
        </w:rPr>
        <w:t>UPF:</w:t>
      </w:r>
    </w:p>
    <w:p w14:paraId="2E566CA0"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Reporting the data volume of specific PDU session based on EECF request.</w:t>
      </w:r>
    </w:p>
    <w:p w14:paraId="44896F54" w14:textId="657CA27A" w:rsidR="006F6A98" w:rsidRDefault="006F6A98" w:rsidP="006F6A98">
      <w:pPr>
        <w:pStyle w:val="Heading2"/>
        <w:rPr>
          <w:rFonts w:eastAsia="SimSun"/>
        </w:rPr>
      </w:pPr>
      <w:bookmarkStart w:id="250" w:name="_Toc157674350"/>
      <w:bookmarkStart w:id="251" w:name="_Toc165103606"/>
      <w:r>
        <w:rPr>
          <w:rFonts w:eastAsia="SimSun"/>
        </w:rPr>
        <w:t>6.8</w:t>
      </w:r>
      <w:r>
        <w:rPr>
          <w:rFonts w:eastAsia="SimSun"/>
        </w:rPr>
        <w:tab/>
        <w:t>Solution #8: Energy efficiency subscriptions and control</w:t>
      </w:r>
      <w:bookmarkEnd w:id="250"/>
      <w:bookmarkEnd w:id="251"/>
    </w:p>
    <w:p w14:paraId="6780B86A" w14:textId="48816009" w:rsidR="006F6A98" w:rsidRDefault="006F6A98" w:rsidP="006F6A98">
      <w:pPr>
        <w:pStyle w:val="Heading3"/>
        <w:rPr>
          <w:rFonts w:eastAsia="SimSun"/>
        </w:rPr>
      </w:pPr>
      <w:bookmarkStart w:id="252" w:name="_Toc157674351"/>
      <w:bookmarkStart w:id="253" w:name="_Toc165103607"/>
      <w:r>
        <w:rPr>
          <w:rFonts w:eastAsia="SimSun"/>
        </w:rPr>
        <w:t>6.8.1</w:t>
      </w:r>
      <w:r>
        <w:rPr>
          <w:rFonts w:eastAsia="SimSun"/>
        </w:rPr>
        <w:tab/>
        <w:t>Key Issue mapping</w:t>
      </w:r>
      <w:bookmarkEnd w:id="252"/>
      <w:bookmarkEnd w:id="253"/>
    </w:p>
    <w:p w14:paraId="4DE4BA49" w14:textId="7971FF87" w:rsidR="006F6A98" w:rsidRPr="00B2058B" w:rsidRDefault="006F6A98" w:rsidP="006E1308">
      <w:pPr>
        <w:rPr>
          <w:rFonts w:eastAsia="SimSun"/>
          <w:lang w:eastAsia="zh-CN"/>
        </w:rPr>
      </w:pPr>
      <w:r w:rsidRPr="006E1308">
        <w:t xml:space="preserve">The solution applies to Key Issue #2 </w:t>
      </w:r>
      <w:r w:rsidRPr="006E1308">
        <w:rPr>
          <w:i/>
        </w:rPr>
        <w:t>Subscription and policy control to support energy efficiency and energy saving as service criteria.</w:t>
      </w:r>
    </w:p>
    <w:p w14:paraId="5ACB66C6" w14:textId="28DA7440" w:rsidR="006F6A98" w:rsidRDefault="006F6A98" w:rsidP="006F6A98">
      <w:pPr>
        <w:pStyle w:val="Heading3"/>
        <w:rPr>
          <w:rFonts w:eastAsia="SimSun"/>
        </w:rPr>
      </w:pPr>
      <w:bookmarkStart w:id="254" w:name="_Toc157674352"/>
      <w:bookmarkStart w:id="255" w:name="_Toc165103608"/>
      <w:r>
        <w:rPr>
          <w:rFonts w:eastAsia="SimSun"/>
        </w:rPr>
        <w:lastRenderedPageBreak/>
        <w:t>6.8.2</w:t>
      </w:r>
      <w:r>
        <w:rPr>
          <w:rFonts w:eastAsia="SimSun"/>
        </w:rPr>
        <w:tab/>
        <w:t>Functional Description</w:t>
      </w:r>
      <w:bookmarkEnd w:id="254"/>
      <w:bookmarkEnd w:id="255"/>
    </w:p>
    <w:p w14:paraId="4832951E" w14:textId="77777777" w:rsidR="006F6A98" w:rsidRDefault="006F6A98" w:rsidP="00341AA3">
      <w:pPr>
        <w:rPr>
          <w:lang w:val="en-IN" w:eastAsia="zh-CN"/>
        </w:rPr>
      </w:pPr>
      <w:r>
        <w:rPr>
          <w:lang w:val="en-IN" w:eastAsia="zh-CN"/>
        </w:rPr>
        <w:t>Assumptions:</w:t>
      </w:r>
    </w:p>
    <w:p w14:paraId="666A1DEB" w14:textId="77777777" w:rsidR="00341AA3" w:rsidRDefault="00341AA3" w:rsidP="00341AA3">
      <w:pPr>
        <w:pStyle w:val="B1"/>
        <w:rPr>
          <w:rFonts w:eastAsia="SimSun"/>
          <w:lang w:val="en-IN" w:eastAsia="zh-CN"/>
        </w:rPr>
      </w:pPr>
      <w:r>
        <w:rPr>
          <w:rFonts w:eastAsia="SimSun"/>
          <w:lang w:val="en-IN" w:eastAsia="zh-CN"/>
        </w:rPr>
        <w:t>-</w:t>
      </w:r>
      <w:r>
        <w:rPr>
          <w:rFonts w:eastAsia="SimSun"/>
          <w:lang w:val="en-IN" w:eastAsia="zh-CN"/>
        </w:rPr>
        <w:tab/>
        <w:t>This solution assumes that the network efficiency and the energy saving are controlled by a new network function EECF (Energy Efficiency Control Function) node. However, the solution equally applies if the EECF node is a functional part of an already existing NF.</w:t>
      </w:r>
    </w:p>
    <w:p w14:paraId="63A2D424" w14:textId="77777777" w:rsidR="00341AA3" w:rsidRDefault="00341AA3" w:rsidP="00341AA3">
      <w:pPr>
        <w:pStyle w:val="B1"/>
        <w:rPr>
          <w:rFonts w:eastAsia="SimSun"/>
          <w:lang w:val="en-IN" w:eastAsia="zh-CN"/>
        </w:rPr>
      </w:pPr>
      <w:r>
        <w:rPr>
          <w:rFonts w:eastAsia="SimSun"/>
          <w:lang w:val="en-IN" w:eastAsia="zh-CN"/>
        </w:rPr>
        <w:t>-</w:t>
      </w:r>
      <w:r>
        <w:rPr>
          <w:rFonts w:eastAsia="SimSun"/>
          <w:lang w:val="en-IN" w:eastAsia="zh-CN"/>
        </w:rPr>
        <w:tab/>
        <w:t>It is assumed that the EECF is subscribed with multiple NFs for energy efficiency and energy usage related information monitoring and collection, e.g. a load or a traffic level monitoring. The EECF may subscribe and obtain such information from the monitored NF itself (e.g. AMF or SMF) or via the OAM (e.g. RAN) or via the NWDAF depending on the type and availability of the required information.</w:t>
      </w:r>
    </w:p>
    <w:p w14:paraId="4726D797" w14:textId="77777777" w:rsidR="00341AA3" w:rsidRDefault="00341AA3" w:rsidP="00341AA3">
      <w:pPr>
        <w:pStyle w:val="B1"/>
        <w:rPr>
          <w:rFonts w:eastAsia="SimSun"/>
          <w:lang w:val="en-IN" w:eastAsia="zh-CN"/>
        </w:rPr>
      </w:pPr>
      <w:r>
        <w:rPr>
          <w:rFonts w:eastAsia="SimSun"/>
          <w:lang w:val="en-IN" w:eastAsia="zh-CN"/>
        </w:rPr>
        <w:t>-</w:t>
      </w:r>
      <w:r>
        <w:rPr>
          <w:rFonts w:eastAsia="SimSun"/>
          <w:lang w:val="en-IN" w:eastAsia="zh-CN"/>
        </w:rPr>
        <w:tab/>
        <w:t>It is assumed that the monitored NF can function in two energy saving modes.</w:t>
      </w:r>
    </w:p>
    <w:p w14:paraId="35825A2C" w14:textId="4BDF34DE" w:rsidR="006F6A98" w:rsidRDefault="006F6A98" w:rsidP="006F6A98">
      <w:pPr>
        <w:pStyle w:val="Heading3"/>
        <w:rPr>
          <w:rFonts w:eastAsia="SimSun"/>
          <w:lang w:eastAsia="en-US"/>
        </w:rPr>
      </w:pPr>
      <w:bookmarkStart w:id="256" w:name="_Toc157674353"/>
      <w:bookmarkStart w:id="257" w:name="_Toc165103609"/>
      <w:r>
        <w:rPr>
          <w:rFonts w:eastAsia="SimSun"/>
        </w:rPr>
        <w:t>6.8.3</w:t>
      </w:r>
      <w:r>
        <w:rPr>
          <w:rFonts w:eastAsia="SimSun"/>
        </w:rPr>
        <w:tab/>
        <w:t>Procedures</w:t>
      </w:r>
      <w:bookmarkEnd w:id="256"/>
      <w:bookmarkEnd w:id="257"/>
    </w:p>
    <w:p w14:paraId="35B345AD" w14:textId="0E53771D" w:rsidR="00341AA3" w:rsidRDefault="00341AA3" w:rsidP="00C76F30">
      <w:pPr>
        <w:pStyle w:val="TH"/>
      </w:pPr>
      <w:r>
        <w:object w:dxaOrig="9644" w:dyaOrig="5276" w14:anchorId="0C6910B9">
          <v:shape id="_x0000_i1866" type="#_x0000_t75" style="width:482.1pt;height:261.5pt" o:ole="">
            <v:imagedata r:id="rId39" o:title=""/>
          </v:shape>
          <o:OLEObject Type="Embed" ProgID="Word.Picture.8" ShapeID="_x0000_i1866" DrawAspect="Content" ObjectID="_1779028011" r:id="rId40"/>
        </w:object>
      </w:r>
    </w:p>
    <w:p w14:paraId="39A20944" w14:textId="1FE04AE0" w:rsidR="006F6A98" w:rsidRPr="00341AA3" w:rsidRDefault="006F6A98" w:rsidP="006F6A98">
      <w:pPr>
        <w:pStyle w:val="TF"/>
      </w:pPr>
      <w:r w:rsidRPr="00341AA3">
        <w:t>Figure 6.8.3: Energy Efficiency subscriptions and control</w:t>
      </w:r>
    </w:p>
    <w:p w14:paraId="5ED5A3F8" w14:textId="77777777" w:rsidR="00341AA3" w:rsidRDefault="00341AA3" w:rsidP="00341AA3">
      <w:pPr>
        <w:pStyle w:val="B1"/>
        <w:rPr>
          <w:lang w:val="en-US"/>
        </w:rPr>
      </w:pPr>
      <w:r>
        <w:rPr>
          <w:lang w:val="en-US"/>
        </w:rPr>
        <w:t>1.</w:t>
      </w:r>
      <w:r>
        <w:rPr>
          <w:lang w:val="en-US"/>
        </w:rPr>
        <w:tab/>
        <w:t>The EECF triggers a subscription request for network energy efficiency and usage related information monitoring by sending Nnf_NFLoadStatus_Subscribe Request to the NF to be monitored. The EECF may provide the following parameters:</w:t>
      </w:r>
    </w:p>
    <w:p w14:paraId="06E3EAC0" w14:textId="77777777" w:rsidR="00341AA3" w:rsidRDefault="00341AA3" w:rsidP="00341AA3">
      <w:pPr>
        <w:pStyle w:val="B2"/>
        <w:rPr>
          <w:lang w:val="en-US"/>
        </w:rPr>
      </w:pPr>
      <w:r>
        <w:rPr>
          <w:lang w:val="en-US"/>
        </w:rPr>
        <w:t>-</w:t>
      </w:r>
      <w:r>
        <w:rPr>
          <w:lang w:val="en-US"/>
        </w:rPr>
        <w:tab/>
        <w:t>energy usage entity - defines the network entity for which the energy efficiency report is required. It can be NF, RAN, S-NSSAI, PDU Session, for example.</w:t>
      </w:r>
    </w:p>
    <w:p w14:paraId="30103C8B" w14:textId="77777777" w:rsidR="00341AA3" w:rsidRDefault="00341AA3" w:rsidP="00341AA3">
      <w:pPr>
        <w:pStyle w:val="B2"/>
        <w:rPr>
          <w:lang w:val="en-US"/>
        </w:rPr>
      </w:pPr>
      <w:r>
        <w:rPr>
          <w:lang w:val="en-US"/>
        </w:rPr>
        <w:t>-</w:t>
      </w:r>
      <w:r>
        <w:rPr>
          <w:lang w:val="en-US"/>
        </w:rPr>
        <w:tab/>
        <w:t>load level - defines the type of the energy efficiency and usage information to be monitored and reported to the EECF, for example the load of the network entity in terms of number of registered UEs with the AMF or the traffic level in terms of number of established PDU Sessions with the SMF.</w:t>
      </w:r>
    </w:p>
    <w:p w14:paraId="5CCC7479" w14:textId="77777777" w:rsidR="00341AA3" w:rsidRDefault="00341AA3" w:rsidP="00341AA3">
      <w:pPr>
        <w:pStyle w:val="B2"/>
        <w:rPr>
          <w:lang w:val="en-US"/>
        </w:rPr>
      </w:pPr>
      <w:r>
        <w:rPr>
          <w:lang w:val="en-US"/>
        </w:rPr>
        <w:t>-</w:t>
      </w:r>
      <w:r>
        <w:rPr>
          <w:lang w:val="en-US"/>
        </w:rPr>
        <w:tab/>
        <w:t>reporting mode - defines whether the energy efficiency and usage related information to be reported on event basis (e.g. threshold based) or periodically.</w:t>
      </w:r>
    </w:p>
    <w:p w14:paraId="17B2D0D1" w14:textId="77777777" w:rsidR="00341AA3" w:rsidRDefault="00341AA3" w:rsidP="00341AA3">
      <w:pPr>
        <w:pStyle w:val="B2"/>
        <w:rPr>
          <w:lang w:val="en-US"/>
        </w:rPr>
      </w:pPr>
      <w:r>
        <w:rPr>
          <w:lang w:val="en-US"/>
        </w:rPr>
        <w:t>-</w:t>
      </w:r>
      <w:r>
        <w:rPr>
          <w:lang w:val="en-US"/>
        </w:rPr>
        <w:tab/>
        <w:t>reporting threshold - if the reporting mode is per event basis, the EECF may provide a reporting threshold which may be expressed as a load or a traffic level for the monitored entity in percentage, for example.</w:t>
      </w:r>
    </w:p>
    <w:p w14:paraId="5154A785" w14:textId="77777777" w:rsidR="00341AA3" w:rsidRDefault="00341AA3" w:rsidP="00341AA3">
      <w:pPr>
        <w:pStyle w:val="B2"/>
        <w:rPr>
          <w:lang w:val="en-US"/>
        </w:rPr>
      </w:pPr>
      <w:r>
        <w:rPr>
          <w:lang w:val="en-US"/>
        </w:rPr>
        <w:t>-</w:t>
      </w:r>
      <w:r>
        <w:rPr>
          <w:lang w:val="en-US"/>
        </w:rPr>
        <w:tab/>
        <w:t>reporting period - if the reporting mode is periodic, the EECF may provide a reporting periodicity.</w:t>
      </w:r>
    </w:p>
    <w:p w14:paraId="4A4D7618" w14:textId="77777777" w:rsidR="00341AA3" w:rsidRDefault="00341AA3" w:rsidP="00341AA3">
      <w:pPr>
        <w:pStyle w:val="B1"/>
        <w:rPr>
          <w:lang w:val="en-US"/>
        </w:rPr>
      </w:pPr>
      <w:r>
        <w:rPr>
          <w:lang w:val="en-US"/>
        </w:rPr>
        <w:t>2.</w:t>
      </w:r>
      <w:r>
        <w:rPr>
          <w:lang w:val="en-US"/>
        </w:rPr>
        <w:tab/>
        <w:t>The NF confirms the subscription request to the EECF with the Nnf_LoadStatus_Subscribe Response.</w:t>
      </w:r>
    </w:p>
    <w:p w14:paraId="2319D929" w14:textId="06197423" w:rsidR="00341AA3" w:rsidRDefault="00341AA3" w:rsidP="00341AA3">
      <w:pPr>
        <w:pStyle w:val="B1"/>
        <w:rPr>
          <w:lang w:val="en-US"/>
        </w:rPr>
      </w:pPr>
      <w:r>
        <w:rPr>
          <w:lang w:val="en-US"/>
        </w:rPr>
        <w:lastRenderedPageBreak/>
        <w:t>3.</w:t>
      </w:r>
      <w:r>
        <w:rPr>
          <w:lang w:val="en-US"/>
        </w:rPr>
        <w:tab/>
        <w:t>The NF monitors and evaluates the energy efficiency and usage in terms of load or traffic level per granularity required by the EECF. Based on the reporting mode, the NF triggers a reporting notification to the EECF either based on an event fulfilment when the NF</w:t>
      </w:r>
      <w:r w:rsidR="00F43434">
        <w:rPr>
          <w:lang w:val="en-US"/>
        </w:rPr>
        <w:t>'</w:t>
      </w:r>
      <w:r>
        <w:rPr>
          <w:lang w:val="en-US"/>
        </w:rPr>
        <w:t>s load or traffic level crosses the provided reporting threshold or at the expiry of a reporting period.</w:t>
      </w:r>
    </w:p>
    <w:p w14:paraId="3396AEB3" w14:textId="39565C4B" w:rsidR="00341AA3" w:rsidRDefault="00341AA3" w:rsidP="00341AA3">
      <w:pPr>
        <w:pStyle w:val="EditorsNote"/>
        <w:rPr>
          <w:lang w:val="en-US"/>
        </w:rPr>
      </w:pPr>
      <w:r>
        <w:rPr>
          <w:lang w:val="en-US"/>
        </w:rPr>
        <w:t>Editor</w:t>
      </w:r>
      <w:r w:rsidR="00F43434">
        <w:rPr>
          <w:lang w:val="en-US"/>
        </w:rPr>
        <w:t>'</w:t>
      </w:r>
      <w:r>
        <w:rPr>
          <w:lang w:val="en-US"/>
        </w:rPr>
        <w:t>s note:</w:t>
      </w:r>
      <w:r>
        <w:rPr>
          <w:lang w:val="en-US"/>
        </w:rPr>
        <w:tab/>
        <w:t>Whether the NF is capable to evaluate its own Energy Consumption in order to derive the EE is FFS.</w:t>
      </w:r>
    </w:p>
    <w:p w14:paraId="54A33748" w14:textId="77777777" w:rsidR="00341AA3" w:rsidRDefault="00341AA3" w:rsidP="00341AA3">
      <w:pPr>
        <w:pStyle w:val="B1"/>
        <w:rPr>
          <w:lang w:val="en-US"/>
        </w:rPr>
      </w:pPr>
      <w:r>
        <w:rPr>
          <w:lang w:val="en-US"/>
        </w:rPr>
        <w:t>4.</w:t>
      </w:r>
      <w:r>
        <w:rPr>
          <w:lang w:val="en-US"/>
        </w:rPr>
        <w:tab/>
        <w:t>The NF sends the Neecf_EnergyUsageExposure_Notify to the EECF in which the NF includes the identity of monitored network entity in the energy usage entity parameter and the load or traffic level of the monitored network entity in the load level parameter.</w:t>
      </w:r>
    </w:p>
    <w:p w14:paraId="7C16BC12" w14:textId="77777777" w:rsidR="00341AA3" w:rsidRDefault="00341AA3" w:rsidP="00341AA3">
      <w:pPr>
        <w:pStyle w:val="B1"/>
        <w:rPr>
          <w:lang w:val="en-US"/>
        </w:rPr>
      </w:pPr>
      <w:r>
        <w:rPr>
          <w:lang w:val="en-US"/>
        </w:rPr>
        <w:t>5.</w:t>
      </w:r>
      <w:r>
        <w:rPr>
          <w:lang w:val="en-US"/>
        </w:rPr>
        <w:tab/>
        <w:t>If the NF reported load or traffic level has fallen to or below a load threshold value for that NF (which load threshold value may be configured in the EECF by the operator or retrieved by the EECF from another NF like PCF or O&amp;M or provided by the AF via the NEF, the EECF may request the monitored NF to move to energy saving mode. When the reported load or traffic level moves above the load threshold value, the EECF may request the NF to start saving energy.</w:t>
      </w:r>
    </w:p>
    <w:p w14:paraId="40616003" w14:textId="77777777" w:rsidR="00341AA3" w:rsidRDefault="00341AA3" w:rsidP="00341AA3">
      <w:pPr>
        <w:pStyle w:val="B1"/>
        <w:rPr>
          <w:lang w:val="en-US"/>
        </w:rPr>
      </w:pPr>
      <w:r>
        <w:rPr>
          <w:lang w:val="en-US"/>
        </w:rPr>
        <w:t>6.</w:t>
      </w:r>
      <w:r>
        <w:rPr>
          <w:lang w:val="en-US"/>
        </w:rPr>
        <w:tab/>
        <w:t>The EECF sends Neecf_EnergyEfficiency_Control Request message to the NF.</w:t>
      </w:r>
    </w:p>
    <w:p w14:paraId="79620F77" w14:textId="77777777" w:rsidR="00341AA3" w:rsidRDefault="00341AA3" w:rsidP="00341AA3">
      <w:pPr>
        <w:pStyle w:val="B1"/>
        <w:rPr>
          <w:lang w:val="en-US"/>
        </w:rPr>
      </w:pPr>
      <w:r>
        <w:rPr>
          <w:lang w:val="en-US"/>
        </w:rPr>
        <w:t>7.</w:t>
      </w:r>
      <w:r>
        <w:rPr>
          <w:lang w:val="en-US"/>
        </w:rPr>
        <w:tab/>
        <w:t>The NF moves to energy saving mode with further actions specific to the monitored NF.</w:t>
      </w:r>
    </w:p>
    <w:p w14:paraId="11017F4C" w14:textId="7FE3EBFA" w:rsidR="006F6A98" w:rsidRDefault="006F6A98" w:rsidP="00341AA3">
      <w:pPr>
        <w:pStyle w:val="NO"/>
        <w:rPr>
          <w:lang w:val="en-US"/>
        </w:rPr>
      </w:pPr>
      <w:r w:rsidRPr="00F073EE">
        <w:rPr>
          <w:lang w:val="en-US"/>
        </w:rPr>
        <w:t>NOTE</w:t>
      </w:r>
      <w:r w:rsidR="00341AA3">
        <w:rPr>
          <w:lang w:val="en-US"/>
        </w:rPr>
        <w:t> </w:t>
      </w:r>
      <w:r w:rsidRPr="00F073EE">
        <w:rPr>
          <w:lang w:val="en-US"/>
        </w:rPr>
        <w:t>2:</w:t>
      </w:r>
      <w:r w:rsidR="00341AA3">
        <w:rPr>
          <w:lang w:val="en-US"/>
        </w:rPr>
        <w:tab/>
      </w:r>
      <w:r w:rsidRPr="00F073EE">
        <w:rPr>
          <w:lang w:val="en-US"/>
        </w:rPr>
        <w:t xml:space="preserve">The details of how exactly the energy is saved </w:t>
      </w:r>
      <w:r w:rsidRPr="00B2058B">
        <w:rPr>
          <w:lang w:val="en-US"/>
        </w:rPr>
        <w:t>in the energy saving</w:t>
      </w:r>
      <w:r w:rsidRPr="00F073EE">
        <w:rPr>
          <w:lang w:val="en-US"/>
        </w:rPr>
        <w:t xml:space="preserve"> </w:t>
      </w:r>
      <w:r w:rsidRPr="00B2058B">
        <w:rPr>
          <w:lang w:val="en-US"/>
        </w:rPr>
        <w:t>mode</w:t>
      </w:r>
      <w:r w:rsidR="00F073EE" w:rsidRPr="00F073EE">
        <w:rPr>
          <w:lang w:val="en-US"/>
        </w:rPr>
        <w:t xml:space="preserve"> </w:t>
      </w:r>
      <w:r w:rsidRPr="00F073EE">
        <w:rPr>
          <w:lang w:val="en-US"/>
        </w:rPr>
        <w:t>is for Stage</w:t>
      </w:r>
      <w:r>
        <w:rPr>
          <w:lang w:val="en-US"/>
        </w:rPr>
        <w:t xml:space="preserve"> 3 to explore.</w:t>
      </w:r>
    </w:p>
    <w:p w14:paraId="017D3286" w14:textId="5BD2D580" w:rsidR="006F6A98" w:rsidRDefault="006F6A98" w:rsidP="006F6A98">
      <w:pPr>
        <w:pStyle w:val="Heading3"/>
        <w:rPr>
          <w:rFonts w:eastAsia="SimSun"/>
        </w:rPr>
      </w:pPr>
      <w:bookmarkStart w:id="258" w:name="_Toc157674354"/>
      <w:bookmarkStart w:id="259" w:name="_Toc165103610"/>
      <w:r>
        <w:rPr>
          <w:rFonts w:eastAsia="SimSun"/>
        </w:rPr>
        <w:t>6.</w:t>
      </w:r>
      <w:r w:rsidR="00F073EE">
        <w:rPr>
          <w:rFonts w:eastAsia="SimSun"/>
        </w:rPr>
        <w:t>8</w:t>
      </w:r>
      <w:r>
        <w:rPr>
          <w:rFonts w:eastAsia="SimSun"/>
        </w:rPr>
        <w:t>.4</w:t>
      </w:r>
      <w:r>
        <w:rPr>
          <w:rFonts w:eastAsia="SimSun"/>
        </w:rPr>
        <w:tab/>
        <w:t>Impacts on existing services, entities and interfaces</w:t>
      </w:r>
      <w:bookmarkEnd w:id="258"/>
      <w:bookmarkEnd w:id="259"/>
    </w:p>
    <w:p w14:paraId="3E99286B" w14:textId="77777777" w:rsidR="00341AA3" w:rsidRPr="00341AA3" w:rsidRDefault="006F6A98" w:rsidP="00341AA3">
      <w:pPr>
        <w:rPr>
          <w:b/>
          <w:bCs/>
          <w:lang w:eastAsia="zh-CN"/>
        </w:rPr>
      </w:pPr>
      <w:r w:rsidRPr="00341AA3">
        <w:rPr>
          <w:b/>
          <w:bCs/>
          <w:lang w:eastAsia="zh-CN"/>
        </w:rPr>
        <w:t>EECF</w:t>
      </w:r>
      <w:r w:rsidR="00341AA3" w:rsidRPr="00341AA3">
        <w:rPr>
          <w:b/>
          <w:bCs/>
          <w:lang w:eastAsia="zh-CN"/>
        </w:rPr>
        <w:t>:</w:t>
      </w:r>
    </w:p>
    <w:p w14:paraId="3B07DCBA" w14:textId="21D67023" w:rsidR="006F6A98" w:rsidRDefault="00E37973" w:rsidP="006F6A98">
      <w:pPr>
        <w:pStyle w:val="B1"/>
        <w:rPr>
          <w:rFonts w:eastAsia="SimSun"/>
          <w:lang w:eastAsia="zh-CN"/>
        </w:rPr>
      </w:pPr>
      <w:r>
        <w:rPr>
          <w:lang w:eastAsia="zh-CN"/>
        </w:rPr>
        <w:t>-</w:t>
      </w:r>
      <w:r w:rsidR="00341AA3">
        <w:rPr>
          <w:lang w:eastAsia="zh-CN"/>
        </w:rPr>
        <w:tab/>
      </w:r>
      <w:r w:rsidR="006F6A98">
        <w:rPr>
          <w:lang w:eastAsia="zh-CN"/>
        </w:rPr>
        <w:t>a new Energy Efficiency Control Function or a new functionality within an existing NF.</w:t>
      </w:r>
    </w:p>
    <w:p w14:paraId="1D0422CB" w14:textId="77777777" w:rsidR="00341AA3" w:rsidRPr="00341AA3" w:rsidRDefault="006F6A98" w:rsidP="00341AA3">
      <w:pPr>
        <w:rPr>
          <w:b/>
          <w:bCs/>
          <w:lang w:eastAsia="zh-CN"/>
        </w:rPr>
      </w:pPr>
      <w:r w:rsidRPr="00341AA3">
        <w:rPr>
          <w:b/>
          <w:bCs/>
          <w:lang w:eastAsia="zh-CN"/>
        </w:rPr>
        <w:t>NF</w:t>
      </w:r>
      <w:r w:rsidR="00341AA3" w:rsidRPr="00341AA3">
        <w:rPr>
          <w:b/>
          <w:bCs/>
          <w:lang w:eastAsia="zh-CN"/>
        </w:rPr>
        <w:t>:</w:t>
      </w:r>
    </w:p>
    <w:p w14:paraId="37AB9F31" w14:textId="245AF9C8" w:rsidR="006F6A98" w:rsidRDefault="00341AA3" w:rsidP="006F6A98">
      <w:pPr>
        <w:pStyle w:val="B1"/>
        <w:rPr>
          <w:lang w:eastAsia="zh-CN"/>
        </w:rPr>
      </w:pPr>
      <w:r>
        <w:rPr>
          <w:lang w:eastAsia="zh-CN"/>
        </w:rPr>
        <w:t>-</w:t>
      </w:r>
      <w:r>
        <w:rPr>
          <w:lang w:eastAsia="zh-CN"/>
        </w:rPr>
        <w:tab/>
      </w:r>
      <w:r w:rsidR="006F6A98">
        <w:rPr>
          <w:lang w:eastAsia="zh-CN"/>
        </w:rPr>
        <w:t>new services by multiple NF for energy efficiency related information monitoring and provision to the EECF.</w:t>
      </w:r>
    </w:p>
    <w:p w14:paraId="4E2335E7" w14:textId="77777777" w:rsidR="00341AA3" w:rsidRPr="00341AA3" w:rsidRDefault="006F6A98" w:rsidP="00341AA3">
      <w:pPr>
        <w:rPr>
          <w:b/>
          <w:bCs/>
          <w:lang w:eastAsia="zh-CN"/>
        </w:rPr>
      </w:pPr>
      <w:r w:rsidRPr="00341AA3">
        <w:rPr>
          <w:b/>
          <w:bCs/>
          <w:lang w:eastAsia="zh-CN"/>
        </w:rPr>
        <w:t>NF</w:t>
      </w:r>
      <w:r w:rsidR="00341AA3" w:rsidRPr="00341AA3">
        <w:rPr>
          <w:b/>
          <w:bCs/>
          <w:lang w:eastAsia="zh-CN"/>
        </w:rPr>
        <w:t>:</w:t>
      </w:r>
    </w:p>
    <w:p w14:paraId="4E06F504" w14:textId="1F9ABA4B" w:rsidR="006F6A98" w:rsidRDefault="00341AA3" w:rsidP="006F6A98">
      <w:pPr>
        <w:pStyle w:val="B1"/>
        <w:rPr>
          <w:lang w:eastAsia="zh-CN"/>
        </w:rPr>
      </w:pPr>
      <w:r>
        <w:rPr>
          <w:lang w:eastAsia="zh-CN"/>
        </w:rPr>
        <w:t>-</w:t>
      </w:r>
      <w:r>
        <w:rPr>
          <w:lang w:eastAsia="zh-CN"/>
        </w:rPr>
        <w:tab/>
      </w:r>
      <w:r w:rsidR="006F6A98">
        <w:rPr>
          <w:lang w:eastAsia="zh-CN"/>
        </w:rPr>
        <w:t>capability to measure its own EC and to monitors and evaluates the energy efficiency</w:t>
      </w:r>
      <w:r w:rsidR="00F073EE">
        <w:rPr>
          <w:lang w:eastAsia="zh-CN"/>
        </w:rPr>
        <w:t>.</w:t>
      </w:r>
    </w:p>
    <w:p w14:paraId="79C11851" w14:textId="11BE5FDB" w:rsidR="00F073EE" w:rsidRDefault="00F073EE" w:rsidP="00F073EE">
      <w:pPr>
        <w:pStyle w:val="Heading2"/>
        <w:rPr>
          <w:rFonts w:eastAsia="SimSun"/>
        </w:rPr>
      </w:pPr>
      <w:bookmarkStart w:id="260" w:name="_Toc157674355"/>
      <w:bookmarkStart w:id="261" w:name="_Toc165103611"/>
      <w:r>
        <w:rPr>
          <w:rFonts w:eastAsia="SimSun"/>
        </w:rPr>
        <w:t>6.9</w:t>
      </w:r>
      <w:r>
        <w:rPr>
          <w:rFonts w:eastAsia="SimSun"/>
        </w:rPr>
        <w:tab/>
        <w:t>Solution #</w:t>
      </w:r>
      <w:r w:rsidR="003E0FD8">
        <w:rPr>
          <w:rFonts w:eastAsia="SimSun"/>
        </w:rPr>
        <w:t>9</w:t>
      </w:r>
      <w:r>
        <w:rPr>
          <w:rFonts w:eastAsia="SimSun"/>
        </w:rPr>
        <w:t>: Credit limit control according to subscription</w:t>
      </w:r>
      <w:bookmarkEnd w:id="260"/>
      <w:bookmarkEnd w:id="261"/>
    </w:p>
    <w:p w14:paraId="7FCED33C" w14:textId="0CFD5193" w:rsidR="00F073EE" w:rsidRDefault="00F073EE" w:rsidP="00F073EE">
      <w:pPr>
        <w:pStyle w:val="Heading3"/>
        <w:rPr>
          <w:rFonts w:eastAsia="SimSun"/>
        </w:rPr>
      </w:pPr>
      <w:bookmarkStart w:id="262" w:name="_Toc157674356"/>
      <w:bookmarkStart w:id="263" w:name="_Toc165103612"/>
      <w:r>
        <w:rPr>
          <w:rFonts w:eastAsia="SimSun"/>
        </w:rPr>
        <w:t>6.9.1</w:t>
      </w:r>
      <w:r>
        <w:rPr>
          <w:rFonts w:eastAsia="SimSun"/>
        </w:rPr>
        <w:tab/>
        <w:t>Key Issue mapping</w:t>
      </w:r>
      <w:bookmarkEnd w:id="262"/>
      <w:bookmarkEnd w:id="263"/>
    </w:p>
    <w:p w14:paraId="668B1630" w14:textId="07339868" w:rsidR="00F073EE" w:rsidRPr="00F073EE" w:rsidRDefault="00F073EE" w:rsidP="00B2058B">
      <w:pPr>
        <w:rPr>
          <w:rFonts w:eastAsia="SimSun"/>
          <w:lang w:eastAsia="zh-CN"/>
        </w:rPr>
      </w:pPr>
      <w:r>
        <w:rPr>
          <w:lang w:eastAsia="zh-CN"/>
        </w:rPr>
        <w:t>The solution applies to Key Issue #2.</w:t>
      </w:r>
    </w:p>
    <w:p w14:paraId="6E191B70" w14:textId="37416F69" w:rsidR="00F073EE" w:rsidRDefault="00F073EE" w:rsidP="00F073EE">
      <w:pPr>
        <w:pStyle w:val="Heading3"/>
        <w:rPr>
          <w:rFonts w:eastAsia="SimSun"/>
        </w:rPr>
      </w:pPr>
      <w:bookmarkStart w:id="264" w:name="_Toc157674357"/>
      <w:bookmarkStart w:id="265" w:name="_Toc165103613"/>
      <w:r>
        <w:rPr>
          <w:rFonts w:eastAsia="SimSun"/>
        </w:rPr>
        <w:t>6.9.2</w:t>
      </w:r>
      <w:r>
        <w:rPr>
          <w:rFonts w:eastAsia="SimSun"/>
        </w:rPr>
        <w:tab/>
        <w:t>Functional Description</w:t>
      </w:r>
      <w:bookmarkEnd w:id="264"/>
      <w:bookmarkEnd w:id="265"/>
    </w:p>
    <w:p w14:paraId="543E7892" w14:textId="729581E9" w:rsidR="00F073EE" w:rsidRDefault="00F073EE" w:rsidP="00F073EE">
      <w:pPr>
        <w:rPr>
          <w:rFonts w:eastAsia="SimSun"/>
        </w:rPr>
      </w:pPr>
      <w:r>
        <w:t>In this solution, CHF controls the available energy credit limit of subscribers, which is enhanced by CHF</w:t>
      </w:r>
      <w:r w:rsidR="00F43434">
        <w:t>'</w:t>
      </w:r>
      <w:r>
        <w:t>s Nchf_SpendingLimitControl service. CHF is aware of how much credit is used by one single subscriber and whether a credit limit is exceeded. When the credit limit is exceeded, CHF is responsible to notify to the PCF to trigger policy update for the subscribers.</w:t>
      </w:r>
    </w:p>
    <w:p w14:paraId="7BA44DA1" w14:textId="593C1175" w:rsidR="00F073EE" w:rsidRDefault="00F073EE" w:rsidP="00F073EE">
      <w:pPr>
        <w:rPr>
          <w:rFonts w:eastAsia="DengXian"/>
          <w:lang w:eastAsia="zh-CN"/>
        </w:rPr>
      </w:pPr>
      <w:r>
        <w:rPr>
          <w:rFonts w:eastAsia="DengXian"/>
          <w:lang w:eastAsia="zh-CN"/>
        </w:rPr>
        <w:t>For the updated policy, if one subscriber</w:t>
      </w:r>
      <w:r w:rsidR="00F43434">
        <w:rPr>
          <w:rFonts w:eastAsia="DengXian"/>
          <w:lang w:eastAsia="zh-CN"/>
        </w:rPr>
        <w:t>'</w:t>
      </w:r>
      <w:r>
        <w:rPr>
          <w:rFonts w:eastAsia="DengXian"/>
          <w:lang w:eastAsia="zh-CN"/>
        </w:rPr>
        <w:t>s energy usage is exceeded to the subscribed credit limit, the network may refuse or modify UE</w:t>
      </w:r>
      <w:r w:rsidR="00F43434">
        <w:rPr>
          <w:rFonts w:eastAsia="DengXian"/>
          <w:lang w:eastAsia="zh-CN"/>
        </w:rPr>
        <w:t>'</w:t>
      </w:r>
      <w:r>
        <w:rPr>
          <w:rFonts w:eastAsia="DengXian"/>
          <w:lang w:eastAsia="zh-CN"/>
        </w:rPr>
        <w:t>s access to application services provided by specific network slices, the PCF will generate new URSP and provided to UE. When the new policy is to change the accessed network slice, e.g</w:t>
      </w:r>
      <w:r w:rsidR="00EF20AA">
        <w:rPr>
          <w:rFonts w:eastAsia="DengXian"/>
          <w:lang w:eastAsia="zh-CN"/>
        </w:rPr>
        <w:t>.</w:t>
      </w:r>
      <w:r>
        <w:rPr>
          <w:rFonts w:eastAsia="DengXian"/>
          <w:lang w:eastAsia="zh-CN"/>
        </w:rPr>
        <w:t xml:space="preserve"> choose a new network slice which has low energy consumption or degraded service experience, the policy update will also cause network slice reselection or AMF re-allocation. Another situation is not to change the accessed network slice, but to change the network performance of the whole application service, this may be achieved by modify the SM policy to update the QoS parameter related to the application service.</w:t>
      </w:r>
    </w:p>
    <w:p w14:paraId="69431C76" w14:textId="1B3F81B3" w:rsidR="00F073EE" w:rsidRDefault="00F073EE" w:rsidP="00F073EE">
      <w:pPr>
        <w:pStyle w:val="Heading3"/>
        <w:rPr>
          <w:rFonts w:eastAsia="SimSun"/>
          <w:lang w:eastAsia="en-US"/>
        </w:rPr>
      </w:pPr>
      <w:bookmarkStart w:id="266" w:name="_Toc157674358"/>
      <w:bookmarkStart w:id="267" w:name="_Toc165103614"/>
      <w:r>
        <w:rPr>
          <w:rFonts w:eastAsia="SimSun"/>
        </w:rPr>
        <w:lastRenderedPageBreak/>
        <w:t>6.9.3</w:t>
      </w:r>
      <w:r>
        <w:rPr>
          <w:rFonts w:eastAsia="SimSun"/>
        </w:rPr>
        <w:tab/>
        <w:t>Procedures</w:t>
      </w:r>
      <w:bookmarkEnd w:id="266"/>
      <w:bookmarkEnd w:id="267"/>
    </w:p>
    <w:p w14:paraId="4EA7C830" w14:textId="478451C3" w:rsidR="00F073EE" w:rsidRDefault="000105EF" w:rsidP="00520357">
      <w:pPr>
        <w:pStyle w:val="TH"/>
        <w:rPr>
          <w:rFonts w:eastAsia="SimSun"/>
        </w:rPr>
      </w:pPr>
      <w:r>
        <w:rPr>
          <w:rFonts w:eastAsia="SimSun"/>
        </w:rPr>
        <w:object w:dxaOrig="6760" w:dyaOrig="5560" w14:anchorId="7AE336FA">
          <v:shape id="_x0000_i1867" type="#_x0000_t75" style="width:296.65pt;height:244.2pt" o:ole="">
            <v:imagedata r:id="rId41" o:title="" cropbottom="37601f" cropleft="32707f"/>
          </v:shape>
          <o:OLEObject Type="Embed" ProgID="Visio.Drawing.15" ShapeID="_x0000_i1867" DrawAspect="Content" ObjectID="_1779028012" r:id="rId42"/>
        </w:object>
      </w:r>
    </w:p>
    <w:p w14:paraId="65610B0A" w14:textId="08B5EC9A" w:rsidR="00520357" w:rsidRDefault="00520357" w:rsidP="00520357">
      <w:pPr>
        <w:pStyle w:val="TF"/>
        <w:rPr>
          <w:rFonts w:eastAsia="SimSun"/>
        </w:rPr>
      </w:pPr>
      <w:r>
        <w:rPr>
          <w:rFonts w:eastAsia="SimSun"/>
        </w:rPr>
        <w:t>Figure 6.9.3: Procedures</w:t>
      </w:r>
    </w:p>
    <w:p w14:paraId="462F47F3" w14:textId="77777777" w:rsidR="00520357" w:rsidRDefault="00520357" w:rsidP="00520357">
      <w:pPr>
        <w:pStyle w:val="B1"/>
        <w:rPr>
          <w:rFonts w:eastAsia="SimSun"/>
        </w:rPr>
      </w:pPr>
      <w:r>
        <w:rPr>
          <w:rFonts w:eastAsia="SimSun"/>
        </w:rPr>
        <w:t>1.</w:t>
      </w:r>
      <w:r>
        <w:rPr>
          <w:rFonts w:eastAsia="SimSun"/>
        </w:rPr>
        <w:tab/>
        <w:t>According to the subscription of UE, PCF knows policy of the subscriber needs to be decided according to the energy efficiency for example energy usage of the UE, then PCF triggers the reporting/notification of the spending limit of CHF.</w:t>
      </w:r>
    </w:p>
    <w:p w14:paraId="7231DD18" w14:textId="1068A901" w:rsidR="00520357" w:rsidRDefault="00520357" w:rsidP="00520357">
      <w:pPr>
        <w:pStyle w:val="B1"/>
        <w:rPr>
          <w:rFonts w:eastAsia="SimSun"/>
        </w:rPr>
      </w:pPr>
      <w:r>
        <w:rPr>
          <w:rFonts w:eastAsia="SimSun"/>
        </w:rPr>
        <w:tab/>
        <w:t>There may be one or more policy counters for the UE</w:t>
      </w:r>
      <w:r w:rsidR="00F43434">
        <w:rPr>
          <w:rFonts w:eastAsia="SimSun"/>
        </w:rPr>
        <w:t>'</w:t>
      </w:r>
      <w:r>
        <w:rPr>
          <w:rFonts w:eastAsia="SimSun"/>
        </w:rPr>
        <w:t>s energy consumption credit limit:</w:t>
      </w:r>
    </w:p>
    <w:p w14:paraId="40148F24" w14:textId="43AED996" w:rsidR="00520357" w:rsidRDefault="00520357" w:rsidP="00520357">
      <w:pPr>
        <w:pStyle w:val="B2"/>
        <w:rPr>
          <w:rFonts w:eastAsia="SimSun"/>
        </w:rPr>
      </w:pPr>
      <w:r>
        <w:rPr>
          <w:rFonts w:eastAsia="SimSun"/>
        </w:rPr>
        <w:t>-</w:t>
      </w:r>
      <w:r>
        <w:rPr>
          <w:rFonts w:eastAsia="SimSun"/>
        </w:rPr>
        <w:tab/>
        <w:t>Daily/monthly EE consumption reaches XX J or XX Wh.</w:t>
      </w:r>
    </w:p>
    <w:p w14:paraId="548258A1" w14:textId="7555E1C2" w:rsidR="00520357" w:rsidRDefault="00520357" w:rsidP="00520357">
      <w:pPr>
        <w:pStyle w:val="B2"/>
        <w:rPr>
          <w:rFonts w:eastAsia="SimSun"/>
        </w:rPr>
      </w:pPr>
      <w:r>
        <w:rPr>
          <w:rFonts w:eastAsia="SimSun"/>
        </w:rPr>
        <w:t>-</w:t>
      </w:r>
      <w:r>
        <w:rPr>
          <w:rFonts w:eastAsia="SimSun"/>
        </w:rPr>
        <w:tab/>
        <w:t>Daily/monthly EE expenses/phone bills reached XX dollars.</w:t>
      </w:r>
    </w:p>
    <w:p w14:paraId="62729CF4" w14:textId="600719D0" w:rsidR="00520357" w:rsidRDefault="00520357" w:rsidP="00520357">
      <w:pPr>
        <w:pStyle w:val="B2"/>
        <w:rPr>
          <w:rFonts w:eastAsia="SimSun"/>
        </w:rPr>
      </w:pPr>
      <w:r>
        <w:rPr>
          <w:rFonts w:eastAsia="SimSun"/>
        </w:rPr>
        <w:t>-</w:t>
      </w:r>
      <w:r>
        <w:rPr>
          <w:rFonts w:eastAsia="SimSun"/>
        </w:rPr>
        <w:tab/>
        <w:t>The current energy efficiency EE is larger than or less than a threshold.</w:t>
      </w:r>
    </w:p>
    <w:p w14:paraId="214483D9" w14:textId="16D6FA92" w:rsidR="00520357" w:rsidRDefault="00520357" w:rsidP="00520357">
      <w:pPr>
        <w:pStyle w:val="EditorsNote"/>
        <w:rPr>
          <w:rFonts w:eastAsia="SimSun"/>
        </w:rPr>
      </w:pPr>
      <w:r>
        <w:rPr>
          <w:rFonts w:eastAsia="SimSun"/>
        </w:rPr>
        <w:t>Editor</w:t>
      </w:r>
      <w:r w:rsidR="00F43434">
        <w:rPr>
          <w:rFonts w:eastAsia="SimSun"/>
        </w:rPr>
        <w:t>'</w:t>
      </w:r>
      <w:r>
        <w:rPr>
          <w:rFonts w:eastAsia="SimSun"/>
        </w:rPr>
        <w:t>s note:</w:t>
      </w:r>
      <w:r>
        <w:rPr>
          <w:rFonts w:eastAsia="SimSun"/>
        </w:rPr>
        <w:tab/>
        <w:t>How the CHF track the spending related to energy credit limit is FFS</w:t>
      </w:r>
    </w:p>
    <w:p w14:paraId="2126FD92" w14:textId="4626CF0E" w:rsidR="00520357" w:rsidRDefault="00520357" w:rsidP="00520357">
      <w:pPr>
        <w:pStyle w:val="EditorsNote"/>
        <w:rPr>
          <w:rFonts w:eastAsia="SimSun"/>
        </w:rPr>
      </w:pPr>
      <w:r>
        <w:rPr>
          <w:rFonts w:eastAsia="SimSun"/>
        </w:rPr>
        <w:t>Editor</w:t>
      </w:r>
      <w:r w:rsidR="00F43434">
        <w:rPr>
          <w:rFonts w:eastAsia="SimSun"/>
        </w:rPr>
        <w:t>'</w:t>
      </w:r>
      <w:r>
        <w:rPr>
          <w:rFonts w:eastAsia="SimSun"/>
        </w:rPr>
        <w:t>s note:</w:t>
      </w:r>
      <w:r>
        <w:rPr>
          <w:rFonts w:eastAsia="SimSun"/>
        </w:rPr>
        <w:tab/>
        <w:t>How to enhance policy counters with energy aspects and what are the energy aspects are FFS.</w:t>
      </w:r>
    </w:p>
    <w:p w14:paraId="30BCACB3" w14:textId="5168E2B4" w:rsidR="00520357" w:rsidRDefault="00520357" w:rsidP="00520357">
      <w:pPr>
        <w:pStyle w:val="EditorsNote"/>
        <w:rPr>
          <w:rFonts w:eastAsia="SimSun"/>
        </w:rPr>
      </w:pPr>
      <w:r>
        <w:rPr>
          <w:rFonts w:eastAsia="SimSun"/>
        </w:rPr>
        <w:t>Editor</w:t>
      </w:r>
      <w:r w:rsidR="00F43434">
        <w:rPr>
          <w:rFonts w:eastAsia="SimSun"/>
        </w:rPr>
        <w:t>'</w:t>
      </w:r>
      <w:r>
        <w:rPr>
          <w:rFonts w:eastAsia="SimSun"/>
        </w:rPr>
        <w:t>s note:</w:t>
      </w:r>
      <w:r>
        <w:rPr>
          <w:rFonts w:eastAsia="SimSun"/>
        </w:rPr>
        <w:tab/>
        <w:t>Coordination with SA WG5 is required.</w:t>
      </w:r>
    </w:p>
    <w:p w14:paraId="66FA1E39" w14:textId="5B2C756E" w:rsidR="00520357" w:rsidRDefault="00520357" w:rsidP="00520357">
      <w:pPr>
        <w:pStyle w:val="B1"/>
        <w:rPr>
          <w:rFonts w:eastAsia="SimSun"/>
        </w:rPr>
      </w:pPr>
      <w:r>
        <w:rPr>
          <w:rFonts w:eastAsia="SimSun"/>
        </w:rPr>
        <w:t>2.</w:t>
      </w:r>
      <w:r>
        <w:rPr>
          <w:rFonts w:eastAsia="SimSun"/>
        </w:rPr>
        <w:tab/>
        <w:t>PCF requests to subscribe CHF</w:t>
      </w:r>
      <w:r w:rsidR="00F43434">
        <w:rPr>
          <w:rFonts w:eastAsia="SimSun"/>
        </w:rPr>
        <w:t>'</w:t>
      </w:r>
      <w:r>
        <w:rPr>
          <w:rFonts w:eastAsia="SimSun"/>
        </w:rPr>
        <w:t>s SpendingLimitControl service.</w:t>
      </w:r>
    </w:p>
    <w:p w14:paraId="072661EB" w14:textId="4728D021" w:rsidR="00520357" w:rsidRDefault="00520357" w:rsidP="00520357">
      <w:pPr>
        <w:pStyle w:val="B1"/>
        <w:rPr>
          <w:rFonts w:eastAsia="SimSun"/>
        </w:rPr>
      </w:pPr>
      <w:r>
        <w:rPr>
          <w:rFonts w:eastAsia="SimSun"/>
        </w:rPr>
        <w:t>3.</w:t>
      </w:r>
      <w:r>
        <w:rPr>
          <w:rFonts w:eastAsia="SimSun"/>
        </w:rPr>
        <w:tab/>
        <w:t>Response from CHF to PCF.</w:t>
      </w:r>
    </w:p>
    <w:p w14:paraId="2617BD4D" w14:textId="77777777" w:rsidR="00520357" w:rsidRDefault="00520357" w:rsidP="00520357">
      <w:pPr>
        <w:pStyle w:val="B1"/>
        <w:rPr>
          <w:rFonts w:eastAsia="SimSun"/>
        </w:rPr>
      </w:pPr>
      <w:r>
        <w:rPr>
          <w:rFonts w:eastAsia="SimSun"/>
        </w:rPr>
        <w:t>4.</w:t>
      </w:r>
      <w:r>
        <w:rPr>
          <w:rFonts w:eastAsia="SimSun"/>
        </w:rPr>
        <w:tab/>
        <w:t>When CHF detects that the EE policy counter state has changed, or CHF may detect that the EE policy counter state will change at some point in the future, which means the credit limit exceeds for the subscriber, CHF notify to the PCF.</w:t>
      </w:r>
    </w:p>
    <w:p w14:paraId="00150536" w14:textId="7652C30C" w:rsidR="00520357" w:rsidRDefault="00520357" w:rsidP="00520357">
      <w:pPr>
        <w:pStyle w:val="B1"/>
        <w:rPr>
          <w:rFonts w:eastAsia="SimSun"/>
        </w:rPr>
      </w:pPr>
      <w:r>
        <w:rPr>
          <w:rFonts w:eastAsia="SimSun"/>
        </w:rPr>
        <w:t>5.</w:t>
      </w:r>
      <w:r>
        <w:rPr>
          <w:rFonts w:eastAsia="SimSun"/>
        </w:rPr>
        <w:tab/>
        <w:t>Response from PCF to CHF.</w:t>
      </w:r>
    </w:p>
    <w:p w14:paraId="55293677" w14:textId="77777777" w:rsidR="00520357" w:rsidRDefault="00520357" w:rsidP="00520357">
      <w:pPr>
        <w:pStyle w:val="B1"/>
        <w:rPr>
          <w:rFonts w:eastAsia="SimSun"/>
        </w:rPr>
      </w:pPr>
      <w:r>
        <w:rPr>
          <w:rFonts w:eastAsia="SimSun"/>
        </w:rPr>
        <w:t>6.</w:t>
      </w:r>
      <w:r>
        <w:rPr>
          <w:rFonts w:eastAsia="SimSun"/>
        </w:rPr>
        <w:tab/>
        <w:t>PCF decides to update the related policy. Here, the policy maybe UE policy, AM policy and SM policy.</w:t>
      </w:r>
    </w:p>
    <w:p w14:paraId="20F45767" w14:textId="7C295E93" w:rsidR="00F073EE" w:rsidRDefault="00F073EE" w:rsidP="00F073EE">
      <w:pPr>
        <w:pStyle w:val="Heading3"/>
        <w:rPr>
          <w:rFonts w:eastAsia="SimSun"/>
        </w:rPr>
      </w:pPr>
      <w:bookmarkStart w:id="268" w:name="_Toc157674359"/>
      <w:bookmarkStart w:id="269" w:name="_Toc165103615"/>
      <w:r>
        <w:rPr>
          <w:rFonts w:eastAsia="SimSun"/>
        </w:rPr>
        <w:t>6.9.4</w:t>
      </w:r>
      <w:r>
        <w:rPr>
          <w:rFonts w:eastAsia="SimSun"/>
        </w:rPr>
        <w:tab/>
        <w:t>Impacts on existing services, entities and interfaces</w:t>
      </w:r>
      <w:bookmarkEnd w:id="268"/>
      <w:bookmarkEnd w:id="269"/>
    </w:p>
    <w:p w14:paraId="58C9DEDC" w14:textId="77777777" w:rsidR="00F073EE" w:rsidRDefault="00F073EE" w:rsidP="006E1308">
      <w:pPr>
        <w:rPr>
          <w:rFonts w:eastAsia="Malgun Gothic"/>
          <w:lang w:eastAsia="zh-CN"/>
        </w:rPr>
      </w:pPr>
      <w:r w:rsidRPr="006E1308">
        <w:rPr>
          <w:rFonts w:eastAsia="Malgun Gothic"/>
        </w:rPr>
        <w:t>The following impacts have been identified:</w:t>
      </w:r>
    </w:p>
    <w:p w14:paraId="2642F8DF" w14:textId="77777777" w:rsidR="00520357" w:rsidRPr="00520357" w:rsidRDefault="00520357" w:rsidP="00520357">
      <w:pPr>
        <w:rPr>
          <w:rFonts w:eastAsia="Malgun Gothic"/>
          <w:b/>
          <w:bCs/>
          <w:lang w:eastAsia="zh-CN"/>
        </w:rPr>
      </w:pPr>
      <w:r w:rsidRPr="00520357">
        <w:rPr>
          <w:rFonts w:eastAsia="Malgun Gothic"/>
          <w:b/>
          <w:bCs/>
          <w:lang w:eastAsia="zh-CN"/>
        </w:rPr>
        <w:t>CHF:</w:t>
      </w:r>
    </w:p>
    <w:p w14:paraId="5A3FE5B5" w14:textId="77777777" w:rsidR="00520357" w:rsidRDefault="00520357" w:rsidP="00520357">
      <w:pPr>
        <w:pStyle w:val="B1"/>
        <w:rPr>
          <w:rFonts w:eastAsia="Malgun Gothic"/>
          <w:lang w:eastAsia="zh-CN"/>
        </w:rPr>
      </w:pPr>
      <w:r>
        <w:rPr>
          <w:rFonts w:eastAsia="Malgun Gothic"/>
          <w:lang w:eastAsia="zh-CN"/>
        </w:rPr>
        <w:t>-</w:t>
      </w:r>
      <w:r>
        <w:rPr>
          <w:rFonts w:eastAsia="Malgun Gothic"/>
          <w:lang w:eastAsia="zh-CN"/>
        </w:rPr>
        <w:tab/>
        <w:t>During spending limit control, when the total energy usage exceeds or approaches the policy counter, CHF report or notify to the PCF.</w:t>
      </w:r>
    </w:p>
    <w:p w14:paraId="4A8A5E83" w14:textId="77777777" w:rsidR="00520357" w:rsidRDefault="00520357" w:rsidP="00520357">
      <w:pPr>
        <w:pStyle w:val="B1"/>
        <w:rPr>
          <w:rFonts w:eastAsia="Malgun Gothic"/>
          <w:lang w:eastAsia="zh-CN"/>
        </w:rPr>
      </w:pPr>
      <w:r>
        <w:rPr>
          <w:rFonts w:eastAsia="Malgun Gothic"/>
          <w:lang w:eastAsia="zh-CN"/>
        </w:rPr>
        <w:lastRenderedPageBreak/>
        <w:t>-</w:t>
      </w:r>
      <w:r>
        <w:rPr>
          <w:rFonts w:eastAsia="Malgun Gothic"/>
          <w:lang w:eastAsia="zh-CN"/>
        </w:rPr>
        <w:tab/>
        <w:t>Support policy counter related to energy efficiency.</w:t>
      </w:r>
    </w:p>
    <w:p w14:paraId="18300AE5" w14:textId="075D0E42" w:rsidR="00520357" w:rsidRPr="00520357" w:rsidRDefault="00520357" w:rsidP="00520357">
      <w:pPr>
        <w:rPr>
          <w:rFonts w:eastAsia="Malgun Gothic"/>
          <w:b/>
          <w:bCs/>
          <w:lang w:eastAsia="zh-CN"/>
        </w:rPr>
      </w:pPr>
      <w:r w:rsidRPr="00520357">
        <w:rPr>
          <w:rFonts w:eastAsia="Malgun Gothic"/>
          <w:b/>
          <w:bCs/>
          <w:lang w:eastAsia="zh-CN"/>
        </w:rPr>
        <w:t>PCF</w:t>
      </w:r>
      <w:r>
        <w:rPr>
          <w:rFonts w:eastAsia="Malgun Gothic"/>
          <w:b/>
          <w:bCs/>
          <w:lang w:eastAsia="zh-CN"/>
        </w:rPr>
        <w:t>:</w:t>
      </w:r>
    </w:p>
    <w:p w14:paraId="4221ACC4" w14:textId="77777777" w:rsidR="00520357" w:rsidRDefault="00520357" w:rsidP="00520357">
      <w:pPr>
        <w:pStyle w:val="B1"/>
        <w:rPr>
          <w:rFonts w:eastAsia="Malgun Gothic"/>
          <w:lang w:eastAsia="zh-CN"/>
        </w:rPr>
      </w:pPr>
      <w:r>
        <w:rPr>
          <w:rFonts w:eastAsia="Malgun Gothic"/>
          <w:lang w:eastAsia="zh-CN"/>
        </w:rPr>
        <w:t>-</w:t>
      </w:r>
      <w:r>
        <w:rPr>
          <w:rFonts w:eastAsia="Malgun Gothic"/>
          <w:lang w:eastAsia="zh-CN"/>
        </w:rPr>
        <w:tab/>
        <w:t>Policy decision based on the spending limit control related to energy efficiency.</w:t>
      </w:r>
    </w:p>
    <w:p w14:paraId="5CA4F6C0" w14:textId="1E992CE7" w:rsidR="004A07AF" w:rsidRDefault="004A07AF" w:rsidP="004A07AF">
      <w:pPr>
        <w:pStyle w:val="Heading2"/>
        <w:rPr>
          <w:rFonts w:eastAsiaTheme="minorEastAsia"/>
        </w:rPr>
      </w:pPr>
      <w:bookmarkStart w:id="270" w:name="_Toc157674360"/>
      <w:bookmarkStart w:id="271" w:name="_Toc165103616"/>
      <w:bookmarkStart w:id="272" w:name="_Toc148441681"/>
      <w:bookmarkStart w:id="273" w:name="_Toc151529374"/>
      <w:r>
        <w:rPr>
          <w:rFonts w:eastAsiaTheme="minorEastAsia"/>
        </w:rPr>
        <w:t>6.10</w:t>
      </w:r>
      <w:r>
        <w:rPr>
          <w:rFonts w:eastAsiaTheme="minorEastAsia"/>
        </w:rPr>
        <w:tab/>
        <w:t>Solution #10: E</w:t>
      </w:r>
      <w:r w:rsidRPr="00B2058B">
        <w:rPr>
          <w:rFonts w:eastAsiaTheme="minorEastAsia"/>
        </w:rPr>
        <w:t>nhancement for subscription and policy control to enable network energy savings</w:t>
      </w:r>
      <w:r>
        <w:rPr>
          <w:rFonts w:eastAsiaTheme="minorEastAsia"/>
        </w:rPr>
        <w:t xml:space="preserve"> with EECF</w:t>
      </w:r>
      <w:bookmarkEnd w:id="270"/>
      <w:bookmarkEnd w:id="271"/>
    </w:p>
    <w:p w14:paraId="3F9AF87F" w14:textId="16CD419B" w:rsidR="004A07AF" w:rsidRDefault="004A07AF" w:rsidP="004A07AF">
      <w:pPr>
        <w:pStyle w:val="Heading3"/>
        <w:rPr>
          <w:rFonts w:eastAsiaTheme="minorEastAsia"/>
        </w:rPr>
      </w:pPr>
      <w:bookmarkStart w:id="274" w:name="_Toc157674361"/>
      <w:bookmarkStart w:id="275" w:name="_Toc165103617"/>
      <w:r>
        <w:rPr>
          <w:rFonts w:eastAsiaTheme="minorEastAsia"/>
        </w:rPr>
        <w:t>6.10.1</w:t>
      </w:r>
      <w:r>
        <w:rPr>
          <w:rFonts w:eastAsiaTheme="minorEastAsia"/>
        </w:rPr>
        <w:tab/>
        <w:t>Key Issue mapping</w:t>
      </w:r>
      <w:bookmarkEnd w:id="274"/>
      <w:bookmarkEnd w:id="275"/>
    </w:p>
    <w:p w14:paraId="0FB302DF" w14:textId="2063721C" w:rsidR="004A07AF" w:rsidRDefault="00520357" w:rsidP="004A07AF">
      <w:pPr>
        <w:rPr>
          <w:rFonts w:eastAsia="DengXian"/>
        </w:rPr>
      </w:pPr>
      <w:r>
        <w:rPr>
          <w:rFonts w:eastAsia="DengXian"/>
        </w:rPr>
        <w:t>This solution addresses key issue#2 described in clause 5.2. The solution aims to enhance the existing subscription and policy control framework to support energy-related information as service criteria. This includes defining new energy-related UE subscription information and policies, determining how to perform energy-related policy control at various granularities, and identifying what network energy-related information is required for subscription and policy control.</w:t>
      </w:r>
    </w:p>
    <w:p w14:paraId="2DD6F79D" w14:textId="77777777" w:rsidR="00520357" w:rsidRDefault="004A07AF" w:rsidP="00520357">
      <w:pPr>
        <w:pStyle w:val="Heading3"/>
        <w:rPr>
          <w:rFonts w:eastAsiaTheme="minorEastAsia"/>
        </w:rPr>
      </w:pPr>
      <w:bookmarkStart w:id="276" w:name="_Toc157674362"/>
      <w:bookmarkStart w:id="277" w:name="_Toc165103618"/>
      <w:r>
        <w:rPr>
          <w:rFonts w:eastAsiaTheme="minorEastAsia"/>
        </w:rPr>
        <w:t>6.10.2</w:t>
      </w:r>
      <w:r>
        <w:rPr>
          <w:rFonts w:eastAsiaTheme="minorEastAsia"/>
        </w:rPr>
        <w:tab/>
        <w:t>Functional Description</w:t>
      </w:r>
      <w:bookmarkEnd w:id="276"/>
      <w:bookmarkEnd w:id="277"/>
    </w:p>
    <w:p w14:paraId="0A8BD82A" w14:textId="1F021471" w:rsidR="004A07AF" w:rsidRDefault="004A07AF" w:rsidP="004A07AF">
      <w:pPr>
        <w:pStyle w:val="Heading4"/>
        <w:rPr>
          <w:rFonts w:eastAsiaTheme="minorEastAsia"/>
        </w:rPr>
      </w:pPr>
      <w:bookmarkStart w:id="278" w:name="_Toc165103619"/>
      <w:r>
        <w:rPr>
          <w:rFonts w:eastAsiaTheme="minorEastAsia"/>
        </w:rPr>
        <w:t>6.</w:t>
      </w:r>
      <w:r w:rsidR="00B21F31">
        <w:rPr>
          <w:rFonts w:eastAsiaTheme="minorEastAsia"/>
        </w:rPr>
        <w:t>10</w:t>
      </w:r>
      <w:r>
        <w:rPr>
          <w:rFonts w:eastAsiaTheme="minorEastAsia"/>
        </w:rPr>
        <w:t>.2.1</w:t>
      </w:r>
      <w:r>
        <w:rPr>
          <w:rFonts w:eastAsiaTheme="minorEastAsia"/>
        </w:rPr>
        <w:tab/>
        <w:t>Overview of EECF functionality</w:t>
      </w:r>
      <w:bookmarkEnd w:id="278"/>
    </w:p>
    <w:p w14:paraId="31F0717D" w14:textId="1983DF18" w:rsidR="004A07AF" w:rsidRDefault="00520357" w:rsidP="004A07AF">
      <w:pPr>
        <w:rPr>
          <w:rFonts w:eastAsia="DengXian"/>
        </w:rPr>
      </w:pPr>
      <w:r>
        <w:rPr>
          <w:rFonts w:eastAsia="DengXian"/>
        </w:rPr>
        <w:t>The solution introduces Energy Efficiency Control Function (EECF) to address energy management challenges in 5G networks mapping to key issues two described in clause 5.2.</w:t>
      </w:r>
    </w:p>
    <w:p w14:paraId="703EA505" w14:textId="4FB805DE" w:rsidR="004A07AF" w:rsidRDefault="000105EF" w:rsidP="006E1308">
      <w:pPr>
        <w:pStyle w:val="TH"/>
        <w:rPr>
          <w:rFonts w:eastAsiaTheme="minorEastAsia"/>
        </w:rPr>
      </w:pPr>
      <w:r w:rsidRPr="006E1308">
        <w:rPr>
          <w:rFonts w:eastAsiaTheme="minorEastAsia"/>
        </w:rPr>
        <w:object w:dxaOrig="8370" w:dyaOrig="4780" w14:anchorId="0D6F5F8F">
          <v:shape id="_x0000_i1868" type="#_x0000_t75" alt="" style="width:447pt;height:255.75pt" o:ole="">
            <v:imagedata r:id="rId43" o:title="" cropbottom="9539f"/>
          </v:shape>
          <o:OLEObject Type="Embed" ProgID="Visio.Drawing.11" ShapeID="_x0000_i1868" DrawAspect="Content" ObjectID="_1779028013" r:id="rId44"/>
        </w:object>
      </w:r>
    </w:p>
    <w:p w14:paraId="2E4D9E23" w14:textId="5222F141" w:rsidR="004A07AF" w:rsidRPr="00B2058B" w:rsidRDefault="004A07AF" w:rsidP="00520357">
      <w:pPr>
        <w:pStyle w:val="TF"/>
      </w:pPr>
      <w:r w:rsidRPr="00B2058B">
        <w:t>Figure 6.</w:t>
      </w:r>
      <w:r>
        <w:t>10</w:t>
      </w:r>
      <w:r w:rsidRPr="00B2058B">
        <w:t>.2.1-1: 5G System reference architecture with EECF</w:t>
      </w:r>
    </w:p>
    <w:p w14:paraId="72B87F27" w14:textId="4FD3D6E4" w:rsidR="004A07AF" w:rsidRPr="006E1308" w:rsidRDefault="004A07AF" w:rsidP="004A07AF">
      <w:pPr>
        <w:rPr>
          <w:rFonts w:eastAsia="DengXian"/>
        </w:rPr>
      </w:pPr>
      <w:r w:rsidRPr="006E1308">
        <w:rPr>
          <w:rFonts w:eastAsia="DengXian"/>
        </w:rPr>
        <w:t>The EECF comprises of the following functionality:</w:t>
      </w:r>
    </w:p>
    <w:p w14:paraId="2DD0E8D3" w14:textId="77777777" w:rsidR="00520357" w:rsidRDefault="00520357" w:rsidP="00520357">
      <w:pPr>
        <w:pStyle w:val="B1"/>
        <w:rPr>
          <w:rFonts w:eastAsia="DengXian"/>
        </w:rPr>
      </w:pPr>
      <w:r>
        <w:rPr>
          <w:rFonts w:eastAsia="DengXian"/>
        </w:rPr>
        <w:t>-</w:t>
      </w:r>
      <w:r>
        <w:rPr>
          <w:rFonts w:eastAsia="DengXian"/>
        </w:rPr>
        <w:tab/>
        <w:t>Energy efficiency management: EECF evaluates and provides an assessment of the energy consumption of network entity based on current network conditions, user demands, and predefined energy efficiency policies.</w:t>
      </w:r>
    </w:p>
    <w:p w14:paraId="1AC10B3A" w14:textId="77777777" w:rsidR="00520357" w:rsidRDefault="00520357" w:rsidP="00520357">
      <w:pPr>
        <w:pStyle w:val="B1"/>
        <w:rPr>
          <w:rFonts w:eastAsia="DengXian"/>
        </w:rPr>
      </w:pPr>
      <w:r>
        <w:rPr>
          <w:rFonts w:eastAsia="DengXian"/>
        </w:rPr>
        <w:t>-</w:t>
      </w:r>
      <w:r>
        <w:rPr>
          <w:rFonts w:eastAsia="DengXian"/>
        </w:rPr>
        <w:tab/>
        <w:t>Policy Enforcement: It enforces energy-related policies set by network operators, which can include maximum energy usage thresholds per subscriber or per PDU session or per network slice, preferred operational states for energy saving, maximum energy credits for specific subscribers and energy-efficient routing of data.</w:t>
      </w:r>
    </w:p>
    <w:p w14:paraId="751FB263" w14:textId="77777777" w:rsidR="00520357" w:rsidRDefault="00520357" w:rsidP="00520357">
      <w:pPr>
        <w:pStyle w:val="B1"/>
        <w:rPr>
          <w:rFonts w:eastAsia="DengXian"/>
        </w:rPr>
      </w:pPr>
      <w:r>
        <w:rPr>
          <w:rFonts w:eastAsia="DengXian"/>
        </w:rPr>
        <w:t>-</w:t>
      </w:r>
      <w:r>
        <w:rPr>
          <w:rFonts w:eastAsia="DengXian"/>
        </w:rPr>
        <w:tab/>
        <w:t xml:space="preserve">Monitoring and Analytics: It provides functionality to support monitoring and analytics on energy consumption patterns, energy efficient routing of data enabling network operators to make informed decisions about energy </w:t>
      </w:r>
      <w:r>
        <w:rPr>
          <w:rFonts w:eastAsia="DengXian"/>
        </w:rPr>
        <w:lastRenderedPageBreak/>
        <w:t>management strategies. The EECF uses the services provided by the NWDAF to obtain the required analytics on energy consumption patterns.</w:t>
      </w:r>
    </w:p>
    <w:p w14:paraId="7E32515B" w14:textId="0560A9A1" w:rsidR="004A07AF" w:rsidRDefault="00E37973" w:rsidP="004A07AF">
      <w:pPr>
        <w:pStyle w:val="EditorsNote"/>
      </w:pPr>
      <w:r>
        <w:rPr>
          <w:lang w:eastAsia="zh-CN"/>
        </w:rPr>
        <w:t>Editor</w:t>
      </w:r>
      <w:r w:rsidR="00F43434">
        <w:rPr>
          <w:lang w:eastAsia="zh-CN"/>
        </w:rPr>
        <w:t>'</w:t>
      </w:r>
      <w:r>
        <w:rPr>
          <w:lang w:eastAsia="zh-CN"/>
        </w:rPr>
        <w:t>s note:</w:t>
      </w:r>
      <w:r>
        <w:rPr>
          <w:lang w:eastAsia="zh-CN"/>
        </w:rPr>
        <w:tab/>
      </w:r>
      <w:r w:rsidR="004A07AF">
        <w:t>Which network analytics is required by EECF as an NWDAF consumer, and the related procedure is for FFS based on the work in KI#3.</w:t>
      </w:r>
    </w:p>
    <w:p w14:paraId="6B681E1F" w14:textId="2564DCC0" w:rsidR="004A07AF" w:rsidRDefault="004A07AF" w:rsidP="004A07AF">
      <w:pPr>
        <w:pStyle w:val="Heading4"/>
        <w:rPr>
          <w:rFonts w:eastAsiaTheme="minorEastAsia"/>
        </w:rPr>
      </w:pPr>
      <w:bookmarkStart w:id="279" w:name="_Toc165103620"/>
      <w:r>
        <w:rPr>
          <w:rFonts w:eastAsiaTheme="minorEastAsia"/>
        </w:rPr>
        <w:t>6.10.2.2</w:t>
      </w:r>
      <w:r>
        <w:rPr>
          <w:rFonts w:eastAsiaTheme="minorEastAsia"/>
        </w:rPr>
        <w:tab/>
        <w:t>Key definitions</w:t>
      </w:r>
      <w:bookmarkEnd w:id="279"/>
    </w:p>
    <w:p w14:paraId="14587417" w14:textId="49084404" w:rsidR="004A07AF" w:rsidRDefault="004A07AF" w:rsidP="00520357">
      <w:r>
        <w:t>The following comprises a list of key definitions relevant to this solution:</w:t>
      </w:r>
    </w:p>
    <w:p w14:paraId="7441630E" w14:textId="77777777" w:rsidR="00520357" w:rsidRDefault="00520357" w:rsidP="00520357">
      <w:pPr>
        <w:pStyle w:val="B1"/>
        <w:rPr>
          <w:rFonts w:eastAsiaTheme="minorEastAsia"/>
        </w:rPr>
      </w:pPr>
      <w:r>
        <w:rPr>
          <w:rFonts w:eastAsiaTheme="minorEastAsia"/>
        </w:rPr>
        <w:t>-</w:t>
      </w:r>
      <w:r>
        <w:rPr>
          <w:rFonts w:eastAsiaTheme="minorEastAsia"/>
        </w:rPr>
        <w:tab/>
        <w:t>Energy profile data of a UE: maximum energy credit limit associated with this subscription, PEI.</w:t>
      </w:r>
    </w:p>
    <w:p w14:paraId="46F67CD3" w14:textId="62D6AA7C" w:rsidR="00520357" w:rsidRDefault="00520357" w:rsidP="00520357">
      <w:pPr>
        <w:pStyle w:val="B1"/>
        <w:rPr>
          <w:rFonts w:eastAsiaTheme="minorEastAsia"/>
        </w:rPr>
      </w:pPr>
      <w:r>
        <w:rPr>
          <w:rFonts w:eastAsiaTheme="minorEastAsia"/>
        </w:rPr>
        <w:t>-</w:t>
      </w:r>
      <w:r>
        <w:rPr>
          <w:rFonts w:eastAsiaTheme="minorEastAsia"/>
        </w:rPr>
        <w:tab/>
        <w:t>Energy profile data of a Network Function: This includes average energy consumption of the network function as defined in</w:t>
      </w:r>
      <w:r w:rsidRPr="00520357">
        <w:rPr>
          <w:rFonts w:eastAsiaTheme="minorEastAsia"/>
        </w:rPr>
        <w:t xml:space="preserve"> </w:t>
      </w:r>
      <w:r>
        <w:rPr>
          <w:rFonts w:eastAsiaTheme="minorEastAsia"/>
        </w:rPr>
        <w:t xml:space="preserve">clause 6.7.3.1.1 of </w:t>
      </w:r>
      <w:r w:rsidR="001E7424">
        <w:rPr>
          <w:rFonts w:eastAsiaTheme="minorEastAsia"/>
        </w:rPr>
        <w:t>TS 28.554 [</w:t>
      </w:r>
      <w:r>
        <w:rPr>
          <w:rFonts w:eastAsiaTheme="minorEastAsia"/>
        </w:rPr>
        <w:t>6], energy states supported by the network function, energy saving levels supported by the network function. The energy saving levels (for example - set to low, medium, high) where each of these levels set correspond to a certain range of energy consumption by the network function over a given period. The mapping between each of the energy saving level to the range of the consumption can be determined by the operator of the network based on the energy efficiency goals to be achieved for the 5G network.</w:t>
      </w:r>
    </w:p>
    <w:p w14:paraId="5936978D" w14:textId="02C08842" w:rsidR="004A07AF" w:rsidRDefault="004A07AF" w:rsidP="004A07AF">
      <w:pPr>
        <w:pStyle w:val="Heading4"/>
        <w:rPr>
          <w:rFonts w:eastAsiaTheme="minorEastAsia"/>
        </w:rPr>
      </w:pPr>
      <w:bookmarkStart w:id="280" w:name="_Toc165103621"/>
      <w:r>
        <w:rPr>
          <w:rFonts w:eastAsiaTheme="minorEastAsia"/>
        </w:rPr>
        <w:t>6.10.2.3</w:t>
      </w:r>
      <w:r>
        <w:rPr>
          <w:rFonts w:eastAsiaTheme="minorEastAsia"/>
        </w:rPr>
        <w:tab/>
        <w:t>EECF communication with other network functions</w:t>
      </w:r>
      <w:bookmarkEnd w:id="280"/>
    </w:p>
    <w:p w14:paraId="1E60E0EE" w14:textId="77777777" w:rsidR="004A07AF" w:rsidRDefault="004A07AF" w:rsidP="00520357">
      <w:pPr>
        <w:pStyle w:val="TH"/>
        <w:rPr>
          <w:rFonts w:eastAsiaTheme="minorEastAsia"/>
        </w:rPr>
      </w:pPr>
      <w:r>
        <w:rPr>
          <w:rFonts w:eastAsiaTheme="minorEastAsia"/>
          <w:lang w:eastAsia="ja-JP"/>
        </w:rPr>
        <w:object w:dxaOrig="9640" w:dyaOrig="7250" w14:anchorId="04B19E0F">
          <v:shape id="_x0000_i1869" type="#_x0000_t75" style="width:482.1pt;height:363.45pt" o:ole="">
            <v:imagedata r:id="rId45" o:title=""/>
          </v:shape>
          <o:OLEObject Type="Embed" ProgID="Visio.Drawing.15" ShapeID="_x0000_i1869" DrawAspect="Content" ObjectID="_1779028014" r:id="rId46"/>
        </w:object>
      </w:r>
    </w:p>
    <w:p w14:paraId="05A1C2BC" w14:textId="009D78EF" w:rsidR="004A07AF" w:rsidRPr="00B2058B" w:rsidRDefault="004A07AF" w:rsidP="00520357">
      <w:pPr>
        <w:pStyle w:val="TF"/>
      </w:pPr>
      <w:r w:rsidRPr="00B2058B">
        <w:t>Figure 6.</w:t>
      </w:r>
      <w:r>
        <w:t>10</w:t>
      </w:r>
      <w:r w:rsidRPr="00B2058B">
        <w:t>.2.3-1: EECF communication with UDM, NRF, SMF</w:t>
      </w:r>
    </w:p>
    <w:p w14:paraId="14A588D2" w14:textId="77777777" w:rsidR="00520357" w:rsidRDefault="00520357" w:rsidP="00520357">
      <w:pPr>
        <w:pStyle w:val="B1"/>
        <w:rPr>
          <w:rFonts w:eastAsia="DengXian"/>
          <w:lang w:eastAsia="ja-JP"/>
        </w:rPr>
      </w:pPr>
      <w:r>
        <w:rPr>
          <w:rFonts w:eastAsia="DengXian"/>
          <w:lang w:eastAsia="ja-JP"/>
        </w:rPr>
        <w:t>A.</w:t>
      </w:r>
      <w:r>
        <w:rPr>
          <w:rFonts w:eastAsia="DengXian"/>
          <w:lang w:eastAsia="ja-JP"/>
        </w:rPr>
        <w:tab/>
        <w:t>The EECF sends the Energy Profile request message to UDM to retrieve the energy profile for a given UE. The Energy Profile request includes maximum energy credit limit associated with this subscription, PEI.</w:t>
      </w:r>
    </w:p>
    <w:p w14:paraId="4E74220F" w14:textId="5494E5A5" w:rsidR="00520357" w:rsidRDefault="00520357" w:rsidP="00520357">
      <w:pPr>
        <w:pStyle w:val="B1"/>
        <w:rPr>
          <w:rFonts w:eastAsia="DengXian"/>
          <w:lang w:eastAsia="ja-JP"/>
        </w:rPr>
      </w:pPr>
      <w:r>
        <w:rPr>
          <w:rFonts w:eastAsia="DengXian"/>
          <w:lang w:eastAsia="ja-JP"/>
        </w:rPr>
        <w:t>B.</w:t>
      </w:r>
      <w:r>
        <w:rPr>
          <w:rFonts w:eastAsia="DengXian"/>
          <w:lang w:eastAsia="ja-JP"/>
        </w:rPr>
        <w:tab/>
        <w:t xml:space="preserve">The EECF sends the Energy Profile request message to NRF to retrieve the energy profile for a NF(s). The Energy Profile response includes average energy consumption of the network function as defined in </w:t>
      </w:r>
      <w:r>
        <w:rPr>
          <w:rFonts w:eastAsia="DengXian"/>
          <w:lang w:eastAsia="ja-JP"/>
        </w:rPr>
        <w:lastRenderedPageBreak/>
        <w:t xml:space="preserve">clause 6.7.3.1.1 of </w:t>
      </w:r>
      <w:r w:rsidR="001E7424">
        <w:rPr>
          <w:rFonts w:eastAsia="DengXian"/>
          <w:lang w:eastAsia="ja-JP"/>
        </w:rPr>
        <w:t>TS 28.554 [</w:t>
      </w:r>
      <w:r>
        <w:rPr>
          <w:rFonts w:eastAsia="DengXian"/>
          <w:lang w:eastAsia="ja-JP"/>
        </w:rPr>
        <w:t>6], energy states supported by the network function, energy saving levels supported by the network function.</w:t>
      </w:r>
    </w:p>
    <w:p w14:paraId="51B52261" w14:textId="77777777" w:rsidR="00520357" w:rsidRDefault="00520357" w:rsidP="00520357">
      <w:pPr>
        <w:pStyle w:val="B1"/>
        <w:rPr>
          <w:rFonts w:eastAsia="DengXian"/>
          <w:lang w:eastAsia="ja-JP"/>
        </w:rPr>
      </w:pPr>
      <w:r>
        <w:rPr>
          <w:rFonts w:eastAsia="DengXian"/>
          <w:lang w:eastAsia="ja-JP"/>
        </w:rPr>
        <w:t>C.</w:t>
      </w:r>
      <w:r>
        <w:rPr>
          <w:rFonts w:eastAsia="DengXian"/>
          <w:lang w:eastAsia="ja-JP"/>
        </w:rPr>
        <w:tab/>
        <w:t>During the PDU session establishment procedure, the SMF may send the Session Energy Evaluation request to the EECF. The request includes PDU session ID, Energy Data Profile data for the UE, policy information provided by the PCF for the PDU session which includes energy policy recommendation for the PDU session. The EECF evaluates the input parameters provided in step 7d and provides session modifications recommendations in PDU session parameters to optimize energy usage such as Adjusted Quality of Service parameters, UPF selection and configuration with energy-efficient data handling. The EECF may consider the historical data of the energy consumption for the network entities or average energy consumption of the NFs involved in the PDU session while determining the evaluation response provided to the SMF. The EECF may obtain the analytics corresponding to the historical energy consumption or prediction for the energy consumption over a certain period using the NWDAF services.</w:t>
      </w:r>
    </w:p>
    <w:p w14:paraId="7E45C647" w14:textId="2965A812" w:rsidR="004A07AF" w:rsidRDefault="004A07AF" w:rsidP="004A07AF">
      <w:pPr>
        <w:pStyle w:val="Heading4"/>
        <w:rPr>
          <w:rFonts w:eastAsiaTheme="minorEastAsia"/>
        </w:rPr>
      </w:pPr>
      <w:bookmarkStart w:id="281" w:name="_Toc165103622"/>
      <w:r>
        <w:rPr>
          <w:rFonts w:eastAsiaTheme="minorEastAsia"/>
        </w:rPr>
        <w:t>6.10.2.4</w:t>
      </w:r>
      <w:r>
        <w:rPr>
          <w:rFonts w:eastAsiaTheme="minorEastAsia"/>
        </w:rPr>
        <w:tab/>
        <w:t>EECF services and enhancement in other NF services</w:t>
      </w:r>
      <w:bookmarkEnd w:id="281"/>
    </w:p>
    <w:p w14:paraId="55D47E70" w14:textId="6722F345" w:rsidR="004A07AF" w:rsidRDefault="004A07AF" w:rsidP="004A07AF">
      <w:pPr>
        <w:pStyle w:val="Heading5"/>
        <w:rPr>
          <w:rFonts w:eastAsiaTheme="minorEastAsia"/>
        </w:rPr>
      </w:pPr>
      <w:bookmarkStart w:id="282" w:name="_Toc165103623"/>
      <w:r>
        <w:rPr>
          <w:rFonts w:eastAsiaTheme="minorEastAsia"/>
        </w:rPr>
        <w:t>6.10.2.4.1a</w:t>
      </w:r>
      <w:r>
        <w:rPr>
          <w:rFonts w:eastAsiaTheme="minorEastAsia"/>
        </w:rPr>
        <w:tab/>
        <w:t>Nudm_EnergyProfile service</w:t>
      </w:r>
      <w:bookmarkEnd w:id="282"/>
    </w:p>
    <w:p w14:paraId="54037736" w14:textId="77777777" w:rsidR="004A07AF" w:rsidRDefault="004A07AF" w:rsidP="004A07AF">
      <w:pPr>
        <w:rPr>
          <w:rFonts w:eastAsiaTheme="minorEastAsia"/>
          <w:lang w:eastAsia="zh-CN"/>
        </w:rPr>
      </w:pPr>
      <w:r>
        <w:rPr>
          <w:b/>
          <w:lang w:eastAsia="zh-CN"/>
        </w:rPr>
        <w:t>Service Operation name</w:t>
      </w:r>
      <w:r>
        <w:rPr>
          <w:lang w:eastAsia="zh-CN"/>
        </w:rPr>
        <w:t>: Nudm_EnergyProfile service operation</w:t>
      </w:r>
    </w:p>
    <w:p w14:paraId="24013B5E" w14:textId="77777777" w:rsidR="004A07AF" w:rsidRDefault="004A07AF" w:rsidP="004A07AF">
      <w:pPr>
        <w:rPr>
          <w:lang w:eastAsia="zh-CN"/>
        </w:rPr>
      </w:pPr>
      <w:r>
        <w:rPr>
          <w:b/>
          <w:lang w:eastAsia="zh-CN"/>
        </w:rPr>
        <w:t>Description</w:t>
      </w:r>
      <w:r>
        <w:rPr>
          <w:lang w:eastAsia="zh-CN"/>
        </w:rPr>
        <w:t xml:space="preserve">: Consumer NF (EECF) requests </w:t>
      </w:r>
      <w:r>
        <w:t>the energy profile for a given UE</w:t>
      </w:r>
      <w:r>
        <w:rPr>
          <w:lang w:eastAsia="zh-CN"/>
        </w:rPr>
        <w:t xml:space="preserve"> from the UDM.</w:t>
      </w:r>
    </w:p>
    <w:p w14:paraId="5E4F5C70" w14:textId="73212C1B" w:rsidR="004A07AF" w:rsidRDefault="004A07AF" w:rsidP="004A07AF">
      <w:pPr>
        <w:rPr>
          <w:lang w:eastAsia="ja-JP"/>
        </w:rPr>
      </w:pPr>
      <w:r>
        <w:rPr>
          <w:b/>
        </w:rPr>
        <w:t xml:space="preserve">Inputs, Required: </w:t>
      </w:r>
      <w:r>
        <w:rPr>
          <w:bCs/>
        </w:rPr>
        <w:t>PEI, Subscription data type (Energy Profile)</w:t>
      </w:r>
      <w:r w:rsidR="00CE645C">
        <w:rPr>
          <w:bCs/>
        </w:rPr>
        <w:t>.</w:t>
      </w:r>
    </w:p>
    <w:p w14:paraId="259A25FB" w14:textId="29756B39" w:rsidR="004A07AF" w:rsidRDefault="004A07AF" w:rsidP="004A07AF">
      <w:pPr>
        <w:rPr>
          <w:lang w:eastAsia="zh-CN"/>
        </w:rPr>
      </w:pPr>
      <w:r>
        <w:rPr>
          <w:b/>
        </w:rPr>
        <w:t>Inputs, Optional:</w:t>
      </w:r>
    </w:p>
    <w:p w14:paraId="25AFDA3D" w14:textId="7CB4B817" w:rsidR="004A07AF" w:rsidRPr="00CE645C" w:rsidRDefault="004A07AF" w:rsidP="004A07AF">
      <w:r>
        <w:rPr>
          <w:b/>
        </w:rPr>
        <w:t>Outputs, Required:</w:t>
      </w:r>
      <w:r>
        <w:rPr>
          <w:lang w:eastAsia="zh-CN"/>
        </w:rPr>
        <w:t xml:space="preserve"> </w:t>
      </w:r>
      <w:r w:rsidR="00CE645C">
        <w:rPr>
          <w:lang w:eastAsia="zh-CN"/>
        </w:rPr>
        <w:t>The consumer NF gets the requested Energy Profile subscription data. The energy profile is described in clause 6.10.2.2.</w:t>
      </w:r>
    </w:p>
    <w:p w14:paraId="665417A5" w14:textId="77777777" w:rsidR="004A07AF" w:rsidRDefault="004A07AF" w:rsidP="004A07AF">
      <w:pPr>
        <w:rPr>
          <w:lang w:eastAsia="zh-CN"/>
        </w:rPr>
      </w:pPr>
      <w:r>
        <w:rPr>
          <w:b/>
        </w:rPr>
        <w:t>Outputs, Optional:</w:t>
      </w:r>
      <w:r>
        <w:t xml:space="preserve"> </w:t>
      </w:r>
      <w:r>
        <w:rPr>
          <w:lang w:eastAsia="zh-CN"/>
        </w:rPr>
        <w:t>None.</w:t>
      </w:r>
    </w:p>
    <w:p w14:paraId="431C0BB4" w14:textId="65A9A8DC" w:rsidR="004A07AF" w:rsidRDefault="004A07AF" w:rsidP="004A07AF">
      <w:pPr>
        <w:pStyle w:val="Heading5"/>
        <w:rPr>
          <w:rFonts w:eastAsiaTheme="minorEastAsia"/>
          <w:lang w:eastAsia="ja-JP"/>
        </w:rPr>
      </w:pPr>
      <w:bookmarkStart w:id="283" w:name="_Toc165103624"/>
      <w:r>
        <w:rPr>
          <w:rFonts w:eastAsiaTheme="minorEastAsia"/>
        </w:rPr>
        <w:t>6.10.2.4.1b</w:t>
      </w:r>
      <w:r>
        <w:rPr>
          <w:rFonts w:eastAsiaTheme="minorEastAsia"/>
        </w:rPr>
        <w:tab/>
        <w:t>Nnrf_EnergyProfile service</w:t>
      </w:r>
      <w:bookmarkEnd w:id="283"/>
    </w:p>
    <w:p w14:paraId="25F9CE69" w14:textId="77777777" w:rsidR="004A07AF" w:rsidRDefault="004A07AF" w:rsidP="004A07AF">
      <w:pPr>
        <w:rPr>
          <w:rFonts w:eastAsiaTheme="minorEastAsia"/>
          <w:lang w:eastAsia="zh-CN"/>
        </w:rPr>
      </w:pPr>
      <w:r>
        <w:rPr>
          <w:b/>
          <w:lang w:eastAsia="zh-CN"/>
        </w:rPr>
        <w:t>Service Operation name</w:t>
      </w:r>
      <w:r>
        <w:rPr>
          <w:lang w:eastAsia="zh-CN"/>
        </w:rPr>
        <w:t>: Nnrf_EnergyProfile service operation</w:t>
      </w:r>
    </w:p>
    <w:p w14:paraId="7B7059B3" w14:textId="2532EEF2" w:rsidR="004A07AF" w:rsidRPr="00CE645C" w:rsidRDefault="004A07AF" w:rsidP="004A07AF">
      <w:r>
        <w:rPr>
          <w:b/>
          <w:lang w:eastAsia="zh-CN"/>
        </w:rPr>
        <w:t>Description</w:t>
      </w:r>
      <w:r>
        <w:rPr>
          <w:lang w:eastAsia="zh-CN"/>
        </w:rPr>
        <w:t xml:space="preserve">: </w:t>
      </w:r>
      <w:r w:rsidR="00CE645C">
        <w:rPr>
          <w:lang w:eastAsia="zh-CN"/>
        </w:rPr>
        <w:t>Consumer NF (EECF) requests the energy profile for a given NF from the NRF. The energy profile is described in clause 6.10.2.2.</w:t>
      </w:r>
    </w:p>
    <w:p w14:paraId="202E13C7" w14:textId="30A67C96" w:rsidR="004A07AF" w:rsidRDefault="004A07AF" w:rsidP="004A07AF">
      <w:pPr>
        <w:rPr>
          <w:b/>
          <w:lang w:eastAsia="ja-JP"/>
        </w:rPr>
      </w:pPr>
      <w:r>
        <w:rPr>
          <w:b/>
        </w:rPr>
        <w:t xml:space="preserve">Inputs, Required: </w:t>
      </w:r>
      <w:r>
        <w:rPr>
          <w:lang w:eastAsia="zh-CN"/>
        </w:rPr>
        <w:t>NF type, NF instance ID</w:t>
      </w:r>
      <w:r w:rsidR="00336A98">
        <w:rPr>
          <w:lang w:eastAsia="zh-CN"/>
        </w:rPr>
        <w:t>.</w:t>
      </w:r>
    </w:p>
    <w:p w14:paraId="22B97490" w14:textId="28E8A707" w:rsidR="004A07AF" w:rsidRDefault="004A07AF" w:rsidP="004A07AF">
      <w:pPr>
        <w:rPr>
          <w:lang w:eastAsia="zh-CN"/>
        </w:rPr>
      </w:pPr>
      <w:r>
        <w:rPr>
          <w:b/>
        </w:rPr>
        <w:t>Inputs, Optional:</w:t>
      </w:r>
      <w:r>
        <w:rPr>
          <w:lang w:eastAsia="zh-CN"/>
        </w:rPr>
        <w:t xml:space="preserve"> preferred energy saving state, preferred energy level.</w:t>
      </w:r>
    </w:p>
    <w:p w14:paraId="3FB985CA" w14:textId="77777777" w:rsidR="004A07AF" w:rsidRDefault="004A07AF" w:rsidP="004A07AF">
      <w:pPr>
        <w:rPr>
          <w:lang w:eastAsia="zh-CN"/>
        </w:rPr>
      </w:pPr>
      <w:r>
        <w:rPr>
          <w:b/>
        </w:rPr>
        <w:t>Outputs, Required:</w:t>
      </w:r>
      <w:r>
        <w:rPr>
          <w:lang w:eastAsia="zh-CN"/>
        </w:rPr>
        <w:t xml:space="preserve"> The consumer NF(EECF) gets the requested Energy Profile data for the requested NF.</w:t>
      </w:r>
    </w:p>
    <w:p w14:paraId="4B4E692E" w14:textId="77777777" w:rsidR="004A07AF" w:rsidRDefault="004A07AF" w:rsidP="004A07AF">
      <w:pPr>
        <w:rPr>
          <w:lang w:eastAsia="zh-CN"/>
        </w:rPr>
      </w:pPr>
      <w:r>
        <w:rPr>
          <w:b/>
        </w:rPr>
        <w:t>Outputs, Optional:</w:t>
      </w:r>
      <w:r>
        <w:t xml:space="preserve"> </w:t>
      </w:r>
      <w:r>
        <w:rPr>
          <w:lang w:eastAsia="zh-CN"/>
        </w:rPr>
        <w:t>None.</w:t>
      </w:r>
    </w:p>
    <w:p w14:paraId="1A25D88A" w14:textId="19778576" w:rsidR="004A07AF" w:rsidRDefault="00E37973" w:rsidP="00520357">
      <w:pPr>
        <w:pStyle w:val="EditorsNote"/>
        <w:rPr>
          <w:lang w:eastAsia="ja-JP"/>
        </w:rPr>
      </w:pPr>
      <w:r>
        <w:rPr>
          <w:lang w:eastAsia="zh-CN"/>
        </w:rPr>
        <w:t>Editor</w:t>
      </w:r>
      <w:r w:rsidR="00F43434">
        <w:rPr>
          <w:lang w:eastAsia="zh-CN"/>
        </w:rPr>
        <w:t>'</w:t>
      </w:r>
      <w:r>
        <w:rPr>
          <w:lang w:eastAsia="zh-CN"/>
        </w:rPr>
        <w:t>s note:</w:t>
      </w:r>
      <w:r>
        <w:rPr>
          <w:lang w:eastAsia="zh-CN"/>
        </w:rPr>
        <w:tab/>
      </w:r>
      <w:r w:rsidR="004A07AF">
        <w:t>The EECF service operations supported is for FFS.</w:t>
      </w:r>
    </w:p>
    <w:p w14:paraId="38F0DCE8" w14:textId="7BE0F439" w:rsidR="004A07AF" w:rsidRDefault="004A07AF" w:rsidP="004A07AF">
      <w:pPr>
        <w:pStyle w:val="Heading3"/>
        <w:rPr>
          <w:rFonts w:eastAsiaTheme="minorEastAsia"/>
        </w:rPr>
      </w:pPr>
      <w:bookmarkStart w:id="284" w:name="_Toc157674363"/>
      <w:bookmarkStart w:id="285" w:name="_Toc165103625"/>
      <w:r>
        <w:rPr>
          <w:rFonts w:eastAsiaTheme="minorEastAsia"/>
        </w:rPr>
        <w:lastRenderedPageBreak/>
        <w:t>6.10.3</w:t>
      </w:r>
      <w:r>
        <w:rPr>
          <w:rFonts w:eastAsiaTheme="minorEastAsia"/>
        </w:rPr>
        <w:tab/>
        <w:t>Procedures</w:t>
      </w:r>
      <w:bookmarkEnd w:id="284"/>
      <w:bookmarkEnd w:id="285"/>
    </w:p>
    <w:p w14:paraId="3715C78C" w14:textId="5CF83E14" w:rsidR="004A07AF" w:rsidRPr="00520357" w:rsidRDefault="004A07AF" w:rsidP="00520357">
      <w:pPr>
        <w:pStyle w:val="Heading4"/>
        <w:rPr>
          <w:rFonts w:eastAsiaTheme="minorEastAsia"/>
        </w:rPr>
      </w:pPr>
      <w:bookmarkStart w:id="286" w:name="_Toc165103626"/>
      <w:r w:rsidRPr="00520357">
        <w:t>6.10.3.1</w:t>
      </w:r>
      <w:r w:rsidRPr="00520357">
        <w:tab/>
        <w:t>Enhancements to PDU session establishment procedure with policy control for energy saving</w:t>
      </w:r>
      <w:bookmarkEnd w:id="286"/>
    </w:p>
    <w:p w14:paraId="59952491" w14:textId="37A5A530" w:rsidR="004A07AF" w:rsidRDefault="00124AF4" w:rsidP="00520357">
      <w:pPr>
        <w:pStyle w:val="TH"/>
        <w:rPr>
          <w:rFonts w:eastAsiaTheme="minorEastAsia"/>
        </w:rPr>
      </w:pPr>
      <w:r>
        <w:rPr>
          <w:rFonts w:eastAsiaTheme="minorEastAsia"/>
          <w:lang w:eastAsia="ja-JP"/>
        </w:rPr>
        <w:object w:dxaOrig="16368" w:dyaOrig="14798" w14:anchorId="2D096644">
          <v:shape id="_x0000_i1870" type="#_x0000_t75" style="width:480.4pt;height:614pt" o:ole="">
            <v:imagedata r:id="rId47" o:title=""/>
          </v:shape>
          <o:OLEObject Type="Embed" ProgID="Visio.Drawing.15" ShapeID="_x0000_i1870" DrawAspect="Content" ObjectID="_1779028015" r:id="rId48"/>
        </w:object>
      </w:r>
    </w:p>
    <w:p w14:paraId="71C40F46" w14:textId="0661B9E5" w:rsidR="004A07AF" w:rsidRDefault="004A07AF" w:rsidP="00520357">
      <w:pPr>
        <w:pStyle w:val="TF"/>
      </w:pPr>
      <w:r w:rsidRPr="00B2058B">
        <w:t>Figure 6.</w:t>
      </w:r>
      <w:r>
        <w:t>10</w:t>
      </w:r>
      <w:r w:rsidRPr="00B2058B">
        <w:t>.3.1-1: PDU session establishment procedure with policy control for energy saving</w:t>
      </w:r>
    </w:p>
    <w:p w14:paraId="33A37B53" w14:textId="2B92ED62" w:rsidR="00520357" w:rsidRDefault="00520357" w:rsidP="004A07AF">
      <w:r>
        <w:lastRenderedPageBreak/>
        <w:t xml:space="preserve">The PDU session establishment procedure as defined in clause 4.3.2.2 of </w:t>
      </w:r>
      <w:r w:rsidR="001E7424">
        <w:t>TS 23.502 [</w:t>
      </w:r>
      <w:r>
        <w:t>3] is used as baseline to describe the enhancements required to the procedure for policy control on energy saving.</w:t>
      </w:r>
    </w:p>
    <w:p w14:paraId="098AE3D3" w14:textId="64A1F0E5" w:rsidR="004A07AF" w:rsidRDefault="004A07AF" w:rsidP="004A07AF">
      <w:r>
        <w:t xml:space="preserve">In step 4, when SMF retrieves the Session Management Subscription data using Nudm_SDM_Get. Subscription data from UDM includes the Allowed PDU Session Type(s), Allowed SSC mode(s), </w:t>
      </w:r>
      <w:r>
        <w:rPr>
          <w:lang w:eastAsia="zh-CN"/>
        </w:rPr>
        <w:t xml:space="preserve">default 5QI and ARP, </w:t>
      </w:r>
      <w:r>
        <w:t xml:space="preserve">subscribed </w:t>
      </w:r>
      <w:r>
        <w:rPr>
          <w:lang w:eastAsia="zh-CN"/>
        </w:rPr>
        <w:t>Session</w:t>
      </w:r>
      <w:r>
        <w:t>-AMBR, SMF-Associated external parameters. If the subscription data includes Energy saving indication required for the PDU session, the SMF requests the Energy Data Profile subscription data from the UDM using the Nudm_SDM_Get service. The Energy Data Profile subscription data from the UDM includes PEI, maximum energy credit limit associated with the subscription, Internal Group identifier if the UE belongs to a group where the Energy Data Profile is the same for all the UEs in the group.</w:t>
      </w:r>
    </w:p>
    <w:p w14:paraId="3052BEA4" w14:textId="0559B99C" w:rsidR="004A07AF" w:rsidRDefault="004A07AF" w:rsidP="004A07AF">
      <w:r>
        <w:t>In step</w:t>
      </w:r>
      <w:r w:rsidR="00520357">
        <w:t> </w:t>
      </w:r>
      <w:r>
        <w:t xml:space="preserve">7b, the SMF may perform an SM Policy Association Establishment procedure as defined in clause 4.16.4 to establish an SM Policy Association with the PCF and get the default PCC Rules for the PDU Session. The SMF shall include Energy saving indication required for the PDU session, Energy Data Profile data for the UE if received in step 4. The PCF may provide policy information defined in clause 5.2.5.4 (and in </w:t>
      </w:r>
      <w:r w:rsidR="001E7424">
        <w:t>TS 23.503 [</w:t>
      </w:r>
      <w:r w:rsidR="00B21F31">
        <w:t>4</w:t>
      </w:r>
      <w:r>
        <w:t>]) to SMF. The policy information may include energy policy recommendation for the PDU session such as the maximum allowed energy credit for this PDU session for a given UE, data on maximum energy consumption allowed for all the network entities involved in the establishment of the PDU session, energy saving levels allowed for the NF selected for the PDU session, Adaptive Mobility management (Preferential handovers to cells with lower energy consumption), Limiting maximum data rates during peak hours to save energy).</w:t>
      </w:r>
    </w:p>
    <w:p w14:paraId="71685AC3" w14:textId="2D03F0AB" w:rsidR="004A07AF" w:rsidRDefault="004A07AF" w:rsidP="004A07AF">
      <w:r>
        <w:t>Step</w:t>
      </w:r>
      <w:r w:rsidR="00520357">
        <w:t> </w:t>
      </w:r>
      <w:r>
        <w:t>7c: When the SMF receives energy policy recommendation for the PDU session, the SMF selects an EECF.</w:t>
      </w:r>
    </w:p>
    <w:p w14:paraId="4B6EEC17" w14:textId="7AD2902C" w:rsidR="004A07AF" w:rsidRDefault="004A07AF" w:rsidP="004A07AF">
      <w:r>
        <w:t>Step</w:t>
      </w:r>
      <w:r w:rsidR="00520357">
        <w:t> </w:t>
      </w:r>
      <w:r>
        <w:t>7d: The SMF sends a session energy evaluation request to the EECF. The request includes PDU session ID, Energy Data Profile data for the UE, policy information provided by the PCF in step 7b for the PDU session which includes energy policy recommendation for the PDU session.</w:t>
      </w:r>
    </w:p>
    <w:p w14:paraId="796414EE" w14:textId="12D468AA" w:rsidR="004A07AF" w:rsidRDefault="00520357" w:rsidP="004A07AF">
      <w:r>
        <w:t>Step 7e: The EECF evaluates the input parameters provided in step 7d and provides session modifications recommendations in PDU session parameters to optimize energy usage such as Adjusted Quality of Service parameters, UPF selection and configuration with energy-efficient data handling. The UPF configuration with energy-efficient data handling may include bandwidth management, data routing adjustments directing data packets through the specified energy-efficient routing paths, QoS enforcements ensuring that the QoS aligns with the energy-efficient policies possibly by de-prioritizing non-critical data during high network load conditions. The EECF may consider the historical data of the energy consumption for the network entities or average energy consumption of the NFs, NG-RAN nodes involved in the PDU session while determining the evaluation response provided to the SMF. The EECF may obtain the analytics corresponding to the historical energy consumption or prediction for the energy consumption over a certain period using the NWDAF services.</w:t>
      </w:r>
    </w:p>
    <w:p w14:paraId="0F83E1DB" w14:textId="04115CED" w:rsidR="004A07AF" w:rsidRDefault="00520357" w:rsidP="004A07AF">
      <w:r>
        <w:t>In step 10a, the SMF sends an N4 Session Establishment/Modification Request to the UPF and provides Packet detection, enforcement, and reporting rules to be installed on the UPF for this PDU Session. This may include modifications recommendations in PDU session parameters to optimize energy usage provided in step 7e.</w:t>
      </w:r>
    </w:p>
    <w:p w14:paraId="517C378B" w14:textId="6E8A0AB5" w:rsidR="004A07AF" w:rsidRDefault="00E37973" w:rsidP="004A07AF">
      <w:pPr>
        <w:pStyle w:val="EditorsNote"/>
      </w:pPr>
      <w:r>
        <w:rPr>
          <w:lang w:eastAsia="zh-CN"/>
        </w:rPr>
        <w:t>Editor</w:t>
      </w:r>
      <w:r w:rsidR="00F43434">
        <w:rPr>
          <w:lang w:eastAsia="zh-CN"/>
        </w:rPr>
        <w:t>'</w:t>
      </w:r>
      <w:r>
        <w:rPr>
          <w:lang w:eastAsia="zh-CN"/>
        </w:rPr>
        <w:t>s note:</w:t>
      </w:r>
      <w:r>
        <w:rPr>
          <w:lang w:eastAsia="zh-CN"/>
        </w:rPr>
        <w:tab/>
      </w:r>
      <w:r w:rsidR="004A07AF">
        <w:t>The impact of policy control with energy saving service criteria on other procedures is FFS.</w:t>
      </w:r>
    </w:p>
    <w:p w14:paraId="256BB70D" w14:textId="2BE2C80F" w:rsidR="004A07AF" w:rsidRDefault="004A07AF" w:rsidP="004A07AF">
      <w:pPr>
        <w:pStyle w:val="Heading3"/>
        <w:rPr>
          <w:rFonts w:eastAsiaTheme="minorEastAsia"/>
        </w:rPr>
      </w:pPr>
      <w:bookmarkStart w:id="287" w:name="_Toc157674364"/>
      <w:bookmarkStart w:id="288" w:name="_Toc165103627"/>
      <w:r>
        <w:rPr>
          <w:rFonts w:eastAsiaTheme="minorEastAsia"/>
        </w:rPr>
        <w:t>6.</w:t>
      </w:r>
      <w:r w:rsidR="00B21F31">
        <w:rPr>
          <w:rFonts w:eastAsiaTheme="minorEastAsia"/>
        </w:rPr>
        <w:t>10</w:t>
      </w:r>
      <w:r>
        <w:rPr>
          <w:rFonts w:eastAsiaTheme="minorEastAsia"/>
        </w:rPr>
        <w:t>.4</w:t>
      </w:r>
      <w:r>
        <w:rPr>
          <w:rFonts w:eastAsiaTheme="minorEastAsia"/>
        </w:rPr>
        <w:tab/>
        <w:t>Impacts on existing services, entities and interfaces</w:t>
      </w:r>
      <w:bookmarkEnd w:id="287"/>
      <w:bookmarkEnd w:id="288"/>
    </w:p>
    <w:p w14:paraId="305A2240" w14:textId="15737927" w:rsidR="004A07AF" w:rsidRDefault="00E37973" w:rsidP="004A07AF">
      <w:pPr>
        <w:pStyle w:val="EditorsNote"/>
        <w:rPr>
          <w:rFonts w:eastAsia="DengXian"/>
        </w:rPr>
      </w:pPr>
      <w:r>
        <w:rPr>
          <w:lang w:eastAsia="zh-CN"/>
        </w:rPr>
        <w:t>Editor</w:t>
      </w:r>
      <w:r w:rsidR="00F43434">
        <w:rPr>
          <w:lang w:eastAsia="zh-CN"/>
        </w:rPr>
        <w:t>'</w:t>
      </w:r>
      <w:r>
        <w:rPr>
          <w:lang w:eastAsia="zh-CN"/>
        </w:rPr>
        <w:t>s note:</w:t>
      </w:r>
      <w:r w:rsidR="004A07AF">
        <w:rPr>
          <w:rFonts w:eastAsia="DengXian"/>
        </w:rPr>
        <w:tab/>
        <w:t>This clause captures impacts on existing services, entities and interfaces.</w:t>
      </w:r>
    </w:p>
    <w:p w14:paraId="23AB6B6E" w14:textId="77777777" w:rsidR="00B21F31" w:rsidRDefault="00B21F31" w:rsidP="00520357">
      <w:pPr>
        <w:rPr>
          <w:rFonts w:eastAsia="DengXian"/>
        </w:rPr>
      </w:pPr>
    </w:p>
    <w:p w14:paraId="7D0E17BF" w14:textId="489F158F" w:rsidR="00B21F31" w:rsidRDefault="00B21F31" w:rsidP="00B21F31">
      <w:pPr>
        <w:pStyle w:val="Heading2"/>
        <w:rPr>
          <w:rFonts w:eastAsia="MS Mincho" w:cs="Arial"/>
        </w:rPr>
      </w:pPr>
      <w:bookmarkStart w:id="289" w:name="_Toc157674365"/>
      <w:bookmarkStart w:id="290" w:name="_Toc165103628"/>
      <w:r>
        <w:rPr>
          <w:rFonts w:eastAsia="MS Mincho" w:cs="Arial"/>
        </w:rPr>
        <w:t>6.11</w:t>
      </w:r>
      <w:r>
        <w:rPr>
          <w:rFonts w:eastAsia="MS Mincho" w:cs="Arial"/>
        </w:rPr>
        <w:tab/>
        <w:t>Solution #11: Policy changes due to EE criteria</w:t>
      </w:r>
      <w:bookmarkEnd w:id="289"/>
      <w:bookmarkEnd w:id="290"/>
    </w:p>
    <w:p w14:paraId="20B20010" w14:textId="65658DE2" w:rsidR="00B21F31" w:rsidRDefault="00B21F31" w:rsidP="00B21F31">
      <w:pPr>
        <w:rPr>
          <w:rFonts w:eastAsia="MS Mincho"/>
        </w:rPr>
      </w:pPr>
      <w:r>
        <w:t xml:space="preserve">In this solution, it addresses the requirements in </w:t>
      </w:r>
      <w:r w:rsidR="001E7424">
        <w:t>TS 22.261 [</w:t>
      </w:r>
      <w:r>
        <w:t>8] below:</w:t>
      </w:r>
    </w:p>
    <w:p w14:paraId="67B91B16" w14:textId="77777777" w:rsidR="00B21F31" w:rsidRDefault="00B21F31" w:rsidP="00B21F31">
      <w:pPr>
        <w:pStyle w:val="B1"/>
      </w:pPr>
      <w:r>
        <w:t>-</w:t>
      </w:r>
      <w:r>
        <w:tab/>
        <w:t>Subject to operator policy and agreement with 3rd party, the 5G system shall provide a mechanism to support the selection of an application server based on energy related information associated with a set of application servers.</w:t>
      </w:r>
    </w:p>
    <w:p w14:paraId="4350FA73" w14:textId="1223D8DD" w:rsidR="00B21F31" w:rsidRDefault="00B21F31" w:rsidP="00B21F31">
      <w:pPr>
        <w:pStyle w:val="B1"/>
      </w:pPr>
      <w:r>
        <w:t>-</w:t>
      </w:r>
      <w:r>
        <w:tab/>
        <w:t>Subject to operator</w:t>
      </w:r>
      <w:r w:rsidR="00F43434">
        <w:t>'</w:t>
      </w:r>
      <w:r>
        <w:t>s policy and agreement with 3rd party, the 5G system shall support a mechanism for the 3rd party to provide current or predicted energy consumption information over a specific period of time.</w:t>
      </w:r>
    </w:p>
    <w:p w14:paraId="14A4F75B" w14:textId="13FB6D5B" w:rsidR="00B21F31" w:rsidRDefault="00B21F31" w:rsidP="00B21F31">
      <w:pPr>
        <w:pStyle w:val="B1"/>
      </w:pPr>
      <w:r>
        <w:t>-</w:t>
      </w:r>
      <w:r>
        <w:tab/>
        <w:t>Subject to user consent and operator policy, 5G system shall be able to provide means to modify a communication service based on energy related information criteria based on subscription policies.</w:t>
      </w:r>
    </w:p>
    <w:p w14:paraId="17B20EEA" w14:textId="26D0143A" w:rsidR="00B21F31" w:rsidRDefault="00B21F31" w:rsidP="00B21F31">
      <w:pPr>
        <w:pStyle w:val="B1"/>
      </w:pPr>
      <w:r>
        <w:lastRenderedPageBreak/>
        <w:t>-</w:t>
      </w:r>
      <w:r>
        <w:tab/>
        <w:t>Subject to operator</w:t>
      </w:r>
      <w:r w:rsidR="00F43434">
        <w:t>'</w:t>
      </w:r>
      <w:r>
        <w:t>s policy and agreement with 3rd party, the 5G system shall be able to expose information on energy consumption for serving this 3rd party.</w:t>
      </w:r>
    </w:p>
    <w:p w14:paraId="24F2EAF8" w14:textId="795B4B4F" w:rsidR="00B21F31" w:rsidRDefault="00B21F31" w:rsidP="00B21F31">
      <w:pPr>
        <w:pStyle w:val="Heading3"/>
        <w:rPr>
          <w:rFonts w:eastAsia="MS Mincho" w:cs="Arial"/>
        </w:rPr>
      </w:pPr>
      <w:bookmarkStart w:id="291" w:name="_Toc157674366"/>
      <w:bookmarkStart w:id="292" w:name="_Toc165103629"/>
      <w:r>
        <w:rPr>
          <w:rFonts w:eastAsia="MS Mincho" w:cs="Arial"/>
        </w:rPr>
        <w:t>6.11.1</w:t>
      </w:r>
      <w:r>
        <w:rPr>
          <w:rFonts w:eastAsia="MS Mincho" w:cs="Arial"/>
        </w:rPr>
        <w:tab/>
        <w:t>Key issue mapping</w:t>
      </w:r>
      <w:bookmarkEnd w:id="291"/>
      <w:bookmarkEnd w:id="292"/>
    </w:p>
    <w:p w14:paraId="162CFC45" w14:textId="0F746EE7" w:rsidR="00B21F31" w:rsidRDefault="00B21F31" w:rsidP="00B21F31">
      <w:pPr>
        <w:rPr>
          <w:rFonts w:eastAsia="MS Mincho"/>
        </w:rPr>
      </w:pPr>
      <w:r>
        <w:t>This solution resolves</w:t>
      </w:r>
      <w:r w:rsidR="00520357">
        <w:t>:</w:t>
      </w:r>
    </w:p>
    <w:p w14:paraId="56D6A42E" w14:textId="4DE3F483" w:rsidR="00B21F31" w:rsidRDefault="00B21F31" w:rsidP="00B21F31">
      <w:pPr>
        <w:pStyle w:val="B1"/>
        <w:rPr>
          <w:rFonts w:eastAsia="PMingLiU"/>
          <w:lang w:eastAsia="zh-TW"/>
        </w:rPr>
      </w:pPr>
      <w:r>
        <w:rPr>
          <w:rFonts w:eastAsia="PMingLiU"/>
          <w:lang w:eastAsia="zh-TW"/>
        </w:rPr>
        <w:t>-</w:t>
      </w:r>
      <w:r>
        <w:rPr>
          <w:rFonts w:eastAsia="PMingLiU"/>
          <w:lang w:eastAsia="zh-TW"/>
        </w:rPr>
        <w:tab/>
        <w:t>KI#2: Subscription and policy control to support energy efficiency and energy saving as service criteria</w:t>
      </w:r>
      <w:r w:rsidR="00520357">
        <w:rPr>
          <w:rFonts w:eastAsia="PMingLiU"/>
          <w:lang w:eastAsia="zh-TW"/>
        </w:rPr>
        <w:t>.</w:t>
      </w:r>
    </w:p>
    <w:p w14:paraId="03654CA2" w14:textId="2D802A0E" w:rsidR="00B21F31" w:rsidRDefault="00B21F31" w:rsidP="00B21F31">
      <w:pPr>
        <w:pStyle w:val="B1"/>
        <w:rPr>
          <w:rFonts w:eastAsia="PMingLiU"/>
          <w:lang w:val="en-US" w:eastAsia="zh-TW"/>
        </w:rPr>
      </w:pPr>
      <w:r>
        <w:rPr>
          <w:rFonts w:eastAsia="PMingLiU"/>
          <w:lang w:eastAsia="zh-TW"/>
        </w:rPr>
        <w:t>-</w:t>
      </w:r>
      <w:r>
        <w:rPr>
          <w:rFonts w:eastAsia="PMingLiU"/>
          <w:lang w:eastAsia="zh-TW"/>
        </w:rPr>
        <w:tab/>
        <w:t>KI#3: 5GS enhancements for network energy saving and efficiency</w:t>
      </w:r>
      <w:r w:rsidR="00520357">
        <w:rPr>
          <w:rFonts w:eastAsia="PMingLiU"/>
          <w:lang w:eastAsia="zh-TW"/>
        </w:rPr>
        <w:t>.</w:t>
      </w:r>
    </w:p>
    <w:p w14:paraId="6039A71C" w14:textId="2A67DF68" w:rsidR="00B21F31" w:rsidRDefault="00B21F31" w:rsidP="00B21F31">
      <w:pPr>
        <w:pStyle w:val="Heading3"/>
        <w:rPr>
          <w:rFonts w:eastAsia="MS Mincho" w:cs="Arial"/>
          <w:lang w:eastAsia="ja-JP"/>
        </w:rPr>
      </w:pPr>
      <w:bookmarkStart w:id="293" w:name="_Toc157674367"/>
      <w:bookmarkStart w:id="294" w:name="_Toc165103630"/>
      <w:r>
        <w:rPr>
          <w:rFonts w:eastAsia="MS Mincho" w:cs="Arial"/>
        </w:rPr>
        <w:t>6.11.2</w:t>
      </w:r>
      <w:r>
        <w:rPr>
          <w:rFonts w:eastAsia="MS Mincho" w:cs="Arial"/>
        </w:rPr>
        <w:tab/>
        <w:t>Functional Description</w:t>
      </w:r>
      <w:bookmarkEnd w:id="293"/>
      <w:bookmarkEnd w:id="294"/>
    </w:p>
    <w:p w14:paraId="1ECCC939" w14:textId="57CBA11E" w:rsidR="00B21F31" w:rsidRDefault="00B21F31" w:rsidP="00B21F31">
      <w:pPr>
        <w:pStyle w:val="Heading4"/>
        <w:rPr>
          <w:rFonts w:eastAsia="MS Mincho" w:cs="Arial"/>
        </w:rPr>
      </w:pPr>
      <w:bookmarkStart w:id="295" w:name="_Toc165103631"/>
      <w:r>
        <w:rPr>
          <w:rFonts w:eastAsia="MS Mincho" w:cs="Arial"/>
        </w:rPr>
        <w:t>6.11.2.1</w:t>
      </w:r>
      <w:r>
        <w:rPr>
          <w:rFonts w:eastAsia="MS Mincho" w:cs="Arial"/>
        </w:rPr>
        <w:tab/>
        <w:t>General</w:t>
      </w:r>
      <w:bookmarkEnd w:id="295"/>
    </w:p>
    <w:p w14:paraId="31504056" w14:textId="7CDCFA0B" w:rsidR="00B21F31" w:rsidRDefault="00B21F31" w:rsidP="00B21F31">
      <w:pPr>
        <w:rPr>
          <w:rFonts w:eastAsia="PMingLiU"/>
          <w:lang w:eastAsia="zh-TW"/>
        </w:rPr>
      </w:pPr>
      <w:r>
        <w:rPr>
          <w:rFonts w:eastAsia="PMingLiU"/>
          <w:lang w:eastAsia="zh-TW"/>
        </w:rPr>
        <w:t>Observing real power grid deployment, we can see that different areas have different level of energy usage pattern depending on the time period(s) and/or location(s), e.g</w:t>
      </w:r>
      <w:r w:rsidR="00EF20AA">
        <w:rPr>
          <w:rFonts w:eastAsia="PMingLiU"/>
          <w:lang w:eastAsia="zh-TW"/>
        </w:rPr>
        <w:t>.</w:t>
      </w:r>
      <w:r>
        <w:rPr>
          <w:rFonts w:eastAsia="PMingLiU"/>
          <w:lang w:eastAsia="zh-TW"/>
        </w:rPr>
        <w:t xml:space="preserve"> for the carbon intensity and ratio of renewable energy as shown in Figure 6.11.2.1-1.</w:t>
      </w:r>
    </w:p>
    <w:p w14:paraId="5BBD7319" w14:textId="3A31D0F7" w:rsidR="00520357" w:rsidRDefault="00520357" w:rsidP="00520357">
      <w:pPr>
        <w:pStyle w:val="TH"/>
      </w:pPr>
      <w:r>
        <w:object w:dxaOrig="4461" w:dyaOrig="2730" w14:anchorId="46699672">
          <v:shape id="_x0000_i1871" type="#_x0000_t75" style="width:222.9pt;height:135.35pt" o:ole="">
            <v:imagedata r:id="rId49" o:title=""/>
          </v:shape>
          <o:OLEObject Type="Embed" ProgID="Word.Picture.8" ShapeID="_x0000_i1871" DrawAspect="Content" ObjectID="_1779028016" r:id="rId50"/>
        </w:object>
      </w:r>
    </w:p>
    <w:p w14:paraId="7C1047ED" w14:textId="2347963A" w:rsidR="00B21F31" w:rsidRDefault="00B21F31" w:rsidP="00187B23">
      <w:pPr>
        <w:pStyle w:val="TF"/>
        <w:rPr>
          <w:rFonts w:eastAsia="PMingLiU"/>
          <w:lang w:val="en-US" w:eastAsia="zh-TW"/>
        </w:rPr>
      </w:pPr>
      <w:r>
        <w:rPr>
          <w:rFonts w:eastAsia="PMingLiU"/>
          <w:lang w:eastAsia="zh-TW"/>
        </w:rPr>
        <w:t>Figure</w:t>
      </w:r>
      <w:r w:rsidR="00187B23">
        <w:rPr>
          <w:rFonts w:eastAsia="PMingLiU"/>
          <w:lang w:val="en-US" w:eastAsia="zh-TW"/>
        </w:rPr>
        <w:t xml:space="preserve"> </w:t>
      </w:r>
      <w:r>
        <w:rPr>
          <w:rFonts w:eastAsia="PMingLiU"/>
          <w:lang w:val="en-US" w:eastAsia="zh-TW"/>
        </w:rPr>
        <w:t>6.11.2.1-1: An example of the carbon intensity distribution across Florida state in USA</w:t>
      </w:r>
    </w:p>
    <w:p w14:paraId="1765F8FF" w14:textId="50B56758" w:rsidR="00B21F31" w:rsidRDefault="00B21F31" w:rsidP="00B21F31">
      <w:pPr>
        <w:rPr>
          <w:rFonts w:eastAsia="PMingLiU"/>
          <w:lang w:val="en-US" w:eastAsia="zh-TW"/>
        </w:rPr>
      </w:pPr>
      <w:r>
        <w:rPr>
          <w:rFonts w:eastAsia="PMingLiU"/>
          <w:lang w:val="en-US" w:eastAsia="zh-TW"/>
        </w:rPr>
        <w:t>In Figure 6.11.2.1-1, it shows different color which means different value of carbon intensity, e.g</w:t>
      </w:r>
      <w:r w:rsidR="00EF20AA">
        <w:rPr>
          <w:rFonts w:eastAsia="PMingLiU"/>
          <w:lang w:val="en-US" w:eastAsia="zh-TW"/>
        </w:rPr>
        <w:t>.</w:t>
      </w:r>
      <w:r>
        <w:rPr>
          <w:rFonts w:eastAsia="PMingLiU"/>
          <w:lang w:val="en-US" w:eastAsia="zh-TW"/>
        </w:rPr>
        <w:t xml:space="preserve"> green means lower carbon intensity while gray means higher carbon intensity for the area.</w:t>
      </w:r>
    </w:p>
    <w:p w14:paraId="3E0E06D5" w14:textId="689009D7" w:rsidR="00B21F31" w:rsidRDefault="00B21F31" w:rsidP="00B21F31">
      <w:pPr>
        <w:rPr>
          <w:rFonts w:eastAsia="PMingLiU"/>
          <w:lang w:val="en-US" w:eastAsia="zh-TW"/>
        </w:rPr>
      </w:pPr>
      <w:r>
        <w:rPr>
          <w:rFonts w:eastAsia="PMingLiU"/>
          <w:lang w:val="en-US" w:eastAsia="zh-TW"/>
        </w:rPr>
        <w:t>Furthermore, more information such as ratio of low carbon energy and renewable energy used per area can be acquired as shown in Figure 6.11.2.1-2</w:t>
      </w:r>
      <w:r w:rsidR="00520357">
        <w:rPr>
          <w:rFonts w:eastAsia="PMingLiU"/>
          <w:lang w:val="en-US" w:eastAsia="zh-TW"/>
        </w:rPr>
        <w:t>.</w:t>
      </w:r>
    </w:p>
    <w:p w14:paraId="3BB791BB" w14:textId="42FA7447" w:rsidR="00187B23" w:rsidRDefault="00187B23" w:rsidP="00C76F30">
      <w:pPr>
        <w:pStyle w:val="TH"/>
      </w:pPr>
      <w:r>
        <w:object w:dxaOrig="4158" w:dyaOrig="2730" w14:anchorId="7608692B">
          <v:shape id="_x0000_i1872" type="#_x0000_t75" style="width:207.95pt;height:135.35pt" o:ole="">
            <v:imagedata r:id="rId51" o:title=""/>
          </v:shape>
          <o:OLEObject Type="Embed" ProgID="Word.Picture.8" ShapeID="_x0000_i1872" DrawAspect="Content" ObjectID="_1779028017" r:id="rId52"/>
        </w:object>
      </w:r>
    </w:p>
    <w:p w14:paraId="2E5AADC2" w14:textId="42F8E43B" w:rsidR="00B21F31" w:rsidRDefault="00B21F31" w:rsidP="00187B23">
      <w:pPr>
        <w:pStyle w:val="TF"/>
        <w:rPr>
          <w:rFonts w:eastAsia="PMingLiU"/>
          <w:lang w:val="en-US" w:eastAsia="zh-TW"/>
        </w:rPr>
      </w:pPr>
      <w:r>
        <w:rPr>
          <w:rFonts w:eastAsia="PMingLiU"/>
          <w:lang w:eastAsia="zh-TW"/>
        </w:rPr>
        <w:t>Figure</w:t>
      </w:r>
      <w:r w:rsidR="00187B23">
        <w:rPr>
          <w:rFonts w:eastAsia="PMingLiU"/>
          <w:lang w:val="en-US" w:eastAsia="zh-TW"/>
        </w:rPr>
        <w:t xml:space="preserve"> </w:t>
      </w:r>
      <w:r>
        <w:rPr>
          <w:rFonts w:eastAsia="PMingLiU"/>
          <w:lang w:val="en-US" w:eastAsia="zh-TW"/>
        </w:rPr>
        <w:t>6.11.2.1-2: An example of more information for a specific area in Florida state</w:t>
      </w:r>
    </w:p>
    <w:p w14:paraId="1852B3A0" w14:textId="31838A43" w:rsidR="00B21F31" w:rsidRDefault="00B21F31" w:rsidP="00B21F31">
      <w:pPr>
        <w:rPr>
          <w:rFonts w:eastAsia="PMingLiU"/>
          <w:lang w:val="en-US" w:eastAsia="zh-TW"/>
        </w:rPr>
      </w:pPr>
      <w:r>
        <w:rPr>
          <w:rFonts w:eastAsia="PMingLiU"/>
          <w:lang w:val="en-US" w:eastAsia="zh-TW"/>
        </w:rPr>
        <w:t>If an operator covers the entire areas such as per city or per state to provide communication services, e.g</w:t>
      </w:r>
      <w:r w:rsidR="00EF20AA">
        <w:rPr>
          <w:rFonts w:eastAsia="PMingLiU"/>
          <w:lang w:val="en-US" w:eastAsia="zh-TW"/>
        </w:rPr>
        <w:t>.</w:t>
      </w:r>
      <w:r>
        <w:rPr>
          <w:rFonts w:eastAsia="PMingLiU"/>
          <w:lang w:val="en-US" w:eastAsia="zh-TW"/>
        </w:rPr>
        <w:t xml:space="preserve"> Operator A covers the entire areas Florida state for providing communication services to their customers, the operator can have the whole topology of carbon intensity distribution since Operator A has the SLA agreement with the electricity companies to get the energy related information (e.g</w:t>
      </w:r>
      <w:r w:rsidR="00EF20AA">
        <w:rPr>
          <w:rFonts w:eastAsia="PMingLiU"/>
          <w:lang w:val="en-US" w:eastAsia="zh-TW"/>
        </w:rPr>
        <w:t>.</w:t>
      </w:r>
      <w:r>
        <w:rPr>
          <w:rFonts w:eastAsia="PMingLiU"/>
          <w:lang w:val="en-US" w:eastAsia="zh-TW"/>
        </w:rPr>
        <w:t xml:space="preserve"> energy consumption related information, energy efficiency related information, renewable energy and carbon emission related information).</w:t>
      </w:r>
    </w:p>
    <w:p w14:paraId="37C1ACF5" w14:textId="4A187362" w:rsidR="00B21F31" w:rsidRDefault="00B21F31" w:rsidP="00B21F31">
      <w:pPr>
        <w:rPr>
          <w:rFonts w:eastAsia="PMingLiU"/>
          <w:lang w:val="en-US" w:eastAsia="zh-TW"/>
        </w:rPr>
      </w:pPr>
      <w:r>
        <w:rPr>
          <w:rFonts w:eastAsia="PMingLiU"/>
          <w:lang w:val="en-US" w:eastAsia="zh-TW"/>
        </w:rPr>
        <w:lastRenderedPageBreak/>
        <w:t>Furthermore, Operator A may also deploy the network slices all over the areas all over Florida state. Therefore, from the mapping of the deployed network slices and the distribution of the energy related information provided by the electricity companies, Operator A can influence the UE to route the traffic to an application server via the network slice(s) which are located in the area having lower carbon intensity value or having higher ratio of renewable energy used, e.g</w:t>
      </w:r>
      <w:r w:rsidR="00EF20AA">
        <w:rPr>
          <w:rFonts w:eastAsia="PMingLiU"/>
          <w:lang w:val="en-US" w:eastAsia="zh-TW"/>
        </w:rPr>
        <w:t>.</w:t>
      </w:r>
      <w:r>
        <w:rPr>
          <w:rFonts w:eastAsia="PMingLiU"/>
          <w:lang w:val="en-US" w:eastAsia="zh-TW"/>
        </w:rPr>
        <w:t xml:space="preserve"> by configuring the URSP rules taking into account the energy related information.</w:t>
      </w:r>
    </w:p>
    <w:p w14:paraId="1C1516D0" w14:textId="641DB1FB" w:rsidR="00B21F31" w:rsidRDefault="00B21F31" w:rsidP="00B21F31">
      <w:pPr>
        <w:rPr>
          <w:rFonts w:eastAsia="PMingLiU"/>
          <w:lang w:val="en-US" w:eastAsia="zh-TW"/>
        </w:rPr>
      </w:pPr>
      <w:r>
        <w:rPr>
          <w:rFonts w:eastAsia="PMingLiU"/>
          <w:lang w:val="en-US" w:eastAsia="zh-TW"/>
        </w:rPr>
        <w:t xml:space="preserve">It is worth noting that, the energy pattern(s) of the carbon intensity and ratio of renewable energy are dynamic in terms of </w:t>
      </w:r>
      <w:r w:rsidR="00F43434">
        <w:rPr>
          <w:rFonts w:eastAsia="PMingLiU"/>
          <w:lang w:val="en-US" w:eastAsia="zh-TW"/>
        </w:rPr>
        <w:t>"</w:t>
      </w:r>
      <w:r>
        <w:rPr>
          <w:rFonts w:eastAsia="PMingLiU"/>
          <w:lang w:val="en-US" w:eastAsia="zh-TW"/>
        </w:rPr>
        <w:t>time</w:t>
      </w:r>
      <w:r w:rsidR="00F43434">
        <w:rPr>
          <w:rFonts w:eastAsia="PMingLiU"/>
          <w:lang w:val="en-US" w:eastAsia="zh-TW"/>
        </w:rPr>
        <w:t>"</w:t>
      </w:r>
      <w:r>
        <w:rPr>
          <w:rFonts w:eastAsia="PMingLiU"/>
          <w:lang w:val="en-US" w:eastAsia="zh-TW"/>
        </w:rPr>
        <w:t xml:space="preserve"> and </w:t>
      </w:r>
      <w:r w:rsidR="00F43434">
        <w:rPr>
          <w:rFonts w:eastAsia="PMingLiU"/>
          <w:lang w:val="en-US" w:eastAsia="zh-TW"/>
        </w:rPr>
        <w:t>"</w:t>
      </w:r>
      <w:r>
        <w:rPr>
          <w:rFonts w:eastAsia="PMingLiU"/>
          <w:lang w:val="en-US" w:eastAsia="zh-TW"/>
        </w:rPr>
        <w:t>location</w:t>
      </w:r>
      <w:r w:rsidR="00F43434">
        <w:rPr>
          <w:rFonts w:eastAsia="PMingLiU"/>
          <w:lang w:val="en-US" w:eastAsia="zh-TW"/>
        </w:rPr>
        <w:t>"</w:t>
      </w:r>
      <w:r>
        <w:rPr>
          <w:rFonts w:eastAsia="PMingLiU"/>
          <w:lang w:val="en-US" w:eastAsia="zh-TW"/>
        </w:rPr>
        <w:t xml:space="preserve"> per area. For example, some districts (</w:t>
      </w:r>
      <w:r w:rsidR="00F43434">
        <w:rPr>
          <w:rFonts w:eastAsia="PMingLiU"/>
          <w:lang w:val="en-US" w:eastAsia="zh-TW"/>
        </w:rPr>
        <w:t>"</w:t>
      </w:r>
      <w:r>
        <w:rPr>
          <w:rFonts w:eastAsia="PMingLiU"/>
          <w:lang w:val="en-US" w:eastAsia="zh-TW"/>
        </w:rPr>
        <w:t>location</w:t>
      </w:r>
      <w:r w:rsidR="00F43434">
        <w:rPr>
          <w:rFonts w:eastAsia="PMingLiU"/>
          <w:lang w:val="en-US" w:eastAsia="zh-TW"/>
        </w:rPr>
        <w:t>"</w:t>
      </w:r>
      <w:r>
        <w:rPr>
          <w:rFonts w:eastAsia="PMingLiU"/>
          <w:lang w:val="en-US" w:eastAsia="zh-TW"/>
        </w:rPr>
        <w:t>) may have solar power supply during daytime (</w:t>
      </w:r>
      <w:r w:rsidR="00F43434">
        <w:rPr>
          <w:rFonts w:eastAsia="PMingLiU"/>
          <w:lang w:val="en-US" w:eastAsia="zh-TW"/>
        </w:rPr>
        <w:t>"</w:t>
      </w:r>
      <w:r>
        <w:rPr>
          <w:rFonts w:eastAsia="PMingLiU"/>
          <w:lang w:val="en-US" w:eastAsia="zh-TW"/>
        </w:rPr>
        <w:t>time</w:t>
      </w:r>
      <w:r w:rsidR="00F43434">
        <w:rPr>
          <w:rFonts w:eastAsia="PMingLiU"/>
          <w:lang w:val="en-US" w:eastAsia="zh-TW"/>
        </w:rPr>
        <w:t>"</w:t>
      </w:r>
      <w:r>
        <w:rPr>
          <w:rFonts w:eastAsia="PMingLiU"/>
          <w:lang w:val="en-US" w:eastAsia="zh-TW"/>
        </w:rPr>
        <w:t xml:space="preserve">) to provide the electricity. If the operator can get such energy related information, the operator can adjust or guide the UE to use the </w:t>
      </w:r>
      <w:r w:rsidR="00F43434">
        <w:rPr>
          <w:rFonts w:eastAsia="PMingLiU"/>
          <w:lang w:val="en-US" w:eastAsia="zh-TW"/>
        </w:rPr>
        <w:t>"</w:t>
      </w:r>
      <w:r>
        <w:rPr>
          <w:rFonts w:eastAsia="PMingLiU"/>
          <w:lang w:val="en-US" w:eastAsia="zh-TW"/>
        </w:rPr>
        <w:t>greener</w:t>
      </w:r>
      <w:r w:rsidR="00F43434">
        <w:rPr>
          <w:rFonts w:eastAsia="PMingLiU"/>
          <w:lang w:val="en-US" w:eastAsia="zh-TW"/>
        </w:rPr>
        <w:t>"</w:t>
      </w:r>
      <w:r>
        <w:rPr>
          <w:rFonts w:eastAsia="PMingLiU"/>
          <w:lang w:val="en-US" w:eastAsia="zh-TW"/>
        </w:rPr>
        <w:t xml:space="preserve"> network slices which are located in those areas during daytime.</w:t>
      </w:r>
    </w:p>
    <w:p w14:paraId="7018DAF0" w14:textId="7C92AFC6" w:rsidR="00B21F31" w:rsidRDefault="00B21F31" w:rsidP="00B21F31">
      <w:pPr>
        <w:pStyle w:val="Heading4"/>
        <w:rPr>
          <w:rFonts w:eastAsia="MS Mincho" w:cs="Arial"/>
          <w:lang w:eastAsia="ja-JP"/>
        </w:rPr>
      </w:pPr>
      <w:bookmarkStart w:id="296" w:name="_Toc165103632"/>
      <w:r>
        <w:rPr>
          <w:rFonts w:eastAsia="MS Mincho" w:cs="Arial"/>
        </w:rPr>
        <w:t>6.11.2.2</w:t>
      </w:r>
      <w:r>
        <w:rPr>
          <w:rFonts w:eastAsia="MS Mincho" w:cs="Arial"/>
        </w:rPr>
        <w:tab/>
        <w:t>URSP rules generation</w:t>
      </w:r>
      <w:bookmarkEnd w:id="296"/>
    </w:p>
    <w:p w14:paraId="04941DEE" w14:textId="7E58A846" w:rsidR="00B21F31" w:rsidRDefault="00B21F31" w:rsidP="00B21F31">
      <w:pPr>
        <w:rPr>
          <w:rFonts w:eastAsia="MS Mincho"/>
        </w:rPr>
      </w:pPr>
      <w:r>
        <w:t xml:space="preserve">A Route Selection Descriptor (RSD) in a URSP rule, as specified in Table 6.6.2.1-3 in </w:t>
      </w:r>
      <w:r w:rsidR="001E7424">
        <w:t>TS 23.503 [</w:t>
      </w:r>
      <w:r>
        <w:t xml:space="preserve">4], may have optional </w:t>
      </w:r>
      <w:r>
        <w:rPr>
          <w:b/>
          <w:bCs/>
          <w:i/>
          <w:iCs/>
        </w:rPr>
        <w:t>time window</w:t>
      </w:r>
      <w:r>
        <w:t xml:space="preserve"> and </w:t>
      </w:r>
      <w:r>
        <w:rPr>
          <w:b/>
          <w:bCs/>
          <w:i/>
          <w:iCs/>
        </w:rPr>
        <w:t>location criteria</w:t>
      </w:r>
      <w:r>
        <w:t>. If these two fields are presented in the RSD of a matched URSP rule, they need to be met before the UE associates the application to a PDU Session. If utilizing these two fields by an operator, the operator (e.g</w:t>
      </w:r>
      <w:r w:rsidR="00EF20AA">
        <w:t>.</w:t>
      </w:r>
      <w:r>
        <w:t xml:space="preserve"> PCF) based on the energy related information, can generate URSP rules where the </w:t>
      </w:r>
      <w:r>
        <w:rPr>
          <w:b/>
          <w:bCs/>
          <w:i/>
          <w:iCs/>
        </w:rPr>
        <w:t>time window</w:t>
      </w:r>
      <w:r>
        <w:t xml:space="preserve"> and </w:t>
      </w:r>
      <w:r>
        <w:rPr>
          <w:b/>
          <w:bCs/>
          <w:i/>
          <w:iCs/>
        </w:rPr>
        <w:t>location criteria</w:t>
      </w:r>
      <w:r>
        <w:t xml:space="preserve"> are configured in a way to influence the UE to request the greener network slices.</w:t>
      </w:r>
    </w:p>
    <w:p w14:paraId="414CE6F0" w14:textId="27483F9F" w:rsidR="00B21F31" w:rsidRDefault="00187B23" w:rsidP="00187B23">
      <w:pPr>
        <w:pStyle w:val="EX"/>
        <w:rPr>
          <w:rFonts w:eastAsia="PMingLiU"/>
          <w:lang w:eastAsia="zh-TW"/>
        </w:rPr>
      </w:pPr>
      <w:r>
        <w:rPr>
          <w:rFonts w:eastAsia="PMingLiU"/>
          <w:lang w:eastAsia="zh-TW"/>
        </w:rPr>
        <w:t>EXAMPLE</w:t>
      </w:r>
      <w:r w:rsidR="006E1308">
        <w:rPr>
          <w:rFonts w:eastAsia="PMingLiU"/>
          <w:lang w:eastAsia="zh-TW"/>
        </w:rPr>
        <w:t> </w:t>
      </w:r>
      <w:r w:rsidR="00B21F31">
        <w:rPr>
          <w:rFonts w:eastAsia="PMingLiU"/>
          <w:lang w:eastAsia="zh-TW"/>
        </w:rPr>
        <w:t>1:</w:t>
      </w:r>
      <w:r>
        <w:rPr>
          <w:rFonts w:eastAsia="PMingLiU"/>
          <w:lang w:eastAsia="zh-TW"/>
        </w:rPr>
        <w:tab/>
        <w:t>T</w:t>
      </w:r>
      <w:r w:rsidR="00B21F31">
        <w:rPr>
          <w:rFonts w:eastAsia="PMingLiU"/>
          <w:lang w:eastAsia="zh-TW"/>
        </w:rPr>
        <w:t>he PCF generates the URSP rule based on the energy related information from the electricity companies. The energy related information is the time period of using solar supply during daytime as criteria for time window. When the time is within the time window, the UE can associate with a PDU Session supporting S-NSSAI-a for the application.</w:t>
      </w:r>
    </w:p>
    <w:p w14:paraId="2346B695" w14:textId="291E9887" w:rsidR="00B30294" w:rsidRDefault="00B30294" w:rsidP="00B30294">
      <w:pPr>
        <w:pStyle w:val="TH"/>
        <w:rPr>
          <w:rFonts w:eastAsia="PMingLiU"/>
          <w:lang w:eastAsia="zh-TW"/>
        </w:rPr>
      </w:pPr>
      <w:r>
        <w:rPr>
          <w:rFonts w:eastAsia="PMingLiU"/>
          <w:lang w:eastAsia="zh-TW"/>
        </w:rPr>
        <w:t>Table 6.11.2.2-1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9"/>
        <w:gridCol w:w="3210"/>
        <w:gridCol w:w="4391"/>
      </w:tblGrid>
      <w:tr w:rsidR="00B21F31" w14:paraId="48E93E4A" w14:textId="77777777" w:rsidTr="00B30294">
        <w:trPr>
          <w:cantSplit/>
          <w:tblHeader/>
        </w:trPr>
        <w:tc>
          <w:tcPr>
            <w:tcW w:w="5239" w:type="dxa"/>
            <w:gridSpan w:val="2"/>
            <w:tcBorders>
              <w:top w:val="single" w:sz="4" w:space="0" w:color="auto"/>
              <w:left w:val="single" w:sz="4" w:space="0" w:color="auto"/>
              <w:bottom w:val="single" w:sz="4" w:space="0" w:color="auto"/>
              <w:right w:val="single" w:sz="4" w:space="0" w:color="auto"/>
            </w:tcBorders>
            <w:hideMark/>
          </w:tcPr>
          <w:p w14:paraId="3E4456DC" w14:textId="77777777" w:rsidR="00B21F31" w:rsidRDefault="00B21F31" w:rsidP="006E1308">
            <w:pPr>
              <w:pStyle w:val="TAH"/>
              <w:rPr>
                <w:rFonts w:eastAsia="SimSun"/>
              </w:rPr>
            </w:pPr>
            <w:r w:rsidRPr="006E1308">
              <w:rPr>
                <w:rFonts w:eastAsia="SimSun"/>
              </w:rPr>
              <w:t>Example URSP rules</w:t>
            </w:r>
          </w:p>
        </w:tc>
        <w:tc>
          <w:tcPr>
            <w:tcW w:w="4391" w:type="dxa"/>
            <w:tcBorders>
              <w:top w:val="single" w:sz="4" w:space="0" w:color="auto"/>
              <w:left w:val="single" w:sz="4" w:space="0" w:color="auto"/>
              <w:bottom w:val="single" w:sz="4" w:space="0" w:color="auto"/>
              <w:right w:val="single" w:sz="4" w:space="0" w:color="auto"/>
            </w:tcBorders>
            <w:hideMark/>
          </w:tcPr>
          <w:p w14:paraId="5EC50F4F" w14:textId="77777777" w:rsidR="00B21F31" w:rsidRDefault="00B21F31" w:rsidP="006E1308">
            <w:pPr>
              <w:pStyle w:val="TAH"/>
              <w:rPr>
                <w:rFonts w:eastAsia="SimSun"/>
              </w:rPr>
            </w:pPr>
            <w:r w:rsidRPr="006E1308">
              <w:rPr>
                <w:rFonts w:eastAsia="SimSun"/>
              </w:rPr>
              <w:t>Comments</w:t>
            </w:r>
          </w:p>
        </w:tc>
      </w:tr>
      <w:tr w:rsidR="00B30294" w14:paraId="31E2113D" w14:textId="77777777" w:rsidTr="00B30294">
        <w:trPr>
          <w:cantSplit/>
          <w:trHeight w:val="344"/>
        </w:trPr>
        <w:tc>
          <w:tcPr>
            <w:tcW w:w="2029" w:type="dxa"/>
            <w:tcBorders>
              <w:top w:val="single" w:sz="4" w:space="0" w:color="auto"/>
              <w:left w:val="single" w:sz="4" w:space="0" w:color="auto"/>
              <w:bottom w:val="nil"/>
              <w:right w:val="single" w:sz="4" w:space="0" w:color="auto"/>
            </w:tcBorders>
            <w:shd w:val="clear" w:color="auto" w:fill="auto"/>
          </w:tcPr>
          <w:p w14:paraId="370768A3" w14:textId="0B3495F5" w:rsidR="00B30294" w:rsidRDefault="00B30294" w:rsidP="00B30294">
            <w:pPr>
              <w:pStyle w:val="TAL"/>
              <w:rPr>
                <w:rFonts w:eastAsia="SimSun"/>
              </w:rPr>
            </w:pPr>
            <w:r>
              <w:rPr>
                <w:rFonts w:eastAsia="SimSun"/>
              </w:rPr>
              <w:t>Rule Precedence =1</w:t>
            </w:r>
          </w:p>
          <w:p w14:paraId="32460131" w14:textId="77777777" w:rsidR="00B30294" w:rsidRDefault="00B30294" w:rsidP="00B30294">
            <w:pPr>
              <w:pStyle w:val="TAL"/>
              <w:rPr>
                <w:rFonts w:eastAsia="SimSun"/>
              </w:rPr>
            </w:pPr>
          </w:p>
          <w:p w14:paraId="42A895AF" w14:textId="77777777" w:rsidR="00B30294" w:rsidRDefault="00B30294" w:rsidP="00B30294">
            <w:pPr>
              <w:pStyle w:val="TAL"/>
              <w:rPr>
                <w:rFonts w:eastAsia="SimSun"/>
              </w:rPr>
            </w:pPr>
            <w:r>
              <w:rPr>
                <w:rFonts w:eastAsia="SimSun"/>
              </w:rPr>
              <w:t>Traffic Descriptor: Application descriptor=App1</w:t>
            </w:r>
          </w:p>
        </w:tc>
        <w:tc>
          <w:tcPr>
            <w:tcW w:w="3210" w:type="dxa"/>
            <w:tcBorders>
              <w:top w:val="single" w:sz="4" w:space="0" w:color="auto"/>
              <w:left w:val="single" w:sz="4" w:space="0" w:color="auto"/>
              <w:bottom w:val="single" w:sz="4" w:space="0" w:color="auto"/>
              <w:right w:val="single" w:sz="4" w:space="0" w:color="auto"/>
            </w:tcBorders>
            <w:hideMark/>
          </w:tcPr>
          <w:p w14:paraId="58832F18" w14:textId="7B699691" w:rsidR="00B30294" w:rsidRDefault="00B30294" w:rsidP="00B30294">
            <w:pPr>
              <w:pStyle w:val="TAL"/>
              <w:rPr>
                <w:rFonts w:eastAsia="SimSun"/>
              </w:rPr>
            </w:pPr>
            <w:r>
              <w:rPr>
                <w:rFonts w:eastAsia="SimSun"/>
              </w:rPr>
              <w:t>Route Selection Descriptor Precedence=1</w:t>
            </w:r>
          </w:p>
          <w:p w14:paraId="3BB2815D" w14:textId="77777777" w:rsidR="00B30294" w:rsidRDefault="00B30294" w:rsidP="00B30294">
            <w:pPr>
              <w:pStyle w:val="TAL"/>
              <w:rPr>
                <w:rFonts w:eastAsia="SimSun"/>
                <w:color w:val="000000"/>
                <w:lang w:eastAsia="ja-JP"/>
              </w:rPr>
            </w:pPr>
            <w:r>
              <w:rPr>
                <w:rFonts w:eastAsia="SimSun"/>
              </w:rPr>
              <w:t xml:space="preserve">Network Slice Selection: </w:t>
            </w:r>
            <w:r>
              <w:rPr>
                <w:rFonts w:eastAsia="SimSun"/>
                <w:b/>
                <w:bCs/>
              </w:rPr>
              <w:t>S-NSSAI-</w:t>
            </w:r>
            <w:r>
              <w:rPr>
                <w:rFonts w:eastAsia="SimSun"/>
              </w:rPr>
              <w:t>a</w:t>
            </w:r>
          </w:p>
          <w:p w14:paraId="4A1997DD" w14:textId="77777777" w:rsidR="00B30294" w:rsidRDefault="00B30294" w:rsidP="00B30294">
            <w:pPr>
              <w:pStyle w:val="TAL"/>
              <w:rPr>
                <w:rFonts w:eastAsia="SimSun"/>
                <w:lang w:val="fr-FR"/>
              </w:rPr>
            </w:pPr>
            <w:r>
              <w:rPr>
                <w:rFonts w:eastAsia="SimSun"/>
                <w:lang w:val="fr-FR"/>
              </w:rPr>
              <w:t>SSC Mode selection: SSC Mode 3</w:t>
            </w:r>
          </w:p>
          <w:p w14:paraId="52E3D346" w14:textId="77777777" w:rsidR="00B30294" w:rsidRDefault="00B30294" w:rsidP="00B30294">
            <w:pPr>
              <w:pStyle w:val="TAL"/>
              <w:rPr>
                <w:rFonts w:eastAsia="SimSun"/>
              </w:rPr>
            </w:pPr>
            <w:r>
              <w:rPr>
                <w:rFonts w:eastAsia="SimSun"/>
              </w:rPr>
              <w:t>Access Type preference: 3GPP access</w:t>
            </w:r>
          </w:p>
          <w:p w14:paraId="092D040B" w14:textId="77777777" w:rsidR="00B30294" w:rsidRDefault="00B30294" w:rsidP="00B30294">
            <w:pPr>
              <w:pStyle w:val="TAL"/>
              <w:rPr>
                <w:rFonts w:eastAsia="PMingLiU"/>
                <w:lang w:eastAsia="zh-TW"/>
              </w:rPr>
            </w:pPr>
            <w:r>
              <w:rPr>
                <w:rFonts w:eastAsia="PMingLiU"/>
                <w:lang w:eastAsia="zh-TW"/>
              </w:rPr>
              <w:t>Time window: from 6:00 am to 4:00 pm</w:t>
            </w:r>
          </w:p>
        </w:tc>
        <w:tc>
          <w:tcPr>
            <w:tcW w:w="4391" w:type="dxa"/>
            <w:tcBorders>
              <w:top w:val="single" w:sz="4" w:space="0" w:color="auto"/>
              <w:left w:val="single" w:sz="4" w:space="0" w:color="auto"/>
              <w:bottom w:val="nil"/>
              <w:right w:val="single" w:sz="4" w:space="0" w:color="auto"/>
            </w:tcBorders>
            <w:shd w:val="clear" w:color="auto" w:fill="auto"/>
          </w:tcPr>
          <w:p w14:paraId="1F00C4C8" w14:textId="32326AB0" w:rsidR="00B30294" w:rsidRDefault="00B30294" w:rsidP="00B30294">
            <w:pPr>
              <w:pStyle w:val="TAL"/>
              <w:rPr>
                <w:rFonts w:eastAsia="PMingLiU"/>
                <w:lang w:eastAsia="zh-TW"/>
              </w:rPr>
            </w:pPr>
            <w:r>
              <w:rPr>
                <w:rFonts w:eastAsia="PMingLiU"/>
                <w:lang w:eastAsia="zh-TW"/>
              </w:rPr>
              <w:t xml:space="preserve">This URSP rule associates the traffic of application </w:t>
            </w:r>
            <w:r w:rsidR="00F43434">
              <w:rPr>
                <w:rFonts w:eastAsia="PMingLiU"/>
                <w:lang w:eastAsia="zh-TW"/>
              </w:rPr>
              <w:t>"</w:t>
            </w:r>
            <w:r>
              <w:rPr>
                <w:rFonts w:eastAsia="PMingLiU"/>
                <w:lang w:eastAsia="zh-TW"/>
              </w:rPr>
              <w:t>App1</w:t>
            </w:r>
            <w:r w:rsidR="00F43434">
              <w:rPr>
                <w:rFonts w:eastAsia="PMingLiU"/>
                <w:lang w:eastAsia="zh-TW"/>
              </w:rPr>
              <w:t>"</w:t>
            </w:r>
            <w:r>
              <w:rPr>
                <w:rFonts w:eastAsia="PMingLiU"/>
                <w:lang w:eastAsia="zh-TW"/>
              </w:rPr>
              <w:t xml:space="preserve"> with S-NSSAI-a, SSC Mode 3, 3GPP access</w:t>
            </w:r>
          </w:p>
          <w:p w14:paraId="7B89FBA1" w14:textId="77777777" w:rsidR="00B30294" w:rsidRDefault="00B30294" w:rsidP="00B30294">
            <w:pPr>
              <w:pStyle w:val="TAL"/>
              <w:rPr>
                <w:rFonts w:eastAsia="PMingLiU"/>
                <w:lang w:eastAsia="zh-TW"/>
              </w:rPr>
            </w:pPr>
            <w:r>
              <w:rPr>
                <w:rFonts w:eastAsia="PMingLiU"/>
                <w:lang w:eastAsia="zh-TW"/>
              </w:rPr>
              <w:t>It enforces the following routing policy:</w:t>
            </w:r>
          </w:p>
          <w:p w14:paraId="77873A8F" w14:textId="77777777" w:rsidR="00B30294" w:rsidRDefault="00B30294" w:rsidP="00B30294">
            <w:pPr>
              <w:pStyle w:val="TAL"/>
              <w:rPr>
                <w:rFonts w:eastAsia="PMingLiU"/>
                <w:lang w:eastAsia="zh-TW"/>
              </w:rPr>
            </w:pPr>
          </w:p>
          <w:p w14:paraId="293002A4" w14:textId="65D51944" w:rsidR="00B30294" w:rsidRDefault="00B30294" w:rsidP="00B30294">
            <w:pPr>
              <w:pStyle w:val="TAL"/>
              <w:rPr>
                <w:rFonts w:eastAsia="PMingLiU"/>
                <w:lang w:eastAsia="zh-TW"/>
              </w:rPr>
            </w:pPr>
            <w:r>
              <w:rPr>
                <w:rFonts w:eastAsia="PMingLiU"/>
                <w:lang w:eastAsia="zh-TW"/>
              </w:rPr>
              <w:t>The traffic of App1 should be transmitted on a PDU Session supporting S-NSSAI-a when the time window is met</w:t>
            </w:r>
          </w:p>
        </w:tc>
      </w:tr>
      <w:tr w:rsidR="00B30294" w14:paraId="4A077CF2" w14:textId="77777777" w:rsidTr="00B30294">
        <w:trPr>
          <w:cantSplit/>
          <w:trHeight w:val="343"/>
        </w:trPr>
        <w:tc>
          <w:tcPr>
            <w:tcW w:w="2029" w:type="dxa"/>
            <w:tcBorders>
              <w:top w:val="nil"/>
              <w:left w:val="single" w:sz="4" w:space="0" w:color="auto"/>
              <w:bottom w:val="single" w:sz="4" w:space="0" w:color="auto"/>
              <w:right w:val="single" w:sz="4" w:space="0" w:color="auto"/>
            </w:tcBorders>
            <w:shd w:val="clear" w:color="auto" w:fill="auto"/>
            <w:vAlign w:val="center"/>
            <w:hideMark/>
          </w:tcPr>
          <w:p w14:paraId="48BC2BD3" w14:textId="77777777" w:rsidR="00B30294" w:rsidRDefault="00B30294" w:rsidP="00B30294">
            <w:pPr>
              <w:pStyle w:val="TAL"/>
              <w:rPr>
                <w:rFonts w:eastAsia="SimSun"/>
              </w:rPr>
            </w:pPr>
          </w:p>
        </w:tc>
        <w:tc>
          <w:tcPr>
            <w:tcW w:w="3210" w:type="dxa"/>
            <w:tcBorders>
              <w:top w:val="single" w:sz="4" w:space="0" w:color="auto"/>
              <w:left w:val="single" w:sz="4" w:space="0" w:color="auto"/>
              <w:bottom w:val="single" w:sz="4" w:space="0" w:color="auto"/>
              <w:right w:val="single" w:sz="4" w:space="0" w:color="auto"/>
            </w:tcBorders>
            <w:hideMark/>
          </w:tcPr>
          <w:p w14:paraId="75EA0F3F" w14:textId="1CC22C38" w:rsidR="00B30294" w:rsidRDefault="00B30294" w:rsidP="00B30294">
            <w:pPr>
              <w:pStyle w:val="TAL"/>
              <w:rPr>
                <w:rFonts w:eastAsia="SimSun"/>
              </w:rPr>
            </w:pPr>
            <w:r>
              <w:rPr>
                <w:rFonts w:eastAsia="SimSun"/>
              </w:rPr>
              <w:t>Route Selection Descriptor Precedence=2</w:t>
            </w:r>
          </w:p>
          <w:p w14:paraId="2F57DCAC" w14:textId="77777777" w:rsidR="00B30294" w:rsidRDefault="00B30294" w:rsidP="00B30294">
            <w:pPr>
              <w:pStyle w:val="TAL"/>
              <w:rPr>
                <w:rFonts w:eastAsia="SimSun"/>
                <w:color w:val="000000"/>
                <w:lang w:eastAsia="ja-JP"/>
              </w:rPr>
            </w:pPr>
            <w:r>
              <w:rPr>
                <w:rFonts w:eastAsia="SimSun"/>
              </w:rPr>
              <w:t xml:space="preserve">Network Slice Selection: </w:t>
            </w:r>
            <w:r>
              <w:rPr>
                <w:rFonts w:eastAsia="SimSun"/>
                <w:b/>
                <w:bCs/>
              </w:rPr>
              <w:t>S-NSSA</w:t>
            </w:r>
            <w:r>
              <w:rPr>
                <w:rFonts w:eastAsia="SimSun"/>
              </w:rPr>
              <w:t>I-b</w:t>
            </w:r>
          </w:p>
          <w:p w14:paraId="58B984D4" w14:textId="77777777" w:rsidR="00B30294" w:rsidRDefault="00B30294" w:rsidP="00B30294">
            <w:pPr>
              <w:pStyle w:val="TAL"/>
              <w:rPr>
                <w:rFonts w:eastAsia="SimSun"/>
                <w:lang w:val="fr-FR"/>
              </w:rPr>
            </w:pPr>
            <w:r>
              <w:rPr>
                <w:rFonts w:eastAsia="SimSun"/>
                <w:lang w:val="fr-FR"/>
              </w:rPr>
              <w:t>SSC Mode selection: SSC Mode 3</w:t>
            </w:r>
          </w:p>
          <w:p w14:paraId="6029AAC1" w14:textId="77777777" w:rsidR="00B30294" w:rsidRDefault="00B30294" w:rsidP="00B30294">
            <w:pPr>
              <w:pStyle w:val="TAL"/>
              <w:rPr>
                <w:rFonts w:eastAsia="SimSun"/>
              </w:rPr>
            </w:pPr>
            <w:r>
              <w:rPr>
                <w:rFonts w:eastAsia="SimSun"/>
              </w:rPr>
              <w:t>Access Type preference: 3GPP access</w:t>
            </w:r>
          </w:p>
        </w:tc>
        <w:tc>
          <w:tcPr>
            <w:tcW w:w="4391" w:type="dxa"/>
            <w:tcBorders>
              <w:top w:val="nil"/>
              <w:left w:val="single" w:sz="4" w:space="0" w:color="auto"/>
              <w:bottom w:val="single" w:sz="4" w:space="0" w:color="auto"/>
              <w:right w:val="single" w:sz="4" w:space="0" w:color="auto"/>
            </w:tcBorders>
            <w:shd w:val="clear" w:color="auto" w:fill="auto"/>
            <w:vAlign w:val="center"/>
            <w:hideMark/>
          </w:tcPr>
          <w:p w14:paraId="3988A3FA" w14:textId="36D92049" w:rsidR="00B30294" w:rsidRDefault="00B30294" w:rsidP="00B30294">
            <w:pPr>
              <w:pStyle w:val="TAL"/>
              <w:rPr>
                <w:rFonts w:eastAsia="PMingLiU"/>
                <w:lang w:eastAsia="zh-TW"/>
              </w:rPr>
            </w:pPr>
            <w:r>
              <w:rPr>
                <w:rFonts w:eastAsia="PMingLiU"/>
                <w:lang w:eastAsia="zh-TW"/>
              </w:rPr>
              <w:t>The traffic of App1 should be transmitted on a PDU Session supporting S-NSSAI-b when the time window is no longer met</w:t>
            </w:r>
          </w:p>
        </w:tc>
      </w:tr>
    </w:tbl>
    <w:p w14:paraId="1C512290" w14:textId="77777777" w:rsidR="00B21F31" w:rsidRPr="006E1308" w:rsidRDefault="00B21F31" w:rsidP="006E1308">
      <w:pPr>
        <w:rPr>
          <w:rFonts w:eastAsia="PMingLiU"/>
        </w:rPr>
      </w:pPr>
    </w:p>
    <w:p w14:paraId="6FA7AF33" w14:textId="6BD24FFA" w:rsidR="00B21F31" w:rsidRDefault="00187B23" w:rsidP="00187B23">
      <w:pPr>
        <w:pStyle w:val="EX"/>
        <w:rPr>
          <w:rFonts w:eastAsia="PMingLiU"/>
          <w:lang w:eastAsia="zh-TW"/>
        </w:rPr>
      </w:pPr>
      <w:r>
        <w:rPr>
          <w:rFonts w:eastAsia="PMingLiU"/>
          <w:lang w:eastAsia="zh-TW"/>
        </w:rPr>
        <w:t>EXAMPLE </w:t>
      </w:r>
      <w:r w:rsidR="00B21F31">
        <w:rPr>
          <w:rFonts w:eastAsia="PMingLiU"/>
          <w:lang w:eastAsia="zh-TW"/>
        </w:rPr>
        <w:t>2:</w:t>
      </w:r>
      <w:r>
        <w:rPr>
          <w:rFonts w:eastAsia="PMingLiU"/>
          <w:lang w:eastAsia="zh-TW"/>
        </w:rPr>
        <w:tab/>
        <w:t>T</w:t>
      </w:r>
      <w:r w:rsidR="00B21F31">
        <w:rPr>
          <w:rFonts w:eastAsia="PMingLiU"/>
          <w:lang w:eastAsia="zh-TW"/>
        </w:rPr>
        <w:t>he PCF generates the URSP rule based on the energy related information from the electricity companies. The energy related information is the location where the solar power is supplied as criteria for location criteria. When the UE is within the location criteria, the UE can associate with a PDU Session supporting S-NSSAI-a for the application.</w:t>
      </w:r>
    </w:p>
    <w:p w14:paraId="46EA40D3" w14:textId="4A3F4960" w:rsidR="00B30294" w:rsidRDefault="00B30294" w:rsidP="00B30294">
      <w:pPr>
        <w:pStyle w:val="TH"/>
        <w:rPr>
          <w:rFonts w:eastAsia="PMingLiU"/>
          <w:lang w:eastAsia="zh-TW"/>
        </w:rPr>
      </w:pPr>
      <w:r>
        <w:rPr>
          <w:rFonts w:eastAsia="PMingLiU"/>
          <w:lang w:eastAsia="zh-TW"/>
        </w:rPr>
        <w:t>Table 6.11.2.2-2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9"/>
        <w:gridCol w:w="3210"/>
        <w:gridCol w:w="4391"/>
      </w:tblGrid>
      <w:tr w:rsidR="00B21F31" w14:paraId="1AB628B7" w14:textId="77777777" w:rsidTr="00B30294">
        <w:trPr>
          <w:cantSplit/>
          <w:tblHeader/>
        </w:trPr>
        <w:tc>
          <w:tcPr>
            <w:tcW w:w="5239" w:type="dxa"/>
            <w:gridSpan w:val="2"/>
            <w:tcBorders>
              <w:top w:val="single" w:sz="4" w:space="0" w:color="auto"/>
              <w:left w:val="single" w:sz="4" w:space="0" w:color="auto"/>
              <w:bottom w:val="single" w:sz="4" w:space="0" w:color="auto"/>
              <w:right w:val="single" w:sz="4" w:space="0" w:color="auto"/>
            </w:tcBorders>
            <w:hideMark/>
          </w:tcPr>
          <w:p w14:paraId="0EF91CE9" w14:textId="77777777" w:rsidR="00B21F31" w:rsidRDefault="00B21F31" w:rsidP="006E1308">
            <w:pPr>
              <w:pStyle w:val="TAH"/>
              <w:rPr>
                <w:rFonts w:eastAsia="SimSun"/>
              </w:rPr>
            </w:pPr>
            <w:r w:rsidRPr="006E1308">
              <w:rPr>
                <w:rFonts w:eastAsia="SimSun"/>
              </w:rPr>
              <w:t>Example URSP rules</w:t>
            </w:r>
          </w:p>
        </w:tc>
        <w:tc>
          <w:tcPr>
            <w:tcW w:w="4391" w:type="dxa"/>
            <w:tcBorders>
              <w:top w:val="single" w:sz="4" w:space="0" w:color="auto"/>
              <w:left w:val="single" w:sz="4" w:space="0" w:color="auto"/>
              <w:bottom w:val="single" w:sz="4" w:space="0" w:color="auto"/>
              <w:right w:val="single" w:sz="4" w:space="0" w:color="auto"/>
            </w:tcBorders>
            <w:hideMark/>
          </w:tcPr>
          <w:p w14:paraId="05D6C0FC" w14:textId="77777777" w:rsidR="00B21F31" w:rsidRDefault="00B21F31" w:rsidP="006E1308">
            <w:pPr>
              <w:pStyle w:val="TAH"/>
              <w:rPr>
                <w:rFonts w:eastAsia="SimSun"/>
              </w:rPr>
            </w:pPr>
            <w:r w:rsidRPr="006E1308">
              <w:rPr>
                <w:rFonts w:eastAsia="SimSun"/>
              </w:rPr>
              <w:t>Comments</w:t>
            </w:r>
          </w:p>
        </w:tc>
      </w:tr>
      <w:tr w:rsidR="00B30294" w14:paraId="2BC42546" w14:textId="77777777" w:rsidTr="00B30294">
        <w:trPr>
          <w:cantSplit/>
          <w:trHeight w:val="344"/>
        </w:trPr>
        <w:tc>
          <w:tcPr>
            <w:tcW w:w="2029" w:type="dxa"/>
            <w:tcBorders>
              <w:top w:val="single" w:sz="4" w:space="0" w:color="auto"/>
              <w:left w:val="single" w:sz="4" w:space="0" w:color="auto"/>
              <w:bottom w:val="nil"/>
              <w:right w:val="single" w:sz="4" w:space="0" w:color="auto"/>
            </w:tcBorders>
            <w:shd w:val="clear" w:color="auto" w:fill="auto"/>
          </w:tcPr>
          <w:p w14:paraId="5944AB8D" w14:textId="6027176A" w:rsidR="00B30294" w:rsidRDefault="00B30294" w:rsidP="006E1308">
            <w:pPr>
              <w:pStyle w:val="TAL"/>
              <w:rPr>
                <w:rFonts w:eastAsia="SimSun"/>
              </w:rPr>
            </w:pPr>
            <w:r w:rsidRPr="006E1308">
              <w:rPr>
                <w:rFonts w:eastAsia="SimSun"/>
              </w:rPr>
              <w:t>Rule Precedence =1</w:t>
            </w:r>
          </w:p>
          <w:p w14:paraId="3A762D78" w14:textId="77777777" w:rsidR="00B30294" w:rsidRDefault="00B30294" w:rsidP="006E1308">
            <w:pPr>
              <w:pStyle w:val="TAL"/>
              <w:rPr>
                <w:rFonts w:eastAsia="SimSun"/>
              </w:rPr>
            </w:pPr>
          </w:p>
          <w:p w14:paraId="62BB27FD" w14:textId="77777777" w:rsidR="00B30294" w:rsidRDefault="00B30294" w:rsidP="006E1308">
            <w:pPr>
              <w:pStyle w:val="TAL"/>
              <w:rPr>
                <w:rFonts w:eastAsia="SimSun"/>
              </w:rPr>
            </w:pPr>
            <w:r w:rsidRPr="006E1308">
              <w:rPr>
                <w:rFonts w:eastAsia="SimSun"/>
              </w:rPr>
              <w:t>Traffic Descriptor: Application descriptor=App1</w:t>
            </w:r>
          </w:p>
        </w:tc>
        <w:tc>
          <w:tcPr>
            <w:tcW w:w="3210" w:type="dxa"/>
            <w:tcBorders>
              <w:top w:val="single" w:sz="4" w:space="0" w:color="auto"/>
              <w:left w:val="single" w:sz="4" w:space="0" w:color="auto"/>
              <w:bottom w:val="single" w:sz="4" w:space="0" w:color="auto"/>
              <w:right w:val="single" w:sz="4" w:space="0" w:color="auto"/>
            </w:tcBorders>
            <w:hideMark/>
          </w:tcPr>
          <w:p w14:paraId="40F9F51E" w14:textId="56BA2AC1" w:rsidR="00B30294" w:rsidRDefault="00B30294" w:rsidP="006E1308">
            <w:pPr>
              <w:pStyle w:val="TAL"/>
              <w:rPr>
                <w:rFonts w:eastAsia="SimSun"/>
              </w:rPr>
            </w:pPr>
            <w:r w:rsidRPr="006E1308">
              <w:rPr>
                <w:rFonts w:eastAsia="SimSun"/>
              </w:rPr>
              <w:t>Route Selection Descriptor Precedence=1</w:t>
            </w:r>
          </w:p>
          <w:p w14:paraId="503D626E" w14:textId="77777777" w:rsidR="00B30294" w:rsidRDefault="00B30294" w:rsidP="006E1308">
            <w:pPr>
              <w:pStyle w:val="TAL"/>
              <w:rPr>
                <w:rFonts w:eastAsia="SimSun"/>
                <w:color w:val="000000"/>
                <w:lang w:eastAsia="ja-JP"/>
              </w:rPr>
            </w:pPr>
            <w:r w:rsidRPr="006E1308">
              <w:rPr>
                <w:rFonts w:eastAsia="SimSun"/>
              </w:rPr>
              <w:t xml:space="preserve">Network Slice Selection: </w:t>
            </w:r>
            <w:r w:rsidRPr="006E1308">
              <w:rPr>
                <w:rFonts w:eastAsia="SimSun"/>
                <w:b/>
              </w:rPr>
              <w:t>S-NSSAI-</w:t>
            </w:r>
            <w:r w:rsidRPr="006E1308">
              <w:rPr>
                <w:rFonts w:eastAsia="SimSun"/>
              </w:rPr>
              <w:t>a</w:t>
            </w:r>
          </w:p>
          <w:p w14:paraId="5DF5EA54" w14:textId="77777777" w:rsidR="00B30294" w:rsidRDefault="00B30294" w:rsidP="006E1308">
            <w:pPr>
              <w:pStyle w:val="TAL"/>
              <w:rPr>
                <w:rFonts w:eastAsia="SimSun"/>
                <w:lang w:val="fr-FR"/>
              </w:rPr>
            </w:pPr>
            <w:r w:rsidRPr="006E1308">
              <w:rPr>
                <w:rFonts w:eastAsia="SimSun"/>
              </w:rPr>
              <w:t>SSC Mode selection: SSC Mode 3</w:t>
            </w:r>
          </w:p>
          <w:p w14:paraId="3E2B8696" w14:textId="77777777" w:rsidR="00B30294" w:rsidRDefault="00B30294" w:rsidP="006E1308">
            <w:pPr>
              <w:pStyle w:val="TAL"/>
              <w:rPr>
                <w:rFonts w:eastAsia="SimSun"/>
              </w:rPr>
            </w:pPr>
            <w:r w:rsidRPr="006E1308">
              <w:rPr>
                <w:rFonts w:eastAsia="SimSun"/>
              </w:rPr>
              <w:t>Access Type preference: 3GPP access</w:t>
            </w:r>
          </w:p>
          <w:p w14:paraId="26D6FBD0" w14:textId="77777777" w:rsidR="00B30294" w:rsidRDefault="00B30294" w:rsidP="006E1308">
            <w:pPr>
              <w:pStyle w:val="TAL"/>
              <w:rPr>
                <w:rFonts w:eastAsia="PMingLiU"/>
                <w:lang w:eastAsia="zh-TW"/>
              </w:rPr>
            </w:pPr>
            <w:r w:rsidRPr="006E1308">
              <w:rPr>
                <w:rFonts w:eastAsia="PMingLiU"/>
              </w:rPr>
              <w:t>Location criteria: [TA1, TA2, TA3]</w:t>
            </w:r>
          </w:p>
        </w:tc>
        <w:tc>
          <w:tcPr>
            <w:tcW w:w="4391" w:type="dxa"/>
            <w:tcBorders>
              <w:top w:val="single" w:sz="4" w:space="0" w:color="auto"/>
              <w:left w:val="single" w:sz="4" w:space="0" w:color="auto"/>
              <w:bottom w:val="nil"/>
              <w:right w:val="single" w:sz="4" w:space="0" w:color="auto"/>
            </w:tcBorders>
            <w:shd w:val="clear" w:color="auto" w:fill="auto"/>
          </w:tcPr>
          <w:p w14:paraId="208733CE" w14:textId="2CF7F2D2" w:rsidR="00B30294" w:rsidRDefault="00B30294" w:rsidP="006E1308">
            <w:pPr>
              <w:pStyle w:val="TAL"/>
              <w:rPr>
                <w:rFonts w:eastAsia="PMingLiU"/>
                <w:lang w:eastAsia="zh-TW"/>
              </w:rPr>
            </w:pPr>
            <w:r w:rsidRPr="006E1308">
              <w:rPr>
                <w:rFonts w:eastAsia="PMingLiU"/>
              </w:rPr>
              <w:t xml:space="preserve">This URSP rule associates the traffic of application </w:t>
            </w:r>
            <w:r w:rsidR="00F43434">
              <w:rPr>
                <w:rFonts w:eastAsia="PMingLiU"/>
              </w:rPr>
              <w:t>"</w:t>
            </w:r>
            <w:r w:rsidRPr="006E1308">
              <w:rPr>
                <w:rFonts w:eastAsia="PMingLiU"/>
              </w:rPr>
              <w:t>App1</w:t>
            </w:r>
            <w:r w:rsidR="00F43434">
              <w:rPr>
                <w:rFonts w:eastAsia="PMingLiU"/>
              </w:rPr>
              <w:t>"</w:t>
            </w:r>
            <w:r w:rsidRPr="006E1308">
              <w:rPr>
                <w:rFonts w:eastAsia="PMingLiU"/>
              </w:rPr>
              <w:t xml:space="preserve"> with S-NSSAI-a, SSC Mode 3, 3GPP access</w:t>
            </w:r>
          </w:p>
          <w:p w14:paraId="7DDB261F" w14:textId="77777777" w:rsidR="00B30294" w:rsidRDefault="00B30294" w:rsidP="006E1308">
            <w:pPr>
              <w:pStyle w:val="TAL"/>
              <w:rPr>
                <w:rFonts w:eastAsia="PMingLiU"/>
                <w:lang w:eastAsia="zh-TW"/>
              </w:rPr>
            </w:pPr>
            <w:r w:rsidRPr="006E1308">
              <w:rPr>
                <w:rFonts w:eastAsia="PMingLiU"/>
              </w:rPr>
              <w:t>It enforces the following routing policy:</w:t>
            </w:r>
          </w:p>
          <w:p w14:paraId="5B526D9E" w14:textId="77777777" w:rsidR="00B30294" w:rsidRDefault="00B30294" w:rsidP="006E1308">
            <w:pPr>
              <w:pStyle w:val="TAL"/>
              <w:rPr>
                <w:rFonts w:eastAsia="PMingLiU"/>
                <w:lang w:eastAsia="zh-TW"/>
              </w:rPr>
            </w:pPr>
          </w:p>
          <w:p w14:paraId="35196F00" w14:textId="0FE2E79D" w:rsidR="00B30294" w:rsidRDefault="00B30294" w:rsidP="006E1308">
            <w:pPr>
              <w:pStyle w:val="TAL"/>
              <w:rPr>
                <w:rFonts w:eastAsia="PMingLiU"/>
                <w:lang w:eastAsia="zh-TW"/>
              </w:rPr>
            </w:pPr>
            <w:r w:rsidRPr="006E1308">
              <w:rPr>
                <w:rFonts w:eastAsia="PMingLiU"/>
              </w:rPr>
              <w:t>The traffic of App1 should be transmitted on a PDU Session supporting S-NSSAI-a when the location criteria is met</w:t>
            </w:r>
          </w:p>
        </w:tc>
      </w:tr>
      <w:tr w:rsidR="00B30294" w14:paraId="382EFACF" w14:textId="77777777" w:rsidTr="00B30294">
        <w:trPr>
          <w:cantSplit/>
          <w:trHeight w:val="343"/>
        </w:trPr>
        <w:tc>
          <w:tcPr>
            <w:tcW w:w="2029" w:type="dxa"/>
            <w:tcBorders>
              <w:top w:val="nil"/>
              <w:left w:val="single" w:sz="4" w:space="0" w:color="auto"/>
              <w:bottom w:val="single" w:sz="4" w:space="0" w:color="auto"/>
              <w:right w:val="single" w:sz="4" w:space="0" w:color="auto"/>
            </w:tcBorders>
            <w:shd w:val="clear" w:color="auto" w:fill="auto"/>
            <w:vAlign w:val="center"/>
            <w:hideMark/>
          </w:tcPr>
          <w:p w14:paraId="1ED6B2D7" w14:textId="77777777" w:rsidR="00B30294" w:rsidRDefault="00B30294" w:rsidP="006E1308">
            <w:pPr>
              <w:pStyle w:val="TAL"/>
              <w:rPr>
                <w:rFonts w:eastAsia="SimSun" w:cs="Arial"/>
              </w:rPr>
            </w:pPr>
            <w:bookmarkStart w:id="297" w:name="_PERM_MCCTEMPBM_CRPT01330017___7" w:colFirst="1" w:colLast="1"/>
          </w:p>
        </w:tc>
        <w:tc>
          <w:tcPr>
            <w:tcW w:w="3210" w:type="dxa"/>
            <w:tcBorders>
              <w:top w:val="single" w:sz="4" w:space="0" w:color="auto"/>
              <w:left w:val="single" w:sz="4" w:space="0" w:color="auto"/>
              <w:bottom w:val="single" w:sz="4" w:space="0" w:color="auto"/>
              <w:right w:val="single" w:sz="4" w:space="0" w:color="auto"/>
            </w:tcBorders>
            <w:hideMark/>
          </w:tcPr>
          <w:p w14:paraId="2D97B5BA" w14:textId="3F070182" w:rsidR="00B30294" w:rsidRDefault="00B30294" w:rsidP="006E1308">
            <w:pPr>
              <w:pStyle w:val="TAL"/>
              <w:rPr>
                <w:rFonts w:eastAsia="SimSun" w:cs="Arial"/>
              </w:rPr>
            </w:pPr>
            <w:r>
              <w:rPr>
                <w:rFonts w:eastAsia="SimSun" w:cs="Arial"/>
              </w:rPr>
              <w:t>Route Selection Descriptor Precedence=2</w:t>
            </w:r>
          </w:p>
          <w:p w14:paraId="30236F52" w14:textId="77777777" w:rsidR="00B30294" w:rsidRDefault="00B30294" w:rsidP="006E1308">
            <w:pPr>
              <w:pStyle w:val="TAL"/>
              <w:rPr>
                <w:rFonts w:eastAsia="SimSun" w:cs="Arial"/>
                <w:color w:val="000000"/>
                <w:lang w:eastAsia="ja-JP"/>
              </w:rPr>
            </w:pPr>
            <w:r>
              <w:rPr>
                <w:rFonts w:eastAsia="SimSun" w:cs="Arial"/>
              </w:rPr>
              <w:t xml:space="preserve">Network Slice Selection: </w:t>
            </w:r>
            <w:r>
              <w:rPr>
                <w:rFonts w:eastAsia="SimSun" w:cs="Arial"/>
                <w:b/>
                <w:bCs/>
              </w:rPr>
              <w:t>S-NSSA</w:t>
            </w:r>
            <w:r>
              <w:rPr>
                <w:rFonts w:eastAsia="SimSun" w:cs="Arial"/>
              </w:rPr>
              <w:t>I-b</w:t>
            </w:r>
          </w:p>
          <w:p w14:paraId="5A7272F5" w14:textId="77777777" w:rsidR="00B30294" w:rsidRDefault="00B30294" w:rsidP="006E1308">
            <w:pPr>
              <w:pStyle w:val="TAL"/>
              <w:rPr>
                <w:rFonts w:eastAsia="SimSun" w:cs="Arial"/>
                <w:lang w:val="fr-FR"/>
              </w:rPr>
            </w:pPr>
            <w:r>
              <w:rPr>
                <w:rFonts w:eastAsia="SimSun" w:cs="Arial"/>
                <w:lang w:val="fr-FR"/>
              </w:rPr>
              <w:t>SSC Mode selection: SSC Mode 3</w:t>
            </w:r>
          </w:p>
          <w:p w14:paraId="73B0F67F" w14:textId="77777777" w:rsidR="00B30294" w:rsidRDefault="00B30294" w:rsidP="006E1308">
            <w:pPr>
              <w:pStyle w:val="TAL"/>
              <w:rPr>
                <w:rFonts w:eastAsia="SimSun" w:cs="Arial"/>
              </w:rPr>
            </w:pPr>
            <w:r>
              <w:rPr>
                <w:rFonts w:eastAsia="SimSun" w:cs="Arial"/>
              </w:rPr>
              <w:t>Access Type preference: 3GPP access</w:t>
            </w:r>
          </w:p>
        </w:tc>
        <w:tc>
          <w:tcPr>
            <w:tcW w:w="4391" w:type="dxa"/>
            <w:tcBorders>
              <w:top w:val="nil"/>
              <w:left w:val="single" w:sz="4" w:space="0" w:color="auto"/>
              <w:bottom w:val="single" w:sz="4" w:space="0" w:color="auto"/>
              <w:right w:val="single" w:sz="4" w:space="0" w:color="auto"/>
            </w:tcBorders>
            <w:shd w:val="clear" w:color="auto" w:fill="auto"/>
            <w:vAlign w:val="center"/>
            <w:hideMark/>
          </w:tcPr>
          <w:p w14:paraId="66ED49A4" w14:textId="3726E8AB" w:rsidR="00B30294" w:rsidRDefault="00B30294" w:rsidP="006E1308">
            <w:pPr>
              <w:pStyle w:val="TAL"/>
              <w:rPr>
                <w:rFonts w:eastAsia="PMingLiU" w:cs="Arial"/>
                <w:lang w:eastAsia="zh-TW"/>
              </w:rPr>
            </w:pPr>
            <w:r>
              <w:rPr>
                <w:rFonts w:eastAsia="PMingLiU" w:cs="Arial"/>
                <w:lang w:eastAsia="zh-TW"/>
              </w:rPr>
              <w:t>The traffic of App1 should be transmitted on a PDU Session supporting S-NSSAI-b when the location criteria is no longer met</w:t>
            </w:r>
          </w:p>
        </w:tc>
      </w:tr>
      <w:bookmarkEnd w:id="297"/>
    </w:tbl>
    <w:p w14:paraId="7D58B60E" w14:textId="77777777" w:rsidR="00B21F31" w:rsidRPr="006E1308" w:rsidRDefault="00B21F31" w:rsidP="006E1308">
      <w:pPr>
        <w:rPr>
          <w:rFonts w:eastAsia="PMingLiU"/>
        </w:rPr>
      </w:pPr>
    </w:p>
    <w:p w14:paraId="4F4D35A4" w14:textId="327006EF" w:rsidR="00B21F31" w:rsidRDefault="00B21F31" w:rsidP="00B21F31">
      <w:pPr>
        <w:pStyle w:val="Heading4"/>
        <w:rPr>
          <w:rFonts w:eastAsia="PMingLiU" w:cs="Arial"/>
          <w:lang w:eastAsia="zh-TW"/>
        </w:rPr>
      </w:pPr>
      <w:bookmarkStart w:id="298" w:name="_Toc165103633"/>
      <w:r>
        <w:rPr>
          <w:rFonts w:eastAsia="PMingLiU" w:cs="Arial"/>
          <w:lang w:eastAsia="zh-TW"/>
        </w:rPr>
        <w:lastRenderedPageBreak/>
        <w:t>6.11.2.3</w:t>
      </w:r>
      <w:r>
        <w:rPr>
          <w:rFonts w:eastAsia="PMingLiU" w:cs="Arial"/>
          <w:lang w:eastAsia="zh-TW"/>
        </w:rPr>
        <w:tab/>
        <w:t>Slice with the validity information generation</w:t>
      </w:r>
      <w:bookmarkEnd w:id="298"/>
    </w:p>
    <w:p w14:paraId="600FA679" w14:textId="4ABD9553" w:rsidR="00B21F31" w:rsidRDefault="00B21F31" w:rsidP="00B21F31">
      <w:pPr>
        <w:pStyle w:val="Heading5"/>
        <w:rPr>
          <w:rFonts w:eastAsia="PMingLiU" w:cs="Arial"/>
          <w:lang w:eastAsia="zh-TW"/>
        </w:rPr>
      </w:pPr>
      <w:bookmarkStart w:id="299" w:name="_Toc165103634"/>
      <w:r>
        <w:rPr>
          <w:rFonts w:eastAsia="PMingLiU" w:cs="Arial"/>
          <w:lang w:eastAsia="zh-TW"/>
        </w:rPr>
        <w:t>6.11.2.3.1</w:t>
      </w:r>
      <w:r>
        <w:rPr>
          <w:rFonts w:eastAsia="PMingLiU" w:cs="Arial"/>
          <w:lang w:eastAsia="zh-TW"/>
        </w:rPr>
        <w:tab/>
        <w:t>Slice with the validity time information</w:t>
      </w:r>
      <w:bookmarkEnd w:id="299"/>
    </w:p>
    <w:p w14:paraId="53725E40" w14:textId="2F4A861A" w:rsidR="00B21F31" w:rsidRDefault="00B21F31" w:rsidP="00B21F31">
      <w:pPr>
        <w:rPr>
          <w:rFonts w:eastAsia="PMingLiU"/>
          <w:lang w:eastAsia="zh-TW"/>
        </w:rPr>
      </w:pPr>
      <w:r>
        <w:rPr>
          <w:rFonts w:eastAsia="PMingLiU"/>
          <w:lang w:eastAsia="zh-TW"/>
        </w:rPr>
        <w:t>A network slice may be available for UEs for a limited time that is known as the network in advance (e.g</w:t>
      </w:r>
      <w:r w:rsidR="00EF20AA">
        <w:rPr>
          <w:rFonts w:eastAsia="PMingLiU"/>
          <w:lang w:eastAsia="zh-TW"/>
        </w:rPr>
        <w:t>.</w:t>
      </w:r>
      <w:r>
        <w:rPr>
          <w:rFonts w:eastAsia="PMingLiU"/>
          <w:lang w:eastAsia="zh-TW"/>
        </w:rPr>
        <w:t xml:space="preserve"> by OAM/NWDAF). On the other hand, the carbon intensity and ratio of renewable energy change dynamically depending on time and/or location, e.g</w:t>
      </w:r>
      <w:r w:rsidR="00EF20AA">
        <w:rPr>
          <w:rFonts w:eastAsia="PMingLiU"/>
          <w:lang w:eastAsia="zh-TW"/>
        </w:rPr>
        <w:t>.</w:t>
      </w:r>
      <w:r>
        <w:rPr>
          <w:rFonts w:eastAsia="PMingLiU"/>
          <w:lang w:eastAsia="zh-TW"/>
        </w:rPr>
        <w:t xml:space="preserve"> the solar power can be obtained during daytime, the wind power can be obtained in some areas. Therefore, according to the energy related information, the AMF can generate the NSSAI information for the UE to allow the UE to potentially use the renewable energy in specific time and/or location.</w:t>
      </w:r>
    </w:p>
    <w:p w14:paraId="6596A579" w14:textId="099A1061" w:rsidR="00B21F31" w:rsidRDefault="00B21F31" w:rsidP="00B21F31">
      <w:pPr>
        <w:rPr>
          <w:rFonts w:eastAsia="PMingLiU"/>
          <w:lang w:eastAsia="zh-TW"/>
        </w:rPr>
      </w:pPr>
      <w:r>
        <w:rPr>
          <w:rFonts w:eastAsia="PMingLiU"/>
          <w:lang w:eastAsia="zh-TW"/>
        </w:rPr>
        <w:t>Based on the energy related information e.g</w:t>
      </w:r>
      <w:r w:rsidR="00EF20AA">
        <w:rPr>
          <w:rFonts w:eastAsia="PMingLiU"/>
          <w:lang w:eastAsia="zh-TW"/>
        </w:rPr>
        <w:t>.</w:t>
      </w:r>
      <w:r>
        <w:rPr>
          <w:rFonts w:eastAsia="PMingLiU"/>
          <w:lang w:eastAsia="zh-TW"/>
        </w:rPr>
        <w:t xml:space="preserve"> the time for renewable energy is only available during daytime, the network can generate the Configured NSSAI along with validity time for the renewable energy available time, the AMF may indicate to a UE the validity time for one or more S-NSSAIs in the registration message or via UE Configuration Update procedure.</w:t>
      </w:r>
    </w:p>
    <w:p w14:paraId="5F570632" w14:textId="77777777" w:rsidR="00B21F31" w:rsidRDefault="00B21F31" w:rsidP="00B21F31">
      <w:pPr>
        <w:rPr>
          <w:rFonts w:eastAsia="PMingLiU"/>
          <w:lang w:val="en-US" w:eastAsia="zh-TW"/>
        </w:rPr>
      </w:pPr>
      <w:r>
        <w:rPr>
          <w:rFonts w:eastAsia="PMingLiU"/>
          <w:lang w:val="en-US" w:eastAsia="zh-TW"/>
        </w:rPr>
        <w:t>A supporting UE can request such S-NSSAI with validity time as:</w:t>
      </w:r>
    </w:p>
    <w:p w14:paraId="289593F1" w14:textId="77777777" w:rsidR="00B21F31" w:rsidRDefault="00B21F31" w:rsidP="00B21F31">
      <w:pPr>
        <w:pStyle w:val="B1"/>
        <w:rPr>
          <w:rFonts w:eastAsia="PMingLiU"/>
          <w:lang w:val="en-US" w:eastAsia="zh-TW"/>
        </w:rPr>
      </w:pPr>
      <w:r>
        <w:rPr>
          <w:rFonts w:eastAsia="PMingLiU"/>
          <w:lang w:val="en-US" w:eastAsia="zh-TW"/>
        </w:rPr>
        <w:t>-</w:t>
      </w:r>
      <w:r>
        <w:rPr>
          <w:rFonts w:eastAsia="PMingLiU"/>
          <w:lang w:val="en-US" w:eastAsia="zh-TW"/>
        </w:rPr>
        <w:tab/>
        <w:t>if the validity time indicates the S-NSSAI is available for using renewable energy, the UE may request the S-NSSAI in a Requested NSSAI in a Registration request, and if the S-NSSAI is included in the allowed NSSAI or in a Partially Allowed NSSAI, the UE may establish PDU Sessions associate with the S-NSSAI.</w:t>
      </w:r>
    </w:p>
    <w:p w14:paraId="0D594DFC" w14:textId="76D2D40A" w:rsidR="00B21F31" w:rsidRDefault="00B21F31" w:rsidP="006E1308">
      <w:pPr>
        <w:rPr>
          <w:rFonts w:eastAsia="PMingLiU"/>
          <w:lang w:val="en-US" w:eastAsia="zh-TW"/>
        </w:rPr>
      </w:pPr>
      <w:r w:rsidRPr="006E1308">
        <w:rPr>
          <w:rFonts w:eastAsia="PMingLiU"/>
        </w:rPr>
        <w:t>For a non-supporting UE, if the validity time applies to an S-NSSAI, an AMF can include the S-NSSAI in the Allowed NSSAI for the non-supporting UE to establish the PDU Session</w:t>
      </w:r>
      <w:r w:rsidR="00CE645C">
        <w:rPr>
          <w:rFonts w:eastAsia="PMingLiU"/>
        </w:rPr>
        <w:t>.</w:t>
      </w:r>
    </w:p>
    <w:p w14:paraId="36117053" w14:textId="61372785" w:rsidR="00B21F31" w:rsidRDefault="00B21F31" w:rsidP="00B21F31">
      <w:pPr>
        <w:pStyle w:val="Heading5"/>
        <w:rPr>
          <w:rFonts w:eastAsia="PMingLiU" w:cs="Arial"/>
          <w:lang w:eastAsia="zh-TW"/>
        </w:rPr>
      </w:pPr>
      <w:bookmarkStart w:id="300" w:name="_Toc165103635"/>
      <w:r>
        <w:rPr>
          <w:rFonts w:eastAsia="PMingLiU" w:cs="Arial"/>
          <w:lang w:eastAsia="zh-TW"/>
        </w:rPr>
        <w:t>6.11.2.3.2</w:t>
      </w:r>
      <w:r>
        <w:rPr>
          <w:rFonts w:eastAsia="PMingLiU" w:cs="Arial"/>
          <w:lang w:eastAsia="zh-TW"/>
        </w:rPr>
        <w:tab/>
        <w:t>Slice partially support in registration area</w:t>
      </w:r>
      <w:bookmarkEnd w:id="300"/>
    </w:p>
    <w:p w14:paraId="560EE755" w14:textId="77777777" w:rsidR="00B21F31" w:rsidRDefault="00B21F31" w:rsidP="00B21F31">
      <w:pPr>
        <w:rPr>
          <w:rFonts w:eastAsia="PMingLiU"/>
          <w:lang w:eastAsia="zh-TW"/>
        </w:rPr>
      </w:pPr>
      <w:r>
        <w:rPr>
          <w:rFonts w:eastAsia="PMingLiU"/>
          <w:lang w:eastAsia="zh-TW"/>
        </w:rPr>
        <w:t>Similar logic can be applied for</w:t>
      </w:r>
      <w:r>
        <w:rPr>
          <w:rFonts w:eastAsia="PMingLiU"/>
          <w:lang w:val="en-US" w:eastAsia="zh-TW"/>
        </w:rPr>
        <w:t xml:space="preserve"> the AMF when</w:t>
      </w:r>
      <w:r>
        <w:rPr>
          <w:rFonts w:eastAsia="PMingLiU"/>
          <w:lang w:eastAsia="zh-TW"/>
        </w:rPr>
        <w:t xml:space="preserve"> generating the S-NSSAIs in partially Allowed NSSAI based on the energy related information. A network slice may be available for the UE in one or more TAs in a PLMN when the network slice is deployed for using renewable energy.</w:t>
      </w:r>
    </w:p>
    <w:p w14:paraId="14CD9726" w14:textId="77777777" w:rsidR="00B21F31" w:rsidRDefault="00B21F31" w:rsidP="00B21F31">
      <w:pPr>
        <w:rPr>
          <w:rFonts w:eastAsia="PMingLiU"/>
          <w:lang w:eastAsia="zh-TW"/>
        </w:rPr>
      </w:pPr>
      <w:r>
        <w:rPr>
          <w:rFonts w:eastAsia="PMingLiU"/>
          <w:lang w:eastAsia="zh-TW"/>
        </w:rPr>
        <w:t>A supporting UE can request such S-NSSAI in partially allowed NSSAI as:</w:t>
      </w:r>
    </w:p>
    <w:p w14:paraId="2E2C5C88" w14:textId="77777777" w:rsidR="00B21F31" w:rsidRDefault="00B21F31" w:rsidP="00B21F31">
      <w:pPr>
        <w:pStyle w:val="B1"/>
        <w:rPr>
          <w:rFonts w:eastAsia="PMingLiU"/>
          <w:lang w:val="en-US" w:eastAsia="zh-TW"/>
        </w:rPr>
      </w:pPr>
      <w:r>
        <w:rPr>
          <w:rFonts w:eastAsia="PMingLiU"/>
          <w:lang w:eastAsia="zh-TW"/>
        </w:rPr>
        <w:t>-</w:t>
      </w:r>
      <w:r>
        <w:rPr>
          <w:rFonts w:eastAsia="PMingLiU"/>
          <w:lang w:eastAsia="zh-TW"/>
        </w:rPr>
        <w:tab/>
        <w:t xml:space="preserve">if the current location of UE is within the location of the deployed S-NSSAI for using renewable energy, the UE may </w:t>
      </w:r>
      <w:r>
        <w:rPr>
          <w:rFonts w:eastAsia="PMingLiU"/>
          <w:lang w:val="en-US" w:eastAsia="zh-TW"/>
        </w:rPr>
        <w:t>establish PDU Sessions associate with the S-NSSAI.</w:t>
      </w:r>
    </w:p>
    <w:p w14:paraId="76E68B12" w14:textId="405A7A80" w:rsidR="00B21F31" w:rsidRDefault="00B21F31" w:rsidP="006E1308">
      <w:pPr>
        <w:rPr>
          <w:rFonts w:eastAsia="PMingLiU"/>
          <w:lang w:eastAsia="zh-TW"/>
        </w:rPr>
      </w:pPr>
      <w:r w:rsidRPr="006E1308">
        <w:rPr>
          <w:rFonts w:eastAsia="PMingLiU"/>
        </w:rPr>
        <w:t>For non-supporting UE, if the location restriction applies to an S-NSSAI, an AMF can include the S-NSSAI in the Allowed NSSAI for non-supporting UE to establish the PDU Session.</w:t>
      </w:r>
    </w:p>
    <w:p w14:paraId="05721E30" w14:textId="676E3B71" w:rsidR="00B21F31" w:rsidRDefault="00B21F31" w:rsidP="00B21F31">
      <w:pPr>
        <w:pStyle w:val="Heading4"/>
        <w:rPr>
          <w:rFonts w:eastAsia="MS Mincho" w:cs="Arial"/>
          <w:lang w:eastAsia="ja-JP"/>
        </w:rPr>
      </w:pPr>
      <w:bookmarkStart w:id="301" w:name="_Toc165103636"/>
      <w:r>
        <w:rPr>
          <w:rFonts w:eastAsia="MS Mincho" w:cs="Arial"/>
        </w:rPr>
        <w:t>6.11.2.4</w:t>
      </w:r>
      <w:r>
        <w:rPr>
          <w:rFonts w:eastAsia="MS Mincho" w:cs="Arial"/>
        </w:rPr>
        <w:tab/>
        <w:t>Collection of the energy related information from the electricity company</w:t>
      </w:r>
      <w:bookmarkEnd w:id="301"/>
    </w:p>
    <w:p w14:paraId="05FCD99A" w14:textId="77777777" w:rsidR="00B21F31" w:rsidRDefault="00B21F31" w:rsidP="00B21F31">
      <w:pPr>
        <w:rPr>
          <w:rFonts w:eastAsia="MS Mincho"/>
        </w:rPr>
      </w:pPr>
      <w:r>
        <w:t>Based on the energy related information from the electricity companies, the network operator can apply such energy related information when generating the URSP rules by using time window and location criteria to guide the UE to transmit to a PDU Session supporting a greener network slice when the time and location criteria are met.</w:t>
      </w:r>
    </w:p>
    <w:p w14:paraId="5034AB55" w14:textId="77777777" w:rsidR="00B21F31" w:rsidRDefault="00B21F31" w:rsidP="00B21F31">
      <w:r>
        <w:t>The PCF/AMF can get the energy related information from:</w:t>
      </w:r>
    </w:p>
    <w:p w14:paraId="0F9DB32C" w14:textId="77777777" w:rsidR="00B21F31" w:rsidRDefault="00B21F31" w:rsidP="00B21F31">
      <w:pPr>
        <w:pStyle w:val="B1"/>
      </w:pPr>
      <w:r>
        <w:t>-</w:t>
      </w:r>
      <w:r>
        <w:tab/>
        <w:t>OAM/NWDAF; or</w:t>
      </w:r>
    </w:p>
    <w:p w14:paraId="2FEF69EA" w14:textId="0488E344" w:rsidR="00B21F31" w:rsidRDefault="00B21F31" w:rsidP="00B21F31">
      <w:pPr>
        <w:pStyle w:val="B1"/>
      </w:pPr>
      <w:r>
        <w:t>-</w:t>
      </w:r>
      <w:r>
        <w:tab/>
        <w:t>new core network for Energy Management Function (EMF)</w:t>
      </w:r>
      <w:r w:rsidR="00CE645C">
        <w:t>.</w:t>
      </w:r>
    </w:p>
    <w:p w14:paraId="0EBF0210" w14:textId="7CF9E52F" w:rsidR="00B21F31" w:rsidRDefault="00B21F31" w:rsidP="00B21F31">
      <w:pPr>
        <w:pStyle w:val="Heading3"/>
        <w:rPr>
          <w:rFonts w:eastAsia="MS Mincho" w:cs="Arial"/>
        </w:rPr>
      </w:pPr>
      <w:bookmarkStart w:id="302" w:name="_Toc157674368"/>
      <w:bookmarkStart w:id="303" w:name="_Toc165103637"/>
      <w:r>
        <w:rPr>
          <w:rFonts w:eastAsia="MS Mincho" w:cs="Arial"/>
        </w:rPr>
        <w:t>6.11.3</w:t>
      </w:r>
      <w:r>
        <w:rPr>
          <w:rFonts w:eastAsia="MS Mincho" w:cs="Arial"/>
        </w:rPr>
        <w:tab/>
        <w:t>Procedures</w:t>
      </w:r>
      <w:bookmarkEnd w:id="302"/>
      <w:bookmarkEnd w:id="303"/>
    </w:p>
    <w:p w14:paraId="50BEE14D" w14:textId="77777777" w:rsidR="00B21F31" w:rsidRDefault="00B21F31" w:rsidP="00B21F31">
      <w:pPr>
        <w:rPr>
          <w:rFonts w:eastAsia="MS Mincho"/>
        </w:rPr>
      </w:pPr>
      <w:r>
        <w:t>The 5GC procedures such as MM and SM procedures are not impacted. The procedures on how the PCF/AMF obtains the energy related information to generate the URSP rules and slices with the validity information are described below:</w:t>
      </w:r>
    </w:p>
    <w:p w14:paraId="45D6175F" w14:textId="725E5815" w:rsidR="00B21F31" w:rsidRDefault="00B21F31" w:rsidP="00187B23">
      <w:pPr>
        <w:pStyle w:val="Heading4"/>
        <w:rPr>
          <w:rFonts w:eastAsia="PMingLiU"/>
          <w:lang w:eastAsia="zh-TW"/>
        </w:rPr>
      </w:pPr>
      <w:bookmarkStart w:id="304" w:name="_Toc165103638"/>
      <w:r>
        <w:rPr>
          <w:rFonts w:eastAsia="MS Mincho"/>
        </w:rPr>
        <w:lastRenderedPageBreak/>
        <w:t>6.11.3.1</w:t>
      </w:r>
      <w:r>
        <w:rPr>
          <w:rFonts w:eastAsia="MS Mincho"/>
        </w:rPr>
        <w:tab/>
        <w:t>From OAM/NWDAF</w:t>
      </w:r>
      <w:bookmarkEnd w:id="304"/>
    </w:p>
    <w:p w14:paraId="414B6D88" w14:textId="77777777" w:rsidR="00B21F31" w:rsidRDefault="00B21F31" w:rsidP="00187B23">
      <w:pPr>
        <w:pStyle w:val="TH"/>
        <w:rPr>
          <w:rFonts w:eastAsia="MS Mincho" w:cs="Arial"/>
          <w:lang w:eastAsia="ja-JP"/>
        </w:rPr>
      </w:pPr>
      <w:r>
        <w:rPr>
          <w:rFonts w:eastAsia="MS Mincho"/>
          <w:lang w:eastAsia="ja-JP"/>
        </w:rPr>
        <w:object w:dxaOrig="9630" w:dyaOrig="6400" w14:anchorId="09A3212F">
          <v:shape id="_x0000_i1873" type="#_x0000_t75" style="width:481.55pt;height:321.4pt" o:ole="">
            <v:imagedata r:id="rId53" o:title=""/>
          </v:shape>
          <o:OLEObject Type="Embed" ProgID="Visio.Drawing.15" ShapeID="_x0000_i1873" DrawAspect="Content" ObjectID="_1779028018" r:id="rId54"/>
        </w:object>
      </w:r>
    </w:p>
    <w:p w14:paraId="05B5C1F7" w14:textId="34611316" w:rsidR="00B21F31" w:rsidRDefault="00B21F31" w:rsidP="00187B23">
      <w:pPr>
        <w:pStyle w:val="TF"/>
        <w:rPr>
          <w:rFonts w:eastAsia="PMingLiU"/>
          <w:lang w:val="en-US" w:eastAsia="zh-TW"/>
        </w:rPr>
      </w:pPr>
      <w:r>
        <w:rPr>
          <w:rFonts w:eastAsia="PMingLiU"/>
          <w:lang w:eastAsia="zh-TW"/>
        </w:rPr>
        <w:t>Figure</w:t>
      </w:r>
      <w:r>
        <w:rPr>
          <w:rFonts w:eastAsia="PMingLiU"/>
          <w:lang w:val="en-US" w:eastAsia="zh-TW"/>
        </w:rPr>
        <w:t> 6.11.3.1-1: the procedure for PCF/AMF to obtain the energy related information from OAM/NWDAF</w:t>
      </w:r>
    </w:p>
    <w:p w14:paraId="640EDA6D" w14:textId="057A76E6" w:rsidR="00187B23" w:rsidRDefault="00187B23" w:rsidP="00A24BA8">
      <w:pPr>
        <w:pStyle w:val="B1"/>
      </w:pPr>
      <w:r>
        <w:t>1.</w:t>
      </w:r>
      <w:r>
        <w:tab/>
        <w:t xml:space="preserve">The PCF/AMF (as a consumer NF), if enabled to support the energy related information, sends an Analytics request/ subscribe to NWDAF. The request or subscription includes either a new Analytics ID for </w:t>
      </w:r>
      <w:r w:rsidR="00F43434">
        <w:t>"</w:t>
      </w:r>
      <w:r>
        <w:t>Energy related Information</w:t>
      </w:r>
      <w:r w:rsidR="00F43434">
        <w:t>"</w:t>
      </w:r>
      <w:r>
        <w:t xml:space="preserve"> or an existing Analytics ID (e.g. </w:t>
      </w:r>
      <w:r w:rsidR="00F43434">
        <w:t>"</w:t>
      </w:r>
      <w:r>
        <w:t>service experience</w:t>
      </w:r>
      <w:r w:rsidR="00F43434">
        <w:t>"</w:t>
      </w:r>
      <w:r>
        <w:t>) combined with Analytics Filters including e.g. Application ID, S-NSSAI, DNN, Area of Interest.</w:t>
      </w:r>
    </w:p>
    <w:p w14:paraId="61AD608A" w14:textId="24BD1F32" w:rsidR="00187B23" w:rsidRDefault="00187B23" w:rsidP="00187B23">
      <w:pPr>
        <w:pStyle w:val="EditorsNote"/>
      </w:pPr>
      <w:r>
        <w:t>Editor</w:t>
      </w:r>
      <w:r w:rsidR="00F43434">
        <w:t>'</w:t>
      </w:r>
      <w:r>
        <w:t>s note:</w:t>
      </w:r>
      <w:r>
        <w:tab/>
        <w:t>The full set of Analytics Filters from NWDAF is FFS.</w:t>
      </w:r>
    </w:p>
    <w:p w14:paraId="2A0D2B36" w14:textId="10957A1C" w:rsidR="00187B23" w:rsidRDefault="00187B23" w:rsidP="00A24BA8">
      <w:pPr>
        <w:pStyle w:val="B1"/>
      </w:pPr>
      <w:r>
        <w:t>2.</w:t>
      </w:r>
      <w:r>
        <w:tab/>
        <w:t xml:space="preserve">The NWDAF can request/ subscribe to OAM using the existing procedures defined in clause 6.2.3 of </w:t>
      </w:r>
      <w:r w:rsidR="001E7424">
        <w:t>TS 23.288 [</w:t>
      </w:r>
      <w:r>
        <w:t>14] to collect the energy related information (in a similar way that Cell Energy Saving State is collected). Alternatively, NWDAF can collect analysis on Energy Saving State or other energy related information via MDAF.</w:t>
      </w:r>
    </w:p>
    <w:p w14:paraId="5C59CF6C" w14:textId="77777777" w:rsidR="00187B23" w:rsidRDefault="00187B23" w:rsidP="00A24BA8">
      <w:pPr>
        <w:pStyle w:val="B1"/>
      </w:pPr>
      <w:r>
        <w:t>3.</w:t>
      </w:r>
      <w:r>
        <w:tab/>
        <w:t>The OAM/ MDAF can obtain the energy related information from the 3rd parties (e.g. an electricity company) and respond to NWDAF request.</w:t>
      </w:r>
    </w:p>
    <w:p w14:paraId="55C55844" w14:textId="0BA597CB" w:rsidR="00187B23" w:rsidRDefault="00187B23" w:rsidP="00187B23">
      <w:pPr>
        <w:pStyle w:val="EditorsNote"/>
      </w:pPr>
      <w:r>
        <w:t>Editor</w:t>
      </w:r>
      <w:r w:rsidR="00F43434">
        <w:t>'</w:t>
      </w:r>
      <w:r>
        <w:t>s note:</w:t>
      </w:r>
      <w:r>
        <w:tab/>
        <w:t>The full list of input data from OAM/ MDAF to NWDAF is FFS.</w:t>
      </w:r>
    </w:p>
    <w:p w14:paraId="4911D03B" w14:textId="77777777" w:rsidR="00187B23" w:rsidRDefault="00187B23" w:rsidP="00A24BA8">
      <w:pPr>
        <w:pStyle w:val="B1"/>
      </w:pPr>
      <w:r>
        <w:t>4.</w:t>
      </w:r>
      <w:r>
        <w:tab/>
        <w:t>The NWDAF can respond/ notify to the PCF/AMF with analytics about the energy related information.</w:t>
      </w:r>
    </w:p>
    <w:p w14:paraId="2A470BBF" w14:textId="1DE22944" w:rsidR="00B21F31" w:rsidRDefault="00B21F31" w:rsidP="00A24BA8">
      <w:pPr>
        <w:pStyle w:val="Heading4"/>
        <w:rPr>
          <w:rFonts w:eastAsia="MS Mincho"/>
        </w:rPr>
      </w:pPr>
      <w:bookmarkStart w:id="305" w:name="_Toc165103639"/>
      <w:r>
        <w:rPr>
          <w:rFonts w:eastAsia="MS Mincho"/>
        </w:rPr>
        <w:lastRenderedPageBreak/>
        <w:t>6.11.3.2</w:t>
      </w:r>
      <w:r>
        <w:rPr>
          <w:rFonts w:eastAsia="MS Mincho"/>
        </w:rPr>
        <w:tab/>
        <w:t>From EMF</w:t>
      </w:r>
      <w:bookmarkEnd w:id="305"/>
    </w:p>
    <w:p w14:paraId="029A733F" w14:textId="77777777" w:rsidR="00B21F31" w:rsidRDefault="00B21F31" w:rsidP="00A24BA8">
      <w:pPr>
        <w:pStyle w:val="TH"/>
        <w:rPr>
          <w:rFonts w:eastAsia="MS Mincho"/>
        </w:rPr>
      </w:pPr>
      <w:r>
        <w:rPr>
          <w:rFonts w:eastAsia="MS Mincho"/>
          <w:lang w:eastAsia="ja-JP"/>
        </w:rPr>
        <w:object w:dxaOrig="9640" w:dyaOrig="6330" w14:anchorId="523CAEE3">
          <v:shape id="_x0000_i1874" type="#_x0000_t75" style="width:482.1pt;height:315.65pt" o:ole="">
            <v:imagedata r:id="rId55" o:title=""/>
          </v:shape>
          <o:OLEObject Type="Embed" ProgID="Visio.Drawing.15" ShapeID="_x0000_i1874" DrawAspect="Content" ObjectID="_1779028019" r:id="rId56"/>
        </w:object>
      </w:r>
    </w:p>
    <w:p w14:paraId="7A43F357" w14:textId="099EDD03" w:rsidR="00B21F31" w:rsidRDefault="00B21F31" w:rsidP="00A24BA8">
      <w:pPr>
        <w:pStyle w:val="TF"/>
        <w:rPr>
          <w:rFonts w:eastAsia="PMingLiU"/>
          <w:lang w:val="en-US" w:eastAsia="zh-TW"/>
        </w:rPr>
      </w:pPr>
      <w:r>
        <w:rPr>
          <w:rFonts w:eastAsia="PMingLiU"/>
          <w:lang w:eastAsia="zh-TW"/>
        </w:rPr>
        <w:t>Figure</w:t>
      </w:r>
      <w:r>
        <w:rPr>
          <w:rFonts w:eastAsia="PMingLiU"/>
          <w:lang w:val="en-US" w:eastAsia="zh-TW"/>
        </w:rPr>
        <w:t xml:space="preserve"> 6.11.3.2-1: </w:t>
      </w:r>
      <w:r w:rsidR="00A24BA8">
        <w:rPr>
          <w:rFonts w:eastAsia="PMingLiU"/>
          <w:lang w:val="en-US" w:eastAsia="zh-TW"/>
        </w:rPr>
        <w:t xml:space="preserve">The </w:t>
      </w:r>
      <w:r>
        <w:rPr>
          <w:rFonts w:eastAsia="PMingLiU"/>
          <w:lang w:val="en-US" w:eastAsia="zh-TW"/>
        </w:rPr>
        <w:t>procedure for PCF/AMF to obtain the energy related information from EMF</w:t>
      </w:r>
    </w:p>
    <w:p w14:paraId="4B4DC57C" w14:textId="77777777" w:rsidR="00A24BA8" w:rsidRDefault="00A24BA8" w:rsidP="00A24BA8">
      <w:pPr>
        <w:pStyle w:val="B1"/>
      </w:pPr>
      <w:r>
        <w:t>1.</w:t>
      </w:r>
      <w:r>
        <w:tab/>
        <w:t>The PCF/AMF (as a consumer NF), if enabled to support energy related information, sends request/ subscribes to the EMF.</w:t>
      </w:r>
    </w:p>
    <w:p w14:paraId="28797617" w14:textId="71A3EE2D" w:rsidR="00A24BA8" w:rsidRDefault="00A24BA8" w:rsidP="00A24BA8">
      <w:pPr>
        <w:pStyle w:val="EditorsNote"/>
      </w:pPr>
      <w:r>
        <w:t>Editor</w:t>
      </w:r>
      <w:r w:rsidR="00F43434">
        <w:t>'</w:t>
      </w:r>
      <w:r>
        <w:t>s note:</w:t>
      </w:r>
      <w:r>
        <w:tab/>
        <w:t>The full set of input parameters from PCF to EMF is FFS.</w:t>
      </w:r>
    </w:p>
    <w:p w14:paraId="4023C535" w14:textId="77777777" w:rsidR="00A24BA8" w:rsidRDefault="00A24BA8" w:rsidP="00A24BA8">
      <w:pPr>
        <w:pStyle w:val="B1"/>
      </w:pPr>
      <w:r>
        <w:t>2.</w:t>
      </w:r>
      <w:r>
        <w:tab/>
        <w:t>The EMF can request the energy related information from OAM/ MDAF using OAM services.</w:t>
      </w:r>
    </w:p>
    <w:p w14:paraId="45752B57" w14:textId="77777777" w:rsidR="00A24BA8" w:rsidRDefault="00A24BA8" w:rsidP="00A24BA8">
      <w:pPr>
        <w:pStyle w:val="B1"/>
      </w:pPr>
      <w:r>
        <w:t>3.</w:t>
      </w:r>
      <w:r>
        <w:tab/>
        <w:t>The OAM/ MDAF can obtain the energy related information from the 3rd parties (e.g. an electricity company) and configure EMF with the obtained energy related information.</w:t>
      </w:r>
    </w:p>
    <w:p w14:paraId="2305DC84" w14:textId="2D8FA95B" w:rsidR="00A24BA8" w:rsidRDefault="00A24BA8" w:rsidP="00A24BA8">
      <w:pPr>
        <w:pStyle w:val="EditorsNote"/>
      </w:pPr>
      <w:r>
        <w:t>Editor</w:t>
      </w:r>
      <w:r w:rsidR="00F43434">
        <w:t>'</w:t>
      </w:r>
      <w:r>
        <w:t>s note:</w:t>
      </w:r>
      <w:r>
        <w:tab/>
        <w:t>The full set of input parameters from OAM to EMF is FFS.</w:t>
      </w:r>
    </w:p>
    <w:p w14:paraId="42F1CD70" w14:textId="77777777" w:rsidR="00A24BA8" w:rsidRDefault="00A24BA8" w:rsidP="00A24BA8">
      <w:pPr>
        <w:pStyle w:val="B1"/>
      </w:pPr>
      <w:r>
        <w:t>4.</w:t>
      </w:r>
      <w:r>
        <w:tab/>
        <w:t>The EMF responds/ notifies to the PCF/AMF with the energy related information.</w:t>
      </w:r>
    </w:p>
    <w:p w14:paraId="210B3F93" w14:textId="6327E388" w:rsidR="00B21F31" w:rsidRDefault="00B21F31" w:rsidP="00B21F31">
      <w:pPr>
        <w:pStyle w:val="Heading3"/>
        <w:rPr>
          <w:rFonts w:eastAsia="MS Mincho" w:cs="Arial"/>
        </w:rPr>
      </w:pPr>
      <w:bookmarkStart w:id="306" w:name="_Toc157674369"/>
      <w:bookmarkStart w:id="307" w:name="_Toc165103640"/>
      <w:r>
        <w:rPr>
          <w:rFonts w:eastAsia="MS Mincho" w:cs="Arial"/>
        </w:rPr>
        <w:t>6.11.4</w:t>
      </w:r>
      <w:r>
        <w:rPr>
          <w:rFonts w:eastAsia="MS Mincho" w:cs="Arial"/>
        </w:rPr>
        <w:tab/>
        <w:t>Impacts on existing services, entities and interfaces</w:t>
      </w:r>
      <w:bookmarkEnd w:id="306"/>
      <w:bookmarkEnd w:id="307"/>
    </w:p>
    <w:p w14:paraId="4792A8F8" w14:textId="37C28463" w:rsidR="00B21F31" w:rsidRDefault="00B21F31" w:rsidP="00B21F31">
      <w:pPr>
        <w:rPr>
          <w:rFonts w:eastAsia="MS Mincho"/>
        </w:rPr>
      </w:pPr>
      <w:r>
        <w:t>The existing NWDAF services and possibly Analytics ID(s) and / or Analytics Filters are updated to support the energy related information.</w:t>
      </w:r>
    </w:p>
    <w:p w14:paraId="6068FF45" w14:textId="77777777" w:rsidR="00B21F31" w:rsidRDefault="00B21F31" w:rsidP="00B21F31">
      <w:r>
        <w:t>The existing data collection and exposure procedures from OAM/ MDAF/EMF are enhanced to support the energy related information, e.g.:</w:t>
      </w:r>
    </w:p>
    <w:p w14:paraId="2F8A5597" w14:textId="77777777" w:rsidR="006E1308" w:rsidRDefault="006E1308" w:rsidP="006E1308">
      <w:pPr>
        <w:pStyle w:val="B1"/>
      </w:pPr>
      <w:r>
        <w:t>-</w:t>
      </w:r>
      <w:r>
        <w:tab/>
        <w:t>Carbon intensity in time and location per slice.</w:t>
      </w:r>
    </w:p>
    <w:p w14:paraId="1A2E5138" w14:textId="77777777" w:rsidR="006E1308" w:rsidRDefault="006E1308" w:rsidP="006E1308">
      <w:pPr>
        <w:pStyle w:val="B1"/>
      </w:pPr>
      <w:r>
        <w:t>-</w:t>
      </w:r>
      <w:r>
        <w:tab/>
        <w:t>Ratio of renewable energy in time and location per slice.</w:t>
      </w:r>
    </w:p>
    <w:p w14:paraId="26293D01" w14:textId="1B89FC4E" w:rsidR="00B21F31" w:rsidRDefault="00B21F31" w:rsidP="006E1308">
      <w:r w:rsidRPr="006E1308">
        <w:t>If a new Energy Management Function (EMF) supported, a new reference point of Nemf and associated services are required to enable the consumer NF (e.g</w:t>
      </w:r>
      <w:r w:rsidR="00EF20AA" w:rsidRPr="006E1308">
        <w:t>.</w:t>
      </w:r>
      <w:r w:rsidRPr="006E1308">
        <w:t xml:space="preserve"> PCF, AMF) to obtain the energy related information</w:t>
      </w:r>
      <w:r w:rsidR="00CE645C">
        <w:t>.</w:t>
      </w:r>
    </w:p>
    <w:p w14:paraId="3016188F" w14:textId="0AD1B870" w:rsidR="009B4FDD" w:rsidRDefault="009B4FDD" w:rsidP="009B4FDD">
      <w:pPr>
        <w:pStyle w:val="Heading2"/>
        <w:rPr>
          <w:rFonts w:eastAsia="Malgun Gothic"/>
        </w:rPr>
      </w:pPr>
      <w:bookmarkStart w:id="308" w:name="_Toc157674370"/>
      <w:bookmarkStart w:id="309" w:name="_Toc165103641"/>
      <w:r>
        <w:rPr>
          <w:rFonts w:eastAsia="Malgun Gothic"/>
        </w:rPr>
        <w:lastRenderedPageBreak/>
        <w:t>6.12</w:t>
      </w:r>
      <w:r>
        <w:rPr>
          <w:rFonts w:eastAsia="Malgun Gothic"/>
        </w:rPr>
        <w:tab/>
        <w:t>Solution #12: Support for NWDAF-Based Energy Analytics</w:t>
      </w:r>
      <w:bookmarkEnd w:id="308"/>
      <w:bookmarkEnd w:id="309"/>
    </w:p>
    <w:p w14:paraId="5AB9016F" w14:textId="796F8CD0" w:rsidR="009B4FDD" w:rsidRDefault="009B4FDD" w:rsidP="009B4FDD">
      <w:pPr>
        <w:pStyle w:val="Heading3"/>
        <w:rPr>
          <w:rFonts w:eastAsia="Malgun Gothic"/>
        </w:rPr>
      </w:pPr>
      <w:bookmarkStart w:id="310" w:name="_Toc157674371"/>
      <w:bookmarkStart w:id="311" w:name="_Toc165103642"/>
      <w:r>
        <w:rPr>
          <w:rFonts w:eastAsia="Malgun Gothic"/>
        </w:rPr>
        <w:t>6.12.1</w:t>
      </w:r>
      <w:r>
        <w:rPr>
          <w:rFonts w:eastAsia="Malgun Gothic"/>
        </w:rPr>
        <w:tab/>
        <w:t>Key Issue mapping</w:t>
      </w:r>
      <w:bookmarkEnd w:id="310"/>
      <w:bookmarkEnd w:id="311"/>
    </w:p>
    <w:p w14:paraId="0678F737" w14:textId="77777777" w:rsidR="009B4FDD" w:rsidRDefault="009B4FDD" w:rsidP="009B4FDD">
      <w:pPr>
        <w:rPr>
          <w:rFonts w:eastAsia="DengXian"/>
        </w:rPr>
      </w:pPr>
      <w:r>
        <w:rPr>
          <w:rFonts w:eastAsia="DengXian"/>
        </w:rPr>
        <w:t>This solution maps to KI#3.</w:t>
      </w:r>
    </w:p>
    <w:p w14:paraId="69B09E11" w14:textId="22E2C296" w:rsidR="009B4FDD" w:rsidRDefault="009B4FDD" w:rsidP="009B4FDD">
      <w:pPr>
        <w:pStyle w:val="Heading3"/>
        <w:rPr>
          <w:rFonts w:eastAsia="Malgun Gothic"/>
        </w:rPr>
      </w:pPr>
      <w:bookmarkStart w:id="312" w:name="_Toc157674372"/>
      <w:bookmarkStart w:id="313" w:name="_Toc165103643"/>
      <w:r>
        <w:rPr>
          <w:rFonts w:eastAsia="Malgun Gothic"/>
        </w:rPr>
        <w:t>6.12.2</w:t>
      </w:r>
      <w:r>
        <w:rPr>
          <w:rFonts w:eastAsia="Malgun Gothic"/>
        </w:rPr>
        <w:tab/>
        <w:t>Functional Description</w:t>
      </w:r>
      <w:bookmarkEnd w:id="312"/>
      <w:bookmarkEnd w:id="313"/>
    </w:p>
    <w:p w14:paraId="2AB97940" w14:textId="77777777" w:rsidR="00A24BA8" w:rsidRDefault="00A24BA8" w:rsidP="00A24BA8">
      <w:r>
        <w:t>This solution aims to address the KI#3 to extend the NWDAF-based analytics with energy related aspects to support network energy saving and enhance network energy efficiency.</w:t>
      </w:r>
    </w:p>
    <w:p w14:paraId="521FFBAE" w14:textId="32421E9D" w:rsidR="00A24BA8" w:rsidRDefault="00A24BA8" w:rsidP="00A24BA8">
      <w:r>
        <w:t xml:space="preserve">Currently, NWDAF by collecting and analysing data from multiple sources including 5GC NFs, OAM can provide various analytics including UE behaviour, network performance, service experience defined in </w:t>
      </w:r>
      <w:r w:rsidR="001E7424">
        <w:t>TS 23.288 [</w:t>
      </w:r>
      <w:r>
        <w:t>14]. The existing analytics do not provide information about the energy-related aspects of the network which is quite important for the energy-aware operation of network, e.g. network function selection or exposing the analytics for the authorized third parties. Hence, this solution proposes providing new analytics by NWDAF for this purpose. In order to assist with network energy saving and efficiency decision making, determining and enforcing the energy related strategies and policy control, optimising NF planning on its energy saving behaviour (e.g. energy saving states planning, reducing capabilities), multiple energy related objectives need to be considered by the 5GC and the AF, i.e. the historical, current and future energy consumption and energy efficiency at different granularities (e.g. at RAN level, Core Network level, network slice level, NF level, UE level, PDU session level, and/or QoS flow level). The 5GC and AF may interact and negotiate to determine or update energy saving and energy efficiency decision and energy related strategies and policy control before the service starts and during the service operation. For example, the 5GC and 3rd party may negotiate the maximum energy consumption allowance for providing a service to one or more subscribers by considering the prediction of the feasible energy consumptions and the associated service operation strategy provided by the NWDAF. PCF can change the PCC rule to decrease the QoS level if a specific QoS flow cost too much energy. AF can change the service level QoS requirement when the received energy saving and energy efficiency analytics indicate a specific service will cost too much energy.</w:t>
      </w:r>
    </w:p>
    <w:p w14:paraId="4843B31E" w14:textId="77777777" w:rsidR="00A24BA8" w:rsidRDefault="00A24BA8" w:rsidP="00A24BA8">
      <w:r>
        <w:t>The NWDAF may also expose the analytics of other service quality information associated to the derived energy related information (e.g. the traffic volume that can be transmitted, the delay and data rate that can be achieved by 5GS using the derived EC or EE) to assist the consumers to make energy saving and efficiency decision making. As a result, the 5CG and AF are able to reach agreements on the implementable energy related policy control that satisfies the requirements of both the AF and 5GC.</w:t>
      </w:r>
    </w:p>
    <w:p w14:paraId="4DF9EA7F" w14:textId="76FD829A" w:rsidR="00A24BA8" w:rsidRDefault="00A24BA8" w:rsidP="00A24BA8">
      <w:r>
        <w:t>In order to assist the network energy saving and enhance network energy efficiency, in different use cases, the NWDAF might be required to provide the energy related output analytics at different granularities by the consumer. For example, to make energy saving decision by considering NF (re-)selection or to change the energy states of NFs as required by SA WG1, the consumer may require the NWDAF to provide the energy related analytics outputs at NF level. To assist with the session management or to determine the implementable energy consumption and efficiency of a service, the consumer may require the NWDAF to provide the energy related analytics outputs at UE level, PDU session level or QoS flow level. Therefore, according to the consumer request, different inputs might be collected by the NWDAF from different data sources, e.g. performance related data collected from OAM, energy monitoring and management related data collected from energy management network function (EMF) if any, QoS monitoring data collected from SMF or UPF, NF load and status data collected from NRF etc. The NWDAF may also collect MDAS-based analytics as the inputs to derive the NWDAF-based analytics. In short, in order to provide the statistics and/or prediction on energy consumption and/or energy efficiency towards the respective consumer for the desired granularity, the NWDAF would then need to collect input data to gain knowledge related to:</w:t>
      </w:r>
    </w:p>
    <w:p w14:paraId="4808FDE8" w14:textId="7F987213" w:rsidR="00A24BA8" w:rsidRDefault="00A24BA8" w:rsidP="00A24BA8">
      <w:pPr>
        <w:pStyle w:val="B1"/>
      </w:pPr>
      <w:r>
        <w:t>-</w:t>
      </w:r>
      <w:r>
        <w:tab/>
        <w:t>the involved UE(s) and their location including potential mobility.</w:t>
      </w:r>
    </w:p>
    <w:p w14:paraId="02029DEE" w14:textId="77777777" w:rsidR="00A24BA8" w:rsidRDefault="00A24BA8" w:rsidP="00A24BA8">
      <w:pPr>
        <w:pStyle w:val="B1"/>
      </w:pPr>
      <w:r>
        <w:t>-</w:t>
      </w:r>
      <w:r>
        <w:tab/>
        <w:t>UE communication patterns or the data volume UL/DL and bit rate per desired granularity.</w:t>
      </w:r>
    </w:p>
    <w:p w14:paraId="4C8FCD7E" w14:textId="77777777" w:rsidR="00A24BA8" w:rsidRDefault="00A24BA8" w:rsidP="00A24BA8">
      <w:pPr>
        <w:pStyle w:val="B1"/>
      </w:pPr>
      <w:r>
        <w:t>-</w:t>
      </w:r>
      <w:r>
        <w:tab/>
        <w:t>5G core and RAN nodes involved and their utilization for enabling the desired granularity.</w:t>
      </w:r>
    </w:p>
    <w:p w14:paraId="32D1AB7F" w14:textId="77777777" w:rsidR="00A24BA8" w:rsidRDefault="00A24BA8" w:rsidP="00A24BA8">
      <w:pPr>
        <w:pStyle w:val="B1"/>
      </w:pPr>
      <w:r>
        <w:t>-</w:t>
      </w:r>
      <w:r>
        <w:tab/>
        <w:t>energy consumption and energy efficient information related to the involved 5G core and RAN nodes.</w:t>
      </w:r>
    </w:p>
    <w:p w14:paraId="70820B94" w14:textId="4F8844BF" w:rsidR="009B4FDD" w:rsidRDefault="009B4FDD" w:rsidP="009B4FDD">
      <w:r>
        <w:t>In order to compute the prediction and statistics of the energy consumption and energy efficiency at finer granularities (e.g. at UE level, PDU session level, and/or QoS flow level), the NWDAF can consider the percentage of the total resources of the 5GC, NF, slice or RAN node used by the UE, PDU session or the QoS flow. For example</w:t>
      </w:r>
      <w:r w:rsidR="00CE645C">
        <w:t>:</w:t>
      </w:r>
    </w:p>
    <w:p w14:paraId="3A222028" w14:textId="77777777" w:rsidR="00A24BA8" w:rsidRDefault="00A24BA8" w:rsidP="00A24BA8">
      <w:pPr>
        <w:pStyle w:val="B1"/>
      </w:pPr>
      <w:r>
        <w:lastRenderedPageBreak/>
        <w:t>-</w:t>
      </w:r>
      <w:r>
        <w:tab/>
        <w:t>The energy consumption of a PDU session can be determined by summing up the percentage of the EC consumed by all network functions that serve this PDU session.</w:t>
      </w:r>
    </w:p>
    <w:p w14:paraId="6ED22DC7" w14:textId="77777777" w:rsidR="00A24BA8" w:rsidRDefault="00A24BA8" w:rsidP="00A24BA8">
      <w:pPr>
        <w:pStyle w:val="B1"/>
      </w:pPr>
      <w:r>
        <w:t>-</w:t>
      </w:r>
      <w:r>
        <w:tab/>
        <w:t>The energy consumption of a QoS flow can be calculated by estimating the percentage of the PDU session or slice resource utilisation by the QoS flow, i.e. the percentage can be estimated by considering the data volume of the specific QoS flow and the overall data volume of the slice the QoS flow belong to.</w:t>
      </w:r>
    </w:p>
    <w:p w14:paraId="383AC3DD" w14:textId="77777777" w:rsidR="00A24BA8" w:rsidRDefault="00A24BA8" w:rsidP="00A24BA8">
      <w:pPr>
        <w:pStyle w:val="B1"/>
      </w:pPr>
      <w:r>
        <w:t>-</w:t>
      </w:r>
      <w:r>
        <w:tab/>
        <w:t>The energy consumption of a UE can be calculated by summing up the energy consumption of all the PDU sessions or QoS flows that belong to the UE.</w:t>
      </w:r>
    </w:p>
    <w:p w14:paraId="62C2123C" w14:textId="5A168342" w:rsidR="009B4FDD" w:rsidRDefault="009B4FDD" w:rsidP="009B4FDD">
      <w:r>
        <w:t xml:space="preserve">Based on the energy efficiency (EE) defined in clause 3.1, </w:t>
      </w:r>
      <w:r>
        <w:rPr>
          <w:i/>
        </w:rPr>
        <w:t>Energy Efficiency (EE): The relation between a useful output and energy consumption</w:t>
      </w:r>
      <w:r>
        <w:t xml:space="preserve"> and the definition in clause 6.7 of </w:t>
      </w:r>
      <w:r w:rsidR="001E7424">
        <w:t>TS 28.554 [</w:t>
      </w:r>
      <w:r w:rsidR="00D377DA">
        <w:t>6]</w:t>
      </w:r>
      <w:r>
        <w:t xml:space="preserve">: </w:t>
      </w:r>
      <w:r>
        <w:rPr>
          <w:i/>
        </w:rPr>
        <w:t>the EE of the mobile network could be defined as Data Volume (DV) divided by Energy Consumption (EC) of the considered network elements</w:t>
      </w:r>
      <w:r>
        <w:t>. The data volume transmitted could be considered as a useful output. Therefore, one way for the NWDAF to determine the EE at different granularity (i.e. slice, UE, PDU session, QoS level) is to use the data volume at the required granularity divided by the Energy Consumption (EC) at the same granularity.</w:t>
      </w:r>
    </w:p>
    <w:p w14:paraId="4A42611C" w14:textId="772E573B" w:rsidR="009B4FDD" w:rsidRDefault="009B4FDD" w:rsidP="009B4FDD">
      <w:r>
        <w:t>The energy related analytics</w:t>
      </w:r>
      <w:r>
        <w:rPr>
          <w:rFonts w:eastAsia="SimSun"/>
          <w:lang w:eastAsia="zh-CN"/>
        </w:rPr>
        <w:t xml:space="preserve"> or its subset(s) as described in the following clauses might be combined with the existing analytics (i.e. adding energy related input data and output analytics to existing analytics) or used together with the existing analytics, e.g. </w:t>
      </w:r>
      <w:r>
        <w:rPr>
          <w:rFonts w:eastAsia="DengXian"/>
          <w:lang w:eastAsia="zh-CN"/>
        </w:rPr>
        <w:t xml:space="preserve">Observed Service Experience related network data analytics, </w:t>
      </w:r>
      <w:r>
        <w:t>Network Performance Analytics</w:t>
      </w:r>
      <w:r>
        <w:rPr>
          <w:rFonts w:eastAsia="SimSun"/>
          <w:lang w:eastAsia="zh-CN"/>
        </w:rPr>
        <w:t xml:space="preserve">, </w:t>
      </w:r>
      <w:r>
        <w:t>Redundant Transmission Experience related analytics</w:t>
      </w:r>
      <w:r>
        <w:rPr>
          <w:rFonts w:eastAsia="SimSun"/>
          <w:lang w:eastAsia="zh-CN"/>
        </w:rPr>
        <w:t xml:space="preserve"> and </w:t>
      </w:r>
      <w:r>
        <w:t>DN Performance</w:t>
      </w:r>
      <w:r>
        <w:rPr>
          <w:rFonts w:eastAsia="DengXian"/>
          <w:lang w:eastAsia="zh-CN"/>
        </w:rPr>
        <w:t xml:space="preserve"> analytics</w:t>
      </w:r>
      <w:r>
        <w:rPr>
          <w:rFonts w:eastAsia="SimSun"/>
          <w:lang w:eastAsia="zh-CN"/>
        </w:rPr>
        <w:t xml:space="preserve"> as defined in </w:t>
      </w:r>
      <w:r w:rsidR="001E7424">
        <w:rPr>
          <w:rFonts w:eastAsia="SimSun"/>
          <w:lang w:eastAsia="zh-CN"/>
        </w:rPr>
        <w:t>TS 23.288 [</w:t>
      </w:r>
      <w:r>
        <w:rPr>
          <w:rFonts w:eastAsia="SimSun"/>
          <w:lang w:eastAsia="zh-CN"/>
        </w:rPr>
        <w:t>14]</w:t>
      </w:r>
      <w:r>
        <w:rPr>
          <w:rFonts w:eastAsia="DengXian"/>
          <w:lang w:eastAsia="zh-CN"/>
        </w:rPr>
        <w:t xml:space="preserve">, so that the connection between energy consumption/energy efficiency and service experience/network performance as well as the impacts on both by adjusting relevant parameters (e.g. QoS parameters) can be </w:t>
      </w:r>
      <w:r w:rsidR="00CE645C">
        <w:rPr>
          <w:rFonts w:eastAsia="DengXian"/>
          <w:lang w:eastAsia="zh-CN"/>
        </w:rPr>
        <w:t>analysed</w:t>
      </w:r>
      <w:r>
        <w:rPr>
          <w:rFonts w:eastAsia="DengXian"/>
          <w:lang w:eastAsia="zh-CN"/>
        </w:rPr>
        <w:t xml:space="preserve"> jointly by the analytics consumer.</w:t>
      </w:r>
    </w:p>
    <w:p w14:paraId="6F945CCA" w14:textId="67A265A1" w:rsidR="009B4FDD" w:rsidRDefault="009B4FDD" w:rsidP="00A24BA8">
      <w:pPr>
        <w:pStyle w:val="Heading4"/>
        <w:rPr>
          <w:rFonts w:eastAsia="Malgun Gothic"/>
        </w:rPr>
      </w:pPr>
      <w:bookmarkStart w:id="314" w:name="_Toc165103644"/>
      <w:r>
        <w:rPr>
          <w:rFonts w:eastAsia="Malgun Gothic"/>
        </w:rPr>
        <w:t>6.12.2.1</w:t>
      </w:r>
      <w:r w:rsidR="00A24BA8">
        <w:rPr>
          <w:rFonts w:eastAsia="Malgun Gothic"/>
        </w:rPr>
        <w:tab/>
      </w:r>
      <w:r>
        <w:rPr>
          <w:rFonts w:eastAsia="Malgun Gothic"/>
        </w:rPr>
        <w:t>General Description</w:t>
      </w:r>
      <w:bookmarkEnd w:id="314"/>
    </w:p>
    <w:p w14:paraId="29B8A79F" w14:textId="77777777" w:rsidR="009B4FDD" w:rsidRDefault="009B4FDD" w:rsidP="009B4FDD">
      <w:pPr>
        <w:rPr>
          <w:rFonts w:eastAsia="Malgun Gothic"/>
        </w:rPr>
      </w:pPr>
      <w:r>
        <w:t>This clause describes how NWDAF can provide energy related analytics, in the form of statistics or predictions or both, to another NF.</w:t>
      </w:r>
    </w:p>
    <w:p w14:paraId="2C034A84" w14:textId="348AA077" w:rsidR="009B4FDD" w:rsidRDefault="009B4FDD" w:rsidP="009B4FDD">
      <w:pPr>
        <w:rPr>
          <w:lang w:eastAsia="zh-CN"/>
        </w:rPr>
      </w:pPr>
      <w:r>
        <w:rPr>
          <w:lang w:eastAsia="zh-CN"/>
        </w:rPr>
        <w:t xml:space="preserve">The service consumer may be an </w:t>
      </w:r>
      <w:r>
        <w:rPr>
          <w:lang w:eastAsia="ko-KR"/>
        </w:rPr>
        <w:t>AF, 5GC NF (e.g. NEF, PCF</w:t>
      </w:r>
      <w:r>
        <w:rPr>
          <w:rFonts w:eastAsia="SimSun"/>
          <w:lang w:eastAsia="zh-CN"/>
        </w:rPr>
        <w:t>, AMF, SMF</w:t>
      </w:r>
      <w:r w:rsidR="00E94161">
        <w:rPr>
          <w:rFonts w:eastAsia="SimSun"/>
          <w:lang w:eastAsia="zh-CN"/>
        </w:rPr>
        <w:t>, EECF</w:t>
      </w:r>
      <w:r>
        <w:rPr>
          <w:lang w:eastAsia="ko-KR"/>
        </w:rPr>
        <w:t>)</w:t>
      </w:r>
      <w:r>
        <w:rPr>
          <w:lang w:eastAsia="zh-CN"/>
        </w:rPr>
        <w:t>, or the OAM.</w:t>
      </w:r>
    </w:p>
    <w:p w14:paraId="154E75EF" w14:textId="77777777" w:rsidR="009B4FDD" w:rsidRDefault="009B4FDD" w:rsidP="009B4FDD">
      <w:pPr>
        <w:rPr>
          <w:lang w:eastAsia="ja-JP"/>
        </w:rPr>
      </w:pPr>
      <w:r>
        <w:t>The consumer of these analytics shall indicate in the request:</w:t>
      </w:r>
    </w:p>
    <w:p w14:paraId="7E0F0C57" w14:textId="334B8ACE" w:rsidR="009B4FDD" w:rsidRPr="00A24BA8" w:rsidRDefault="009B4FDD" w:rsidP="009B4FDD">
      <w:pPr>
        <w:pStyle w:val="B1"/>
      </w:pPr>
      <w:r w:rsidRPr="00A24BA8">
        <w:t>-</w:t>
      </w:r>
      <w:r w:rsidRPr="00A24BA8">
        <w:tab/>
        <w:t xml:space="preserve">Analytics ID = </w:t>
      </w:r>
      <w:r w:rsidR="00F43434">
        <w:t>"</w:t>
      </w:r>
      <w:r w:rsidRPr="00A24BA8">
        <w:t>Energy information</w:t>
      </w:r>
      <w:r w:rsidR="00F43434">
        <w:t>"</w:t>
      </w:r>
      <w:r w:rsidR="00CE645C">
        <w:t>.</w:t>
      </w:r>
    </w:p>
    <w:p w14:paraId="2259607D" w14:textId="49D35F42" w:rsidR="009B4FDD" w:rsidRDefault="00E37973" w:rsidP="009B4FDD">
      <w:pPr>
        <w:pStyle w:val="EditorsNote"/>
      </w:pPr>
      <w:r>
        <w:rPr>
          <w:lang w:eastAsia="zh-CN"/>
        </w:rPr>
        <w:t>Editor</w:t>
      </w:r>
      <w:r w:rsidR="00F43434">
        <w:rPr>
          <w:lang w:eastAsia="zh-CN"/>
        </w:rPr>
        <w:t>'</w:t>
      </w:r>
      <w:r>
        <w:rPr>
          <w:lang w:eastAsia="zh-CN"/>
        </w:rPr>
        <w:t>s note:</w:t>
      </w:r>
      <w:r>
        <w:rPr>
          <w:lang w:eastAsia="zh-CN"/>
        </w:rPr>
        <w:tab/>
      </w:r>
      <w:r w:rsidR="00A24BA8">
        <w:t xml:space="preserve">The </w:t>
      </w:r>
      <w:r w:rsidR="009B4FDD">
        <w:t>Analytics ID is FFS.</w:t>
      </w:r>
    </w:p>
    <w:p w14:paraId="59D7710D" w14:textId="0B807FB2" w:rsidR="009B4FDD" w:rsidRDefault="009B4FDD" w:rsidP="009B4FDD">
      <w:pPr>
        <w:pStyle w:val="B1"/>
      </w:pPr>
      <w:r>
        <w:t>-</w:t>
      </w:r>
      <w:r>
        <w:tab/>
        <w:t>Target of Analytics Reporting:,</w:t>
      </w:r>
      <w:r>
        <w:rPr>
          <w:lang w:eastAsia="ko-KR"/>
        </w:rPr>
        <w:t xml:space="preserve"> </w:t>
      </w:r>
      <w:r>
        <w:t xml:space="preserve">network slice level, NF </w:t>
      </w:r>
      <w:r>
        <w:rPr>
          <w:lang w:eastAsia="zh-CN"/>
        </w:rPr>
        <w:t>Instance</w:t>
      </w:r>
      <w:r>
        <w:t>/NF set level, PDU session level, QoS flow level, and/or UE level</w:t>
      </w:r>
      <w:r w:rsidR="00A24BA8">
        <w:t>,</w:t>
      </w:r>
      <w:r>
        <w:t xml:space="preserve"> </w:t>
      </w:r>
      <w:r w:rsidR="00A24BA8">
        <w:t>e</w:t>
      </w:r>
      <w:r>
        <w:t>.g. a single UE (SUPI/GPSI) or a group of UEs or any UE, a QoS flow or a set of QoS flows or a PDU session(s).</w:t>
      </w:r>
    </w:p>
    <w:p w14:paraId="3918F12A" w14:textId="39AC0B8B" w:rsidR="009B4FDD" w:rsidRDefault="00E37973" w:rsidP="009B4FDD">
      <w:pPr>
        <w:pStyle w:val="EditorsNote"/>
      </w:pPr>
      <w:r>
        <w:rPr>
          <w:lang w:eastAsia="zh-CN"/>
        </w:rPr>
        <w:t>Editor</w:t>
      </w:r>
      <w:r w:rsidR="00F43434">
        <w:rPr>
          <w:lang w:eastAsia="zh-CN"/>
        </w:rPr>
        <w:t>'</w:t>
      </w:r>
      <w:r>
        <w:rPr>
          <w:lang w:eastAsia="zh-CN"/>
        </w:rPr>
        <w:t>s note:</w:t>
      </w:r>
      <w:r>
        <w:rPr>
          <w:lang w:eastAsia="zh-CN"/>
        </w:rPr>
        <w:tab/>
      </w:r>
      <w:r w:rsidR="009B4FDD">
        <w:t>Target of Analytics Reporting is FFS.</w:t>
      </w:r>
    </w:p>
    <w:p w14:paraId="2BC60F0A" w14:textId="6E24D9FD" w:rsidR="00A24BA8" w:rsidRDefault="00A24BA8" w:rsidP="00A24BA8">
      <w:pPr>
        <w:pStyle w:val="B1"/>
      </w:pPr>
      <w:r>
        <w:t>-</w:t>
      </w:r>
      <w:r>
        <w:tab/>
        <w:t>Analytics Filter Information:</w:t>
      </w:r>
    </w:p>
    <w:p w14:paraId="411A572F" w14:textId="6D1A79F8" w:rsidR="00A24BA8" w:rsidRDefault="00A24BA8" w:rsidP="00A24BA8">
      <w:pPr>
        <w:pStyle w:val="B2"/>
      </w:pPr>
      <w:r>
        <w:t>-</w:t>
      </w:r>
      <w:r>
        <w:tab/>
        <w:t>S-NSSAI;</w:t>
      </w:r>
    </w:p>
    <w:p w14:paraId="5F5BB7F8" w14:textId="77777777" w:rsidR="00A24BA8" w:rsidRDefault="00A24BA8" w:rsidP="00A24BA8">
      <w:pPr>
        <w:pStyle w:val="B2"/>
      </w:pPr>
      <w:r>
        <w:t>-</w:t>
      </w:r>
      <w:r>
        <w:tab/>
        <w:t>NSI ID;</w:t>
      </w:r>
    </w:p>
    <w:p w14:paraId="0A60C0AB" w14:textId="77777777" w:rsidR="00A24BA8" w:rsidRDefault="00A24BA8" w:rsidP="00A24BA8">
      <w:pPr>
        <w:pStyle w:val="B2"/>
      </w:pPr>
      <w:r>
        <w:t>-</w:t>
      </w:r>
      <w:r>
        <w:tab/>
        <w:t>DNN;</w:t>
      </w:r>
    </w:p>
    <w:p w14:paraId="7B88ECB8" w14:textId="77777777" w:rsidR="00A24BA8" w:rsidRDefault="00A24BA8" w:rsidP="00A24BA8">
      <w:pPr>
        <w:pStyle w:val="B2"/>
      </w:pPr>
      <w:r>
        <w:t>-</w:t>
      </w:r>
      <w:r>
        <w:tab/>
        <w:t>DNAI;</w:t>
      </w:r>
    </w:p>
    <w:p w14:paraId="79F9CE37" w14:textId="77777777" w:rsidR="00A24BA8" w:rsidRDefault="00A24BA8" w:rsidP="00A24BA8">
      <w:pPr>
        <w:pStyle w:val="B2"/>
      </w:pPr>
      <w:r>
        <w:t>-</w:t>
      </w:r>
      <w:r>
        <w:tab/>
        <w:t>QoS parameters (e.g. 5QI, QoS Characteristics);</w:t>
      </w:r>
    </w:p>
    <w:p w14:paraId="7BCB112B" w14:textId="77777777" w:rsidR="00A24BA8" w:rsidRDefault="00A24BA8" w:rsidP="00A24BA8">
      <w:pPr>
        <w:pStyle w:val="B2"/>
      </w:pPr>
      <w:r>
        <w:t>-</w:t>
      </w:r>
      <w:r>
        <w:tab/>
        <w:t>NF Set ID;</w:t>
      </w:r>
    </w:p>
    <w:p w14:paraId="1EE36EB7" w14:textId="77777777" w:rsidR="00A24BA8" w:rsidRDefault="00A24BA8" w:rsidP="00A24BA8">
      <w:pPr>
        <w:pStyle w:val="B2"/>
      </w:pPr>
      <w:r>
        <w:t>-</w:t>
      </w:r>
      <w:r>
        <w:tab/>
        <w:t>NF Instance ID;</w:t>
      </w:r>
    </w:p>
    <w:p w14:paraId="2A3FB17E" w14:textId="77777777" w:rsidR="00A24BA8" w:rsidRDefault="00A24BA8" w:rsidP="00A24BA8">
      <w:pPr>
        <w:pStyle w:val="B2"/>
      </w:pPr>
      <w:r>
        <w:t>-</w:t>
      </w:r>
      <w:r>
        <w:tab/>
        <w:t>NF services ID(s);</w:t>
      </w:r>
    </w:p>
    <w:p w14:paraId="6B89A74D" w14:textId="77777777" w:rsidR="00A24BA8" w:rsidRDefault="00A24BA8" w:rsidP="00A24BA8">
      <w:pPr>
        <w:pStyle w:val="B2"/>
      </w:pPr>
      <w:r>
        <w:t>-</w:t>
      </w:r>
      <w:r>
        <w:tab/>
        <w:t>Area of Interest (AoI);</w:t>
      </w:r>
    </w:p>
    <w:p w14:paraId="67EE06AF" w14:textId="141D18C5" w:rsidR="00E94161" w:rsidRPr="00E94161" w:rsidRDefault="00E94161" w:rsidP="00CE645C">
      <w:pPr>
        <w:pStyle w:val="B2"/>
      </w:pPr>
      <w:r>
        <w:t>-</w:t>
      </w:r>
      <w:r w:rsidR="00CE645C">
        <w:tab/>
      </w:r>
      <w:r>
        <w:t xml:space="preserve">Energy saving </w:t>
      </w:r>
      <w:r w:rsidRPr="00E94161">
        <w:t xml:space="preserve">levels </w:t>
      </w:r>
      <w:r w:rsidRPr="006759C9">
        <w:t>as defined in solution#10</w:t>
      </w:r>
      <w:r w:rsidR="00CE645C">
        <w:t>;</w:t>
      </w:r>
    </w:p>
    <w:p w14:paraId="0B275C71" w14:textId="272FFA9D" w:rsidR="00CE645C" w:rsidRDefault="00E94161" w:rsidP="006358B8">
      <w:pPr>
        <w:pStyle w:val="B2"/>
      </w:pPr>
      <w:r w:rsidRPr="006358B8">
        <w:lastRenderedPageBreak/>
        <w:t>-</w:t>
      </w:r>
      <w:r w:rsidRPr="006358B8">
        <w:tab/>
        <w:t>Application ID (NOTE</w:t>
      </w:r>
      <w:r w:rsidR="00CE645C" w:rsidRPr="006358B8">
        <w:t> </w:t>
      </w:r>
      <w:r w:rsidRPr="006358B8">
        <w:t>3)</w:t>
      </w:r>
      <w:r w:rsidR="00CE645C" w:rsidRPr="006358B8">
        <w:t>;</w:t>
      </w:r>
    </w:p>
    <w:p w14:paraId="3AF4AB9F" w14:textId="3E781D1C" w:rsidR="00E94161" w:rsidRDefault="00E94161" w:rsidP="006358B8">
      <w:pPr>
        <w:pStyle w:val="B2"/>
      </w:pPr>
      <w:r w:rsidRPr="006358B8">
        <w:t>-</w:t>
      </w:r>
      <w:r w:rsidRPr="006358B8">
        <w:tab/>
        <w:t>Energy Credits for a given UE subscription (NOTE</w:t>
      </w:r>
      <w:r w:rsidR="00CE645C" w:rsidRPr="006358B8">
        <w:t> </w:t>
      </w:r>
      <w:r w:rsidRPr="006358B8">
        <w:t>3)</w:t>
      </w:r>
      <w:r w:rsidR="00CE645C" w:rsidRPr="006358B8">
        <w:t>;</w:t>
      </w:r>
    </w:p>
    <w:p w14:paraId="3CC8147A" w14:textId="3B16BFD0" w:rsidR="00A24BA8" w:rsidRDefault="00A24BA8" w:rsidP="00A24BA8">
      <w:pPr>
        <w:pStyle w:val="B2"/>
      </w:pPr>
      <w:r>
        <w:t>-</w:t>
      </w:r>
      <w:r>
        <w:tab/>
        <w:t>an optional list of analytics subsets that are requested</w:t>
      </w:r>
      <w:r w:rsidR="00CE645C">
        <w:t>.</w:t>
      </w:r>
    </w:p>
    <w:p w14:paraId="581C6478" w14:textId="607742BD" w:rsidR="00A24BA8" w:rsidRDefault="00A24BA8" w:rsidP="00A24BA8">
      <w:pPr>
        <w:pStyle w:val="B1"/>
      </w:pPr>
      <w:r>
        <w:t>-</w:t>
      </w:r>
      <w:r>
        <w:tab/>
        <w:t>optionally, preferred granularity of energy related information: PDU Session level, QoS flow level or application level</w:t>
      </w:r>
      <w:r w:rsidR="00CE645C">
        <w:t>.</w:t>
      </w:r>
    </w:p>
    <w:p w14:paraId="486F401C" w14:textId="06D9366F" w:rsidR="00A24BA8" w:rsidRDefault="00A24BA8" w:rsidP="00A24BA8">
      <w:pPr>
        <w:pStyle w:val="B1"/>
      </w:pPr>
      <w:r>
        <w:t>-</w:t>
      </w:r>
      <w:r>
        <w:tab/>
        <w:t>Optional preferred level of accuracy of the analytics</w:t>
      </w:r>
      <w:r w:rsidR="00CE645C">
        <w:t>.</w:t>
      </w:r>
    </w:p>
    <w:p w14:paraId="3907879E" w14:textId="0D56FE32" w:rsidR="00A24BA8" w:rsidRDefault="00A24BA8" w:rsidP="00A24BA8">
      <w:pPr>
        <w:pStyle w:val="B1"/>
      </w:pPr>
      <w:r>
        <w:t>-</w:t>
      </w:r>
      <w:r>
        <w:tab/>
        <w:t>Optional preferred level of accuracy per analytics subset</w:t>
      </w:r>
      <w:r w:rsidR="00CE645C">
        <w:t>.</w:t>
      </w:r>
    </w:p>
    <w:p w14:paraId="2FEC657B" w14:textId="0BA11846" w:rsidR="00A24BA8" w:rsidRDefault="00A24BA8" w:rsidP="00A24BA8">
      <w:pPr>
        <w:pStyle w:val="B1"/>
      </w:pPr>
      <w:r>
        <w:t>-</w:t>
      </w:r>
      <w:r>
        <w:tab/>
        <w:t>Optional Reporting Thresholds</w:t>
      </w:r>
      <w:r w:rsidR="00CE645C">
        <w:t>.</w:t>
      </w:r>
    </w:p>
    <w:p w14:paraId="1D06D398" w14:textId="409A1657" w:rsidR="00A24BA8" w:rsidRDefault="00A24BA8" w:rsidP="00A24BA8">
      <w:pPr>
        <w:pStyle w:val="B1"/>
      </w:pPr>
      <w:r>
        <w:t>-</w:t>
      </w:r>
      <w:r>
        <w:tab/>
        <w:t>An Analytics target period indicates the time period over which the statistics or predictions are requested</w:t>
      </w:r>
      <w:r w:rsidR="00CE645C">
        <w:t>.</w:t>
      </w:r>
    </w:p>
    <w:p w14:paraId="7F689761" w14:textId="77777777" w:rsidR="00A24BA8" w:rsidRDefault="00A24BA8" w:rsidP="00A24BA8">
      <w:pPr>
        <w:pStyle w:val="B1"/>
      </w:pPr>
      <w:r>
        <w:t>-</w:t>
      </w:r>
      <w:r>
        <w:tab/>
        <w:t>In a subscription, the Notification Correlation Id and the Notification Target Address are included.</w:t>
      </w:r>
    </w:p>
    <w:p w14:paraId="6CDB2F78" w14:textId="77777777" w:rsidR="00A24BA8" w:rsidRDefault="00A24BA8" w:rsidP="00A24BA8">
      <w:pPr>
        <w:pStyle w:val="B1"/>
      </w:pPr>
      <w:r>
        <w:t>-</w:t>
      </w:r>
      <w:r>
        <w:tab/>
        <w:t>Optionally, Spatial granularity size and Temporal granularity size.</w:t>
      </w:r>
    </w:p>
    <w:p w14:paraId="64FBAD96" w14:textId="77777777" w:rsidR="00A24BA8" w:rsidRDefault="00A24BA8" w:rsidP="00A24BA8">
      <w:pPr>
        <w:pStyle w:val="B1"/>
      </w:pPr>
      <w:r>
        <w:t>-</w:t>
      </w:r>
      <w:r>
        <w:tab/>
        <w:t>Indication whether to return the estimated energy consumption required to provide these analytics.</w:t>
      </w:r>
    </w:p>
    <w:p w14:paraId="729B83BD" w14:textId="1D0624B1" w:rsidR="009B4FDD" w:rsidRPr="00A24BA8" w:rsidRDefault="00A24BA8" w:rsidP="00A24BA8">
      <w:pPr>
        <w:pStyle w:val="NO"/>
        <w:rPr>
          <w:rFonts w:eastAsia="Malgun Gothic"/>
        </w:rPr>
      </w:pPr>
      <w:r w:rsidRPr="00A24BA8">
        <w:t>NOTE 1</w:t>
      </w:r>
      <w:r w:rsidR="009B4FDD" w:rsidRPr="00A24BA8">
        <w:t>:</w:t>
      </w:r>
      <w:r w:rsidRPr="00A24BA8">
        <w:tab/>
      </w:r>
      <w:r w:rsidR="009B4FDD" w:rsidRPr="00A24BA8">
        <w:rPr>
          <w:rFonts w:eastAsia="SimSun"/>
        </w:rPr>
        <w:t>It is FFS whether and how to estimate/predict the</w:t>
      </w:r>
      <w:r w:rsidR="009B4FDD" w:rsidRPr="00A24BA8">
        <w:t xml:space="preserve"> </w:t>
      </w:r>
      <w:r w:rsidR="009B4FDD" w:rsidRPr="00A24BA8">
        <w:rPr>
          <w:rFonts w:eastAsia="SimSun"/>
        </w:rPr>
        <w:t xml:space="preserve">required </w:t>
      </w:r>
      <w:r w:rsidR="009B4FDD" w:rsidRPr="00A24BA8">
        <w:t>energy consumption</w:t>
      </w:r>
      <w:r w:rsidR="009B4FDD" w:rsidRPr="00A24BA8">
        <w:rPr>
          <w:rFonts w:eastAsia="SimSun"/>
        </w:rPr>
        <w:t xml:space="preserve"> for providing energy related a</w:t>
      </w:r>
      <w:r w:rsidR="009B4FDD" w:rsidRPr="00A24BA8">
        <w:t>nalytics.</w:t>
      </w:r>
    </w:p>
    <w:p w14:paraId="5319E66A" w14:textId="476D4A83" w:rsidR="009B4FDD" w:rsidRDefault="009B4FDD" w:rsidP="00A24BA8">
      <w:pPr>
        <w:pStyle w:val="NO"/>
      </w:pPr>
      <w:r w:rsidRPr="00A24BA8">
        <w:t>NOTE</w:t>
      </w:r>
      <w:r w:rsidR="00A24BA8" w:rsidRPr="00A24BA8">
        <w:t> 2</w:t>
      </w:r>
      <w:r w:rsidRPr="00A24BA8">
        <w:t>:</w:t>
      </w:r>
      <w:r w:rsidRPr="00A24BA8">
        <w:tab/>
        <w:t xml:space="preserve">This indication can instruct the NWDAF to a) only return the predicted energy consumption for </w:t>
      </w:r>
      <w:r w:rsidRPr="00A24BA8">
        <w:rPr>
          <w:rFonts w:eastAsia="SimSun"/>
        </w:rPr>
        <w:t xml:space="preserve">providing analytics for </w:t>
      </w:r>
      <w:r w:rsidRPr="00A24BA8">
        <w:t xml:space="preserve">this analytics request/subscription (without actually executing the analytics), b) return in the analytics </w:t>
      </w:r>
      <w:r w:rsidRPr="00A24BA8">
        <w:rPr>
          <w:rFonts w:eastAsia="SimSun"/>
        </w:rPr>
        <w:t>(</w:t>
      </w:r>
      <w:r w:rsidRPr="00A24BA8">
        <w:t>subscription</w:t>
      </w:r>
      <w:r w:rsidRPr="00A24BA8">
        <w:rPr>
          <w:rFonts w:eastAsia="SimSun"/>
        </w:rPr>
        <w:t>)</w:t>
      </w:r>
      <w:r w:rsidRPr="00A24BA8">
        <w:t xml:space="preserve"> response an estimate</w:t>
      </w:r>
      <w:r w:rsidRPr="00A24BA8">
        <w:rPr>
          <w:rFonts w:eastAsia="SimSun"/>
        </w:rPr>
        <w:t>d</w:t>
      </w:r>
      <w:r w:rsidRPr="00A24BA8">
        <w:t xml:space="preserve"> energy consumption for </w:t>
      </w:r>
      <w:r w:rsidRPr="00A24BA8">
        <w:rPr>
          <w:rFonts w:eastAsia="SimSun"/>
        </w:rPr>
        <w:t>providing analytics</w:t>
      </w:r>
      <w:r w:rsidRPr="00A24BA8">
        <w:t xml:space="preserve"> </w:t>
      </w:r>
      <w:r w:rsidRPr="00A24BA8">
        <w:rPr>
          <w:rFonts w:eastAsia="SimSun"/>
        </w:rPr>
        <w:t xml:space="preserve">for </w:t>
      </w:r>
      <w:r w:rsidRPr="00A24BA8">
        <w:t>this analytics subscription, c) return an estimat</w:t>
      </w:r>
      <w:r w:rsidRPr="00A24BA8">
        <w:rPr>
          <w:rFonts w:eastAsia="SimSun"/>
        </w:rPr>
        <w:t>ion</w:t>
      </w:r>
      <w:r w:rsidRPr="00A24BA8">
        <w:t xml:space="preserve"> of the energy consumption for the analytics</w:t>
      </w:r>
      <w:r>
        <w:t xml:space="preserve"> generation also in the analytics notify, or a combination of b) and c).</w:t>
      </w:r>
    </w:p>
    <w:p w14:paraId="7A3406A1" w14:textId="44995BB4" w:rsidR="00E94161" w:rsidRDefault="00E94161" w:rsidP="00E94161">
      <w:pPr>
        <w:pStyle w:val="NO"/>
      </w:pPr>
      <w:r w:rsidRPr="006759C9">
        <w:t>NOTE</w:t>
      </w:r>
      <w:r w:rsidR="00CE645C">
        <w:t> </w:t>
      </w:r>
      <w:r w:rsidRPr="006759C9">
        <w:t>3:</w:t>
      </w:r>
      <w:r w:rsidR="00BC4E63">
        <w:tab/>
      </w:r>
      <w:r w:rsidRPr="006759C9">
        <w:t>Certain applications contribution towards more energy consumption example UEs sending periodic data to an application server as part of monitoring or data collection for ML training. If energy consumed for communication with such applications contribute towards max energy credits assigned to UE as part of UE subscription (refer to Solution #10), then such communication with AF may be temporarily deprioritized example limiting data rates during peak hours. When the energy credit is included in the Analytics filter information, the analytics is only focus on the UEs whose maximum energy credits (e.g</w:t>
      </w:r>
      <w:r w:rsidR="00F43434">
        <w:t>.</w:t>
      </w:r>
      <w:r w:rsidRPr="006759C9">
        <w:t xml:space="preserve"> defined in Sol#10) are below the given value.</w:t>
      </w:r>
    </w:p>
    <w:p w14:paraId="33142D4B" w14:textId="77690D65" w:rsidR="009B4FDD" w:rsidRDefault="00E37973" w:rsidP="00B2058B">
      <w:pPr>
        <w:pStyle w:val="EditorsNote"/>
      </w:pPr>
      <w:r>
        <w:rPr>
          <w:lang w:eastAsia="zh-CN"/>
        </w:rPr>
        <w:t>Editor</w:t>
      </w:r>
      <w:r w:rsidR="00F43434">
        <w:rPr>
          <w:lang w:eastAsia="zh-CN"/>
        </w:rPr>
        <w:t>'</w:t>
      </w:r>
      <w:r>
        <w:rPr>
          <w:lang w:eastAsia="zh-CN"/>
        </w:rPr>
        <w:t>s note:</w:t>
      </w:r>
      <w:r>
        <w:rPr>
          <w:lang w:eastAsia="zh-CN"/>
        </w:rPr>
        <w:tab/>
      </w:r>
      <w:r w:rsidR="00A24BA8">
        <w:t xml:space="preserve">Whether </w:t>
      </w:r>
      <w:r w:rsidR="009B4FDD">
        <w:t>to extend this indication to analytics request/subscription in general (i.e. also for all existing analytics) and whether other input parameters are needed is FFS.</w:t>
      </w:r>
    </w:p>
    <w:p w14:paraId="281A757B" w14:textId="138888B7" w:rsidR="009B4FDD" w:rsidRDefault="009B4FDD" w:rsidP="00A24BA8">
      <w:pPr>
        <w:pStyle w:val="Heading4"/>
        <w:rPr>
          <w:rFonts w:eastAsia="Malgun Gothic"/>
        </w:rPr>
      </w:pPr>
      <w:bookmarkStart w:id="315" w:name="_Toc165103645"/>
      <w:r>
        <w:rPr>
          <w:rFonts w:eastAsia="Malgun Gothic"/>
        </w:rPr>
        <w:t>6.12.2.2</w:t>
      </w:r>
      <w:r w:rsidR="00A24BA8">
        <w:rPr>
          <w:rFonts w:eastAsia="Malgun Gothic"/>
        </w:rPr>
        <w:tab/>
      </w:r>
      <w:r>
        <w:rPr>
          <w:rFonts w:eastAsia="Malgun Gothic"/>
        </w:rPr>
        <w:t>Input Data of Energy Related Analytics</w:t>
      </w:r>
      <w:bookmarkEnd w:id="315"/>
    </w:p>
    <w:p w14:paraId="1A19C45B" w14:textId="4AC08A49" w:rsidR="009B4FDD" w:rsidRDefault="009B4FDD" w:rsidP="009B4FDD">
      <w:pPr>
        <w:rPr>
          <w:rFonts w:eastAsia="Malgun Gothic"/>
        </w:rPr>
      </w:pPr>
      <w:r>
        <w:t>The NWDAF may collect the service data</w:t>
      </w:r>
      <w:r>
        <w:rPr>
          <w:lang w:eastAsia="zh-CN"/>
        </w:rPr>
        <w:t xml:space="preserve"> </w:t>
      </w:r>
      <w:r>
        <w:t xml:space="preserve">from OAM, AF and/or the 5GC network function in charge of energy monitoring and management of the energy consumption and energy efficiency (i.e. EMF, if any) </w:t>
      </w:r>
      <w:r>
        <w:rPr>
          <w:lang w:eastAsia="zh-CN"/>
        </w:rPr>
        <w:t xml:space="preserve">as listed in Table </w:t>
      </w:r>
      <w:r>
        <w:t xml:space="preserve">6.12.2.2-1 to </w:t>
      </w:r>
      <w:r>
        <w:rPr>
          <w:lang w:eastAsia="zh-CN"/>
        </w:rPr>
        <w:t xml:space="preserve">Table </w:t>
      </w:r>
      <w:r>
        <w:t>6.12.2.2-4.</w:t>
      </w:r>
    </w:p>
    <w:p w14:paraId="698E9446" w14:textId="21FE0F2B" w:rsidR="009B4FDD" w:rsidRDefault="00E37973" w:rsidP="00CE645C">
      <w:pPr>
        <w:pStyle w:val="EditorsNote"/>
        <w:rPr>
          <w:lang w:val="en-US" w:eastAsia="en-US"/>
        </w:rPr>
      </w:pPr>
      <w:r>
        <w:rPr>
          <w:lang w:eastAsia="zh-CN"/>
        </w:rPr>
        <w:t>Editor</w:t>
      </w:r>
      <w:r w:rsidR="00F43434">
        <w:rPr>
          <w:lang w:eastAsia="zh-CN"/>
        </w:rPr>
        <w:t>'</w:t>
      </w:r>
      <w:r>
        <w:rPr>
          <w:lang w:eastAsia="zh-CN"/>
        </w:rPr>
        <w:t>s note:</w:t>
      </w:r>
      <w:r>
        <w:rPr>
          <w:lang w:eastAsia="zh-CN"/>
        </w:rPr>
        <w:tab/>
      </w:r>
      <w:r w:rsidR="00A24BA8">
        <w:rPr>
          <w:lang w:val="en-US" w:eastAsia="en-US"/>
        </w:rPr>
        <w:t xml:space="preserve">Whether </w:t>
      </w:r>
      <w:r w:rsidR="009B4FDD">
        <w:rPr>
          <w:lang w:val="en-US" w:eastAsia="en-US"/>
        </w:rPr>
        <w:t xml:space="preserve">there is a need for a new 5GC NF such as EMF or whether proposed functionality can be provided by existing NFs (e.g. NWDAF) will be evaluated during evaluation and conclusion phase, and </w:t>
      </w:r>
      <w:r w:rsidR="009B4FDD">
        <w:rPr>
          <w:lang w:eastAsia="zh-CN"/>
        </w:rPr>
        <w:t>need to consider the progress of KI#1</w:t>
      </w:r>
      <w:r w:rsidR="009B4FDD">
        <w:rPr>
          <w:lang w:val="en-US" w:eastAsia="en-US"/>
        </w:rPr>
        <w:t>.</w:t>
      </w:r>
    </w:p>
    <w:p w14:paraId="1DDB2AA2" w14:textId="3DA20B24" w:rsidR="009B4FDD" w:rsidRDefault="00E37973" w:rsidP="00CE645C">
      <w:pPr>
        <w:pStyle w:val="EditorsNote"/>
        <w:rPr>
          <w:lang w:val="en-US" w:eastAsia="en-US"/>
        </w:rPr>
      </w:pPr>
      <w:r>
        <w:rPr>
          <w:lang w:eastAsia="zh-CN"/>
        </w:rPr>
        <w:t>Editor</w:t>
      </w:r>
      <w:r w:rsidR="00F43434">
        <w:rPr>
          <w:lang w:eastAsia="zh-CN"/>
        </w:rPr>
        <w:t>'</w:t>
      </w:r>
      <w:r>
        <w:rPr>
          <w:lang w:eastAsia="zh-CN"/>
        </w:rPr>
        <w:t>s note:</w:t>
      </w:r>
      <w:r>
        <w:rPr>
          <w:lang w:eastAsia="zh-CN"/>
        </w:rPr>
        <w:tab/>
      </w:r>
      <w:r w:rsidR="00A24BA8">
        <w:rPr>
          <w:lang w:val="en-US" w:eastAsia="en-US"/>
        </w:rPr>
        <w:t xml:space="preserve">How </w:t>
      </w:r>
      <w:r w:rsidR="009B4FDD">
        <w:rPr>
          <w:lang w:val="en-US" w:eastAsia="en-US"/>
        </w:rPr>
        <w:t>EMF collects data from other entities is FFS.</w:t>
      </w:r>
    </w:p>
    <w:p w14:paraId="09DCB2A4" w14:textId="2A9D5CDB" w:rsidR="009B4FDD" w:rsidRDefault="009B4FDD" w:rsidP="00A24BA8">
      <w:pPr>
        <w:pStyle w:val="TH"/>
        <w:rPr>
          <w:rFonts w:eastAsia="PMingLiU"/>
          <w:lang w:val="en-US" w:eastAsia="zh-TW"/>
        </w:rPr>
      </w:pPr>
      <w:bookmarkStart w:id="316" w:name="_Ref155900577"/>
      <w:r w:rsidRPr="00B2058B">
        <w:rPr>
          <w:rFonts w:eastAsia="PMingLiU"/>
          <w:lang w:val="en-US" w:eastAsia="zh-TW"/>
        </w:rPr>
        <w:lastRenderedPageBreak/>
        <w:t>Table 6.12.2.2-1</w:t>
      </w:r>
      <w:bookmarkEnd w:id="316"/>
      <w:r w:rsidRPr="00B2058B">
        <w:rPr>
          <w:rFonts w:eastAsia="PMingLiU"/>
          <w:lang w:val="en-US" w:eastAsia="zh-TW"/>
        </w:rPr>
        <w:t>: Data collected by NWDAF for energy related analytics from OAM</w:t>
      </w:r>
    </w:p>
    <w:tbl>
      <w:tblPr>
        <w:tblStyle w:val="TableGrid"/>
        <w:tblW w:w="0" w:type="auto"/>
        <w:jc w:val="center"/>
        <w:tblLayout w:type="fixed"/>
        <w:tblLook w:val="04A0" w:firstRow="1" w:lastRow="0" w:firstColumn="1" w:lastColumn="0" w:noHBand="0" w:noVBand="1"/>
      </w:tblPr>
      <w:tblGrid>
        <w:gridCol w:w="3114"/>
        <w:gridCol w:w="1559"/>
        <w:gridCol w:w="3827"/>
      </w:tblGrid>
      <w:tr w:rsidR="00BC4E63" w14:paraId="421D43F6" w14:textId="77777777" w:rsidTr="00BC4E63">
        <w:trPr>
          <w:cantSplit/>
          <w:jc w:val="center"/>
        </w:trPr>
        <w:tc>
          <w:tcPr>
            <w:tcW w:w="3114" w:type="dxa"/>
          </w:tcPr>
          <w:p w14:paraId="4E536A28" w14:textId="34B8355A" w:rsidR="00BC4E63" w:rsidRDefault="00BC4E63" w:rsidP="00BC4E63">
            <w:pPr>
              <w:pStyle w:val="TAH"/>
              <w:rPr>
                <w:rFonts w:eastAsia="PMingLiU"/>
                <w:lang w:val="en-US" w:eastAsia="zh-TW"/>
              </w:rPr>
            </w:pPr>
            <w:r>
              <w:rPr>
                <w:rFonts w:eastAsia="PMingLiU"/>
                <w:lang w:val="en-US" w:eastAsia="zh-TW"/>
              </w:rPr>
              <w:t>Information</w:t>
            </w:r>
          </w:p>
        </w:tc>
        <w:tc>
          <w:tcPr>
            <w:tcW w:w="1559" w:type="dxa"/>
          </w:tcPr>
          <w:p w14:paraId="711C5965" w14:textId="5FDEB017" w:rsidR="00BC4E63" w:rsidRDefault="00BC4E63" w:rsidP="00BC4E63">
            <w:pPr>
              <w:pStyle w:val="TAH"/>
              <w:rPr>
                <w:rFonts w:eastAsia="PMingLiU"/>
                <w:lang w:val="en-US" w:eastAsia="zh-TW"/>
              </w:rPr>
            </w:pPr>
            <w:r>
              <w:rPr>
                <w:rFonts w:eastAsia="PMingLiU"/>
                <w:lang w:val="en-US" w:eastAsia="zh-TW"/>
              </w:rPr>
              <w:t>Source</w:t>
            </w:r>
          </w:p>
        </w:tc>
        <w:tc>
          <w:tcPr>
            <w:tcW w:w="3827" w:type="dxa"/>
          </w:tcPr>
          <w:p w14:paraId="679E61DD" w14:textId="3C474D7C" w:rsidR="00BC4E63" w:rsidRDefault="00BC4E63" w:rsidP="00BC4E63">
            <w:pPr>
              <w:pStyle w:val="TAH"/>
              <w:rPr>
                <w:rFonts w:eastAsia="PMingLiU"/>
                <w:lang w:val="en-US" w:eastAsia="zh-TW"/>
              </w:rPr>
            </w:pPr>
            <w:r>
              <w:rPr>
                <w:rFonts w:eastAsia="PMingLiU"/>
                <w:lang w:val="en-US" w:eastAsia="zh-TW"/>
              </w:rPr>
              <w:t>Description</w:t>
            </w:r>
          </w:p>
        </w:tc>
      </w:tr>
      <w:tr w:rsidR="00BC4E63" w14:paraId="2EF600C2" w14:textId="77777777" w:rsidTr="00BC4E63">
        <w:trPr>
          <w:cantSplit/>
          <w:jc w:val="center"/>
        </w:trPr>
        <w:tc>
          <w:tcPr>
            <w:tcW w:w="3114" w:type="dxa"/>
          </w:tcPr>
          <w:p w14:paraId="77C504B0" w14:textId="1313BD2A" w:rsidR="00BC4E63" w:rsidRDefault="00BC4E63" w:rsidP="00BC4E63">
            <w:pPr>
              <w:pStyle w:val="TAL"/>
              <w:rPr>
                <w:rFonts w:eastAsia="PMingLiU"/>
                <w:lang w:val="en-US" w:eastAsia="zh-TW"/>
              </w:rPr>
            </w:pPr>
            <w:r w:rsidRPr="001E6CA2">
              <w:t>Time window</w:t>
            </w:r>
          </w:p>
        </w:tc>
        <w:tc>
          <w:tcPr>
            <w:tcW w:w="1559" w:type="dxa"/>
          </w:tcPr>
          <w:p w14:paraId="5C51C959" w14:textId="17E62580" w:rsidR="00BC4E63" w:rsidRDefault="00BC4E63" w:rsidP="00BC4E63">
            <w:pPr>
              <w:pStyle w:val="TAC"/>
              <w:rPr>
                <w:rFonts w:eastAsia="PMingLiU"/>
                <w:lang w:val="en-US" w:eastAsia="zh-TW"/>
              </w:rPr>
            </w:pPr>
            <w:r w:rsidRPr="001E6CA2">
              <w:t>OAM</w:t>
            </w:r>
          </w:p>
        </w:tc>
        <w:tc>
          <w:tcPr>
            <w:tcW w:w="3827" w:type="dxa"/>
          </w:tcPr>
          <w:p w14:paraId="48A64D73" w14:textId="08061942" w:rsidR="00BC4E63" w:rsidRDefault="00BC4E63" w:rsidP="00BC4E63">
            <w:pPr>
              <w:pStyle w:val="TAL"/>
              <w:rPr>
                <w:rFonts w:eastAsia="PMingLiU"/>
                <w:lang w:val="en-US" w:eastAsia="zh-TW"/>
              </w:rPr>
            </w:pPr>
            <w:r w:rsidRPr="001E6CA2">
              <w:t>The time window or the time duration for the collected parameters. The window is between the window start time and stop time.</w:t>
            </w:r>
          </w:p>
        </w:tc>
      </w:tr>
      <w:tr w:rsidR="00BC4E63" w14:paraId="1F9C2C6E" w14:textId="77777777" w:rsidTr="00BC4E63">
        <w:trPr>
          <w:cantSplit/>
          <w:jc w:val="center"/>
        </w:trPr>
        <w:tc>
          <w:tcPr>
            <w:tcW w:w="3114" w:type="dxa"/>
          </w:tcPr>
          <w:p w14:paraId="2E87CCFF" w14:textId="774CA5DB" w:rsidR="00BC4E63" w:rsidRDefault="00BC4E63" w:rsidP="00BC4E63">
            <w:pPr>
              <w:pStyle w:val="TAL"/>
              <w:rPr>
                <w:rFonts w:eastAsia="PMingLiU"/>
                <w:lang w:val="en-US" w:eastAsia="zh-TW"/>
              </w:rPr>
            </w:pPr>
            <w:bookmarkStart w:id="317" w:name="_PERM_MCCTEMPBM_CRPT15990002___2" w:colFirst="2" w:colLast="2"/>
            <w:r w:rsidRPr="001E6CA2">
              <w:t>Energy Consumption at 5GC, NF, Network Slice, gNB or NG-RAN level.</w:t>
            </w:r>
          </w:p>
        </w:tc>
        <w:tc>
          <w:tcPr>
            <w:tcW w:w="1559" w:type="dxa"/>
          </w:tcPr>
          <w:p w14:paraId="2AD02728" w14:textId="73395093" w:rsidR="00BC4E63" w:rsidRDefault="00BC4E63" w:rsidP="00BC4E63">
            <w:pPr>
              <w:pStyle w:val="TAC"/>
              <w:rPr>
                <w:rFonts w:eastAsia="PMingLiU"/>
                <w:lang w:val="en-US" w:eastAsia="zh-TW"/>
              </w:rPr>
            </w:pPr>
            <w:r w:rsidRPr="001E6CA2">
              <w:t>OAM</w:t>
            </w:r>
          </w:p>
        </w:tc>
        <w:tc>
          <w:tcPr>
            <w:tcW w:w="3827" w:type="dxa"/>
          </w:tcPr>
          <w:p w14:paraId="6D03B30B" w14:textId="77777777" w:rsidR="00BC4E63" w:rsidRPr="001E6CA2" w:rsidRDefault="00BC4E63" w:rsidP="00BC4E63">
            <w:pPr>
              <w:pStyle w:val="TAL"/>
            </w:pPr>
            <w:r w:rsidRPr="001E6CA2">
              <w:t>Energy consumption (EC) at various granularities, according to output analytics to be derived based on consumer request.</w:t>
            </w:r>
          </w:p>
          <w:p w14:paraId="41F8A46F" w14:textId="77777777" w:rsidR="00BC4E63" w:rsidRPr="001E6CA2" w:rsidRDefault="00BC4E63" w:rsidP="00BC4E63">
            <w:pPr>
              <w:pStyle w:val="TAL"/>
            </w:pPr>
            <w:r w:rsidRPr="001E6CA2">
              <w:t>The EC can be collected from OAM or EMF (if available).</w:t>
            </w:r>
          </w:p>
          <w:p w14:paraId="7AC8FE7A" w14:textId="77777777" w:rsidR="00BC4E63" w:rsidRPr="001E6CA2" w:rsidRDefault="00BC4E63" w:rsidP="00BC4E63">
            <w:pPr>
              <w:pStyle w:val="TAL"/>
            </w:pPr>
            <w:r w:rsidRPr="001E6CA2">
              <w:t>For the Energy Consumption parameters collected from OAM:</w:t>
            </w:r>
          </w:p>
          <w:p w14:paraId="0BD78B74" w14:textId="77777777" w:rsidR="00BC4E63" w:rsidRDefault="00BC4E63" w:rsidP="00BC4E63">
            <w:pPr>
              <w:pStyle w:val="TAL"/>
              <w:ind w:left="314" w:hanging="314"/>
            </w:pPr>
            <w:r>
              <w:t>-</w:t>
            </w:r>
            <w:r>
              <w:tab/>
              <w:t>5GC Energy Consumption is obtained by summing up the Energy Consumption of all the Network Functions (ECNF) that compose the 5G core network as defined in clause 6.7.3.2 of TS 28.554 [6].</w:t>
            </w:r>
          </w:p>
          <w:p w14:paraId="670DA1CD" w14:textId="77777777" w:rsidR="00BC4E63" w:rsidRDefault="00BC4E63" w:rsidP="00BC4E63">
            <w:pPr>
              <w:pStyle w:val="TAL"/>
              <w:ind w:left="314" w:hanging="314"/>
            </w:pPr>
            <w:r>
              <w:t>-</w:t>
            </w:r>
            <w:r>
              <w:tab/>
              <w:t>NF energy EC is the sum of the energy consumption of PNF(s) and/or VNF(s) which compose the NF, as defined in clause 6.7.3.1 of TS 28.554 [6].</w:t>
            </w:r>
          </w:p>
          <w:p w14:paraId="11052C50" w14:textId="77777777" w:rsidR="00BC4E63" w:rsidRDefault="00BC4E63" w:rsidP="00BC4E63">
            <w:pPr>
              <w:pStyle w:val="TAL"/>
              <w:ind w:left="314" w:hanging="314"/>
            </w:pPr>
            <w:r>
              <w:t>-</w:t>
            </w:r>
            <w:r>
              <w:tab/>
              <w:t>Network Slice Energy Consumption is obtained by summing up the Energy Consumption of all the Network Functions (ECNF) that compose the network slice as defined in clause 6.7.3.3 of TS 28.554 [6].</w:t>
            </w:r>
          </w:p>
          <w:p w14:paraId="0E81AFB0" w14:textId="77777777" w:rsidR="00BC4E63" w:rsidRDefault="00BC4E63" w:rsidP="00BC4E63">
            <w:pPr>
              <w:pStyle w:val="TAL"/>
              <w:ind w:left="314" w:hanging="314"/>
            </w:pPr>
            <w:r>
              <w:t>-</w:t>
            </w:r>
            <w:r>
              <w:tab/>
              <w:t>The Energy Consumption (EC) of the gNB is obtained by summing up the Energy Consumption of all the Network Functions (NF) that constitute the gNB, as defined in clause 6.7.3.4.2 of TS 28.554 [6].</w:t>
            </w:r>
          </w:p>
          <w:p w14:paraId="0E7AFF2D" w14:textId="7410CE45" w:rsidR="00BC4E63" w:rsidRDefault="00BC4E63" w:rsidP="00BC4E63">
            <w:pPr>
              <w:pStyle w:val="TAL"/>
              <w:ind w:left="314" w:hanging="314"/>
              <w:rPr>
                <w:rFonts w:eastAsia="PMingLiU"/>
                <w:lang w:val="en-US" w:eastAsia="zh-TW"/>
              </w:rPr>
            </w:pPr>
            <w:r>
              <w:t>-</w:t>
            </w:r>
            <w:r>
              <w:tab/>
              <w:t>Energy Consumption of the NG-RAN is obtained by summing up the Energy Consumption of all the gNB that constitute the NG-RAN, as defined in clause 6.7.3.4 of TS 28.554 [6].</w:t>
            </w:r>
          </w:p>
        </w:tc>
      </w:tr>
      <w:bookmarkEnd w:id="317"/>
      <w:tr w:rsidR="00BC4E63" w14:paraId="38DB53A8" w14:textId="77777777" w:rsidTr="00BC4E63">
        <w:trPr>
          <w:cantSplit/>
          <w:jc w:val="center"/>
        </w:trPr>
        <w:tc>
          <w:tcPr>
            <w:tcW w:w="3114" w:type="dxa"/>
          </w:tcPr>
          <w:p w14:paraId="1B7744DA" w14:textId="512530DE" w:rsidR="00BC4E63" w:rsidRPr="001E6CA2" w:rsidRDefault="00BC4E63" w:rsidP="00BC4E63">
            <w:pPr>
              <w:pStyle w:val="TAL"/>
            </w:pPr>
            <w:r w:rsidRPr="001E6CA2">
              <w:t>Identifiers (i.e. NF ID/ NF Set ID, S-NSSAI, gNB ID, etc.)</w:t>
            </w:r>
          </w:p>
        </w:tc>
        <w:tc>
          <w:tcPr>
            <w:tcW w:w="1559" w:type="dxa"/>
          </w:tcPr>
          <w:p w14:paraId="49991598" w14:textId="78D516A1" w:rsidR="00BC4E63" w:rsidRDefault="00BC4E63" w:rsidP="00BC4E63">
            <w:pPr>
              <w:pStyle w:val="TAC"/>
              <w:rPr>
                <w:rFonts w:eastAsia="PMingLiU"/>
                <w:lang w:val="en-US" w:eastAsia="zh-TW"/>
              </w:rPr>
            </w:pPr>
            <w:r w:rsidRPr="001E6CA2">
              <w:t>OAM</w:t>
            </w:r>
          </w:p>
        </w:tc>
        <w:tc>
          <w:tcPr>
            <w:tcW w:w="3827" w:type="dxa"/>
          </w:tcPr>
          <w:p w14:paraId="10DE3D1E" w14:textId="7A8A46A1" w:rsidR="00BC4E63" w:rsidRDefault="00BC4E63" w:rsidP="00BC4E63">
            <w:pPr>
              <w:pStyle w:val="TAL"/>
              <w:rPr>
                <w:rFonts w:eastAsia="PMingLiU"/>
                <w:lang w:val="en-US" w:eastAsia="zh-TW"/>
              </w:rPr>
            </w:pPr>
            <w:r w:rsidRPr="001E6CA2">
              <w:t>Identifiers of 5GC/NF instance or NF set/ slice/RAN node correspond to the collected EC or EE.</w:t>
            </w:r>
          </w:p>
        </w:tc>
      </w:tr>
      <w:tr w:rsidR="00BC4E63" w14:paraId="5C1D865D" w14:textId="77777777" w:rsidTr="00BC4E63">
        <w:trPr>
          <w:cantSplit/>
          <w:jc w:val="center"/>
        </w:trPr>
        <w:tc>
          <w:tcPr>
            <w:tcW w:w="3114" w:type="dxa"/>
          </w:tcPr>
          <w:p w14:paraId="71A52183" w14:textId="73B8815D" w:rsidR="00BC4E63" w:rsidRPr="001E6CA2" w:rsidRDefault="00BC4E63" w:rsidP="00BC4E63">
            <w:pPr>
              <w:pStyle w:val="TAL"/>
            </w:pPr>
            <w:r w:rsidRPr="001E6CA2">
              <w:t>Energy efficiency of NG-RAN or network slice</w:t>
            </w:r>
          </w:p>
        </w:tc>
        <w:tc>
          <w:tcPr>
            <w:tcW w:w="1559" w:type="dxa"/>
          </w:tcPr>
          <w:p w14:paraId="6703A4B6" w14:textId="21D208D0" w:rsidR="00BC4E63" w:rsidRDefault="00BC4E63" w:rsidP="00BC4E63">
            <w:pPr>
              <w:pStyle w:val="TAC"/>
              <w:rPr>
                <w:rFonts w:eastAsia="PMingLiU"/>
                <w:lang w:val="en-US" w:eastAsia="zh-TW"/>
              </w:rPr>
            </w:pPr>
            <w:r w:rsidRPr="001E6CA2">
              <w:t>OAM</w:t>
            </w:r>
          </w:p>
        </w:tc>
        <w:tc>
          <w:tcPr>
            <w:tcW w:w="3827" w:type="dxa"/>
          </w:tcPr>
          <w:p w14:paraId="11D2B95B" w14:textId="25C492D0" w:rsidR="00BC4E63" w:rsidRDefault="00BC4E63" w:rsidP="00BC4E63">
            <w:pPr>
              <w:pStyle w:val="TAL"/>
              <w:rPr>
                <w:rFonts w:eastAsia="PMingLiU"/>
                <w:lang w:val="en-US" w:eastAsia="zh-TW"/>
              </w:rPr>
            </w:pPr>
            <w:r w:rsidRPr="001E6CA2">
              <w:t>The energy efficiency of NG-RAN or network slice as defined in clauses 6.7.1 and 6.7.2 of TS 28.554 [6].</w:t>
            </w:r>
          </w:p>
        </w:tc>
      </w:tr>
      <w:tr w:rsidR="00BC4E63" w14:paraId="413B774C" w14:textId="77777777" w:rsidTr="00BC4E63">
        <w:trPr>
          <w:cantSplit/>
          <w:jc w:val="center"/>
        </w:trPr>
        <w:tc>
          <w:tcPr>
            <w:tcW w:w="3114" w:type="dxa"/>
          </w:tcPr>
          <w:p w14:paraId="73BCB64A" w14:textId="215C6BDD" w:rsidR="00BC4E63" w:rsidRPr="001E6CA2" w:rsidRDefault="00BC4E63" w:rsidP="00BC4E63">
            <w:pPr>
              <w:pStyle w:val="TAL"/>
            </w:pPr>
            <w:r w:rsidRPr="001E6CA2">
              <w:t>NF energy usage per slice</w:t>
            </w:r>
          </w:p>
        </w:tc>
        <w:tc>
          <w:tcPr>
            <w:tcW w:w="1559" w:type="dxa"/>
          </w:tcPr>
          <w:p w14:paraId="29AA2E0B" w14:textId="11A8E3D0" w:rsidR="00BC4E63" w:rsidRDefault="00BC4E63" w:rsidP="00BC4E63">
            <w:pPr>
              <w:pStyle w:val="TAC"/>
              <w:rPr>
                <w:rFonts w:eastAsia="PMingLiU"/>
                <w:lang w:val="en-US" w:eastAsia="zh-TW"/>
              </w:rPr>
            </w:pPr>
            <w:r w:rsidRPr="001E6CA2">
              <w:t>OAM</w:t>
            </w:r>
          </w:p>
        </w:tc>
        <w:tc>
          <w:tcPr>
            <w:tcW w:w="3827" w:type="dxa"/>
          </w:tcPr>
          <w:p w14:paraId="00B52AE6" w14:textId="01410704" w:rsidR="00BC4E63" w:rsidRDefault="00BC4E63" w:rsidP="00BC4E63">
            <w:pPr>
              <w:pStyle w:val="TAL"/>
              <w:rPr>
                <w:rFonts w:eastAsia="PMingLiU"/>
                <w:lang w:val="en-US" w:eastAsia="zh-TW"/>
              </w:rPr>
            </w:pPr>
            <w:r w:rsidRPr="001E6CA2">
              <w:t>Total energy consumed for different slice (eMBB, Massive IoT) based on clause 6.7.3.3 of TS 28.554 [6] Network Slice energy consumption (EC).</w:t>
            </w:r>
          </w:p>
        </w:tc>
      </w:tr>
      <w:tr w:rsidR="00BC4E63" w14:paraId="1E909721" w14:textId="77777777" w:rsidTr="00BC4E63">
        <w:trPr>
          <w:cantSplit/>
          <w:jc w:val="center"/>
        </w:trPr>
        <w:tc>
          <w:tcPr>
            <w:tcW w:w="3114" w:type="dxa"/>
          </w:tcPr>
          <w:p w14:paraId="403D425C" w14:textId="2C029DC3" w:rsidR="00BC4E63" w:rsidRPr="001E6CA2" w:rsidRDefault="00BC4E63" w:rsidP="00BC4E63">
            <w:pPr>
              <w:pStyle w:val="TAL"/>
            </w:pPr>
            <w:r w:rsidRPr="001E6CA2">
              <w:t>Datacenter energy efficiency ratio</w:t>
            </w:r>
          </w:p>
        </w:tc>
        <w:tc>
          <w:tcPr>
            <w:tcW w:w="1559" w:type="dxa"/>
          </w:tcPr>
          <w:p w14:paraId="09278E6E" w14:textId="17386AA5" w:rsidR="00BC4E63" w:rsidRDefault="00BC4E63" w:rsidP="00BC4E63">
            <w:pPr>
              <w:pStyle w:val="TAC"/>
              <w:rPr>
                <w:rFonts w:eastAsia="PMingLiU"/>
                <w:lang w:val="en-US" w:eastAsia="zh-TW"/>
              </w:rPr>
            </w:pPr>
            <w:r w:rsidRPr="001E6CA2">
              <w:t>OAM</w:t>
            </w:r>
          </w:p>
        </w:tc>
        <w:tc>
          <w:tcPr>
            <w:tcW w:w="3827" w:type="dxa"/>
          </w:tcPr>
          <w:p w14:paraId="4D8FBE9E" w14:textId="36B6C293" w:rsidR="00BC4E63" w:rsidRDefault="00BC4E63" w:rsidP="00BC4E63">
            <w:pPr>
              <w:pStyle w:val="TAL"/>
              <w:rPr>
                <w:rFonts w:eastAsia="PMingLiU"/>
                <w:lang w:val="en-US" w:eastAsia="zh-TW"/>
              </w:rPr>
            </w:pPr>
            <w:r w:rsidRPr="001E6CA2">
              <w:t>OAM or Datacenter energy efficiency, e.g. it can be Site Energy Efficiency (SEE) in ETSI ES 203 228 V1.4.1 (2022-04) or the PUE of the Datacenter hosting the NF(s) (see ETSI</w:t>
            </w:r>
            <w:r>
              <w:t> </w:t>
            </w:r>
            <w:r w:rsidRPr="001E6CA2">
              <w:t>TS</w:t>
            </w:r>
            <w:r>
              <w:t> </w:t>
            </w:r>
            <w:r w:rsidRPr="001E6CA2">
              <w:t>105</w:t>
            </w:r>
            <w:r>
              <w:t> </w:t>
            </w:r>
            <w:r w:rsidRPr="001E6CA2">
              <w:t>174-2-2</w:t>
            </w:r>
            <w:r>
              <w:t> [19]</w:t>
            </w:r>
            <w:r w:rsidRPr="001E6CA2">
              <w:t>).</w:t>
            </w:r>
          </w:p>
        </w:tc>
      </w:tr>
      <w:tr w:rsidR="00BC4E63" w14:paraId="2B3A8D1A" w14:textId="77777777" w:rsidTr="00BC4E63">
        <w:trPr>
          <w:cantSplit/>
          <w:jc w:val="center"/>
        </w:trPr>
        <w:tc>
          <w:tcPr>
            <w:tcW w:w="3114" w:type="dxa"/>
          </w:tcPr>
          <w:p w14:paraId="22180221" w14:textId="0043F238" w:rsidR="00BC4E63" w:rsidRPr="001E6CA2" w:rsidRDefault="00BC4E63" w:rsidP="00BC4E63">
            <w:pPr>
              <w:pStyle w:val="TAL"/>
            </w:pPr>
            <w:r w:rsidRPr="001E6CA2">
              <w:t>Traffic load trend of cells</w:t>
            </w:r>
          </w:p>
        </w:tc>
        <w:tc>
          <w:tcPr>
            <w:tcW w:w="1559" w:type="dxa"/>
          </w:tcPr>
          <w:p w14:paraId="0E167798" w14:textId="6A600BBD" w:rsidR="00BC4E63" w:rsidRDefault="00BC4E63" w:rsidP="00BC4E63">
            <w:pPr>
              <w:pStyle w:val="TAC"/>
              <w:rPr>
                <w:rFonts w:eastAsia="PMingLiU"/>
                <w:lang w:val="en-US" w:eastAsia="zh-TW"/>
              </w:rPr>
            </w:pPr>
            <w:r w:rsidRPr="001E6CA2">
              <w:t>OAM</w:t>
            </w:r>
          </w:p>
        </w:tc>
        <w:tc>
          <w:tcPr>
            <w:tcW w:w="3827" w:type="dxa"/>
          </w:tcPr>
          <w:p w14:paraId="0EF6C043" w14:textId="1C535BFF" w:rsidR="00BC4E63" w:rsidRDefault="00BC4E63" w:rsidP="00BC4E63">
            <w:pPr>
              <w:pStyle w:val="TAL"/>
              <w:rPr>
                <w:rFonts w:eastAsia="PMingLiU"/>
                <w:lang w:val="en-US" w:eastAsia="zh-TW"/>
              </w:rPr>
            </w:pPr>
            <w:r w:rsidRPr="001E6CA2">
              <w:t>The predictions of traffic load trend of certain cells, as defined in TS 28.104 [16].</w:t>
            </w:r>
          </w:p>
        </w:tc>
      </w:tr>
      <w:tr w:rsidR="00BC4E63" w14:paraId="3DA995A2" w14:textId="77777777" w:rsidTr="00BC4E63">
        <w:trPr>
          <w:cantSplit/>
          <w:jc w:val="center"/>
        </w:trPr>
        <w:tc>
          <w:tcPr>
            <w:tcW w:w="3114" w:type="dxa"/>
          </w:tcPr>
          <w:p w14:paraId="1F9B2394" w14:textId="2DDE39F9" w:rsidR="00BC4E63" w:rsidRPr="001E6CA2" w:rsidRDefault="00BC4E63" w:rsidP="00BC4E63">
            <w:pPr>
              <w:pStyle w:val="TAL"/>
            </w:pPr>
            <w:r w:rsidRPr="001E6CA2">
              <w:t>Energy Saving recommendation for NG-RAN</w:t>
            </w:r>
          </w:p>
        </w:tc>
        <w:tc>
          <w:tcPr>
            <w:tcW w:w="1559" w:type="dxa"/>
          </w:tcPr>
          <w:p w14:paraId="1DB0B7B7" w14:textId="01AF3CA9" w:rsidR="00BC4E63" w:rsidRDefault="00BC4E63" w:rsidP="00BC4E63">
            <w:pPr>
              <w:pStyle w:val="TAC"/>
              <w:rPr>
                <w:rFonts w:eastAsia="PMingLiU"/>
                <w:lang w:val="en-US" w:eastAsia="zh-TW"/>
              </w:rPr>
            </w:pPr>
            <w:r w:rsidRPr="001E6CA2">
              <w:t>OAM</w:t>
            </w:r>
          </w:p>
        </w:tc>
        <w:tc>
          <w:tcPr>
            <w:tcW w:w="3827" w:type="dxa"/>
          </w:tcPr>
          <w:p w14:paraId="1F849DE1" w14:textId="3A4A6A59" w:rsidR="00BC4E63" w:rsidRDefault="00BC4E63" w:rsidP="00BC4E63">
            <w:pPr>
              <w:pStyle w:val="TAL"/>
              <w:rPr>
                <w:rFonts w:eastAsia="PMingLiU"/>
                <w:lang w:val="en-US" w:eastAsia="zh-TW"/>
              </w:rPr>
            </w:pPr>
            <w:r w:rsidRPr="001E6CA2">
              <w:t>Energy Saving recommendation for NG-RAN, as defined in TS</w:t>
            </w:r>
            <w:r>
              <w:t> </w:t>
            </w:r>
            <w:r w:rsidRPr="001E6CA2">
              <w:t>28.104 [16].</w:t>
            </w:r>
          </w:p>
        </w:tc>
      </w:tr>
      <w:tr w:rsidR="00BC4E63" w14:paraId="31A57CB8" w14:textId="77777777" w:rsidTr="00BC4E63">
        <w:trPr>
          <w:cantSplit/>
          <w:jc w:val="center"/>
        </w:trPr>
        <w:tc>
          <w:tcPr>
            <w:tcW w:w="3114" w:type="dxa"/>
          </w:tcPr>
          <w:p w14:paraId="7B1F8031" w14:textId="34AE7876" w:rsidR="00BC4E63" w:rsidRPr="001E6CA2" w:rsidRDefault="00BC4E63" w:rsidP="00BC4E63">
            <w:pPr>
              <w:pStyle w:val="TAL"/>
            </w:pPr>
            <w:r w:rsidRPr="001E6CA2">
              <w:t>Energy Saving recommendation for 5GC</w:t>
            </w:r>
          </w:p>
        </w:tc>
        <w:tc>
          <w:tcPr>
            <w:tcW w:w="1559" w:type="dxa"/>
          </w:tcPr>
          <w:p w14:paraId="0285D682" w14:textId="3AB6E18F" w:rsidR="00BC4E63" w:rsidRDefault="00BC4E63" w:rsidP="00BC4E63">
            <w:pPr>
              <w:pStyle w:val="TAC"/>
              <w:rPr>
                <w:rFonts w:eastAsia="PMingLiU"/>
                <w:lang w:val="en-US" w:eastAsia="zh-TW"/>
              </w:rPr>
            </w:pPr>
            <w:r w:rsidRPr="001E6CA2">
              <w:t>OAM</w:t>
            </w:r>
          </w:p>
        </w:tc>
        <w:tc>
          <w:tcPr>
            <w:tcW w:w="3827" w:type="dxa"/>
          </w:tcPr>
          <w:p w14:paraId="6382F2B2" w14:textId="656F58DC" w:rsidR="00BC4E63" w:rsidRDefault="00BC4E63" w:rsidP="00BC4E63">
            <w:pPr>
              <w:pStyle w:val="TAL"/>
              <w:rPr>
                <w:rFonts w:eastAsia="PMingLiU"/>
                <w:lang w:val="en-US" w:eastAsia="zh-TW"/>
              </w:rPr>
            </w:pPr>
            <w:r w:rsidRPr="001E6CA2">
              <w:t>Energy Saving recommendation for 5GC, as defined in TS</w:t>
            </w:r>
            <w:r>
              <w:t> </w:t>
            </w:r>
            <w:r w:rsidRPr="001E6CA2">
              <w:t>28.104 [16].</w:t>
            </w:r>
          </w:p>
        </w:tc>
      </w:tr>
      <w:tr w:rsidR="00BC4E63" w14:paraId="00CF0DFF" w14:textId="77777777" w:rsidTr="00BC4E63">
        <w:trPr>
          <w:cantSplit/>
          <w:jc w:val="center"/>
        </w:trPr>
        <w:tc>
          <w:tcPr>
            <w:tcW w:w="3114" w:type="dxa"/>
          </w:tcPr>
          <w:p w14:paraId="16D0B877" w14:textId="2258A117" w:rsidR="00BC4E63" w:rsidRPr="001E6CA2" w:rsidRDefault="00BC4E63" w:rsidP="00BC4E63">
            <w:pPr>
              <w:pStyle w:val="TAL"/>
            </w:pPr>
            <w:r w:rsidRPr="001E6CA2">
              <w:t>Energy Saving recommendation for NF</w:t>
            </w:r>
          </w:p>
        </w:tc>
        <w:tc>
          <w:tcPr>
            <w:tcW w:w="1559" w:type="dxa"/>
          </w:tcPr>
          <w:p w14:paraId="60416A4C" w14:textId="14F7ED57" w:rsidR="00BC4E63" w:rsidRDefault="00BC4E63" w:rsidP="00BC4E63">
            <w:pPr>
              <w:pStyle w:val="TAC"/>
              <w:rPr>
                <w:rFonts w:eastAsia="PMingLiU"/>
                <w:lang w:val="en-US" w:eastAsia="zh-TW"/>
              </w:rPr>
            </w:pPr>
            <w:r w:rsidRPr="001E6CA2">
              <w:t>OAM</w:t>
            </w:r>
          </w:p>
        </w:tc>
        <w:tc>
          <w:tcPr>
            <w:tcW w:w="3827" w:type="dxa"/>
          </w:tcPr>
          <w:p w14:paraId="4897C0DF" w14:textId="08680C26" w:rsidR="00BC4E63" w:rsidRDefault="00BC4E63" w:rsidP="00BC4E63">
            <w:pPr>
              <w:pStyle w:val="TAL"/>
              <w:rPr>
                <w:rFonts w:eastAsia="PMingLiU"/>
                <w:lang w:val="en-US" w:eastAsia="zh-TW"/>
              </w:rPr>
            </w:pPr>
            <w:r w:rsidRPr="001E6CA2">
              <w:t>Energy Saving recommendation for NF, as defined in TS</w:t>
            </w:r>
            <w:r>
              <w:t> </w:t>
            </w:r>
            <w:r w:rsidRPr="001E6CA2">
              <w:t>28.104 [16].</w:t>
            </w:r>
          </w:p>
        </w:tc>
      </w:tr>
      <w:tr w:rsidR="00BC4E63" w14:paraId="3464F751" w14:textId="77777777" w:rsidTr="00BC4E63">
        <w:trPr>
          <w:cantSplit/>
          <w:jc w:val="center"/>
        </w:trPr>
        <w:tc>
          <w:tcPr>
            <w:tcW w:w="3114" w:type="dxa"/>
          </w:tcPr>
          <w:p w14:paraId="6AB27BB1" w14:textId="2070AB61" w:rsidR="00BC4E63" w:rsidRPr="001E6CA2" w:rsidRDefault="00BC4E63" w:rsidP="00BC4E63">
            <w:pPr>
              <w:pStyle w:val="TAL"/>
            </w:pPr>
            <w:bookmarkStart w:id="318" w:name="_PERM_MCCTEMPBM_CRPT15990003___2" w:colFirst="2" w:colLast="2"/>
            <w:r w:rsidRPr="001E6CA2">
              <w:t>Energy saving level for a given NF</w:t>
            </w:r>
          </w:p>
        </w:tc>
        <w:tc>
          <w:tcPr>
            <w:tcW w:w="1559" w:type="dxa"/>
          </w:tcPr>
          <w:p w14:paraId="5C40168E" w14:textId="0658EA8A" w:rsidR="00BC4E63" w:rsidRDefault="00BC4E63" w:rsidP="00BC4E63">
            <w:pPr>
              <w:pStyle w:val="TAC"/>
              <w:rPr>
                <w:rFonts w:eastAsia="PMingLiU"/>
                <w:lang w:val="en-US" w:eastAsia="zh-TW"/>
              </w:rPr>
            </w:pPr>
            <w:r w:rsidRPr="001E6CA2">
              <w:t>OAM/PCF</w:t>
            </w:r>
          </w:p>
        </w:tc>
        <w:tc>
          <w:tcPr>
            <w:tcW w:w="3827" w:type="dxa"/>
          </w:tcPr>
          <w:p w14:paraId="5BBC1707" w14:textId="77777777" w:rsidR="00BC4E63" w:rsidRDefault="00BC4E63" w:rsidP="00BC4E63">
            <w:pPr>
              <w:pStyle w:val="TAL"/>
              <w:ind w:left="314" w:hanging="314"/>
            </w:pPr>
            <w:r>
              <w:t>-</w:t>
            </w:r>
            <w:r>
              <w:tab/>
            </w:r>
            <w:r w:rsidRPr="001E6CA2">
              <w:t>The energy saving levels may be set to low, medium</w:t>
            </w:r>
            <w:r>
              <w:t>;</w:t>
            </w:r>
            <w:r w:rsidRPr="001E6CA2">
              <w:t xml:space="preserve"> or</w:t>
            </w:r>
          </w:p>
          <w:p w14:paraId="21AE3CF3" w14:textId="03794160" w:rsidR="00BC4E63" w:rsidRDefault="00BC4E63" w:rsidP="00BC4E63">
            <w:pPr>
              <w:pStyle w:val="TAL"/>
              <w:ind w:left="314" w:hanging="314"/>
              <w:rPr>
                <w:rFonts w:eastAsia="PMingLiU"/>
                <w:lang w:val="en-US" w:eastAsia="zh-TW"/>
              </w:rPr>
            </w:pPr>
            <w:r>
              <w:t>-</w:t>
            </w:r>
            <w:r>
              <w:tab/>
              <w:t>The energy saving level may be set to percentage of time the network function spends in energy saving state.</w:t>
            </w:r>
          </w:p>
        </w:tc>
      </w:tr>
      <w:bookmarkEnd w:id="318"/>
    </w:tbl>
    <w:p w14:paraId="4712606B" w14:textId="77777777" w:rsidR="00BC4E63" w:rsidRPr="00B2058B" w:rsidRDefault="00BC4E63" w:rsidP="00BC4E63">
      <w:pPr>
        <w:rPr>
          <w:rFonts w:eastAsia="PMingLiU"/>
          <w:lang w:val="en-US" w:eastAsia="zh-TW"/>
        </w:rPr>
      </w:pPr>
    </w:p>
    <w:p w14:paraId="54CD5C92" w14:textId="66444A7B" w:rsidR="009B4FDD" w:rsidRDefault="009B4FDD" w:rsidP="009B4FDD">
      <w:pPr>
        <w:rPr>
          <w:lang w:eastAsia="zh-CN"/>
        </w:rPr>
      </w:pPr>
      <w:r>
        <w:lastRenderedPageBreak/>
        <w:t xml:space="preserve">The NWDAF may also collect data from </w:t>
      </w:r>
      <w:r>
        <w:rPr>
          <w:lang w:eastAsia="zh-CN"/>
        </w:rPr>
        <w:t xml:space="preserve">MDAF. For example, the </w:t>
      </w:r>
      <w:r>
        <w:t>EnergyEfficiencyProblemType</w:t>
      </w:r>
      <w:r>
        <w:rPr>
          <w:lang w:eastAsia="zh-CN"/>
        </w:rPr>
        <w:t xml:space="preserve"> provided by MDAF can help NWDAF with identifying and verifying the derived prediction or statistics of the energy efficiency, i.e</w:t>
      </w:r>
      <w:r w:rsidR="00BC4E63">
        <w:rPr>
          <w:lang w:eastAsia="zh-CN"/>
        </w:rPr>
        <w:t>.</w:t>
      </w:r>
      <w:r>
        <w:rPr>
          <w:lang w:eastAsia="zh-CN"/>
        </w:rPr>
        <w:t xml:space="preserve"> at NF level.</w:t>
      </w:r>
    </w:p>
    <w:p w14:paraId="2EB8F9CF" w14:textId="46266D86" w:rsidR="00E94161" w:rsidRPr="006759C9" w:rsidRDefault="00E94161" w:rsidP="006759C9">
      <w:pPr>
        <w:pStyle w:val="TH"/>
        <w:rPr>
          <w:rFonts w:eastAsia="PMingLiU"/>
          <w:lang w:val="en-US" w:eastAsia="zh-TW"/>
        </w:rPr>
      </w:pPr>
      <w:r w:rsidRPr="006759C9">
        <w:rPr>
          <w:rFonts w:eastAsia="PMingLiU"/>
          <w:lang w:val="en-US" w:eastAsia="zh-TW"/>
        </w:rPr>
        <w:t>Table 6.12.2.1-1: Input data collection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3"/>
        <w:gridCol w:w="1413"/>
        <w:gridCol w:w="3174"/>
      </w:tblGrid>
      <w:tr w:rsidR="00E94161" w:rsidRPr="001E6CA2" w14:paraId="47002207"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095454DE" w14:textId="77777777" w:rsidR="00E94161" w:rsidRPr="001E6CA2" w:rsidRDefault="00E94161" w:rsidP="001E6CA2">
            <w:pPr>
              <w:pStyle w:val="TAH"/>
            </w:pPr>
            <w:r w:rsidRPr="001E6CA2">
              <w:t>Information</w:t>
            </w:r>
          </w:p>
        </w:tc>
        <w:tc>
          <w:tcPr>
            <w:tcW w:w="1413" w:type="dxa"/>
            <w:tcBorders>
              <w:top w:val="single" w:sz="4" w:space="0" w:color="auto"/>
              <w:left w:val="single" w:sz="4" w:space="0" w:color="auto"/>
              <w:bottom w:val="single" w:sz="4" w:space="0" w:color="auto"/>
              <w:right w:val="single" w:sz="4" w:space="0" w:color="auto"/>
            </w:tcBorders>
            <w:hideMark/>
          </w:tcPr>
          <w:p w14:paraId="034873E3" w14:textId="77777777" w:rsidR="00E94161" w:rsidRPr="001E6CA2" w:rsidRDefault="00E94161" w:rsidP="001E6CA2">
            <w:pPr>
              <w:pStyle w:val="TAH"/>
            </w:pPr>
            <w:r w:rsidRPr="001E6CA2">
              <w:t>Source</w:t>
            </w:r>
          </w:p>
        </w:tc>
        <w:tc>
          <w:tcPr>
            <w:tcW w:w="3174" w:type="dxa"/>
            <w:tcBorders>
              <w:top w:val="single" w:sz="4" w:space="0" w:color="auto"/>
              <w:left w:val="single" w:sz="4" w:space="0" w:color="auto"/>
              <w:bottom w:val="single" w:sz="4" w:space="0" w:color="auto"/>
              <w:right w:val="single" w:sz="4" w:space="0" w:color="auto"/>
            </w:tcBorders>
            <w:hideMark/>
          </w:tcPr>
          <w:p w14:paraId="0D927787" w14:textId="77777777" w:rsidR="00E94161" w:rsidRPr="001E6CA2" w:rsidRDefault="00E94161" w:rsidP="001E6CA2">
            <w:pPr>
              <w:pStyle w:val="TAH"/>
            </w:pPr>
            <w:r w:rsidRPr="001E6CA2">
              <w:t>Description</w:t>
            </w:r>
          </w:p>
        </w:tc>
      </w:tr>
      <w:tr w:rsidR="00E94161" w14:paraId="70FAC4A0"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6B2648EC" w14:textId="11DE57BF" w:rsidR="00E94161" w:rsidRPr="001E6CA2" w:rsidRDefault="00E94161" w:rsidP="001E6CA2">
            <w:pPr>
              <w:pStyle w:val="TAL"/>
            </w:pPr>
            <w:r w:rsidRPr="001E6CA2">
              <w:t>Application ID</w:t>
            </w:r>
          </w:p>
        </w:tc>
        <w:tc>
          <w:tcPr>
            <w:tcW w:w="1413" w:type="dxa"/>
            <w:tcBorders>
              <w:top w:val="single" w:sz="4" w:space="0" w:color="auto"/>
              <w:left w:val="single" w:sz="4" w:space="0" w:color="auto"/>
              <w:bottom w:val="single" w:sz="4" w:space="0" w:color="auto"/>
              <w:right w:val="single" w:sz="4" w:space="0" w:color="auto"/>
            </w:tcBorders>
            <w:hideMark/>
          </w:tcPr>
          <w:p w14:paraId="36C87288" w14:textId="4EED4FAE" w:rsidR="00E94161" w:rsidRPr="001E6CA2" w:rsidRDefault="00E94161" w:rsidP="001E6CA2">
            <w:pPr>
              <w:pStyle w:val="TAC"/>
            </w:pPr>
            <w:r w:rsidRPr="001E6CA2">
              <w:t>AF</w:t>
            </w:r>
          </w:p>
        </w:tc>
        <w:tc>
          <w:tcPr>
            <w:tcW w:w="3174" w:type="dxa"/>
            <w:tcBorders>
              <w:top w:val="single" w:sz="4" w:space="0" w:color="auto"/>
              <w:left w:val="single" w:sz="4" w:space="0" w:color="auto"/>
              <w:bottom w:val="single" w:sz="4" w:space="0" w:color="auto"/>
              <w:right w:val="single" w:sz="4" w:space="0" w:color="auto"/>
            </w:tcBorders>
            <w:hideMark/>
          </w:tcPr>
          <w:p w14:paraId="42DE9B5B" w14:textId="77777777" w:rsidR="00E94161" w:rsidRPr="001E6CA2" w:rsidRDefault="00E94161" w:rsidP="001E6CA2">
            <w:pPr>
              <w:pStyle w:val="TAL"/>
            </w:pPr>
            <w:r w:rsidRPr="001E6CA2">
              <w:t>To identify the service and support analytics per type of service (the desired level of service).</w:t>
            </w:r>
          </w:p>
        </w:tc>
      </w:tr>
      <w:tr w:rsidR="00E94161" w14:paraId="30331E92"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5F5634C5" w14:textId="77777777" w:rsidR="00E94161" w:rsidRPr="001E6CA2" w:rsidRDefault="00E94161" w:rsidP="001E6CA2">
            <w:pPr>
              <w:pStyle w:val="TAL"/>
            </w:pPr>
            <w:r w:rsidRPr="001E6CA2">
              <w:t>UE ID</w:t>
            </w:r>
          </w:p>
        </w:tc>
        <w:tc>
          <w:tcPr>
            <w:tcW w:w="1413" w:type="dxa"/>
            <w:tcBorders>
              <w:top w:val="single" w:sz="4" w:space="0" w:color="auto"/>
              <w:left w:val="single" w:sz="4" w:space="0" w:color="auto"/>
              <w:bottom w:val="single" w:sz="4" w:space="0" w:color="auto"/>
              <w:right w:val="single" w:sz="4" w:space="0" w:color="auto"/>
            </w:tcBorders>
            <w:hideMark/>
          </w:tcPr>
          <w:p w14:paraId="09335325" w14:textId="77777777" w:rsidR="00E94161" w:rsidRPr="001E6CA2" w:rsidRDefault="00E94161" w:rsidP="001E6CA2">
            <w:pPr>
              <w:pStyle w:val="TAC"/>
            </w:pPr>
            <w:r w:rsidRPr="001E6CA2">
              <w:t>AF</w:t>
            </w:r>
          </w:p>
        </w:tc>
        <w:tc>
          <w:tcPr>
            <w:tcW w:w="3174" w:type="dxa"/>
            <w:tcBorders>
              <w:top w:val="single" w:sz="4" w:space="0" w:color="auto"/>
              <w:left w:val="single" w:sz="4" w:space="0" w:color="auto"/>
              <w:bottom w:val="single" w:sz="4" w:space="0" w:color="auto"/>
              <w:right w:val="single" w:sz="4" w:space="0" w:color="auto"/>
            </w:tcBorders>
            <w:hideMark/>
          </w:tcPr>
          <w:p w14:paraId="1109634C" w14:textId="0336687D" w:rsidR="00E94161" w:rsidRPr="001E6CA2" w:rsidRDefault="00E94161" w:rsidP="001E6CA2">
            <w:pPr>
              <w:pStyle w:val="TAL"/>
            </w:pPr>
            <w:r w:rsidRPr="001E6CA2">
              <w:t>The list of UE ID(s) that are associated with the Service</w:t>
            </w:r>
            <w:r w:rsidR="001E6CA2">
              <w:t>.</w:t>
            </w:r>
          </w:p>
        </w:tc>
      </w:tr>
      <w:tr w:rsidR="00E94161" w14:paraId="14A6BDD7"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34289737" w14:textId="77777777" w:rsidR="00E94161" w:rsidRPr="001E6CA2" w:rsidRDefault="00E94161" w:rsidP="001E6CA2">
            <w:pPr>
              <w:pStyle w:val="TAL"/>
            </w:pPr>
            <w:r w:rsidRPr="001E6CA2">
              <w:t>Application Server Instance</w:t>
            </w:r>
          </w:p>
        </w:tc>
        <w:tc>
          <w:tcPr>
            <w:tcW w:w="1413" w:type="dxa"/>
            <w:tcBorders>
              <w:top w:val="single" w:sz="4" w:space="0" w:color="auto"/>
              <w:left w:val="single" w:sz="4" w:space="0" w:color="auto"/>
              <w:bottom w:val="single" w:sz="4" w:space="0" w:color="auto"/>
              <w:right w:val="single" w:sz="4" w:space="0" w:color="auto"/>
            </w:tcBorders>
          </w:tcPr>
          <w:p w14:paraId="143DDA19" w14:textId="77777777" w:rsidR="00E94161" w:rsidRPr="001E6CA2" w:rsidRDefault="00E94161" w:rsidP="001E6CA2">
            <w:pPr>
              <w:pStyle w:val="TAC"/>
            </w:pPr>
          </w:p>
        </w:tc>
        <w:tc>
          <w:tcPr>
            <w:tcW w:w="3174" w:type="dxa"/>
            <w:tcBorders>
              <w:top w:val="single" w:sz="4" w:space="0" w:color="auto"/>
              <w:left w:val="single" w:sz="4" w:space="0" w:color="auto"/>
              <w:bottom w:val="single" w:sz="4" w:space="0" w:color="auto"/>
              <w:right w:val="single" w:sz="4" w:space="0" w:color="auto"/>
            </w:tcBorders>
            <w:hideMark/>
          </w:tcPr>
          <w:p w14:paraId="23E49EA4" w14:textId="77777777" w:rsidR="00E94161" w:rsidRPr="001E6CA2" w:rsidRDefault="00E94161" w:rsidP="001E6CA2">
            <w:pPr>
              <w:pStyle w:val="TAL"/>
            </w:pPr>
            <w:r w:rsidRPr="001E6CA2">
              <w:t>The IP address or FQDN of the Application Server that the UE had a communication session when the Energy consumption measurement was made.</w:t>
            </w:r>
          </w:p>
        </w:tc>
      </w:tr>
      <w:tr w:rsidR="00E94161" w14:paraId="5184ABC8"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5BCDA6CA" w14:textId="7139DFF3" w:rsidR="00E94161" w:rsidRPr="001E6CA2" w:rsidRDefault="00E94161" w:rsidP="001E6CA2">
            <w:pPr>
              <w:pStyle w:val="TAL"/>
            </w:pPr>
            <w:r w:rsidRPr="001E6CA2">
              <w:t>IP filter information</w:t>
            </w:r>
          </w:p>
        </w:tc>
        <w:tc>
          <w:tcPr>
            <w:tcW w:w="1413" w:type="dxa"/>
            <w:tcBorders>
              <w:top w:val="single" w:sz="4" w:space="0" w:color="auto"/>
              <w:left w:val="single" w:sz="4" w:space="0" w:color="auto"/>
              <w:bottom w:val="single" w:sz="4" w:space="0" w:color="auto"/>
              <w:right w:val="single" w:sz="4" w:space="0" w:color="auto"/>
            </w:tcBorders>
            <w:hideMark/>
          </w:tcPr>
          <w:p w14:paraId="7B846A5F" w14:textId="77777777" w:rsidR="00E94161" w:rsidRPr="001E6CA2" w:rsidRDefault="00E94161" w:rsidP="001E6CA2">
            <w:pPr>
              <w:pStyle w:val="TAC"/>
            </w:pPr>
            <w:r w:rsidRPr="001E6CA2">
              <w:t>AF</w:t>
            </w:r>
          </w:p>
        </w:tc>
        <w:tc>
          <w:tcPr>
            <w:tcW w:w="3174" w:type="dxa"/>
            <w:tcBorders>
              <w:top w:val="single" w:sz="4" w:space="0" w:color="auto"/>
              <w:left w:val="single" w:sz="4" w:space="0" w:color="auto"/>
              <w:bottom w:val="single" w:sz="4" w:space="0" w:color="auto"/>
              <w:right w:val="single" w:sz="4" w:space="0" w:color="auto"/>
            </w:tcBorders>
            <w:hideMark/>
          </w:tcPr>
          <w:p w14:paraId="21F1BA4C" w14:textId="77777777" w:rsidR="00E94161" w:rsidRPr="001E6CA2" w:rsidRDefault="00E94161" w:rsidP="001E6CA2">
            <w:pPr>
              <w:pStyle w:val="TAL"/>
            </w:pPr>
            <w:r w:rsidRPr="001E6CA2">
              <w:t>Identify a service flow of the UE for the application.</w:t>
            </w:r>
          </w:p>
        </w:tc>
      </w:tr>
      <w:tr w:rsidR="00E94161" w14:paraId="3A087CF1"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69BEFE02" w14:textId="77777777" w:rsidR="00E94161" w:rsidRPr="001E6CA2" w:rsidRDefault="00E94161" w:rsidP="001E6CA2">
            <w:pPr>
              <w:pStyle w:val="TAL"/>
            </w:pPr>
            <w:r w:rsidRPr="001E6CA2">
              <w:t>UL/DL performance data</w:t>
            </w:r>
          </w:p>
        </w:tc>
        <w:tc>
          <w:tcPr>
            <w:tcW w:w="1413" w:type="dxa"/>
            <w:tcBorders>
              <w:top w:val="single" w:sz="4" w:space="0" w:color="auto"/>
              <w:left w:val="single" w:sz="4" w:space="0" w:color="auto"/>
              <w:bottom w:val="single" w:sz="4" w:space="0" w:color="auto"/>
              <w:right w:val="single" w:sz="4" w:space="0" w:color="auto"/>
            </w:tcBorders>
            <w:hideMark/>
          </w:tcPr>
          <w:p w14:paraId="5F237136" w14:textId="77777777" w:rsidR="00E94161" w:rsidRPr="001E6CA2" w:rsidRDefault="00E94161" w:rsidP="001E6CA2">
            <w:pPr>
              <w:pStyle w:val="TAC"/>
            </w:pPr>
            <w:r w:rsidRPr="001E6CA2">
              <w:t>AF</w:t>
            </w:r>
          </w:p>
        </w:tc>
        <w:tc>
          <w:tcPr>
            <w:tcW w:w="3174" w:type="dxa"/>
            <w:tcBorders>
              <w:top w:val="single" w:sz="4" w:space="0" w:color="auto"/>
              <w:left w:val="single" w:sz="4" w:space="0" w:color="auto"/>
              <w:bottom w:val="single" w:sz="4" w:space="0" w:color="auto"/>
              <w:right w:val="single" w:sz="4" w:space="0" w:color="auto"/>
            </w:tcBorders>
            <w:hideMark/>
          </w:tcPr>
          <w:p w14:paraId="6DBB0054" w14:textId="6F8D6218" w:rsidR="00E94161" w:rsidRPr="001E6CA2" w:rsidRDefault="00E94161" w:rsidP="001E6CA2">
            <w:pPr>
              <w:pStyle w:val="TAL"/>
            </w:pPr>
            <w:r w:rsidRPr="001E6CA2">
              <w:t>The performance associated with the communication session of the UE with an Application Server that includes Average/Maximum Packet Delay, Average/Maximum Loss Rate and Average/Minimum/Maximum Throughput</w:t>
            </w:r>
            <w:r w:rsidR="001E6CA2">
              <w:t>.</w:t>
            </w:r>
          </w:p>
        </w:tc>
      </w:tr>
      <w:tr w:rsidR="00E94161" w14:paraId="042C0BEE"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72AE0F13" w14:textId="77777777" w:rsidR="00E94161" w:rsidRPr="001E6CA2" w:rsidRDefault="00E94161" w:rsidP="001E6CA2">
            <w:pPr>
              <w:pStyle w:val="TAL"/>
            </w:pPr>
            <w:r w:rsidRPr="001E6CA2">
              <w:t>Timestamp</w:t>
            </w:r>
          </w:p>
        </w:tc>
        <w:tc>
          <w:tcPr>
            <w:tcW w:w="1413" w:type="dxa"/>
            <w:tcBorders>
              <w:top w:val="single" w:sz="4" w:space="0" w:color="auto"/>
              <w:left w:val="single" w:sz="4" w:space="0" w:color="auto"/>
              <w:bottom w:val="single" w:sz="4" w:space="0" w:color="auto"/>
              <w:right w:val="single" w:sz="4" w:space="0" w:color="auto"/>
            </w:tcBorders>
            <w:hideMark/>
          </w:tcPr>
          <w:p w14:paraId="1A8550D4" w14:textId="77777777" w:rsidR="00E94161" w:rsidRPr="001E6CA2" w:rsidRDefault="00E94161" w:rsidP="001E6CA2">
            <w:pPr>
              <w:pStyle w:val="TAC"/>
            </w:pPr>
            <w:r w:rsidRPr="001E6CA2">
              <w:t>AF</w:t>
            </w:r>
          </w:p>
        </w:tc>
        <w:tc>
          <w:tcPr>
            <w:tcW w:w="3174" w:type="dxa"/>
            <w:tcBorders>
              <w:top w:val="single" w:sz="4" w:space="0" w:color="auto"/>
              <w:left w:val="single" w:sz="4" w:space="0" w:color="auto"/>
              <w:bottom w:val="single" w:sz="4" w:space="0" w:color="auto"/>
              <w:right w:val="single" w:sz="4" w:space="0" w:color="auto"/>
            </w:tcBorders>
            <w:hideMark/>
          </w:tcPr>
          <w:p w14:paraId="077A917D" w14:textId="77777777" w:rsidR="00E94161" w:rsidRPr="001E6CA2" w:rsidRDefault="00E94161" w:rsidP="001E6CA2">
            <w:pPr>
              <w:pStyle w:val="TAL"/>
            </w:pPr>
            <w:r w:rsidRPr="001E6CA2">
              <w:t>A time stamp associated to the Performance Data provided by the AF.</w:t>
            </w:r>
          </w:p>
        </w:tc>
      </w:tr>
    </w:tbl>
    <w:p w14:paraId="28D260AF" w14:textId="77777777" w:rsidR="00E94161" w:rsidRPr="006358B8" w:rsidRDefault="00E94161" w:rsidP="006358B8"/>
    <w:p w14:paraId="456A5952" w14:textId="18629E73" w:rsidR="00E94161" w:rsidRPr="001E6CA2" w:rsidRDefault="00E94161" w:rsidP="001E6CA2">
      <w:pPr>
        <w:pStyle w:val="NO"/>
      </w:pPr>
      <w:r w:rsidRPr="006759C9">
        <w:rPr>
          <w:sz w:val="22"/>
        </w:rPr>
        <w:t>NOTE:</w:t>
      </w:r>
      <w:r w:rsidR="001E6CA2">
        <w:rPr>
          <w:sz w:val="22"/>
        </w:rPr>
        <w:tab/>
        <w:t>The input data collected from the AF as defined in clause 6.14.2 in TS 23.288 [14] is re-used in this solution.</w:t>
      </w:r>
    </w:p>
    <w:p w14:paraId="65652C7F" w14:textId="717BFCCD" w:rsidR="009B4FDD" w:rsidRPr="00B2058B" w:rsidRDefault="009B4FDD" w:rsidP="00A24BA8">
      <w:pPr>
        <w:pStyle w:val="TH"/>
        <w:rPr>
          <w:rFonts w:eastAsia="PMingLiU"/>
          <w:lang w:val="en-US" w:eastAsia="zh-TW"/>
        </w:rPr>
      </w:pPr>
      <w:bookmarkStart w:id="319" w:name="_Ref155900897"/>
      <w:r w:rsidRPr="00B2058B">
        <w:rPr>
          <w:rFonts w:eastAsia="PMingLiU"/>
          <w:lang w:val="en-US" w:eastAsia="zh-TW"/>
        </w:rPr>
        <w:t>Table 6.12.2.2-2</w:t>
      </w:r>
      <w:bookmarkEnd w:id="319"/>
      <w:r w:rsidRPr="00B2058B">
        <w:rPr>
          <w:rFonts w:eastAsia="PMingLiU"/>
          <w:lang w:val="en-US" w:eastAsia="zh-TW"/>
        </w:rPr>
        <w:t>: Input data collected from OAM (MDAF)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1"/>
        <w:gridCol w:w="1525"/>
        <w:gridCol w:w="3759"/>
      </w:tblGrid>
      <w:tr w:rsidR="009B4FDD" w14:paraId="704CAC10"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7568EDB5" w14:textId="77777777" w:rsidR="009B4FDD" w:rsidRDefault="009B4FDD">
            <w:pPr>
              <w:pStyle w:val="TAH"/>
            </w:pPr>
            <w:r>
              <w:t>Information</w:t>
            </w:r>
          </w:p>
        </w:tc>
        <w:tc>
          <w:tcPr>
            <w:tcW w:w="1525" w:type="dxa"/>
            <w:tcBorders>
              <w:top w:val="single" w:sz="4" w:space="0" w:color="auto"/>
              <w:left w:val="single" w:sz="4" w:space="0" w:color="auto"/>
              <w:bottom w:val="single" w:sz="4" w:space="0" w:color="auto"/>
              <w:right w:val="single" w:sz="4" w:space="0" w:color="auto"/>
            </w:tcBorders>
            <w:hideMark/>
          </w:tcPr>
          <w:p w14:paraId="55743655" w14:textId="77777777" w:rsidR="009B4FDD" w:rsidRDefault="009B4FDD">
            <w:pPr>
              <w:pStyle w:val="TAH"/>
            </w:pPr>
            <w:r>
              <w:t>Source</w:t>
            </w:r>
          </w:p>
        </w:tc>
        <w:tc>
          <w:tcPr>
            <w:tcW w:w="3759" w:type="dxa"/>
            <w:tcBorders>
              <w:top w:val="single" w:sz="4" w:space="0" w:color="auto"/>
              <w:left w:val="single" w:sz="4" w:space="0" w:color="auto"/>
              <w:bottom w:val="single" w:sz="4" w:space="0" w:color="auto"/>
              <w:right w:val="single" w:sz="4" w:space="0" w:color="auto"/>
            </w:tcBorders>
            <w:hideMark/>
          </w:tcPr>
          <w:p w14:paraId="66554533" w14:textId="77777777" w:rsidR="009B4FDD" w:rsidRDefault="009B4FDD">
            <w:pPr>
              <w:pStyle w:val="TAH"/>
            </w:pPr>
            <w:r>
              <w:t>Description</w:t>
            </w:r>
          </w:p>
        </w:tc>
      </w:tr>
      <w:tr w:rsidR="009B4FDD" w14:paraId="31B42066"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4871C94A" w14:textId="77777777" w:rsidR="009B4FDD" w:rsidRDefault="009B4FDD">
            <w:pPr>
              <w:pStyle w:val="TAL"/>
            </w:pPr>
            <w:r>
              <w:t>Timestamp</w:t>
            </w:r>
          </w:p>
        </w:tc>
        <w:tc>
          <w:tcPr>
            <w:tcW w:w="1525" w:type="dxa"/>
            <w:tcBorders>
              <w:top w:val="single" w:sz="4" w:space="0" w:color="auto"/>
              <w:left w:val="single" w:sz="4" w:space="0" w:color="auto"/>
              <w:bottom w:val="single" w:sz="4" w:space="0" w:color="auto"/>
              <w:right w:val="single" w:sz="4" w:space="0" w:color="auto"/>
            </w:tcBorders>
            <w:hideMark/>
          </w:tcPr>
          <w:p w14:paraId="5043EFE0" w14:textId="77777777" w:rsidR="009B4FDD" w:rsidRDefault="009B4FDD" w:rsidP="006E1308">
            <w:pPr>
              <w:pStyle w:val="TAC"/>
            </w:pPr>
            <w:r>
              <w:t>MDAF</w:t>
            </w:r>
          </w:p>
        </w:tc>
        <w:tc>
          <w:tcPr>
            <w:tcW w:w="3759" w:type="dxa"/>
            <w:tcBorders>
              <w:top w:val="single" w:sz="4" w:space="0" w:color="auto"/>
              <w:left w:val="single" w:sz="4" w:space="0" w:color="auto"/>
              <w:bottom w:val="single" w:sz="4" w:space="0" w:color="auto"/>
              <w:right w:val="single" w:sz="4" w:space="0" w:color="auto"/>
            </w:tcBorders>
          </w:tcPr>
          <w:p w14:paraId="602CCCA8" w14:textId="6562C478" w:rsidR="009B4FDD" w:rsidRDefault="009B4FDD">
            <w:pPr>
              <w:pStyle w:val="TAL"/>
            </w:pPr>
            <w:r>
              <w:t>A time stamp associated with the collected information.</w:t>
            </w:r>
          </w:p>
        </w:tc>
      </w:tr>
      <w:tr w:rsidR="009B4FDD" w14:paraId="281F788C"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664BBAF3" w14:textId="77777777" w:rsidR="009B4FDD" w:rsidRDefault="009B4FDD">
            <w:pPr>
              <w:pStyle w:val="TAL"/>
            </w:pPr>
            <w:r>
              <w:t>EnergyEfficiencyProblemType</w:t>
            </w:r>
          </w:p>
        </w:tc>
        <w:tc>
          <w:tcPr>
            <w:tcW w:w="1525" w:type="dxa"/>
            <w:tcBorders>
              <w:top w:val="single" w:sz="4" w:space="0" w:color="auto"/>
              <w:left w:val="single" w:sz="4" w:space="0" w:color="auto"/>
              <w:bottom w:val="single" w:sz="4" w:space="0" w:color="auto"/>
              <w:right w:val="single" w:sz="4" w:space="0" w:color="auto"/>
            </w:tcBorders>
            <w:hideMark/>
          </w:tcPr>
          <w:p w14:paraId="024FEA93" w14:textId="77777777" w:rsidR="009B4FDD" w:rsidRDefault="009B4FDD" w:rsidP="006E1308">
            <w:pPr>
              <w:pStyle w:val="TAC"/>
            </w:pPr>
            <w:r>
              <w:t>MDAF</w:t>
            </w:r>
          </w:p>
        </w:tc>
        <w:tc>
          <w:tcPr>
            <w:tcW w:w="3759" w:type="dxa"/>
            <w:tcBorders>
              <w:top w:val="single" w:sz="4" w:space="0" w:color="auto"/>
              <w:left w:val="single" w:sz="4" w:space="0" w:color="auto"/>
              <w:bottom w:val="single" w:sz="4" w:space="0" w:color="auto"/>
              <w:right w:val="single" w:sz="4" w:space="0" w:color="auto"/>
            </w:tcBorders>
            <w:hideMark/>
          </w:tcPr>
          <w:p w14:paraId="4EE6CB44" w14:textId="77777777" w:rsidR="009B4FDD" w:rsidRDefault="009B4FDD">
            <w:pPr>
              <w:pStyle w:val="TAL"/>
            </w:pPr>
            <w:r>
              <w:t>Indication of type of the energy efficiency issues.</w:t>
            </w:r>
          </w:p>
          <w:p w14:paraId="0710BC96" w14:textId="212663F9" w:rsidR="009B4FDD" w:rsidRDefault="009B4FDD">
            <w:pPr>
              <w:pStyle w:val="TAL"/>
            </w:pPr>
            <w:r>
              <w:t>The allowed value is one of the enumerated values: HighEnergyConsumption, LowEenergyEfficiency, Other, Unknown, as defined in clause 8.4.4 of TS 28.104</w:t>
            </w:r>
            <w:r w:rsidR="00A24BA8">
              <w:t> </w:t>
            </w:r>
            <w:r>
              <w:t>[16].</w:t>
            </w:r>
          </w:p>
        </w:tc>
      </w:tr>
      <w:tr w:rsidR="009B4FDD" w14:paraId="0929AE29"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5A605339" w14:textId="77777777" w:rsidR="009B4FDD" w:rsidRDefault="009B4FDD">
            <w:pPr>
              <w:pStyle w:val="TAL"/>
            </w:pPr>
            <w:r>
              <w:t>EnergyEfficiencyProblematicObject</w:t>
            </w:r>
          </w:p>
        </w:tc>
        <w:tc>
          <w:tcPr>
            <w:tcW w:w="1525" w:type="dxa"/>
            <w:tcBorders>
              <w:top w:val="single" w:sz="4" w:space="0" w:color="auto"/>
              <w:left w:val="single" w:sz="4" w:space="0" w:color="auto"/>
              <w:bottom w:val="single" w:sz="4" w:space="0" w:color="auto"/>
              <w:right w:val="single" w:sz="4" w:space="0" w:color="auto"/>
            </w:tcBorders>
            <w:hideMark/>
          </w:tcPr>
          <w:p w14:paraId="3C658CAC" w14:textId="77777777" w:rsidR="009B4FDD" w:rsidRDefault="009B4FDD" w:rsidP="006E1308">
            <w:pPr>
              <w:pStyle w:val="TAC"/>
            </w:pPr>
            <w:r>
              <w:t>MDAF</w:t>
            </w:r>
          </w:p>
        </w:tc>
        <w:tc>
          <w:tcPr>
            <w:tcW w:w="3759" w:type="dxa"/>
            <w:tcBorders>
              <w:top w:val="single" w:sz="4" w:space="0" w:color="auto"/>
              <w:left w:val="single" w:sz="4" w:space="0" w:color="auto"/>
              <w:bottom w:val="single" w:sz="4" w:space="0" w:color="auto"/>
              <w:right w:val="single" w:sz="4" w:space="0" w:color="auto"/>
            </w:tcBorders>
            <w:hideMark/>
          </w:tcPr>
          <w:p w14:paraId="1ED26998" w14:textId="5C53AFEE" w:rsidR="009B4FDD" w:rsidRDefault="009B4FDD">
            <w:pPr>
              <w:pStyle w:val="TAL"/>
            </w:pPr>
            <w:r>
              <w:t>Indication of NR cells or NFs where the energy efficiency issues occurred or potentially occur, as defined in clause 8.4.4 of TS 28.104</w:t>
            </w:r>
            <w:r w:rsidR="00A24BA8">
              <w:t> </w:t>
            </w:r>
            <w:r>
              <w:t>[16].</w:t>
            </w:r>
          </w:p>
        </w:tc>
      </w:tr>
    </w:tbl>
    <w:p w14:paraId="1F0B0861" w14:textId="77777777" w:rsidR="009B4FDD" w:rsidRPr="001E6CA2" w:rsidRDefault="009B4FDD" w:rsidP="006E1308"/>
    <w:p w14:paraId="054D2E89" w14:textId="7ECAD000" w:rsidR="009B4FDD" w:rsidRPr="001E6CA2" w:rsidRDefault="001E6CA2" w:rsidP="001E6CA2">
      <w:r>
        <w:t>In order to determine the EC and EE, in particular the EC and EE at relatively finer granularities (i.e. UE level, PDU session, and QoS flow level), the NWDAF also needs to collect data from other NFs. For example, based on the principle of computing the EC of UE, PDU session or QoS level, the NWDAF needs to determine or estimate the percentage of resources used by the UE, PDU session or QoS level among the overall usage. For example, by acknowledging the number of UEs for a SMF or a slice and the EC of the SMF or slice, the NWDAF is able to determine the average UE level EC. By acknowledging the traffic volume of the UE and that of the associated SMF, and the EC of the SMF, the NWDAF is able to determine the EC of this specific UE. Using similar methods, the NWDAF is able to derive the prediction and statistics of the EC and EE at finer granularity by collecting the informative data.</w:t>
      </w:r>
    </w:p>
    <w:p w14:paraId="7CFEE135" w14:textId="673B1FC7" w:rsidR="009B4FDD" w:rsidRPr="00B2058B" w:rsidRDefault="009B4FDD" w:rsidP="00A24BA8">
      <w:pPr>
        <w:pStyle w:val="TH"/>
        <w:rPr>
          <w:rFonts w:eastAsia="PMingLiU"/>
          <w:lang w:val="en-US" w:eastAsia="zh-TW"/>
        </w:rPr>
      </w:pPr>
      <w:r w:rsidRPr="00B2058B">
        <w:rPr>
          <w:rFonts w:eastAsia="PMingLiU"/>
          <w:lang w:val="en-US" w:eastAsia="zh-TW"/>
        </w:rPr>
        <w:lastRenderedPageBreak/>
        <w:t>Table 6.12.2.1-3: Data collected by NWDAF for energy related analytics from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1"/>
        <w:gridCol w:w="1525"/>
        <w:gridCol w:w="3759"/>
      </w:tblGrid>
      <w:tr w:rsidR="009B4FDD" w:rsidRPr="00F43434" w14:paraId="6473932A"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5912AB3C" w14:textId="77777777" w:rsidR="009B4FDD" w:rsidRPr="00F43434" w:rsidRDefault="009B4FDD" w:rsidP="00F43434">
            <w:pPr>
              <w:pStyle w:val="TAH"/>
            </w:pPr>
            <w:r w:rsidRPr="00F43434">
              <w:t>Information</w:t>
            </w:r>
          </w:p>
        </w:tc>
        <w:tc>
          <w:tcPr>
            <w:tcW w:w="1525" w:type="dxa"/>
            <w:tcBorders>
              <w:top w:val="single" w:sz="4" w:space="0" w:color="auto"/>
              <w:left w:val="single" w:sz="4" w:space="0" w:color="auto"/>
              <w:bottom w:val="single" w:sz="4" w:space="0" w:color="auto"/>
              <w:right w:val="single" w:sz="4" w:space="0" w:color="auto"/>
            </w:tcBorders>
            <w:hideMark/>
          </w:tcPr>
          <w:p w14:paraId="3C3FF5BD" w14:textId="77777777" w:rsidR="009B4FDD" w:rsidRPr="00F43434" w:rsidRDefault="009B4FDD" w:rsidP="00F43434">
            <w:pPr>
              <w:pStyle w:val="TAH"/>
            </w:pPr>
            <w:r w:rsidRPr="00F43434">
              <w:t>Source</w:t>
            </w:r>
          </w:p>
        </w:tc>
        <w:tc>
          <w:tcPr>
            <w:tcW w:w="3759" w:type="dxa"/>
            <w:tcBorders>
              <w:top w:val="single" w:sz="4" w:space="0" w:color="auto"/>
              <w:left w:val="single" w:sz="4" w:space="0" w:color="auto"/>
              <w:bottom w:val="single" w:sz="4" w:space="0" w:color="auto"/>
              <w:right w:val="single" w:sz="4" w:space="0" w:color="auto"/>
            </w:tcBorders>
            <w:hideMark/>
          </w:tcPr>
          <w:p w14:paraId="7CC31E6F" w14:textId="77777777" w:rsidR="009B4FDD" w:rsidRPr="00F43434" w:rsidRDefault="009B4FDD" w:rsidP="00F43434">
            <w:pPr>
              <w:pStyle w:val="TAH"/>
            </w:pPr>
            <w:r w:rsidRPr="00F43434">
              <w:t>Description</w:t>
            </w:r>
          </w:p>
        </w:tc>
      </w:tr>
      <w:tr w:rsidR="009B4FDD" w:rsidRPr="001E6CA2" w14:paraId="4B78DC83"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40E1A26D" w14:textId="77777777" w:rsidR="009B4FDD" w:rsidRPr="001E6CA2" w:rsidRDefault="009B4FDD" w:rsidP="001E6CA2">
            <w:pPr>
              <w:pStyle w:val="TAL"/>
            </w:pPr>
            <w:r w:rsidRPr="001E6CA2">
              <w:t>Time window</w:t>
            </w:r>
          </w:p>
        </w:tc>
        <w:tc>
          <w:tcPr>
            <w:tcW w:w="1525" w:type="dxa"/>
            <w:tcBorders>
              <w:top w:val="single" w:sz="4" w:space="0" w:color="auto"/>
              <w:left w:val="single" w:sz="4" w:space="0" w:color="auto"/>
              <w:bottom w:val="single" w:sz="4" w:space="0" w:color="auto"/>
              <w:right w:val="single" w:sz="4" w:space="0" w:color="auto"/>
            </w:tcBorders>
            <w:hideMark/>
          </w:tcPr>
          <w:p w14:paraId="2B210637" w14:textId="77777777" w:rsidR="009B4FDD" w:rsidRPr="00F43434" w:rsidRDefault="009B4FDD" w:rsidP="00F43434">
            <w:pPr>
              <w:pStyle w:val="TAC"/>
            </w:pPr>
            <w:r w:rsidRPr="00F43434">
              <w:t>UPF, SMF, or AF</w:t>
            </w:r>
          </w:p>
        </w:tc>
        <w:tc>
          <w:tcPr>
            <w:tcW w:w="3759" w:type="dxa"/>
            <w:tcBorders>
              <w:top w:val="single" w:sz="4" w:space="0" w:color="auto"/>
              <w:left w:val="single" w:sz="4" w:space="0" w:color="auto"/>
              <w:bottom w:val="single" w:sz="4" w:space="0" w:color="auto"/>
              <w:right w:val="single" w:sz="4" w:space="0" w:color="auto"/>
            </w:tcBorders>
            <w:hideMark/>
          </w:tcPr>
          <w:p w14:paraId="2CF844EC" w14:textId="1ED82DF0" w:rsidR="009B4FDD" w:rsidRPr="001E6CA2" w:rsidRDefault="009B4FDD" w:rsidP="001E6CA2">
            <w:pPr>
              <w:pStyle w:val="TAL"/>
            </w:pPr>
            <w:r w:rsidRPr="001E6CA2">
              <w:t>The time window or the time duration for the collected parameters. The window is between the window start time and stop time.</w:t>
            </w:r>
            <w:r w:rsidR="00F43434">
              <w:t xml:space="preserve"> </w:t>
            </w:r>
          </w:p>
        </w:tc>
      </w:tr>
      <w:tr w:rsidR="009B4FDD" w:rsidRPr="001E6CA2" w14:paraId="21ED77E7"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76B07211" w14:textId="77777777" w:rsidR="009B4FDD" w:rsidRPr="001E6CA2" w:rsidRDefault="009B4FDD" w:rsidP="001E6CA2">
            <w:pPr>
              <w:pStyle w:val="TAL"/>
            </w:pPr>
            <w:r w:rsidRPr="001E6CA2">
              <w:t xml:space="preserve">UL/DL/overall data volume </w:t>
            </w:r>
          </w:p>
        </w:tc>
        <w:tc>
          <w:tcPr>
            <w:tcW w:w="1525" w:type="dxa"/>
            <w:tcBorders>
              <w:top w:val="single" w:sz="4" w:space="0" w:color="auto"/>
              <w:left w:val="single" w:sz="4" w:space="0" w:color="auto"/>
              <w:bottom w:val="single" w:sz="4" w:space="0" w:color="auto"/>
              <w:right w:val="single" w:sz="4" w:space="0" w:color="auto"/>
            </w:tcBorders>
            <w:hideMark/>
          </w:tcPr>
          <w:p w14:paraId="6A14E644" w14:textId="77777777" w:rsidR="009B4FDD" w:rsidRPr="00F43434" w:rsidRDefault="009B4FDD" w:rsidP="00F43434">
            <w:pPr>
              <w:pStyle w:val="TAC"/>
            </w:pPr>
            <w:r w:rsidRPr="00F43434">
              <w:t>UPF, SMF, or AF</w:t>
            </w:r>
          </w:p>
        </w:tc>
        <w:tc>
          <w:tcPr>
            <w:tcW w:w="3759" w:type="dxa"/>
            <w:tcBorders>
              <w:top w:val="single" w:sz="4" w:space="0" w:color="auto"/>
              <w:left w:val="single" w:sz="4" w:space="0" w:color="auto"/>
              <w:bottom w:val="single" w:sz="4" w:space="0" w:color="auto"/>
              <w:right w:val="single" w:sz="4" w:space="0" w:color="auto"/>
            </w:tcBorders>
            <w:hideMark/>
          </w:tcPr>
          <w:p w14:paraId="3ED2B4B7" w14:textId="78701DFE" w:rsidR="009B4FDD" w:rsidRPr="001E6CA2" w:rsidRDefault="009B4FDD" w:rsidP="001E6CA2">
            <w:pPr>
              <w:pStyle w:val="TAL"/>
            </w:pPr>
            <w:r w:rsidRPr="001E6CA2">
              <w:t>UL/DL/overall (UL and DL) data volume of a slice, a UE, a PDU session, Qos flow, UPF, RAN node, 5GC, according to the consumer request.</w:t>
            </w:r>
          </w:p>
          <w:p w14:paraId="346BAD8B" w14:textId="77777777" w:rsidR="009B4FDD" w:rsidRPr="001E6CA2" w:rsidRDefault="009B4FDD" w:rsidP="001E6CA2">
            <w:pPr>
              <w:pStyle w:val="TAL"/>
            </w:pPr>
            <w:r w:rsidRPr="001E6CA2">
              <w:t>Could be Volume Measurement and/or Throughput Measurement.</w:t>
            </w:r>
          </w:p>
        </w:tc>
      </w:tr>
      <w:tr w:rsidR="009B4FDD" w:rsidRPr="001E6CA2" w14:paraId="350617E6"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2E1D9A8E" w14:textId="77777777" w:rsidR="009B4FDD" w:rsidRPr="001E6CA2" w:rsidRDefault="009B4FDD" w:rsidP="001E6CA2">
            <w:pPr>
              <w:pStyle w:val="TAL"/>
            </w:pPr>
            <w:r w:rsidRPr="001E6CA2">
              <w:t>NF Load information</w:t>
            </w:r>
          </w:p>
        </w:tc>
        <w:tc>
          <w:tcPr>
            <w:tcW w:w="1525" w:type="dxa"/>
            <w:tcBorders>
              <w:top w:val="single" w:sz="4" w:space="0" w:color="auto"/>
              <w:left w:val="single" w:sz="4" w:space="0" w:color="auto"/>
              <w:bottom w:val="single" w:sz="4" w:space="0" w:color="auto"/>
              <w:right w:val="single" w:sz="4" w:space="0" w:color="auto"/>
            </w:tcBorders>
            <w:hideMark/>
          </w:tcPr>
          <w:p w14:paraId="40BF17EC" w14:textId="77777777" w:rsidR="009B4FDD" w:rsidRPr="00F43434" w:rsidRDefault="009B4FDD" w:rsidP="00F43434">
            <w:pPr>
              <w:pStyle w:val="TAC"/>
            </w:pPr>
            <w:r w:rsidRPr="00F43434">
              <w:t>NRF</w:t>
            </w:r>
          </w:p>
        </w:tc>
        <w:tc>
          <w:tcPr>
            <w:tcW w:w="3759" w:type="dxa"/>
            <w:tcBorders>
              <w:top w:val="single" w:sz="4" w:space="0" w:color="auto"/>
              <w:left w:val="single" w:sz="4" w:space="0" w:color="auto"/>
              <w:bottom w:val="single" w:sz="4" w:space="0" w:color="auto"/>
              <w:right w:val="single" w:sz="4" w:space="0" w:color="auto"/>
            </w:tcBorders>
            <w:hideMark/>
          </w:tcPr>
          <w:p w14:paraId="7E058682" w14:textId="2148856B" w:rsidR="009B4FDD" w:rsidRPr="001E6CA2" w:rsidRDefault="009B4FDD" w:rsidP="001E6CA2">
            <w:pPr>
              <w:pStyle w:val="TAL"/>
            </w:pPr>
            <w:r w:rsidRPr="001E6CA2">
              <w:t>Load per NF</w:t>
            </w:r>
            <w:r w:rsidR="00F43434">
              <w:t>.</w:t>
            </w:r>
          </w:p>
        </w:tc>
      </w:tr>
      <w:tr w:rsidR="009B4FDD" w:rsidRPr="001E6CA2" w14:paraId="0E0ED75D"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45CF90F8" w14:textId="77777777" w:rsidR="009B4FDD" w:rsidRPr="001E6CA2" w:rsidRDefault="009B4FDD" w:rsidP="001E6CA2">
            <w:pPr>
              <w:pStyle w:val="TAL"/>
            </w:pPr>
            <w:r w:rsidRPr="001E6CA2">
              <w:t>NF status</w:t>
            </w:r>
          </w:p>
        </w:tc>
        <w:tc>
          <w:tcPr>
            <w:tcW w:w="1525" w:type="dxa"/>
            <w:tcBorders>
              <w:top w:val="single" w:sz="4" w:space="0" w:color="auto"/>
              <w:left w:val="single" w:sz="4" w:space="0" w:color="auto"/>
              <w:bottom w:val="single" w:sz="4" w:space="0" w:color="auto"/>
              <w:right w:val="single" w:sz="4" w:space="0" w:color="auto"/>
            </w:tcBorders>
            <w:hideMark/>
          </w:tcPr>
          <w:p w14:paraId="46F95FB2" w14:textId="77777777" w:rsidR="009B4FDD" w:rsidRPr="00F43434" w:rsidRDefault="009B4FDD" w:rsidP="00F43434">
            <w:pPr>
              <w:pStyle w:val="TAC"/>
            </w:pPr>
            <w:r w:rsidRPr="00F43434">
              <w:t>NRF</w:t>
            </w:r>
          </w:p>
        </w:tc>
        <w:tc>
          <w:tcPr>
            <w:tcW w:w="3759" w:type="dxa"/>
            <w:tcBorders>
              <w:top w:val="single" w:sz="4" w:space="0" w:color="auto"/>
              <w:left w:val="single" w:sz="4" w:space="0" w:color="auto"/>
              <w:bottom w:val="single" w:sz="4" w:space="0" w:color="auto"/>
              <w:right w:val="single" w:sz="4" w:space="0" w:color="auto"/>
            </w:tcBorders>
            <w:hideMark/>
          </w:tcPr>
          <w:p w14:paraId="67D91531" w14:textId="3196B8CD" w:rsidR="009B4FDD" w:rsidRPr="001E6CA2" w:rsidRDefault="009B4FDD" w:rsidP="001E6CA2">
            <w:pPr>
              <w:pStyle w:val="TAL"/>
            </w:pPr>
            <w:r w:rsidRPr="001E6CA2">
              <w:t>The status of a specific NF instance(s) (registered, suspended, undiscoverable) as defined per TS 29.510 [15].</w:t>
            </w:r>
          </w:p>
        </w:tc>
      </w:tr>
      <w:tr w:rsidR="009B4FDD" w:rsidRPr="001E6CA2" w14:paraId="394342D6"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6A68C71A" w14:textId="77777777" w:rsidR="009B4FDD" w:rsidRPr="001E6CA2" w:rsidRDefault="009B4FDD" w:rsidP="001E6CA2">
            <w:pPr>
              <w:pStyle w:val="TAL"/>
            </w:pPr>
            <w:r w:rsidRPr="001E6CA2">
              <w:t>NF resource usage</w:t>
            </w:r>
          </w:p>
        </w:tc>
        <w:tc>
          <w:tcPr>
            <w:tcW w:w="1525" w:type="dxa"/>
            <w:tcBorders>
              <w:top w:val="single" w:sz="4" w:space="0" w:color="auto"/>
              <w:left w:val="single" w:sz="4" w:space="0" w:color="auto"/>
              <w:bottom w:val="single" w:sz="4" w:space="0" w:color="auto"/>
              <w:right w:val="single" w:sz="4" w:space="0" w:color="auto"/>
            </w:tcBorders>
            <w:hideMark/>
          </w:tcPr>
          <w:p w14:paraId="50AB12C0"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4DFB3594" w14:textId="4351FCFB" w:rsidR="009B4FDD" w:rsidRPr="001E6CA2" w:rsidRDefault="009B4FDD" w:rsidP="001E6CA2">
            <w:pPr>
              <w:pStyle w:val="TAL"/>
            </w:pPr>
            <w:r w:rsidRPr="001E6CA2">
              <w:t>The usage of assigned virtual resources currently in use for specific NF instance(s) (mean usage of virtual CPU, memory, disk) as defined in clause 5.7 of TS 28.552 [10].</w:t>
            </w:r>
          </w:p>
        </w:tc>
      </w:tr>
      <w:tr w:rsidR="009B4FDD" w:rsidRPr="001E6CA2" w14:paraId="5CF82AE7"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6467DDF0" w14:textId="77777777" w:rsidR="009B4FDD" w:rsidRPr="001E6CA2" w:rsidRDefault="009B4FDD" w:rsidP="001E6CA2">
            <w:pPr>
              <w:pStyle w:val="TAL"/>
            </w:pPr>
            <w:r w:rsidRPr="001E6CA2">
              <w:t>NF resource configuration</w:t>
            </w:r>
          </w:p>
        </w:tc>
        <w:tc>
          <w:tcPr>
            <w:tcW w:w="1525" w:type="dxa"/>
            <w:tcBorders>
              <w:top w:val="single" w:sz="4" w:space="0" w:color="auto"/>
              <w:left w:val="single" w:sz="4" w:space="0" w:color="auto"/>
              <w:bottom w:val="single" w:sz="4" w:space="0" w:color="auto"/>
              <w:right w:val="single" w:sz="4" w:space="0" w:color="auto"/>
            </w:tcBorders>
            <w:hideMark/>
          </w:tcPr>
          <w:p w14:paraId="7FBA23FD"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23039F04" w14:textId="2CD1DE54" w:rsidR="009B4FDD" w:rsidRPr="001E6CA2" w:rsidRDefault="009B4FDD" w:rsidP="001E6CA2">
            <w:pPr>
              <w:pStyle w:val="TAL"/>
            </w:pPr>
            <w:r w:rsidRPr="001E6CA2">
              <w:t>The life cycle changes of specific NF resources (e.g. NF operational or interrupted during virtual/physical resources reconfiguration)</w:t>
            </w:r>
            <w:r w:rsidR="00F43434">
              <w:t>.</w:t>
            </w:r>
          </w:p>
        </w:tc>
      </w:tr>
      <w:tr w:rsidR="009B4FDD" w:rsidRPr="001E6CA2" w14:paraId="6C30EED7"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3792C094" w14:textId="77777777" w:rsidR="009B4FDD" w:rsidRPr="001E6CA2" w:rsidRDefault="009B4FDD" w:rsidP="001E6CA2">
            <w:pPr>
              <w:pStyle w:val="TAL"/>
            </w:pPr>
            <w:r w:rsidRPr="001E6CA2">
              <w:t>NF energy state</w:t>
            </w:r>
          </w:p>
        </w:tc>
        <w:tc>
          <w:tcPr>
            <w:tcW w:w="1525" w:type="dxa"/>
            <w:tcBorders>
              <w:top w:val="single" w:sz="4" w:space="0" w:color="auto"/>
              <w:left w:val="single" w:sz="4" w:space="0" w:color="auto"/>
              <w:bottom w:val="single" w:sz="4" w:space="0" w:color="auto"/>
              <w:right w:val="single" w:sz="4" w:space="0" w:color="auto"/>
            </w:tcBorders>
            <w:hideMark/>
          </w:tcPr>
          <w:p w14:paraId="13F2AD62" w14:textId="77777777" w:rsidR="009B4FDD" w:rsidRPr="00F43434" w:rsidRDefault="009B4FDD" w:rsidP="00F43434">
            <w:pPr>
              <w:pStyle w:val="TAC"/>
            </w:pPr>
            <w:r w:rsidRPr="00F43434">
              <w:t>NRF or NF</w:t>
            </w:r>
          </w:p>
        </w:tc>
        <w:tc>
          <w:tcPr>
            <w:tcW w:w="3759" w:type="dxa"/>
            <w:tcBorders>
              <w:top w:val="single" w:sz="4" w:space="0" w:color="auto"/>
              <w:left w:val="single" w:sz="4" w:space="0" w:color="auto"/>
              <w:bottom w:val="single" w:sz="4" w:space="0" w:color="auto"/>
              <w:right w:val="single" w:sz="4" w:space="0" w:color="auto"/>
            </w:tcBorders>
            <w:hideMark/>
          </w:tcPr>
          <w:p w14:paraId="5FF2443E" w14:textId="77777777" w:rsidR="009B4FDD" w:rsidRPr="001E6CA2" w:rsidRDefault="009B4FDD" w:rsidP="001E6CA2">
            <w:pPr>
              <w:pStyle w:val="TAL"/>
            </w:pPr>
            <w:r w:rsidRPr="001E6CA2">
              <w:t>Current NF energy state or NF energy state schedule/planning.</w:t>
            </w:r>
          </w:p>
        </w:tc>
      </w:tr>
      <w:tr w:rsidR="009B4FDD" w:rsidRPr="001E6CA2" w14:paraId="2E6B941B"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2C4792A9" w14:textId="77777777" w:rsidR="009B4FDD" w:rsidRPr="001E6CA2" w:rsidRDefault="009B4FDD" w:rsidP="001E6CA2">
            <w:pPr>
              <w:pStyle w:val="TAL"/>
            </w:pPr>
            <w:r w:rsidRPr="001E6CA2">
              <w:t>NF energy consumption estimate</w:t>
            </w:r>
          </w:p>
        </w:tc>
        <w:tc>
          <w:tcPr>
            <w:tcW w:w="1525" w:type="dxa"/>
            <w:tcBorders>
              <w:top w:val="single" w:sz="4" w:space="0" w:color="auto"/>
              <w:left w:val="single" w:sz="4" w:space="0" w:color="auto"/>
              <w:bottom w:val="single" w:sz="4" w:space="0" w:color="auto"/>
              <w:right w:val="single" w:sz="4" w:space="0" w:color="auto"/>
            </w:tcBorders>
            <w:hideMark/>
          </w:tcPr>
          <w:p w14:paraId="50D22E3E"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2A44D9FD" w14:textId="2D0F1A72" w:rsidR="009B4FDD" w:rsidRPr="001E6CA2" w:rsidRDefault="009B4FDD" w:rsidP="001E6CA2">
            <w:pPr>
              <w:pStyle w:val="TAL"/>
            </w:pPr>
            <w:r w:rsidRPr="001E6CA2">
              <w:t>NF energy consumption estimation (including IT and non-IT resources). This can be a combination of the estimated energy consumption of the NF instance(s) (considering only IT equipment) with the energy efficiency ratio (e.g</w:t>
            </w:r>
            <w:r w:rsidR="00EF20AA" w:rsidRPr="001E6CA2">
              <w:t>.</w:t>
            </w:r>
            <w:r w:rsidRPr="001E6CA2">
              <w:t xml:space="preserve"> PUE) of the datacenter hosting the NF instance(s). The NF energy consumption (considering only IT equipment) can be estimated based on one of the proposed methods in clause 4.1 of TR 28.913</w:t>
            </w:r>
            <w:r w:rsidR="00F43434">
              <w:t> [20]</w:t>
            </w:r>
            <w:r w:rsidRPr="001E6CA2">
              <w:t xml:space="preserve"> or clauses 6.7.3.1.4, 6.7.3.1.5, 6.7.3.1.6 and 6.7.3.1.7 of TS 28.554</w:t>
            </w:r>
            <w:r w:rsidR="00D377DA" w:rsidRPr="001E6CA2">
              <w:t> [6]</w:t>
            </w:r>
            <w:r w:rsidRPr="001E6CA2">
              <w:t xml:space="preserve"> (NOTE</w:t>
            </w:r>
            <w:r w:rsidR="00D377DA" w:rsidRPr="001E6CA2">
              <w:t> </w:t>
            </w:r>
            <w:r w:rsidRPr="001E6CA2">
              <w:t>1)</w:t>
            </w:r>
            <w:r w:rsidR="001E6CA2">
              <w:t>.</w:t>
            </w:r>
          </w:p>
        </w:tc>
      </w:tr>
      <w:tr w:rsidR="009B4FDD" w:rsidRPr="001E6CA2" w14:paraId="3076B9A0"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701D9770" w14:textId="77777777" w:rsidR="009B4FDD" w:rsidRPr="001E6CA2" w:rsidRDefault="009B4FDD" w:rsidP="001E6CA2">
            <w:pPr>
              <w:pStyle w:val="TAL"/>
              <w:rPr>
                <w:rFonts w:eastAsia="Malgun Gothic"/>
              </w:rPr>
            </w:pPr>
            <w:r w:rsidRPr="001E6CA2">
              <w:t>number of Qo</w:t>
            </w:r>
            <w:r w:rsidRPr="001E6CA2">
              <w:rPr>
                <w:rFonts w:eastAsia="SimSun"/>
              </w:rPr>
              <w:t>S</w:t>
            </w:r>
            <w:r w:rsidRPr="001E6CA2">
              <w:t xml:space="preserve"> flows </w:t>
            </w:r>
          </w:p>
        </w:tc>
        <w:tc>
          <w:tcPr>
            <w:tcW w:w="1525" w:type="dxa"/>
            <w:tcBorders>
              <w:top w:val="single" w:sz="4" w:space="0" w:color="auto"/>
              <w:left w:val="single" w:sz="4" w:space="0" w:color="auto"/>
              <w:bottom w:val="single" w:sz="4" w:space="0" w:color="auto"/>
              <w:right w:val="single" w:sz="4" w:space="0" w:color="auto"/>
            </w:tcBorders>
            <w:hideMark/>
          </w:tcPr>
          <w:p w14:paraId="3A479667" w14:textId="77777777" w:rsidR="009B4FDD" w:rsidRPr="00F43434" w:rsidRDefault="009B4FDD" w:rsidP="00F43434">
            <w:pPr>
              <w:pStyle w:val="TAC"/>
            </w:pPr>
            <w:r w:rsidRPr="00F43434">
              <w:t>OAM, SMF, UPF</w:t>
            </w:r>
          </w:p>
        </w:tc>
        <w:tc>
          <w:tcPr>
            <w:tcW w:w="3759" w:type="dxa"/>
            <w:tcBorders>
              <w:top w:val="single" w:sz="4" w:space="0" w:color="auto"/>
              <w:left w:val="single" w:sz="4" w:space="0" w:color="auto"/>
              <w:bottom w:val="single" w:sz="4" w:space="0" w:color="auto"/>
              <w:right w:val="single" w:sz="4" w:space="0" w:color="auto"/>
            </w:tcBorders>
            <w:hideMark/>
          </w:tcPr>
          <w:p w14:paraId="6761CADA" w14:textId="07CF4882" w:rsidR="009B4FDD" w:rsidRPr="001E6CA2" w:rsidRDefault="009B4FDD" w:rsidP="001E6CA2">
            <w:pPr>
              <w:pStyle w:val="TAL"/>
            </w:pPr>
            <w:r w:rsidRPr="001E6CA2">
              <w:t>The Max/mean number of Qos flows.</w:t>
            </w:r>
          </w:p>
          <w:p w14:paraId="2DAFFA71" w14:textId="5A86D58A" w:rsidR="009B4FDD" w:rsidRPr="001E6CA2" w:rsidRDefault="009B4FDD" w:rsidP="001E6CA2">
            <w:pPr>
              <w:pStyle w:val="TAL"/>
            </w:pPr>
            <w:r w:rsidRPr="001E6CA2">
              <w:t>The measurement can be split into per S-NSSAI at the SMF as defined in clause 5.3.2.1 of TS 28.552</w:t>
            </w:r>
            <w:r w:rsidR="006E1308" w:rsidRPr="001E6CA2">
              <w:t> [10]</w:t>
            </w:r>
            <w:r w:rsidRPr="001E6CA2">
              <w:t>.</w:t>
            </w:r>
          </w:p>
          <w:p w14:paraId="53279472" w14:textId="382B5517" w:rsidR="009B4FDD" w:rsidRPr="001E6CA2" w:rsidRDefault="009B4FDD" w:rsidP="001E6CA2">
            <w:pPr>
              <w:pStyle w:val="TAL"/>
            </w:pPr>
            <w:r w:rsidRPr="001E6CA2">
              <w:t>Or the number of the QoS flow per PDU session at the SMF collected from SMF.</w:t>
            </w:r>
          </w:p>
        </w:tc>
      </w:tr>
      <w:tr w:rsidR="009B4FDD" w:rsidRPr="001E6CA2" w14:paraId="23B826B9"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55BBEB4B" w14:textId="77777777" w:rsidR="009B4FDD" w:rsidRPr="001E6CA2" w:rsidRDefault="009B4FDD" w:rsidP="001E6CA2">
            <w:pPr>
              <w:pStyle w:val="TAL"/>
            </w:pPr>
            <w:r w:rsidRPr="001E6CA2">
              <w:t xml:space="preserve">number of PDU sessions </w:t>
            </w:r>
          </w:p>
        </w:tc>
        <w:tc>
          <w:tcPr>
            <w:tcW w:w="1525" w:type="dxa"/>
            <w:tcBorders>
              <w:top w:val="single" w:sz="4" w:space="0" w:color="auto"/>
              <w:left w:val="single" w:sz="4" w:space="0" w:color="auto"/>
              <w:bottom w:val="single" w:sz="4" w:space="0" w:color="auto"/>
              <w:right w:val="single" w:sz="4" w:space="0" w:color="auto"/>
            </w:tcBorders>
            <w:hideMark/>
          </w:tcPr>
          <w:p w14:paraId="253E709E" w14:textId="77777777" w:rsidR="009B4FDD" w:rsidRPr="00F43434" w:rsidRDefault="009B4FDD" w:rsidP="00F43434">
            <w:pPr>
              <w:pStyle w:val="TAC"/>
            </w:pPr>
            <w:r w:rsidRPr="00F43434">
              <w:t>OAM, SMF, UPF</w:t>
            </w:r>
          </w:p>
        </w:tc>
        <w:tc>
          <w:tcPr>
            <w:tcW w:w="3759" w:type="dxa"/>
            <w:tcBorders>
              <w:top w:val="single" w:sz="4" w:space="0" w:color="auto"/>
              <w:left w:val="single" w:sz="4" w:space="0" w:color="auto"/>
              <w:bottom w:val="single" w:sz="4" w:space="0" w:color="auto"/>
              <w:right w:val="single" w:sz="4" w:space="0" w:color="auto"/>
            </w:tcBorders>
            <w:hideMark/>
          </w:tcPr>
          <w:p w14:paraId="6773251A" w14:textId="0BE0A767" w:rsidR="009B4FDD" w:rsidRPr="001E6CA2" w:rsidRDefault="009B4FDD" w:rsidP="001E6CA2">
            <w:pPr>
              <w:pStyle w:val="TAL"/>
            </w:pPr>
            <w:r w:rsidRPr="001E6CA2">
              <w:t>The Max/mean number of PDU sessions established by SMF.</w:t>
            </w:r>
          </w:p>
          <w:p w14:paraId="47635021" w14:textId="653DBF2A" w:rsidR="009B4FDD" w:rsidRPr="001E6CA2" w:rsidRDefault="009B4FDD" w:rsidP="001E6CA2">
            <w:pPr>
              <w:pStyle w:val="TAL"/>
            </w:pPr>
            <w:r w:rsidRPr="001E6CA2">
              <w:t>The measurement can be split into per S-NSSAI as defined in clause 5.3.1 of TS 28.552</w:t>
            </w:r>
            <w:r w:rsidR="006E1308" w:rsidRPr="001E6CA2">
              <w:t> [10]</w:t>
            </w:r>
            <w:r w:rsidRPr="001E6CA2">
              <w:t>.</w:t>
            </w:r>
          </w:p>
          <w:p w14:paraId="4805DB3A" w14:textId="77777777" w:rsidR="009B4FDD" w:rsidRPr="001E6CA2" w:rsidRDefault="009B4FDD" w:rsidP="001E6CA2">
            <w:pPr>
              <w:pStyle w:val="TAL"/>
            </w:pPr>
            <w:r w:rsidRPr="001E6CA2">
              <w:t>Or the number (active) PDU sessions collected from SMF.</w:t>
            </w:r>
          </w:p>
        </w:tc>
      </w:tr>
      <w:tr w:rsidR="009B4FDD" w:rsidRPr="001E6CA2" w14:paraId="531E1105"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6AB25B33" w14:textId="77777777" w:rsidR="009B4FDD" w:rsidRPr="001E6CA2" w:rsidRDefault="009B4FDD" w:rsidP="001E6CA2">
            <w:pPr>
              <w:pStyle w:val="TAL"/>
            </w:pPr>
            <w:r w:rsidRPr="001E6CA2">
              <w:t>Number of UEs</w:t>
            </w:r>
          </w:p>
        </w:tc>
        <w:tc>
          <w:tcPr>
            <w:tcW w:w="1525" w:type="dxa"/>
            <w:tcBorders>
              <w:top w:val="single" w:sz="4" w:space="0" w:color="auto"/>
              <w:left w:val="single" w:sz="4" w:space="0" w:color="auto"/>
              <w:bottom w:val="single" w:sz="4" w:space="0" w:color="auto"/>
              <w:right w:val="single" w:sz="4" w:space="0" w:color="auto"/>
            </w:tcBorders>
            <w:hideMark/>
          </w:tcPr>
          <w:p w14:paraId="5761A51E" w14:textId="77777777" w:rsidR="009B4FDD" w:rsidRPr="00F43434" w:rsidRDefault="009B4FDD" w:rsidP="00F43434">
            <w:pPr>
              <w:pStyle w:val="TAC"/>
            </w:pPr>
            <w:r w:rsidRPr="00F43434">
              <w:t>OAM, AMF</w:t>
            </w:r>
          </w:p>
        </w:tc>
        <w:tc>
          <w:tcPr>
            <w:tcW w:w="3759" w:type="dxa"/>
            <w:tcBorders>
              <w:top w:val="single" w:sz="4" w:space="0" w:color="auto"/>
              <w:left w:val="single" w:sz="4" w:space="0" w:color="auto"/>
              <w:bottom w:val="single" w:sz="4" w:space="0" w:color="auto"/>
              <w:right w:val="single" w:sz="4" w:space="0" w:color="auto"/>
            </w:tcBorders>
            <w:hideMark/>
          </w:tcPr>
          <w:p w14:paraId="580857D3" w14:textId="58A301AC" w:rsidR="009B4FDD" w:rsidRPr="001E6CA2" w:rsidRDefault="009B4FDD" w:rsidP="001E6CA2">
            <w:pPr>
              <w:pStyle w:val="TAL"/>
            </w:pPr>
            <w:r w:rsidRPr="001E6CA2">
              <w:t>The Max/mean number of UEs register to AMF collected from AMF or the number of subscribers per slice as defined in clause 5.2.1 of TS 28.552</w:t>
            </w:r>
            <w:r w:rsidR="006E1308" w:rsidRPr="001E6CA2">
              <w:t> [10]</w:t>
            </w:r>
            <w:r w:rsidRPr="001E6CA2">
              <w:t xml:space="preserve"> collected from OAM.</w:t>
            </w:r>
          </w:p>
        </w:tc>
      </w:tr>
    </w:tbl>
    <w:p w14:paraId="7C030AA5" w14:textId="77777777" w:rsidR="009B4FDD" w:rsidRDefault="009B4FDD" w:rsidP="00A24BA8">
      <w:pPr>
        <w:rPr>
          <w:rFonts w:eastAsia="DengXian"/>
        </w:rPr>
      </w:pPr>
    </w:p>
    <w:p w14:paraId="437FBEB7" w14:textId="71344569" w:rsidR="009B4FDD" w:rsidRDefault="009B4FDD" w:rsidP="009B4FDD">
      <w:pPr>
        <w:rPr>
          <w:rFonts w:eastAsia="DengXian"/>
          <w:color w:val="000000"/>
          <w:sz w:val="22"/>
          <w:lang w:eastAsia="ja-JP"/>
        </w:rPr>
      </w:pPr>
      <w:r>
        <w:rPr>
          <w:rFonts w:eastAsia="DengXian"/>
        </w:rPr>
        <w:t xml:space="preserve">In order to derive the output analytics of the </w:t>
      </w:r>
      <w:r>
        <w:t>renewable energy related information, the NWDAF needs collected the ratio of renewable energy in the total energy supply and the Coefficient of carbon from OAM.</w:t>
      </w:r>
    </w:p>
    <w:p w14:paraId="16C43A6A" w14:textId="79671FA0" w:rsidR="009B4FDD" w:rsidRPr="00B2058B" w:rsidRDefault="009B4FDD" w:rsidP="00A24BA8">
      <w:pPr>
        <w:pStyle w:val="TH"/>
        <w:rPr>
          <w:rFonts w:eastAsia="PMingLiU"/>
          <w:lang w:val="en-US" w:eastAsia="zh-TW"/>
        </w:rPr>
      </w:pPr>
      <w:bookmarkStart w:id="320" w:name="_Ref155900943"/>
      <w:r w:rsidRPr="00B2058B">
        <w:rPr>
          <w:rFonts w:eastAsia="PMingLiU"/>
          <w:lang w:val="en-US" w:eastAsia="zh-TW"/>
        </w:rPr>
        <w:lastRenderedPageBreak/>
        <w:t>Table 6.12.2.1-4</w:t>
      </w:r>
      <w:bookmarkEnd w:id="320"/>
      <w:r w:rsidRPr="00B2058B">
        <w:rPr>
          <w:rFonts w:eastAsia="PMingLiU"/>
          <w:lang w:val="en-US" w:eastAsia="zh-TW"/>
        </w:rPr>
        <w:t>: Input service data related to renewable energy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1"/>
        <w:gridCol w:w="1525"/>
        <w:gridCol w:w="3759"/>
      </w:tblGrid>
      <w:tr w:rsidR="009B4FDD" w:rsidRPr="00F43434" w14:paraId="646295EA"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0101B660" w14:textId="77777777" w:rsidR="009B4FDD" w:rsidRPr="00F43434" w:rsidRDefault="009B4FDD" w:rsidP="00F43434">
            <w:pPr>
              <w:pStyle w:val="TAH"/>
              <w:rPr>
                <w:rFonts w:eastAsia="Malgun Gothic"/>
              </w:rPr>
            </w:pPr>
            <w:r w:rsidRPr="00F43434">
              <w:t>Information</w:t>
            </w:r>
          </w:p>
        </w:tc>
        <w:tc>
          <w:tcPr>
            <w:tcW w:w="1525" w:type="dxa"/>
            <w:tcBorders>
              <w:top w:val="single" w:sz="4" w:space="0" w:color="auto"/>
              <w:left w:val="single" w:sz="4" w:space="0" w:color="auto"/>
              <w:bottom w:val="single" w:sz="4" w:space="0" w:color="auto"/>
              <w:right w:val="single" w:sz="4" w:space="0" w:color="auto"/>
            </w:tcBorders>
            <w:hideMark/>
          </w:tcPr>
          <w:p w14:paraId="39BE2764" w14:textId="77777777" w:rsidR="009B4FDD" w:rsidRPr="00F43434" w:rsidRDefault="009B4FDD" w:rsidP="00F43434">
            <w:pPr>
              <w:pStyle w:val="TAH"/>
            </w:pPr>
            <w:r w:rsidRPr="00F43434">
              <w:t>Source</w:t>
            </w:r>
          </w:p>
        </w:tc>
        <w:tc>
          <w:tcPr>
            <w:tcW w:w="3759" w:type="dxa"/>
            <w:tcBorders>
              <w:top w:val="single" w:sz="4" w:space="0" w:color="auto"/>
              <w:left w:val="single" w:sz="4" w:space="0" w:color="auto"/>
              <w:bottom w:val="single" w:sz="4" w:space="0" w:color="auto"/>
              <w:right w:val="single" w:sz="4" w:space="0" w:color="auto"/>
            </w:tcBorders>
            <w:hideMark/>
          </w:tcPr>
          <w:p w14:paraId="4EF9E8BE" w14:textId="77777777" w:rsidR="009B4FDD" w:rsidRPr="00F43434" w:rsidRDefault="009B4FDD" w:rsidP="00F43434">
            <w:pPr>
              <w:pStyle w:val="TAH"/>
            </w:pPr>
            <w:r w:rsidRPr="00F43434">
              <w:t>Description</w:t>
            </w:r>
          </w:p>
        </w:tc>
      </w:tr>
      <w:tr w:rsidR="009B4FDD" w:rsidRPr="00F43434" w14:paraId="0DCC21C6"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351E2A7E" w14:textId="77777777" w:rsidR="009B4FDD" w:rsidRPr="00F43434" w:rsidRDefault="009B4FDD" w:rsidP="00F43434">
            <w:pPr>
              <w:pStyle w:val="TAL"/>
            </w:pPr>
            <w:r w:rsidRPr="00F43434">
              <w:t xml:space="preserve">ratio of renew energy in the total energy supply </w:t>
            </w:r>
          </w:p>
        </w:tc>
        <w:tc>
          <w:tcPr>
            <w:tcW w:w="1525" w:type="dxa"/>
            <w:tcBorders>
              <w:top w:val="single" w:sz="4" w:space="0" w:color="auto"/>
              <w:left w:val="single" w:sz="4" w:space="0" w:color="auto"/>
              <w:bottom w:val="single" w:sz="4" w:space="0" w:color="auto"/>
              <w:right w:val="single" w:sz="4" w:space="0" w:color="auto"/>
            </w:tcBorders>
            <w:hideMark/>
          </w:tcPr>
          <w:p w14:paraId="6151009C"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7B913C88" w14:textId="77777777" w:rsidR="009B4FDD" w:rsidRPr="00F43434" w:rsidRDefault="009B4FDD" w:rsidP="00F43434">
            <w:pPr>
              <w:pStyle w:val="TAL"/>
            </w:pPr>
            <w:r w:rsidRPr="00F43434">
              <w:t>The ratio of renew energy in the total energy supply</w:t>
            </w:r>
          </w:p>
        </w:tc>
      </w:tr>
      <w:tr w:rsidR="009B4FDD" w:rsidRPr="00F43434" w14:paraId="17E6B309"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6B385FDA" w14:textId="77777777" w:rsidR="009B4FDD" w:rsidRPr="00F43434" w:rsidRDefault="009B4FDD" w:rsidP="00F43434">
            <w:pPr>
              <w:pStyle w:val="TAL"/>
            </w:pPr>
            <w:r w:rsidRPr="00F43434">
              <w:t>Coefficient of carbon or carbon emission</w:t>
            </w:r>
          </w:p>
        </w:tc>
        <w:tc>
          <w:tcPr>
            <w:tcW w:w="1525" w:type="dxa"/>
            <w:tcBorders>
              <w:top w:val="single" w:sz="4" w:space="0" w:color="auto"/>
              <w:left w:val="single" w:sz="4" w:space="0" w:color="auto"/>
              <w:bottom w:val="single" w:sz="4" w:space="0" w:color="auto"/>
              <w:right w:val="single" w:sz="4" w:space="0" w:color="auto"/>
            </w:tcBorders>
            <w:hideMark/>
          </w:tcPr>
          <w:p w14:paraId="6CC20D80"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6B8CE980" w14:textId="77777777" w:rsidR="009B4FDD" w:rsidRPr="00F43434" w:rsidRDefault="009B4FDD" w:rsidP="00F43434">
            <w:pPr>
              <w:pStyle w:val="TAL"/>
            </w:pPr>
            <w:r w:rsidRPr="00F43434">
              <w:t>Coefficient of carbon is Used to derive the carbon emission, i.e. the statistically observed grams per mill watthour for any use of energy in the country or region where the service is provided.</w:t>
            </w:r>
          </w:p>
        </w:tc>
      </w:tr>
      <w:tr w:rsidR="009B4FDD" w:rsidRPr="00F43434" w14:paraId="6CD213F8"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086F2A87" w14:textId="77777777" w:rsidR="009B4FDD" w:rsidRPr="00F43434" w:rsidRDefault="009B4FDD" w:rsidP="00F43434">
            <w:pPr>
              <w:pStyle w:val="TAL"/>
            </w:pPr>
            <w:r w:rsidRPr="00F43434">
              <w:t>Datacenter Carbon Emission Effectiveness KPI (KPICEE)</w:t>
            </w:r>
          </w:p>
        </w:tc>
        <w:tc>
          <w:tcPr>
            <w:tcW w:w="1525" w:type="dxa"/>
            <w:tcBorders>
              <w:top w:val="single" w:sz="4" w:space="0" w:color="auto"/>
              <w:left w:val="single" w:sz="4" w:space="0" w:color="auto"/>
              <w:bottom w:val="single" w:sz="4" w:space="0" w:color="auto"/>
              <w:right w:val="single" w:sz="4" w:space="0" w:color="auto"/>
            </w:tcBorders>
            <w:hideMark/>
          </w:tcPr>
          <w:p w14:paraId="2BBF30BF"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60BDCF99" w14:textId="73FFCB64" w:rsidR="009B4FDD" w:rsidRPr="00F43434" w:rsidRDefault="009B4FDD" w:rsidP="00F43434">
            <w:pPr>
              <w:pStyle w:val="TAL"/>
            </w:pPr>
            <w:r w:rsidRPr="00F43434">
              <w:t xml:space="preserve">Ratio of CO2eq to the energy consumption by the </w:t>
            </w:r>
            <w:r w:rsidR="00F43434" w:rsidRPr="00F43434">
              <w:t xml:space="preserve">Datacenter </w:t>
            </w:r>
            <w:r w:rsidRPr="00F43434">
              <w:t>hosting the NF, e.g</w:t>
            </w:r>
            <w:r w:rsidR="00EF20AA" w:rsidRPr="00F43434">
              <w:t>.</w:t>
            </w:r>
            <w:r w:rsidRPr="00F43434">
              <w:t xml:space="preserve"> it can be calculated based on ETSI GS OEU 020 V1.1.1, clause 4.1.2.</w:t>
            </w:r>
          </w:p>
        </w:tc>
      </w:tr>
    </w:tbl>
    <w:p w14:paraId="69F24154" w14:textId="77777777" w:rsidR="009B4FDD" w:rsidRDefault="009B4FDD" w:rsidP="00A24BA8">
      <w:pPr>
        <w:rPr>
          <w:lang w:eastAsia="zh-CN"/>
        </w:rPr>
      </w:pPr>
    </w:p>
    <w:p w14:paraId="525506CE" w14:textId="5DDA7A85" w:rsidR="009B4FDD" w:rsidRPr="00F43434" w:rsidRDefault="00E37973" w:rsidP="009B4FDD">
      <w:pPr>
        <w:pStyle w:val="EditorsNote"/>
      </w:pPr>
      <w:r w:rsidRPr="00F43434">
        <w:t>Editor</w:t>
      </w:r>
      <w:r w:rsidR="00F43434">
        <w:t>'</w:t>
      </w:r>
      <w:r w:rsidRPr="00F43434">
        <w:t>s note:</w:t>
      </w:r>
      <w:r w:rsidR="009B4FDD" w:rsidRPr="00F43434">
        <w:tab/>
        <w:t>Coordination with SA</w:t>
      </w:r>
      <w:r w:rsidR="00F43434">
        <w:t> </w:t>
      </w:r>
      <w:r w:rsidR="009B4FDD" w:rsidRPr="00F43434">
        <w:t>WG5 is needed regarding network energy related data collection from OAM.</w:t>
      </w:r>
    </w:p>
    <w:p w14:paraId="22F2F477" w14:textId="59CAF9B9" w:rsidR="009B4FDD" w:rsidRPr="00F43434" w:rsidRDefault="00E37973" w:rsidP="009B4FDD">
      <w:pPr>
        <w:pStyle w:val="EditorsNote"/>
        <w:rPr>
          <w:rFonts w:eastAsia="DengXian"/>
        </w:rPr>
      </w:pPr>
      <w:r w:rsidRPr="00F43434">
        <w:t>Editor</w:t>
      </w:r>
      <w:r w:rsidR="00F43434">
        <w:t>'</w:t>
      </w:r>
      <w:r w:rsidRPr="00F43434">
        <w:t>s note:</w:t>
      </w:r>
      <w:r w:rsidR="009B4FDD" w:rsidRPr="00F43434">
        <w:rPr>
          <w:rFonts w:eastAsia="DengXian"/>
        </w:rPr>
        <w:tab/>
        <w:t xml:space="preserve">Data collected by NWDAF for </w:t>
      </w:r>
      <w:r w:rsidR="009B4FDD" w:rsidRPr="00F43434">
        <w:t>energy</w:t>
      </w:r>
      <w:r w:rsidR="009B4FDD" w:rsidRPr="00F43434">
        <w:rPr>
          <w:rFonts w:eastAsia="DengXian"/>
        </w:rPr>
        <w:t xml:space="preserve"> related analytics needs further justification.</w:t>
      </w:r>
    </w:p>
    <w:p w14:paraId="59887F96" w14:textId="11893575" w:rsidR="009B4FDD" w:rsidRDefault="009B4FDD" w:rsidP="00A24BA8">
      <w:pPr>
        <w:pStyle w:val="Heading4"/>
        <w:rPr>
          <w:rFonts w:eastAsia="Malgun Gothic"/>
        </w:rPr>
      </w:pPr>
      <w:bookmarkStart w:id="321" w:name="_Toc165103646"/>
      <w:r>
        <w:rPr>
          <w:rFonts w:eastAsia="Malgun Gothic"/>
        </w:rPr>
        <w:t>6.12.2.3</w:t>
      </w:r>
      <w:r w:rsidR="00A24BA8">
        <w:rPr>
          <w:rFonts w:eastAsia="Malgun Gothic"/>
        </w:rPr>
        <w:tab/>
      </w:r>
      <w:r>
        <w:rPr>
          <w:rFonts w:eastAsia="Malgun Gothic"/>
        </w:rPr>
        <w:t>Energy Related Output Analytics</w:t>
      </w:r>
      <w:bookmarkEnd w:id="321"/>
    </w:p>
    <w:p w14:paraId="64938A49" w14:textId="276A1DF7" w:rsidR="009B4FDD" w:rsidRDefault="009B4FDD" w:rsidP="009B4FDD">
      <w:pPr>
        <w:rPr>
          <w:rFonts w:eastAsia="DengXian"/>
        </w:rPr>
      </w:pPr>
      <w:r>
        <w:rPr>
          <w:rFonts w:eastAsia="DengXian"/>
        </w:rPr>
        <w:t>According to the consumer request, the NWDAF determines the prediction and statistics of energy consumption and energy efficiency along with other corresponding information at different granularities using the input data.</w:t>
      </w:r>
    </w:p>
    <w:p w14:paraId="0B2D08D6" w14:textId="68A0DE46" w:rsidR="009B4FDD" w:rsidRPr="00B2058B" w:rsidRDefault="009B4FDD" w:rsidP="00EF20AA">
      <w:pPr>
        <w:pStyle w:val="TH"/>
        <w:rPr>
          <w:rFonts w:eastAsia="PMingLiU"/>
          <w:lang w:val="en-US" w:eastAsia="zh-TW"/>
        </w:rPr>
      </w:pPr>
      <w:r w:rsidRPr="00B2058B">
        <w:rPr>
          <w:rFonts w:eastAsia="PMingLiU"/>
          <w:lang w:val="en-US" w:eastAsia="zh-TW"/>
        </w:rPr>
        <w:lastRenderedPageBreak/>
        <w:t xml:space="preserve">Table 6.12.2.3-1: </w:t>
      </w:r>
      <w:r w:rsidR="00EF20AA" w:rsidRPr="00B2058B">
        <w:rPr>
          <w:rFonts w:eastAsia="PMingLiU"/>
          <w:lang w:val="en-US" w:eastAsia="zh-TW"/>
        </w:rPr>
        <w:t xml:space="preserve">Statistics </w:t>
      </w:r>
      <w:r w:rsidRPr="00B2058B">
        <w:rPr>
          <w:rFonts w:eastAsia="PMingLiU"/>
          <w:lang w:val="en-US" w:eastAsia="zh-TW"/>
        </w:rPr>
        <w:t>of the output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3186"/>
        <w:gridCol w:w="6445"/>
      </w:tblGrid>
      <w:tr w:rsidR="009B4FDD" w:rsidRPr="00F43434" w14:paraId="2BD0C673" w14:textId="77777777" w:rsidTr="00BC4E63">
        <w:trPr>
          <w:cantSplit/>
          <w:tblHeader/>
          <w:jc w:val="center"/>
        </w:trPr>
        <w:tc>
          <w:tcPr>
            <w:tcW w:w="3186" w:type="dxa"/>
            <w:tcBorders>
              <w:top w:val="single" w:sz="4" w:space="0" w:color="auto"/>
              <w:left w:val="single" w:sz="4" w:space="0" w:color="auto"/>
              <w:bottom w:val="single" w:sz="4" w:space="0" w:color="auto"/>
              <w:right w:val="single" w:sz="4" w:space="0" w:color="auto"/>
            </w:tcBorders>
            <w:hideMark/>
          </w:tcPr>
          <w:p w14:paraId="59B8A5F3" w14:textId="0F29C3E7" w:rsidR="009B4FDD" w:rsidRPr="00F43434" w:rsidRDefault="009B4FDD" w:rsidP="00EF20AA">
            <w:pPr>
              <w:pStyle w:val="TAH"/>
              <w:rPr>
                <w:rFonts w:eastAsia="DengXian"/>
              </w:rPr>
            </w:pPr>
            <w:r w:rsidRPr="00F43434">
              <w:rPr>
                <w:rFonts w:eastAsia="DengXian"/>
              </w:rPr>
              <w:t>Information</w:t>
            </w:r>
          </w:p>
        </w:tc>
        <w:tc>
          <w:tcPr>
            <w:tcW w:w="6445" w:type="dxa"/>
            <w:tcBorders>
              <w:top w:val="single" w:sz="4" w:space="0" w:color="auto"/>
              <w:left w:val="single" w:sz="4" w:space="0" w:color="auto"/>
              <w:bottom w:val="single" w:sz="4" w:space="0" w:color="auto"/>
              <w:right w:val="single" w:sz="4" w:space="0" w:color="auto"/>
            </w:tcBorders>
            <w:hideMark/>
          </w:tcPr>
          <w:p w14:paraId="1BC33B90" w14:textId="77777777" w:rsidR="009B4FDD" w:rsidRPr="00F43434" w:rsidRDefault="009B4FDD" w:rsidP="00EF20AA">
            <w:pPr>
              <w:pStyle w:val="TAH"/>
              <w:rPr>
                <w:rFonts w:eastAsia="DengXian"/>
              </w:rPr>
            </w:pPr>
            <w:r w:rsidRPr="00F43434">
              <w:rPr>
                <w:rFonts w:eastAsia="DengXian"/>
              </w:rPr>
              <w:t>Description</w:t>
            </w:r>
          </w:p>
        </w:tc>
      </w:tr>
      <w:tr w:rsidR="009B4FDD" w:rsidRPr="00F43434" w14:paraId="61468EC6"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2DD9A6A0" w14:textId="3493B80C" w:rsidR="009B4FDD" w:rsidRPr="00F43434" w:rsidRDefault="009B4FDD" w:rsidP="00F43434">
            <w:pPr>
              <w:pStyle w:val="TAL"/>
              <w:rPr>
                <w:rFonts w:eastAsia="DengXian"/>
              </w:rPr>
            </w:pPr>
            <w:r w:rsidRPr="00F43434">
              <w:rPr>
                <w:rFonts w:eastAsia="DengXian"/>
              </w:rPr>
              <w:t>List of energy-related information(1…max)</w:t>
            </w:r>
          </w:p>
        </w:tc>
        <w:tc>
          <w:tcPr>
            <w:tcW w:w="6445" w:type="dxa"/>
            <w:tcBorders>
              <w:top w:val="single" w:sz="4" w:space="0" w:color="auto"/>
              <w:left w:val="single" w:sz="4" w:space="0" w:color="auto"/>
              <w:bottom w:val="single" w:sz="4" w:space="0" w:color="auto"/>
              <w:right w:val="single" w:sz="4" w:space="0" w:color="auto"/>
            </w:tcBorders>
          </w:tcPr>
          <w:p w14:paraId="11DA17ED" w14:textId="77777777" w:rsidR="009B4FDD" w:rsidRPr="00F43434" w:rsidRDefault="009B4FDD" w:rsidP="00F43434">
            <w:pPr>
              <w:pStyle w:val="TAL"/>
              <w:rPr>
                <w:rFonts w:eastAsia="DengXian"/>
              </w:rPr>
            </w:pPr>
            <w:r w:rsidRPr="00F43434">
              <w:rPr>
                <w:rFonts w:eastAsia="DengXian"/>
              </w:rPr>
              <w:t>Observed statistics during the Analytics target period in the consumer request.</w:t>
            </w:r>
          </w:p>
          <w:p w14:paraId="76D4A3BB" w14:textId="7B4526A5" w:rsidR="009B4FDD" w:rsidRPr="00F43434" w:rsidRDefault="009B4FDD" w:rsidP="00F43434">
            <w:pPr>
              <w:pStyle w:val="TAL"/>
              <w:rPr>
                <w:rFonts w:eastAsia="DengXian"/>
              </w:rPr>
            </w:pPr>
            <w:r w:rsidRPr="00F43434">
              <w:rPr>
                <w:rFonts w:eastAsia="DengXian"/>
              </w:rPr>
              <w:t xml:space="preserve">The energy-related information includes statistics of maximum, minimum, </w:t>
            </w:r>
            <w:r w:rsidRPr="00F43434">
              <w:t>variance</w:t>
            </w:r>
            <w:r w:rsidRPr="00F43434">
              <w:rPr>
                <w:rFonts w:eastAsia="DengXian"/>
              </w:rPr>
              <w:t xml:space="preserve"> or average value of energy consumption and energy efficiency at the consumer required granularity over the time slot(s).</w:t>
            </w:r>
          </w:p>
          <w:p w14:paraId="729BE253" w14:textId="0EF82D7D" w:rsidR="009B4FDD" w:rsidRPr="00F43434" w:rsidRDefault="009B4FDD" w:rsidP="00F43434">
            <w:pPr>
              <w:pStyle w:val="TAL"/>
              <w:rPr>
                <w:rFonts w:eastAsia="DengXian"/>
              </w:rPr>
            </w:pPr>
            <w:r w:rsidRPr="00F43434">
              <w:rPr>
                <w:rFonts w:eastAsia="DengXian"/>
              </w:rPr>
              <w:t>The energy consumption includes the EC of renewable energy.</w:t>
            </w:r>
          </w:p>
        </w:tc>
      </w:tr>
      <w:tr w:rsidR="009B4FDD" w:rsidRPr="00F43434" w14:paraId="7B25E2E8"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6AE02F3F" w14:textId="77777777" w:rsidR="009B4FDD" w:rsidRPr="00F43434" w:rsidRDefault="009B4FDD" w:rsidP="00F43434">
            <w:pPr>
              <w:pStyle w:val="TAL"/>
              <w:rPr>
                <w:rFonts w:eastAsia="DengXian"/>
              </w:rPr>
            </w:pPr>
            <w:r w:rsidRPr="00F43434">
              <w:rPr>
                <w:rFonts w:eastAsia="DengXian"/>
              </w:rPr>
              <w:t>&gt; Time slot entry (1..max)</w:t>
            </w:r>
          </w:p>
        </w:tc>
        <w:tc>
          <w:tcPr>
            <w:tcW w:w="6445" w:type="dxa"/>
            <w:tcBorders>
              <w:top w:val="single" w:sz="4" w:space="0" w:color="auto"/>
              <w:left w:val="single" w:sz="4" w:space="0" w:color="auto"/>
              <w:bottom w:val="single" w:sz="4" w:space="0" w:color="auto"/>
              <w:right w:val="single" w:sz="4" w:space="0" w:color="auto"/>
            </w:tcBorders>
            <w:hideMark/>
          </w:tcPr>
          <w:p w14:paraId="3581849D" w14:textId="77777777" w:rsidR="009B4FDD" w:rsidRPr="00F43434" w:rsidRDefault="009B4FDD" w:rsidP="00F43434">
            <w:pPr>
              <w:pStyle w:val="TAL"/>
              <w:rPr>
                <w:rFonts w:eastAsia="DengXian"/>
              </w:rPr>
            </w:pPr>
            <w:r w:rsidRPr="00F43434">
              <w:rPr>
                <w:rFonts w:eastAsia="DengXian"/>
              </w:rPr>
              <w:t>List of time slots within the Analytics target period.</w:t>
            </w:r>
          </w:p>
          <w:p w14:paraId="44C95746" w14:textId="69F299DD" w:rsidR="009B4FDD" w:rsidRPr="00F43434" w:rsidRDefault="009B4FDD" w:rsidP="00F43434">
            <w:pPr>
              <w:pStyle w:val="TAL"/>
              <w:rPr>
                <w:rFonts w:eastAsia="DengXian"/>
              </w:rPr>
            </w:pPr>
            <w:r w:rsidRPr="00F43434">
              <w:rPr>
                <w:rFonts w:eastAsia="DengXian"/>
              </w:rPr>
              <w:t>The time slots of within which the statistics of energy-related information is provided.</w:t>
            </w:r>
          </w:p>
        </w:tc>
      </w:tr>
      <w:tr w:rsidR="009B4FDD" w:rsidRPr="00F43434" w14:paraId="29F68554"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777ECD3F" w14:textId="77777777" w:rsidR="009B4FDD" w:rsidRPr="00F43434" w:rsidRDefault="009B4FDD" w:rsidP="00F43434">
            <w:pPr>
              <w:pStyle w:val="TAL"/>
              <w:rPr>
                <w:rFonts w:eastAsia="DengXian"/>
              </w:rPr>
            </w:pPr>
            <w:r w:rsidRPr="00F43434">
              <w:rPr>
                <w:rFonts w:eastAsia="DengXian"/>
              </w:rPr>
              <w:t>&gt;&gt;Time slot start</w:t>
            </w:r>
          </w:p>
        </w:tc>
        <w:tc>
          <w:tcPr>
            <w:tcW w:w="6445" w:type="dxa"/>
            <w:tcBorders>
              <w:top w:val="single" w:sz="4" w:space="0" w:color="auto"/>
              <w:left w:val="single" w:sz="4" w:space="0" w:color="auto"/>
              <w:bottom w:val="single" w:sz="4" w:space="0" w:color="auto"/>
              <w:right w:val="single" w:sz="4" w:space="0" w:color="auto"/>
            </w:tcBorders>
            <w:hideMark/>
          </w:tcPr>
          <w:p w14:paraId="5694EA8A" w14:textId="77777777" w:rsidR="009B4FDD" w:rsidRPr="00F43434" w:rsidRDefault="009B4FDD" w:rsidP="00F43434">
            <w:pPr>
              <w:pStyle w:val="TAL"/>
              <w:rPr>
                <w:rFonts w:eastAsia="DengXian"/>
              </w:rPr>
            </w:pPr>
            <w:r w:rsidRPr="00F43434">
              <w:rPr>
                <w:rFonts w:eastAsia="DengXian"/>
              </w:rPr>
              <w:t>Time slot start within the Analytics target period.</w:t>
            </w:r>
          </w:p>
        </w:tc>
      </w:tr>
      <w:tr w:rsidR="009B4FDD" w:rsidRPr="00F43434" w14:paraId="5B8808F7"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7165AF25" w14:textId="77777777" w:rsidR="009B4FDD" w:rsidRPr="00F43434" w:rsidRDefault="009B4FDD" w:rsidP="00F43434">
            <w:pPr>
              <w:pStyle w:val="TAL"/>
              <w:rPr>
                <w:rFonts w:eastAsia="DengXian"/>
              </w:rPr>
            </w:pPr>
            <w:r w:rsidRPr="00F43434">
              <w:rPr>
                <w:rFonts w:eastAsia="DengXian"/>
              </w:rPr>
              <w:t>&gt;&gt;Duration</w:t>
            </w:r>
          </w:p>
        </w:tc>
        <w:tc>
          <w:tcPr>
            <w:tcW w:w="6445" w:type="dxa"/>
            <w:tcBorders>
              <w:top w:val="single" w:sz="4" w:space="0" w:color="auto"/>
              <w:left w:val="single" w:sz="4" w:space="0" w:color="auto"/>
              <w:bottom w:val="single" w:sz="4" w:space="0" w:color="auto"/>
              <w:right w:val="single" w:sz="4" w:space="0" w:color="auto"/>
            </w:tcBorders>
            <w:hideMark/>
          </w:tcPr>
          <w:p w14:paraId="64FD1128" w14:textId="77777777" w:rsidR="009B4FDD" w:rsidRPr="00F43434" w:rsidRDefault="009B4FDD" w:rsidP="00F43434">
            <w:pPr>
              <w:pStyle w:val="TAL"/>
              <w:rPr>
                <w:rFonts w:eastAsia="DengXian"/>
              </w:rPr>
            </w:pPr>
            <w:r w:rsidRPr="00F43434">
              <w:rPr>
                <w:rFonts w:eastAsia="DengXian"/>
              </w:rPr>
              <w:t>Duration of the time slot. If a Temporal granularity size was provided in the request or subscription, the Duration is greater than or equal to the Temporal granularity size.</w:t>
            </w:r>
          </w:p>
        </w:tc>
      </w:tr>
      <w:tr w:rsidR="009B4FDD" w:rsidRPr="00F43434" w14:paraId="63A39830"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0CCCD8FB" w14:textId="77777777" w:rsidR="009B4FDD" w:rsidRPr="00F43434" w:rsidRDefault="009B4FDD" w:rsidP="00F43434">
            <w:pPr>
              <w:pStyle w:val="TAL"/>
              <w:rPr>
                <w:rFonts w:eastAsia="DengXian"/>
              </w:rPr>
            </w:pPr>
            <w:r w:rsidRPr="00F43434">
              <w:rPr>
                <w:rFonts w:eastAsia="DengXian"/>
              </w:rPr>
              <w:t>&gt;&gt;Application ID</w:t>
            </w:r>
          </w:p>
        </w:tc>
        <w:tc>
          <w:tcPr>
            <w:tcW w:w="6445" w:type="dxa"/>
            <w:tcBorders>
              <w:top w:val="single" w:sz="4" w:space="0" w:color="auto"/>
              <w:left w:val="single" w:sz="4" w:space="0" w:color="auto"/>
              <w:bottom w:val="single" w:sz="4" w:space="0" w:color="auto"/>
              <w:right w:val="single" w:sz="4" w:space="0" w:color="auto"/>
            </w:tcBorders>
            <w:hideMark/>
          </w:tcPr>
          <w:p w14:paraId="29ACC238" w14:textId="32A0230D" w:rsidR="009B4FDD" w:rsidRPr="00F43434" w:rsidRDefault="009B4FDD" w:rsidP="00F43434">
            <w:pPr>
              <w:pStyle w:val="TAL"/>
              <w:rPr>
                <w:rFonts w:eastAsia="DengXian"/>
              </w:rPr>
            </w:pPr>
            <w:r w:rsidRPr="00F43434">
              <w:rPr>
                <w:rFonts w:eastAsia="DengXian"/>
              </w:rPr>
              <w:t xml:space="preserve">Identifiers of the one or more </w:t>
            </w:r>
            <w:r w:rsidRPr="00F43434">
              <w:rPr>
                <w:rFonts w:eastAsia="SimSun"/>
              </w:rPr>
              <w:t xml:space="preserve">applications in use during the time slot within which the EE, EC and the </w:t>
            </w:r>
            <w:r w:rsidRPr="00F43434">
              <w:rPr>
                <w:rFonts w:eastAsia="DengXian"/>
              </w:rPr>
              <w:t>Carbon emission</w:t>
            </w:r>
            <w:r w:rsidRPr="00F43434">
              <w:rPr>
                <w:rFonts w:eastAsia="SimSun"/>
              </w:rPr>
              <w:t xml:space="preserve"> is derived.</w:t>
            </w:r>
          </w:p>
        </w:tc>
      </w:tr>
      <w:tr w:rsidR="009B4FDD" w:rsidRPr="00F43434" w14:paraId="32B7C5F0"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16124BF9" w14:textId="77777777" w:rsidR="009B4FDD" w:rsidRPr="00F43434" w:rsidRDefault="009B4FDD" w:rsidP="00F43434">
            <w:pPr>
              <w:pStyle w:val="TAL"/>
              <w:rPr>
                <w:rFonts w:eastAsia="DengXian"/>
              </w:rPr>
            </w:pPr>
            <w:r w:rsidRPr="00F43434">
              <w:rPr>
                <w:rFonts w:eastAsia="DengXian"/>
              </w:rPr>
              <w:t xml:space="preserve">&gt;&gt; Identifiers (i.e. S-NSSAI/ </w:t>
            </w:r>
            <w:r w:rsidRPr="00F43434">
              <w:t>NSI ID,</w:t>
            </w:r>
            <w:r w:rsidRPr="00F43434">
              <w:rPr>
                <w:rFonts w:eastAsia="DengXian"/>
              </w:rPr>
              <w:t xml:space="preserve"> NF ID/ NF Set ID, gNB ID, , PDU session ID, QFI, UE ID(s) etc.)</w:t>
            </w:r>
          </w:p>
        </w:tc>
        <w:tc>
          <w:tcPr>
            <w:tcW w:w="6445" w:type="dxa"/>
            <w:tcBorders>
              <w:top w:val="single" w:sz="4" w:space="0" w:color="auto"/>
              <w:left w:val="single" w:sz="4" w:space="0" w:color="auto"/>
              <w:bottom w:val="single" w:sz="4" w:space="0" w:color="auto"/>
              <w:right w:val="single" w:sz="4" w:space="0" w:color="auto"/>
            </w:tcBorders>
            <w:hideMark/>
          </w:tcPr>
          <w:p w14:paraId="56F93D76" w14:textId="1DCB83AE" w:rsidR="009B4FDD" w:rsidRPr="00F43434" w:rsidRDefault="009B4FDD" w:rsidP="00F43434">
            <w:pPr>
              <w:pStyle w:val="TAL"/>
              <w:rPr>
                <w:rFonts w:eastAsia="DengXian"/>
              </w:rPr>
            </w:pPr>
            <w:r w:rsidRPr="00F43434">
              <w:rPr>
                <w:rFonts w:eastAsia="DengXian"/>
              </w:rPr>
              <w:t xml:space="preserve">Identifiers of slice or slice instance/NF instance or NF set/ RAN node/5GC/PDU session/QoS flow/UE that correspond to the EE, EC and </w:t>
            </w:r>
            <w:r w:rsidRPr="00F43434">
              <w:rPr>
                <w:rFonts w:eastAsia="SimSun"/>
              </w:rPr>
              <w:t xml:space="preserve">the </w:t>
            </w:r>
            <w:r w:rsidRPr="00F43434">
              <w:rPr>
                <w:rFonts w:eastAsia="DengXian"/>
              </w:rPr>
              <w:t>Carbon emission derived by the NWDAF, based on consumer request.</w:t>
            </w:r>
          </w:p>
        </w:tc>
      </w:tr>
      <w:tr w:rsidR="009B4FDD" w:rsidRPr="00F43434" w14:paraId="4544B2E2"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4F315B82" w14:textId="77777777" w:rsidR="009B4FDD" w:rsidRPr="00F43434" w:rsidRDefault="009B4FDD" w:rsidP="00F43434">
            <w:pPr>
              <w:pStyle w:val="TAL"/>
              <w:rPr>
                <w:rFonts w:eastAsia="DengXian"/>
              </w:rPr>
            </w:pPr>
            <w:r w:rsidRPr="00F43434">
              <w:t>&gt;&gt; NF type</w:t>
            </w:r>
          </w:p>
        </w:tc>
        <w:tc>
          <w:tcPr>
            <w:tcW w:w="6445" w:type="dxa"/>
            <w:tcBorders>
              <w:top w:val="single" w:sz="4" w:space="0" w:color="auto"/>
              <w:left w:val="single" w:sz="4" w:space="0" w:color="auto"/>
              <w:bottom w:val="single" w:sz="4" w:space="0" w:color="auto"/>
              <w:right w:val="single" w:sz="4" w:space="0" w:color="auto"/>
            </w:tcBorders>
            <w:hideMark/>
          </w:tcPr>
          <w:p w14:paraId="33906378" w14:textId="77777777" w:rsidR="009B4FDD" w:rsidRPr="00F43434" w:rsidRDefault="009B4FDD" w:rsidP="00F43434">
            <w:pPr>
              <w:pStyle w:val="TAL"/>
              <w:rPr>
                <w:rFonts w:eastAsia="DengXian"/>
              </w:rPr>
            </w:pPr>
            <w:r w:rsidRPr="00F43434">
              <w:t>Type of the NF instance.</w:t>
            </w:r>
          </w:p>
        </w:tc>
      </w:tr>
      <w:tr w:rsidR="009B4FDD" w:rsidRPr="00F43434" w14:paraId="4649DCBC"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3F121CA0" w14:textId="25FDCA5D" w:rsidR="009B4FDD" w:rsidRPr="00F43434" w:rsidRDefault="009B4FDD" w:rsidP="00F43434">
            <w:pPr>
              <w:pStyle w:val="TAL"/>
              <w:rPr>
                <w:rFonts w:eastAsia="DengXian"/>
              </w:rPr>
            </w:pPr>
            <w:r w:rsidRPr="00F43434">
              <w:rPr>
                <w:rFonts w:eastAsia="DengXian"/>
              </w:rPr>
              <w:t>&gt;&gt; energy consumption at required granularities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tcPr>
          <w:p w14:paraId="34E0FD7E" w14:textId="77777777" w:rsidR="009B4FDD" w:rsidRPr="00F43434" w:rsidRDefault="009B4FDD" w:rsidP="00F43434">
            <w:pPr>
              <w:pStyle w:val="TAL"/>
              <w:rPr>
                <w:rFonts w:eastAsia="DengXian"/>
              </w:rPr>
            </w:pPr>
            <w:r w:rsidRPr="00F43434">
              <w:rPr>
                <w:rFonts w:eastAsia="DengXian"/>
              </w:rPr>
              <w:t xml:space="preserve">The maximum/ minimum / average / variance value of EC at the consumer required granularity over a period of time, i.e. at RAN level, Core Network level, network slice level, UE level, PDU session level, and/or QoS flow level, or of a requested </w:t>
            </w:r>
            <w:r w:rsidRPr="00F43434">
              <w:t>AOI</w:t>
            </w:r>
            <w:r w:rsidRPr="00F43434">
              <w:rPr>
                <w:rFonts w:eastAsia="DengXian"/>
              </w:rPr>
              <w:t>.</w:t>
            </w:r>
          </w:p>
          <w:p w14:paraId="0CAC3A6B" w14:textId="067EA11B" w:rsidR="009B4FDD" w:rsidRPr="00F43434" w:rsidRDefault="009B4FDD" w:rsidP="00F43434">
            <w:pPr>
              <w:pStyle w:val="TAL"/>
              <w:rPr>
                <w:rFonts w:eastAsia="DengXian"/>
              </w:rPr>
            </w:pPr>
            <w:r w:rsidRPr="00F43434">
              <w:t>This information can be a value (e.g. in Wh) or a class (e.g. low, medium, high) (NOTE 2)</w:t>
            </w:r>
            <w:r w:rsidR="00F43434">
              <w:t>.</w:t>
            </w:r>
          </w:p>
        </w:tc>
      </w:tr>
      <w:tr w:rsidR="009B4FDD" w:rsidRPr="00F43434" w14:paraId="707D9CBD"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176AF246" w14:textId="74865FBC" w:rsidR="009B4FDD" w:rsidRPr="00F43434" w:rsidRDefault="009B4FDD" w:rsidP="00F43434">
            <w:pPr>
              <w:pStyle w:val="TAL"/>
              <w:rPr>
                <w:rFonts w:eastAsia="DengXian"/>
              </w:rPr>
            </w:pPr>
            <w:r w:rsidRPr="00F43434">
              <w:rPr>
                <w:rFonts w:eastAsia="DengXian"/>
              </w:rPr>
              <w:t>&gt;&gt; energy consumption of renewable energy at required granularities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tcPr>
          <w:p w14:paraId="49698770" w14:textId="6BB26D6C" w:rsidR="009B4FDD" w:rsidRPr="00F43434" w:rsidRDefault="009B4FDD" w:rsidP="00F43434">
            <w:pPr>
              <w:pStyle w:val="TAL"/>
              <w:rPr>
                <w:rFonts w:eastAsia="DengXian"/>
              </w:rPr>
            </w:pPr>
            <w:r w:rsidRPr="00F43434">
              <w:rPr>
                <w:rFonts w:eastAsia="DengXian"/>
              </w:rPr>
              <w:t xml:space="preserve">The maximum/ minimum / average / variance value of renewable energy consumption at the consumer required granularity over a period of time, i.e. at RAN level, Core Network level, network slice level, UE level, PDU session level, and/or QoS flow level, or of a requested </w:t>
            </w:r>
            <w:r w:rsidRPr="00F43434">
              <w:t>AOI</w:t>
            </w:r>
            <w:r w:rsidRPr="00F43434">
              <w:rPr>
                <w:rFonts w:eastAsia="DengXian"/>
              </w:rPr>
              <w:t>.</w:t>
            </w:r>
          </w:p>
        </w:tc>
      </w:tr>
      <w:tr w:rsidR="009B4FDD" w:rsidRPr="00F43434" w14:paraId="3304D459"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0EBACF84" w14:textId="7ABEB0B3" w:rsidR="009B4FDD" w:rsidRPr="00F43434" w:rsidRDefault="009B4FDD" w:rsidP="00F43434">
            <w:pPr>
              <w:pStyle w:val="TAL"/>
              <w:rPr>
                <w:rFonts w:eastAsia="DengXian"/>
              </w:rPr>
            </w:pPr>
            <w:r w:rsidRPr="00F43434">
              <w:rPr>
                <w:rFonts w:eastAsia="DengXian"/>
              </w:rPr>
              <w:t>&gt;&gt; Carbon emission at required granularities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tcPr>
          <w:p w14:paraId="33F0AC0A" w14:textId="53F1D418" w:rsidR="009B4FDD" w:rsidRPr="00F43434" w:rsidRDefault="009B4FDD" w:rsidP="00F43434">
            <w:pPr>
              <w:pStyle w:val="TAL"/>
              <w:rPr>
                <w:rFonts w:eastAsia="DengXian"/>
              </w:rPr>
            </w:pPr>
            <w:r w:rsidRPr="00F43434">
              <w:rPr>
                <w:rFonts w:eastAsia="DengXian"/>
              </w:rPr>
              <w:t>The maximum/ minimum / average / variance of Carbon emission at the consumer required granularity over a period of time, of a</w:t>
            </w:r>
            <w:r w:rsidRPr="00F43434">
              <w:t xml:space="preserve"> requested AOI</w:t>
            </w:r>
            <w:r w:rsidRPr="00F43434">
              <w:rPr>
                <w:rFonts w:eastAsia="DengXian"/>
              </w:rPr>
              <w:t>,</w:t>
            </w:r>
            <w:r w:rsidRPr="00F43434">
              <w:t xml:space="preserve"> </w:t>
            </w:r>
            <w:r w:rsidRPr="00F43434">
              <w:rPr>
                <w:rFonts w:eastAsia="DengXian"/>
              </w:rPr>
              <w:t>or of a datacentre hosting the NF.</w:t>
            </w:r>
          </w:p>
        </w:tc>
      </w:tr>
      <w:tr w:rsidR="009B4FDD" w:rsidRPr="00F43434" w14:paraId="38DA866E"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22614985" w14:textId="0217BCCB" w:rsidR="009B4FDD" w:rsidRPr="00F43434" w:rsidRDefault="009B4FDD" w:rsidP="00F43434">
            <w:pPr>
              <w:pStyle w:val="TAL"/>
              <w:rPr>
                <w:rFonts w:eastAsia="DengXian"/>
              </w:rPr>
            </w:pPr>
            <w:r w:rsidRPr="00F43434">
              <w:rPr>
                <w:rFonts w:eastAsia="DengXian"/>
              </w:rPr>
              <w:t>&gt;&gt; energy efficiency at required granularities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tcPr>
          <w:p w14:paraId="195DA6F3" w14:textId="11EAC119" w:rsidR="009B4FDD" w:rsidRPr="00F43434" w:rsidRDefault="009B4FDD" w:rsidP="00F43434">
            <w:pPr>
              <w:pStyle w:val="TAL"/>
              <w:rPr>
                <w:rFonts w:eastAsia="DengXian"/>
              </w:rPr>
            </w:pPr>
            <w:r w:rsidRPr="00F43434">
              <w:rPr>
                <w:rFonts w:eastAsia="DengXian"/>
              </w:rPr>
              <w:t>The maximum/ minimum / average/ variance value of energy efficiency at the consumer required granularity over a period of time, i.e. at RAN level, Core Network level, network slice level, UE level, PDU session level, and/or QoS flow level, of a</w:t>
            </w:r>
            <w:r w:rsidRPr="00F43434">
              <w:t xml:space="preserve"> </w:t>
            </w:r>
            <w:r w:rsidRPr="00F43434">
              <w:rPr>
                <w:rFonts w:eastAsia="DengXian"/>
              </w:rPr>
              <w:t>requested</w:t>
            </w:r>
            <w:r w:rsidRPr="00F43434">
              <w:t xml:space="preserve"> AOI</w:t>
            </w:r>
            <w:r w:rsidRPr="00F43434">
              <w:rPr>
                <w:rFonts w:eastAsia="DengXian"/>
              </w:rPr>
              <w:t>,</w:t>
            </w:r>
            <w:r w:rsidRPr="00F43434">
              <w:t xml:space="preserve"> </w:t>
            </w:r>
            <w:r w:rsidRPr="00F43434">
              <w:rPr>
                <w:rFonts w:eastAsia="DengXian"/>
              </w:rPr>
              <w:t>or of a datacentre hosting the NF.</w:t>
            </w:r>
          </w:p>
        </w:tc>
      </w:tr>
      <w:tr w:rsidR="009B4FDD" w:rsidRPr="00F43434" w14:paraId="53167D5F"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3ECAE57C" w14:textId="23C2ABE1" w:rsidR="009B4FDD" w:rsidRPr="00F43434" w:rsidRDefault="009B4FDD" w:rsidP="00F43434">
            <w:pPr>
              <w:pStyle w:val="TAL"/>
              <w:rPr>
                <w:rFonts w:eastAsia="DengXian"/>
              </w:rPr>
            </w:pPr>
            <w:r w:rsidRPr="00F43434">
              <w:rPr>
                <w:rFonts w:eastAsia="DengXian"/>
              </w:rPr>
              <w:t>&gt;&gt;energy credit (limit) (NOTE</w:t>
            </w:r>
            <w:r w:rsidR="00EF20AA" w:rsidRPr="00F43434">
              <w:rPr>
                <w:rFonts w:eastAsia="DengXian"/>
              </w:rPr>
              <w:t> </w:t>
            </w:r>
            <w:r w:rsidRPr="00F43434">
              <w:rPr>
                <w:rFonts w:eastAsia="DengXian"/>
              </w:rPr>
              <w:t>1</w:t>
            </w:r>
            <w:r w:rsidR="00E34CC9" w:rsidRPr="00F43434">
              <w:rPr>
                <w:rFonts w:eastAsia="DengXian"/>
              </w:rPr>
              <w:t>)</w:t>
            </w:r>
          </w:p>
        </w:tc>
        <w:tc>
          <w:tcPr>
            <w:tcW w:w="6445" w:type="dxa"/>
            <w:tcBorders>
              <w:top w:val="single" w:sz="4" w:space="0" w:color="auto"/>
              <w:left w:val="single" w:sz="4" w:space="0" w:color="auto"/>
              <w:bottom w:val="single" w:sz="4" w:space="0" w:color="auto"/>
              <w:right w:val="single" w:sz="4" w:space="0" w:color="auto"/>
            </w:tcBorders>
          </w:tcPr>
          <w:p w14:paraId="144C6DA1" w14:textId="18693376" w:rsidR="009B4FDD" w:rsidRPr="00F43434" w:rsidRDefault="009B4FDD" w:rsidP="00F43434">
            <w:pPr>
              <w:pStyle w:val="TAL"/>
              <w:rPr>
                <w:rFonts w:eastAsia="DengXian"/>
              </w:rPr>
            </w:pPr>
            <w:r w:rsidRPr="00F43434">
              <w:rPr>
                <w:rFonts w:eastAsia="DengXian"/>
              </w:rPr>
              <w:t>The upper bound of energy used by the 5G system to provide services provided to one or more subscribers, e.g. the EC of per service per UE level.</w:t>
            </w:r>
          </w:p>
        </w:tc>
      </w:tr>
      <w:tr w:rsidR="009B4FDD" w:rsidRPr="00F43434" w14:paraId="6972E328"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16680BDE" w14:textId="28AB2DE8" w:rsidR="009B4FDD" w:rsidRPr="00F43434" w:rsidRDefault="009B4FDD" w:rsidP="00F43434">
            <w:pPr>
              <w:pStyle w:val="TAL"/>
              <w:rPr>
                <w:rFonts w:eastAsia="DengXian"/>
              </w:rPr>
            </w:pPr>
            <w:r w:rsidRPr="00F43434">
              <w:rPr>
                <w:rFonts w:eastAsia="DengXian"/>
              </w:rPr>
              <w:t xml:space="preserve">&gt;&gt; </w:t>
            </w:r>
            <w:r w:rsidRPr="00F43434">
              <w:t>NF energy state history</w:t>
            </w:r>
          </w:p>
        </w:tc>
        <w:tc>
          <w:tcPr>
            <w:tcW w:w="6445" w:type="dxa"/>
            <w:tcBorders>
              <w:top w:val="single" w:sz="4" w:space="0" w:color="auto"/>
              <w:left w:val="single" w:sz="4" w:space="0" w:color="auto"/>
              <w:bottom w:val="single" w:sz="4" w:space="0" w:color="auto"/>
              <w:right w:val="single" w:sz="4" w:space="0" w:color="auto"/>
            </w:tcBorders>
            <w:hideMark/>
          </w:tcPr>
          <w:p w14:paraId="309BF0D5" w14:textId="77777777" w:rsidR="009B4FDD" w:rsidRPr="00F43434" w:rsidRDefault="009B4FDD" w:rsidP="00F43434">
            <w:pPr>
              <w:pStyle w:val="TAL"/>
              <w:rPr>
                <w:rFonts w:eastAsia="DengXian"/>
              </w:rPr>
            </w:pPr>
            <w:r w:rsidRPr="00F43434">
              <w:t>Indicates the statistics of energy state of relevant NF(s). The information might also include information on the time/schedule when the NF instance was observed to be in a specific energy state.</w:t>
            </w:r>
          </w:p>
        </w:tc>
      </w:tr>
      <w:tr w:rsidR="009B4FDD" w:rsidRPr="00F43434" w14:paraId="24A91D66"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3C9FBE31" w14:textId="7F14979E" w:rsidR="009B4FDD" w:rsidRPr="00F43434" w:rsidRDefault="009B4FDD" w:rsidP="00F43434">
            <w:pPr>
              <w:pStyle w:val="TAL"/>
              <w:rPr>
                <w:rFonts w:eastAsia="DengXian"/>
              </w:rPr>
            </w:pPr>
            <w:r w:rsidRPr="00F43434">
              <w:rPr>
                <w:rFonts w:eastAsia="DengXian"/>
              </w:rPr>
              <w:t>&gt;&gt; traffic volume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tcPr>
          <w:p w14:paraId="3D6D497D" w14:textId="7F457F87" w:rsidR="009B4FDD" w:rsidRPr="00F43434" w:rsidRDefault="009B4FDD" w:rsidP="00F43434">
            <w:pPr>
              <w:pStyle w:val="TAL"/>
              <w:rPr>
                <w:rFonts w:eastAsia="DengXian"/>
              </w:rPr>
            </w:pPr>
            <w:r w:rsidRPr="00F43434">
              <w:rPr>
                <w:rFonts w:eastAsia="DengXian"/>
              </w:rPr>
              <w:t>The traffic volume used to derive the statistics of the energy related information at the required granularity, i.e. the energy consumption or energy efficiency.</w:t>
            </w:r>
          </w:p>
        </w:tc>
      </w:tr>
      <w:tr w:rsidR="009B4FDD" w:rsidRPr="00F43434" w14:paraId="5741E75D"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06D9957E" w14:textId="604180FA" w:rsidR="009B4FDD" w:rsidRPr="00F43434" w:rsidRDefault="009B4FDD" w:rsidP="00F43434">
            <w:pPr>
              <w:pStyle w:val="TAL"/>
              <w:rPr>
                <w:rFonts w:eastAsia="DengXian"/>
              </w:rPr>
            </w:pPr>
            <w:r w:rsidRPr="00F43434">
              <w:rPr>
                <w:rFonts w:eastAsia="DengXian"/>
              </w:rPr>
              <w:t>&gt;&gt; traffic/packet rate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hideMark/>
          </w:tcPr>
          <w:p w14:paraId="6448C888" w14:textId="77777777" w:rsidR="009B4FDD" w:rsidRPr="00F43434" w:rsidRDefault="009B4FDD" w:rsidP="00F43434">
            <w:pPr>
              <w:pStyle w:val="TAL"/>
              <w:rPr>
                <w:rFonts w:eastAsia="DengXian"/>
              </w:rPr>
            </w:pPr>
            <w:r w:rsidRPr="00F43434">
              <w:rPr>
                <w:rFonts w:eastAsia="DengXian"/>
              </w:rPr>
              <w:t xml:space="preserve">The traffic/packet rate associated to the statistics of the energy related information at the required granularity or the traffic/packet rate used to derive the EE and EC. </w:t>
            </w:r>
          </w:p>
        </w:tc>
      </w:tr>
      <w:tr w:rsidR="009B4FDD" w:rsidRPr="00F43434" w14:paraId="7A521EFB"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1655D273" w14:textId="21BA7AF1" w:rsidR="009B4FDD" w:rsidRPr="00F43434" w:rsidRDefault="009B4FDD" w:rsidP="00F43434">
            <w:pPr>
              <w:pStyle w:val="TAL"/>
              <w:rPr>
                <w:rFonts w:eastAsia="DengXian"/>
              </w:rPr>
            </w:pPr>
            <w:r w:rsidRPr="00F43434">
              <w:rPr>
                <w:rFonts w:eastAsia="DengXian"/>
              </w:rPr>
              <w:t>&gt;&gt; traffic latency/ packet delay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hideMark/>
          </w:tcPr>
          <w:p w14:paraId="75773C52" w14:textId="26456467" w:rsidR="009B4FDD" w:rsidRPr="00F43434" w:rsidRDefault="009B4FDD" w:rsidP="00F43434">
            <w:pPr>
              <w:pStyle w:val="TAL"/>
              <w:rPr>
                <w:rFonts w:eastAsia="DengXian"/>
              </w:rPr>
            </w:pPr>
            <w:r w:rsidRPr="00F43434">
              <w:rPr>
                <w:rFonts w:eastAsia="DengXian"/>
              </w:rPr>
              <w:t>The traffic latency/ packet delay associated to the statistics of the energy related information at the required granularity or the traffic/packet rate used to derive the EE and EC.</w:t>
            </w:r>
          </w:p>
        </w:tc>
      </w:tr>
      <w:tr w:rsidR="009B4FDD" w:rsidRPr="00F43434" w14:paraId="5D5EFBA7"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3B7B7380" w14:textId="77777777" w:rsidR="009B4FDD" w:rsidRPr="00F43434" w:rsidRDefault="009B4FDD" w:rsidP="00F43434">
            <w:pPr>
              <w:pStyle w:val="TAL"/>
              <w:rPr>
                <w:rFonts w:eastAsia="DengXian"/>
              </w:rPr>
            </w:pPr>
            <w:r w:rsidRPr="00F43434">
              <w:rPr>
                <w:rFonts w:eastAsia="DengXian"/>
              </w:rPr>
              <w:t xml:space="preserve">&gt;&gt; </w:t>
            </w:r>
            <w:r w:rsidRPr="00F43434">
              <w:t>Datacenter Carbon Emission Effectiveness KPI (KPICEE)</w:t>
            </w:r>
          </w:p>
        </w:tc>
        <w:tc>
          <w:tcPr>
            <w:tcW w:w="6445" w:type="dxa"/>
            <w:tcBorders>
              <w:top w:val="single" w:sz="4" w:space="0" w:color="auto"/>
              <w:left w:val="single" w:sz="4" w:space="0" w:color="auto"/>
              <w:bottom w:val="single" w:sz="4" w:space="0" w:color="auto"/>
              <w:right w:val="single" w:sz="4" w:space="0" w:color="auto"/>
            </w:tcBorders>
            <w:hideMark/>
          </w:tcPr>
          <w:p w14:paraId="0A0ADA22" w14:textId="77777777" w:rsidR="009B4FDD" w:rsidRPr="00F43434" w:rsidRDefault="009B4FDD" w:rsidP="00F43434">
            <w:pPr>
              <w:pStyle w:val="TAL"/>
            </w:pPr>
            <w:r w:rsidRPr="00F43434">
              <w:t>Indicates the statistics of ratio of CO2eq to the energy consumption by the datacenter hosting the NF.</w:t>
            </w:r>
          </w:p>
        </w:tc>
      </w:tr>
      <w:tr w:rsidR="009B4FDD" w:rsidRPr="00F43434" w14:paraId="256CBADD"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1FE92371" w14:textId="77777777" w:rsidR="009B4FDD" w:rsidRPr="00F43434" w:rsidRDefault="009B4FDD" w:rsidP="00F43434">
            <w:pPr>
              <w:pStyle w:val="TAL"/>
              <w:rPr>
                <w:rFonts w:eastAsia="DengXian"/>
              </w:rPr>
            </w:pPr>
            <w:r w:rsidRPr="00F43434">
              <w:rPr>
                <w:rFonts w:eastAsia="DengXian"/>
              </w:rPr>
              <w:t xml:space="preserve">&gt;&gt; </w:t>
            </w:r>
            <w:r w:rsidRPr="00F43434">
              <w:t>Datacenter energy efficiency ratio (1..max)</w:t>
            </w:r>
          </w:p>
        </w:tc>
        <w:tc>
          <w:tcPr>
            <w:tcW w:w="6445" w:type="dxa"/>
            <w:tcBorders>
              <w:top w:val="single" w:sz="4" w:space="0" w:color="auto"/>
              <w:left w:val="single" w:sz="4" w:space="0" w:color="auto"/>
              <w:bottom w:val="single" w:sz="4" w:space="0" w:color="auto"/>
              <w:right w:val="single" w:sz="4" w:space="0" w:color="auto"/>
            </w:tcBorders>
            <w:hideMark/>
          </w:tcPr>
          <w:p w14:paraId="4E015D7F" w14:textId="126BD888" w:rsidR="009B4FDD" w:rsidRPr="00F43434" w:rsidRDefault="009B4FDD" w:rsidP="00F43434">
            <w:pPr>
              <w:pStyle w:val="TAL"/>
            </w:pPr>
            <w:r w:rsidRPr="00F43434">
              <w:t xml:space="preserve">Indicates the statistics of Datacenter energy efficiency, e.g. it can be the PUE of the </w:t>
            </w:r>
            <w:r w:rsidR="001E6CA2" w:rsidRPr="00F43434">
              <w:t xml:space="preserve">Datacenter </w:t>
            </w:r>
            <w:r w:rsidRPr="00F43434">
              <w:t>hosting the NF(s) (see ETSI</w:t>
            </w:r>
            <w:r w:rsidR="001E6CA2" w:rsidRPr="00F43434">
              <w:t> </w:t>
            </w:r>
            <w:r w:rsidRPr="00F43434">
              <w:t>TS</w:t>
            </w:r>
            <w:r w:rsidR="001E6CA2" w:rsidRPr="00F43434">
              <w:t> </w:t>
            </w:r>
            <w:r w:rsidRPr="00F43434">
              <w:t>105</w:t>
            </w:r>
            <w:r w:rsidR="001E6CA2" w:rsidRPr="00F43434">
              <w:t> </w:t>
            </w:r>
            <w:r w:rsidRPr="00F43434">
              <w:t>174-2-2</w:t>
            </w:r>
            <w:r w:rsidR="001E6CA2" w:rsidRPr="00F43434">
              <w:t> [19]</w:t>
            </w:r>
            <w:r w:rsidRPr="00F43434">
              <w:t>).</w:t>
            </w:r>
          </w:p>
        </w:tc>
      </w:tr>
      <w:tr w:rsidR="009B4FDD" w:rsidRPr="00F43434" w14:paraId="56204D78"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57496F13" w14:textId="64C8CEC3" w:rsidR="009B4FDD" w:rsidRPr="00F43434" w:rsidRDefault="009B4FDD" w:rsidP="00F43434">
            <w:pPr>
              <w:pStyle w:val="TAL"/>
              <w:rPr>
                <w:rFonts w:eastAsia="DengXian"/>
              </w:rPr>
            </w:pPr>
            <w:r w:rsidRPr="00F43434">
              <w:rPr>
                <w:rFonts w:eastAsia="DengXian"/>
              </w:rPr>
              <w:t xml:space="preserve">&gt;&gt; </w:t>
            </w:r>
            <w:r w:rsidRPr="00F43434">
              <w:t xml:space="preserve">Analytics energy consumption </w:t>
            </w:r>
            <w:r w:rsidRPr="00F43434">
              <w:rPr>
                <w:rFonts w:eastAsia="DengXian"/>
              </w:rPr>
              <w:t>(NOTE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hideMark/>
          </w:tcPr>
          <w:p w14:paraId="37370DFC" w14:textId="77777777" w:rsidR="009B4FDD" w:rsidRPr="00F43434" w:rsidRDefault="009B4FDD" w:rsidP="00F43434">
            <w:pPr>
              <w:pStyle w:val="TAL"/>
              <w:rPr>
                <w:rFonts w:eastAsia="DengXian"/>
              </w:rPr>
            </w:pPr>
            <w:r w:rsidRPr="00F43434">
              <w:t>Indicates the observed energy consumptions derived for this analytics request/subscription.</w:t>
            </w:r>
          </w:p>
        </w:tc>
      </w:tr>
      <w:tr w:rsidR="009B4FDD" w:rsidRPr="00F43434" w14:paraId="176BFB68"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3048D507" w14:textId="77777777" w:rsidR="009B4FDD" w:rsidRPr="00F43434" w:rsidRDefault="009B4FDD" w:rsidP="00F43434">
            <w:pPr>
              <w:pStyle w:val="TAL"/>
              <w:rPr>
                <w:rFonts w:eastAsia="DengXian"/>
              </w:rPr>
            </w:pPr>
            <w:r w:rsidRPr="00F43434">
              <w:rPr>
                <w:rFonts w:eastAsia="DengXian"/>
              </w:rPr>
              <w:t xml:space="preserve">&gt;&gt; </w:t>
            </w:r>
            <w:r w:rsidRPr="00F43434">
              <w:t>Spatial Validity</w:t>
            </w:r>
          </w:p>
        </w:tc>
        <w:tc>
          <w:tcPr>
            <w:tcW w:w="6445" w:type="dxa"/>
            <w:tcBorders>
              <w:top w:val="single" w:sz="4" w:space="0" w:color="auto"/>
              <w:left w:val="single" w:sz="4" w:space="0" w:color="auto"/>
              <w:bottom w:val="single" w:sz="4" w:space="0" w:color="auto"/>
              <w:right w:val="single" w:sz="4" w:space="0" w:color="auto"/>
            </w:tcBorders>
            <w:hideMark/>
          </w:tcPr>
          <w:p w14:paraId="75213E9D" w14:textId="77777777" w:rsidR="009B4FDD" w:rsidRPr="00F43434" w:rsidRDefault="009B4FDD" w:rsidP="00F43434">
            <w:pPr>
              <w:pStyle w:val="TAL"/>
              <w:rPr>
                <w:rFonts w:eastAsia="Yu Mincho"/>
              </w:rPr>
            </w:pPr>
            <w:r w:rsidRPr="00F43434">
              <w:t>Area where the</w:t>
            </w:r>
            <w:r w:rsidRPr="00F43434">
              <w:rPr>
                <w:rFonts w:eastAsia="Yu Mincho"/>
              </w:rPr>
              <w:t xml:space="preserve"> </w:t>
            </w:r>
            <w:r w:rsidRPr="00F43434">
              <w:t>analytics applies.</w:t>
            </w:r>
            <w:r w:rsidRPr="00F43434">
              <w:rPr>
                <w:rFonts w:eastAsia="Yu Mincho"/>
              </w:rPr>
              <w:t xml:space="preserve"> </w:t>
            </w:r>
            <w:r w:rsidRPr="00F43434">
              <w:t>If a Spatial granularity size was provided in the request or subscription, the number of elements of the list is smaller than or equal to the Spatial granularity size.</w:t>
            </w:r>
          </w:p>
        </w:tc>
      </w:tr>
      <w:tr w:rsidR="00E94161" w:rsidRPr="00F43434" w14:paraId="1E2A819C"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36AB3FF2" w14:textId="484AAB8C" w:rsidR="00E94161" w:rsidRPr="00F43434" w:rsidRDefault="00E94161" w:rsidP="00BC4E63">
            <w:pPr>
              <w:pStyle w:val="TAL"/>
              <w:keepNext w:val="0"/>
              <w:rPr>
                <w:rFonts w:eastAsia="DengXian"/>
              </w:rPr>
            </w:pPr>
            <w:r w:rsidRPr="00F43434">
              <w:t>Energy Saving recommendation for NG-RAN</w:t>
            </w:r>
          </w:p>
        </w:tc>
        <w:tc>
          <w:tcPr>
            <w:tcW w:w="6445" w:type="dxa"/>
            <w:tcBorders>
              <w:top w:val="single" w:sz="4" w:space="0" w:color="auto"/>
              <w:left w:val="single" w:sz="4" w:space="0" w:color="auto"/>
              <w:bottom w:val="single" w:sz="4" w:space="0" w:color="auto"/>
              <w:right w:val="single" w:sz="4" w:space="0" w:color="auto"/>
            </w:tcBorders>
          </w:tcPr>
          <w:p w14:paraId="62C0EBFF" w14:textId="2ED5DA2F" w:rsidR="00E94161" w:rsidRPr="00F43434" w:rsidRDefault="00E94161" w:rsidP="00BC4E63">
            <w:pPr>
              <w:pStyle w:val="TAL"/>
              <w:keepNext w:val="0"/>
            </w:pPr>
            <w:r w:rsidRPr="00F43434">
              <w:t>Energy Saving recommendation for NG-RAN over Analytics target period</w:t>
            </w:r>
            <w:r w:rsidR="00F43434">
              <w:t>.</w:t>
            </w:r>
          </w:p>
        </w:tc>
      </w:tr>
      <w:tr w:rsidR="00E94161" w:rsidRPr="00F43434" w14:paraId="73D309DA"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790DBCE5" w14:textId="33DB2C0C" w:rsidR="00E94161" w:rsidRPr="00F43434" w:rsidRDefault="00E94161" w:rsidP="00BC4E63">
            <w:pPr>
              <w:pStyle w:val="TAL"/>
              <w:keepNext w:val="0"/>
            </w:pPr>
            <w:r w:rsidRPr="00F43434">
              <w:t>Energy Saving recommendation for 5GC</w:t>
            </w:r>
          </w:p>
        </w:tc>
        <w:tc>
          <w:tcPr>
            <w:tcW w:w="6445" w:type="dxa"/>
            <w:tcBorders>
              <w:top w:val="single" w:sz="4" w:space="0" w:color="auto"/>
              <w:left w:val="single" w:sz="4" w:space="0" w:color="auto"/>
              <w:bottom w:val="single" w:sz="4" w:space="0" w:color="auto"/>
              <w:right w:val="single" w:sz="4" w:space="0" w:color="auto"/>
            </w:tcBorders>
          </w:tcPr>
          <w:p w14:paraId="1F149634" w14:textId="2254AFD8" w:rsidR="00E94161" w:rsidRPr="00F43434" w:rsidRDefault="00E94161" w:rsidP="00BC4E63">
            <w:pPr>
              <w:pStyle w:val="TAL"/>
              <w:keepNext w:val="0"/>
            </w:pPr>
            <w:r w:rsidRPr="00F43434">
              <w:t>Energy Saving recommendation for 5GC over Analytics target period</w:t>
            </w:r>
            <w:r w:rsidR="00F43434">
              <w:t>.</w:t>
            </w:r>
          </w:p>
        </w:tc>
      </w:tr>
      <w:tr w:rsidR="00E94161" w:rsidRPr="00F43434" w14:paraId="0BA0DF96"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1425A92D" w14:textId="011BA92E" w:rsidR="00E94161" w:rsidRPr="00F43434" w:rsidRDefault="00E94161" w:rsidP="00BC4E63">
            <w:pPr>
              <w:pStyle w:val="TAL"/>
              <w:keepNext w:val="0"/>
            </w:pPr>
            <w:r w:rsidRPr="00F43434">
              <w:t>Traffic load trend for cells</w:t>
            </w:r>
          </w:p>
        </w:tc>
        <w:tc>
          <w:tcPr>
            <w:tcW w:w="6445" w:type="dxa"/>
            <w:tcBorders>
              <w:top w:val="single" w:sz="4" w:space="0" w:color="auto"/>
              <w:left w:val="single" w:sz="4" w:space="0" w:color="auto"/>
              <w:bottom w:val="single" w:sz="4" w:space="0" w:color="auto"/>
              <w:right w:val="single" w:sz="4" w:space="0" w:color="auto"/>
            </w:tcBorders>
          </w:tcPr>
          <w:p w14:paraId="03D7DF5F" w14:textId="38D1D4FD" w:rsidR="00E94161" w:rsidRPr="00F43434" w:rsidRDefault="00E94161" w:rsidP="00BC4E63">
            <w:pPr>
              <w:pStyle w:val="TAL"/>
              <w:keepNext w:val="0"/>
            </w:pPr>
            <w:r w:rsidRPr="00F43434">
              <w:t>Traffic load trend of certain cells over the Analytics target period</w:t>
            </w:r>
            <w:r w:rsidR="00F43434">
              <w:t>.</w:t>
            </w:r>
          </w:p>
        </w:tc>
      </w:tr>
      <w:tr w:rsidR="00E94161" w:rsidRPr="00F43434" w14:paraId="6D0ACE61"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4B9FFC1A" w14:textId="704F2A42" w:rsidR="00E94161" w:rsidRPr="00F43434" w:rsidRDefault="00E94161" w:rsidP="00F43434">
            <w:pPr>
              <w:pStyle w:val="TAL"/>
            </w:pPr>
            <w:r w:rsidRPr="00F43434">
              <w:lastRenderedPageBreak/>
              <w:t>NF energy saving level</w:t>
            </w:r>
          </w:p>
        </w:tc>
        <w:tc>
          <w:tcPr>
            <w:tcW w:w="6445" w:type="dxa"/>
            <w:tcBorders>
              <w:top w:val="single" w:sz="4" w:space="0" w:color="auto"/>
              <w:left w:val="single" w:sz="4" w:space="0" w:color="auto"/>
              <w:bottom w:val="single" w:sz="4" w:space="0" w:color="auto"/>
              <w:right w:val="single" w:sz="4" w:space="0" w:color="auto"/>
            </w:tcBorders>
          </w:tcPr>
          <w:p w14:paraId="539743A4" w14:textId="40D30CAE" w:rsidR="00E94161" w:rsidRPr="00F43434" w:rsidRDefault="00E94161" w:rsidP="00F43434">
            <w:pPr>
              <w:pStyle w:val="TAL"/>
            </w:pPr>
            <w:r w:rsidRPr="00F43434">
              <w:t>The energy saving status of the NF over the Analytics target period, expressed as a percentage of time per status value (low, medium, high)</w:t>
            </w:r>
            <w:r w:rsidR="00F43434">
              <w:t>.</w:t>
            </w:r>
          </w:p>
        </w:tc>
      </w:tr>
      <w:tr w:rsidR="009B4FDD" w:rsidRPr="00F43434" w14:paraId="583BFF6C" w14:textId="77777777" w:rsidTr="00BC4E63">
        <w:trPr>
          <w:cantSplit/>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24988DB0" w14:textId="09741D54" w:rsidR="009B4FDD" w:rsidRPr="00F43434" w:rsidRDefault="009B4FDD" w:rsidP="00F43434">
            <w:pPr>
              <w:pStyle w:val="TAN"/>
              <w:rPr>
                <w:rFonts w:eastAsia="DengXian"/>
              </w:rPr>
            </w:pPr>
            <w:r w:rsidRPr="00F43434">
              <w:rPr>
                <w:rFonts w:eastAsia="DengXian"/>
              </w:rPr>
              <w:t>NOTE</w:t>
            </w:r>
            <w:r w:rsidR="00EF20AA" w:rsidRPr="00F43434">
              <w:rPr>
                <w:rFonts w:eastAsia="DengXian"/>
              </w:rPr>
              <w:t> </w:t>
            </w:r>
            <w:r w:rsidRPr="00F43434">
              <w:rPr>
                <w:rFonts w:eastAsia="DengXian"/>
              </w:rPr>
              <w:t>1:</w:t>
            </w:r>
            <w:r w:rsidRPr="00F43434">
              <w:rPr>
                <w:rFonts w:eastAsia="DengXian"/>
              </w:rPr>
              <w:tab/>
              <w:t xml:space="preserve">Analytics subset that can be used in </w:t>
            </w:r>
            <w:r w:rsidR="00F43434">
              <w:rPr>
                <w:rFonts w:eastAsia="DengXian"/>
              </w:rPr>
              <w:t>"</w:t>
            </w:r>
            <w:r w:rsidRPr="00F43434">
              <w:rPr>
                <w:rFonts w:eastAsia="DengXian"/>
              </w:rPr>
              <w:t>list of analytics subsets that are requested</w:t>
            </w:r>
            <w:r w:rsidR="00F43434">
              <w:rPr>
                <w:rFonts w:eastAsia="DengXian"/>
              </w:rPr>
              <w:t>"</w:t>
            </w:r>
            <w:r w:rsidRPr="00F43434">
              <w:rPr>
                <w:rFonts w:eastAsia="DengXian"/>
              </w:rPr>
              <w:t xml:space="preserve">, </w:t>
            </w:r>
            <w:r w:rsidR="00F43434">
              <w:rPr>
                <w:rFonts w:eastAsia="DengXian"/>
              </w:rPr>
              <w:t>"</w:t>
            </w:r>
            <w:r w:rsidRPr="00F43434">
              <w:rPr>
                <w:rFonts w:eastAsia="DengXian"/>
              </w:rPr>
              <w:t>Preferred level of accuracy per analytics subset</w:t>
            </w:r>
            <w:r w:rsidR="00F43434">
              <w:rPr>
                <w:rFonts w:eastAsia="DengXian"/>
              </w:rPr>
              <w:t>"</w:t>
            </w:r>
            <w:r w:rsidRPr="00F43434">
              <w:rPr>
                <w:rFonts w:eastAsia="DengXian"/>
              </w:rPr>
              <w:t xml:space="preserve"> and </w:t>
            </w:r>
            <w:r w:rsidR="00F43434">
              <w:rPr>
                <w:rFonts w:eastAsia="DengXian"/>
              </w:rPr>
              <w:t>"</w:t>
            </w:r>
            <w:r w:rsidRPr="00F43434">
              <w:rPr>
                <w:rFonts w:eastAsia="DengXian"/>
              </w:rPr>
              <w:t>Reporting Thresholds</w:t>
            </w:r>
            <w:r w:rsidR="00F43434">
              <w:rPr>
                <w:rFonts w:eastAsia="DengXian"/>
              </w:rPr>
              <w:t>"</w:t>
            </w:r>
            <w:r w:rsidRPr="00F43434">
              <w:rPr>
                <w:rFonts w:eastAsia="DengXian"/>
              </w:rPr>
              <w:t>.</w:t>
            </w:r>
          </w:p>
          <w:p w14:paraId="0B8068AA" w14:textId="03045528" w:rsidR="009B4FDD" w:rsidRPr="00F43434" w:rsidRDefault="009B4FDD" w:rsidP="00F43434">
            <w:pPr>
              <w:pStyle w:val="TAN"/>
              <w:rPr>
                <w:rFonts w:eastAsia="DengXian"/>
              </w:rPr>
            </w:pPr>
            <w:r w:rsidRPr="00F43434">
              <w:rPr>
                <w:rFonts w:eastAsia="DengXian"/>
              </w:rPr>
              <w:t>NOTE</w:t>
            </w:r>
            <w:r w:rsidR="00EF20AA" w:rsidRPr="00F43434">
              <w:rPr>
                <w:rFonts w:eastAsia="DengXian"/>
              </w:rPr>
              <w:t> </w:t>
            </w:r>
            <w:r w:rsidRPr="00F43434">
              <w:rPr>
                <w:rFonts w:eastAsia="DengXian"/>
              </w:rPr>
              <w:t>2:</w:t>
            </w:r>
            <w:r w:rsidR="00EF20AA" w:rsidRPr="00F43434">
              <w:rPr>
                <w:rFonts w:eastAsia="DengXian"/>
              </w:rPr>
              <w:tab/>
            </w:r>
            <w:r w:rsidRPr="00F43434">
              <w:t>The operator can define the range of energy consumption corresponding to each class of energy.</w:t>
            </w:r>
          </w:p>
        </w:tc>
      </w:tr>
    </w:tbl>
    <w:p w14:paraId="197DF98B" w14:textId="77777777" w:rsidR="009B4FDD" w:rsidRDefault="009B4FDD" w:rsidP="00EF20AA"/>
    <w:p w14:paraId="3255D5F9" w14:textId="21EA0DD9" w:rsidR="00E94161" w:rsidRPr="00F43434" w:rsidRDefault="00F43434" w:rsidP="00F43434">
      <w:pPr>
        <w:pStyle w:val="EditorsNote"/>
      </w:pPr>
      <w:r>
        <w:t>Editor's note:</w:t>
      </w:r>
      <w:r>
        <w:tab/>
        <w:t>Whether the Energy Savings recommendations provided by OAM is required as output of Energy Information analytics is for FFS.</w:t>
      </w:r>
    </w:p>
    <w:p w14:paraId="10C2BEE2" w14:textId="43B8A993" w:rsidR="009B4FDD" w:rsidRPr="00F43434" w:rsidRDefault="009B4FDD" w:rsidP="00EF20AA">
      <w:pPr>
        <w:pStyle w:val="TH"/>
        <w:rPr>
          <w:rFonts w:eastAsia="PMingLiU"/>
        </w:rPr>
      </w:pPr>
      <w:r w:rsidRPr="00F43434">
        <w:rPr>
          <w:rFonts w:eastAsia="PMingLiU"/>
        </w:rPr>
        <w:lastRenderedPageBreak/>
        <w:t xml:space="preserve">Table 6.12.2.3-2: </w:t>
      </w:r>
      <w:r w:rsidR="00EF20AA" w:rsidRPr="00F43434">
        <w:rPr>
          <w:rFonts w:eastAsia="PMingLiU"/>
        </w:rPr>
        <w:t xml:space="preserve">Predictions </w:t>
      </w:r>
      <w:r w:rsidRPr="00F43434">
        <w:rPr>
          <w:rFonts w:eastAsia="PMingLiU"/>
        </w:rPr>
        <w:t>of the output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3301"/>
        <w:gridCol w:w="6330"/>
      </w:tblGrid>
      <w:tr w:rsidR="009B4FDD" w:rsidRPr="00F43434" w14:paraId="33E512DE"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1A21A61E" w14:textId="77777777" w:rsidR="009B4FDD" w:rsidRPr="00F43434" w:rsidRDefault="009B4FDD" w:rsidP="00F43434">
            <w:pPr>
              <w:pStyle w:val="TAH"/>
              <w:rPr>
                <w:rFonts w:eastAsia="DengXian"/>
              </w:rPr>
            </w:pPr>
            <w:r w:rsidRPr="00F43434">
              <w:rPr>
                <w:rFonts w:eastAsia="DengXian"/>
              </w:rPr>
              <w:lastRenderedPageBreak/>
              <w:t xml:space="preserve">Information </w:t>
            </w:r>
          </w:p>
        </w:tc>
        <w:tc>
          <w:tcPr>
            <w:tcW w:w="6330" w:type="dxa"/>
            <w:tcBorders>
              <w:top w:val="single" w:sz="4" w:space="0" w:color="auto"/>
              <w:left w:val="single" w:sz="4" w:space="0" w:color="auto"/>
              <w:bottom w:val="single" w:sz="4" w:space="0" w:color="auto"/>
              <w:right w:val="single" w:sz="4" w:space="0" w:color="auto"/>
            </w:tcBorders>
            <w:hideMark/>
          </w:tcPr>
          <w:p w14:paraId="17EE815A" w14:textId="77777777" w:rsidR="009B4FDD" w:rsidRPr="00F43434" w:rsidRDefault="009B4FDD" w:rsidP="00F43434">
            <w:pPr>
              <w:pStyle w:val="TAH"/>
              <w:rPr>
                <w:rFonts w:eastAsia="DengXian"/>
              </w:rPr>
            </w:pPr>
            <w:r w:rsidRPr="00F43434">
              <w:rPr>
                <w:rFonts w:eastAsia="DengXian"/>
              </w:rPr>
              <w:t>Description</w:t>
            </w:r>
          </w:p>
        </w:tc>
      </w:tr>
      <w:tr w:rsidR="009B4FDD" w14:paraId="3C15E369"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1C20D01D" w14:textId="4B7CD64E" w:rsidR="009B4FDD" w:rsidRPr="00F43434" w:rsidRDefault="009B4FDD" w:rsidP="00F43434">
            <w:pPr>
              <w:pStyle w:val="TAL"/>
              <w:rPr>
                <w:rFonts w:eastAsia="DengXian"/>
              </w:rPr>
            </w:pPr>
            <w:r w:rsidRPr="00F43434">
              <w:rPr>
                <w:rFonts w:eastAsia="DengXian"/>
              </w:rPr>
              <w:t>List of energy-related information(1…max)</w:t>
            </w:r>
          </w:p>
        </w:tc>
        <w:tc>
          <w:tcPr>
            <w:tcW w:w="6330" w:type="dxa"/>
            <w:tcBorders>
              <w:top w:val="single" w:sz="4" w:space="0" w:color="auto"/>
              <w:left w:val="single" w:sz="4" w:space="0" w:color="auto"/>
              <w:bottom w:val="single" w:sz="4" w:space="0" w:color="auto"/>
              <w:right w:val="single" w:sz="4" w:space="0" w:color="auto"/>
            </w:tcBorders>
          </w:tcPr>
          <w:p w14:paraId="31DCACF2" w14:textId="77777777" w:rsidR="009B4FDD" w:rsidRPr="00F43434" w:rsidRDefault="009B4FDD" w:rsidP="00F43434">
            <w:pPr>
              <w:pStyle w:val="TAL"/>
              <w:rPr>
                <w:rFonts w:eastAsia="DengXian"/>
              </w:rPr>
            </w:pPr>
            <w:r w:rsidRPr="00F43434">
              <w:rPr>
                <w:rFonts w:eastAsia="DengXian"/>
              </w:rPr>
              <w:t>Predictions during the Analytics target period in the consumer request.</w:t>
            </w:r>
          </w:p>
          <w:p w14:paraId="79E39388" w14:textId="20E5BBF1" w:rsidR="009B4FDD" w:rsidRPr="00F43434" w:rsidRDefault="009B4FDD" w:rsidP="00F43434">
            <w:pPr>
              <w:pStyle w:val="TAL"/>
              <w:rPr>
                <w:rFonts w:eastAsia="DengXian"/>
              </w:rPr>
            </w:pPr>
            <w:r w:rsidRPr="00F43434">
              <w:rPr>
                <w:rFonts w:eastAsia="DengXian"/>
              </w:rPr>
              <w:t xml:space="preserve">The energy-related information includes predictions of maximum, minimum, </w:t>
            </w:r>
            <w:r w:rsidRPr="00F43434">
              <w:t>variance</w:t>
            </w:r>
            <w:r w:rsidRPr="00F43434">
              <w:rPr>
                <w:rFonts w:eastAsia="DengXian"/>
              </w:rPr>
              <w:t xml:space="preserve"> or average value of energy consumption and energy efficiency at the consumer required granularity over the time slot(s).</w:t>
            </w:r>
          </w:p>
          <w:p w14:paraId="4D366D8F" w14:textId="593618C9" w:rsidR="009B4FDD" w:rsidRPr="00F43434" w:rsidRDefault="009B4FDD" w:rsidP="00F43434">
            <w:pPr>
              <w:pStyle w:val="TAL"/>
              <w:rPr>
                <w:rFonts w:eastAsia="DengXian"/>
              </w:rPr>
            </w:pPr>
            <w:r w:rsidRPr="00F43434">
              <w:rPr>
                <w:rFonts w:eastAsia="DengXian"/>
              </w:rPr>
              <w:t>The energy consumption includes the EC of renewable energy.</w:t>
            </w:r>
          </w:p>
        </w:tc>
      </w:tr>
      <w:tr w:rsidR="009B4FDD" w14:paraId="51DF8B87"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2EC21288" w14:textId="77777777" w:rsidR="009B4FDD" w:rsidRPr="00F43434" w:rsidRDefault="009B4FDD" w:rsidP="00F43434">
            <w:pPr>
              <w:pStyle w:val="TAL"/>
              <w:rPr>
                <w:rFonts w:eastAsia="DengXian"/>
              </w:rPr>
            </w:pPr>
            <w:r w:rsidRPr="00F43434">
              <w:rPr>
                <w:rFonts w:eastAsia="DengXian"/>
              </w:rPr>
              <w:t>&gt; Time slot entry (1..max)</w:t>
            </w:r>
          </w:p>
        </w:tc>
        <w:tc>
          <w:tcPr>
            <w:tcW w:w="6330" w:type="dxa"/>
            <w:tcBorders>
              <w:top w:val="single" w:sz="4" w:space="0" w:color="auto"/>
              <w:left w:val="single" w:sz="4" w:space="0" w:color="auto"/>
              <w:bottom w:val="single" w:sz="4" w:space="0" w:color="auto"/>
              <w:right w:val="single" w:sz="4" w:space="0" w:color="auto"/>
            </w:tcBorders>
            <w:hideMark/>
          </w:tcPr>
          <w:p w14:paraId="664DA7A6" w14:textId="77777777" w:rsidR="009B4FDD" w:rsidRPr="00F43434" w:rsidRDefault="009B4FDD" w:rsidP="00F43434">
            <w:pPr>
              <w:pStyle w:val="TAL"/>
              <w:rPr>
                <w:rFonts w:eastAsia="DengXian"/>
              </w:rPr>
            </w:pPr>
            <w:r w:rsidRPr="00F43434">
              <w:rPr>
                <w:rFonts w:eastAsia="DengXian"/>
              </w:rPr>
              <w:t>List of time slots within the Analytics target period.</w:t>
            </w:r>
          </w:p>
          <w:p w14:paraId="4C2566A4" w14:textId="3897A5DC" w:rsidR="009B4FDD" w:rsidRPr="00F43434" w:rsidRDefault="009B4FDD" w:rsidP="00F43434">
            <w:pPr>
              <w:pStyle w:val="TAL"/>
              <w:rPr>
                <w:rFonts w:eastAsia="DengXian"/>
              </w:rPr>
            </w:pPr>
            <w:r w:rsidRPr="00F43434">
              <w:rPr>
                <w:rFonts w:eastAsia="DengXian"/>
              </w:rPr>
              <w:t>The time slots of within which the predictions of energy-related information is provided.</w:t>
            </w:r>
          </w:p>
        </w:tc>
      </w:tr>
      <w:tr w:rsidR="009B4FDD" w14:paraId="0A3E984A"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07F88DBE" w14:textId="77777777" w:rsidR="009B4FDD" w:rsidRPr="00F43434" w:rsidRDefault="009B4FDD" w:rsidP="00F43434">
            <w:pPr>
              <w:pStyle w:val="TAL"/>
              <w:rPr>
                <w:rFonts w:eastAsia="DengXian"/>
              </w:rPr>
            </w:pPr>
            <w:r w:rsidRPr="00F43434">
              <w:rPr>
                <w:rFonts w:eastAsia="DengXian"/>
              </w:rPr>
              <w:t>&gt;&gt;Time slot start</w:t>
            </w:r>
          </w:p>
        </w:tc>
        <w:tc>
          <w:tcPr>
            <w:tcW w:w="6330" w:type="dxa"/>
            <w:tcBorders>
              <w:top w:val="single" w:sz="4" w:space="0" w:color="auto"/>
              <w:left w:val="single" w:sz="4" w:space="0" w:color="auto"/>
              <w:bottom w:val="single" w:sz="4" w:space="0" w:color="auto"/>
              <w:right w:val="single" w:sz="4" w:space="0" w:color="auto"/>
            </w:tcBorders>
            <w:hideMark/>
          </w:tcPr>
          <w:p w14:paraId="65626160" w14:textId="77777777" w:rsidR="009B4FDD" w:rsidRPr="00F43434" w:rsidRDefault="009B4FDD" w:rsidP="00F43434">
            <w:pPr>
              <w:pStyle w:val="TAL"/>
              <w:rPr>
                <w:rFonts w:eastAsia="DengXian"/>
              </w:rPr>
            </w:pPr>
            <w:r w:rsidRPr="00F43434">
              <w:rPr>
                <w:rFonts w:eastAsia="DengXian"/>
              </w:rPr>
              <w:t>Time slot start within the Analytics target period.</w:t>
            </w:r>
          </w:p>
        </w:tc>
      </w:tr>
      <w:tr w:rsidR="009B4FDD" w14:paraId="7FF166E6"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1E64FE64" w14:textId="77777777" w:rsidR="009B4FDD" w:rsidRPr="00F43434" w:rsidRDefault="009B4FDD" w:rsidP="00F43434">
            <w:pPr>
              <w:pStyle w:val="TAL"/>
              <w:rPr>
                <w:rFonts w:eastAsia="DengXian"/>
              </w:rPr>
            </w:pPr>
            <w:r w:rsidRPr="00F43434">
              <w:rPr>
                <w:rFonts w:eastAsia="DengXian"/>
              </w:rPr>
              <w:t>&gt;&gt;Duration</w:t>
            </w:r>
          </w:p>
        </w:tc>
        <w:tc>
          <w:tcPr>
            <w:tcW w:w="6330" w:type="dxa"/>
            <w:tcBorders>
              <w:top w:val="single" w:sz="4" w:space="0" w:color="auto"/>
              <w:left w:val="single" w:sz="4" w:space="0" w:color="auto"/>
              <w:bottom w:val="single" w:sz="4" w:space="0" w:color="auto"/>
              <w:right w:val="single" w:sz="4" w:space="0" w:color="auto"/>
            </w:tcBorders>
            <w:hideMark/>
          </w:tcPr>
          <w:p w14:paraId="237FFBF3" w14:textId="77777777" w:rsidR="009B4FDD" w:rsidRPr="00F43434" w:rsidRDefault="009B4FDD" w:rsidP="00F43434">
            <w:pPr>
              <w:pStyle w:val="TAL"/>
              <w:rPr>
                <w:rFonts w:eastAsia="DengXian"/>
              </w:rPr>
            </w:pPr>
            <w:r w:rsidRPr="00F43434">
              <w:rPr>
                <w:rFonts w:eastAsia="DengXian"/>
              </w:rPr>
              <w:t>Duration of the time slot. If a Temporal granularity size was provided in the request or subscription, the Duration is greater than or equal to the Temporal granularity size.</w:t>
            </w:r>
          </w:p>
        </w:tc>
      </w:tr>
      <w:tr w:rsidR="009B4FDD" w14:paraId="27F9BA15"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6B058CA6" w14:textId="77777777" w:rsidR="009B4FDD" w:rsidRPr="00F43434" w:rsidRDefault="009B4FDD" w:rsidP="00F43434">
            <w:pPr>
              <w:pStyle w:val="TAL"/>
              <w:rPr>
                <w:rFonts w:eastAsia="DengXian"/>
              </w:rPr>
            </w:pPr>
            <w:r w:rsidRPr="00F43434">
              <w:rPr>
                <w:rFonts w:eastAsia="DengXian"/>
              </w:rPr>
              <w:t>&gt;&gt;Application ID</w:t>
            </w:r>
          </w:p>
        </w:tc>
        <w:tc>
          <w:tcPr>
            <w:tcW w:w="6330" w:type="dxa"/>
            <w:tcBorders>
              <w:top w:val="single" w:sz="4" w:space="0" w:color="auto"/>
              <w:left w:val="single" w:sz="4" w:space="0" w:color="auto"/>
              <w:bottom w:val="single" w:sz="4" w:space="0" w:color="auto"/>
              <w:right w:val="single" w:sz="4" w:space="0" w:color="auto"/>
            </w:tcBorders>
            <w:hideMark/>
          </w:tcPr>
          <w:p w14:paraId="4EF1A953" w14:textId="67CAC2BA" w:rsidR="009B4FDD" w:rsidRPr="00F43434" w:rsidRDefault="009B4FDD" w:rsidP="00F43434">
            <w:pPr>
              <w:pStyle w:val="TAL"/>
              <w:rPr>
                <w:rFonts w:eastAsia="DengXian"/>
              </w:rPr>
            </w:pPr>
            <w:r w:rsidRPr="00F43434">
              <w:rPr>
                <w:rFonts w:eastAsia="DengXian"/>
              </w:rPr>
              <w:t xml:space="preserve">Identifiers of the one or more </w:t>
            </w:r>
            <w:r w:rsidRPr="00F43434">
              <w:rPr>
                <w:rFonts w:eastAsia="SimSun"/>
              </w:rPr>
              <w:t xml:space="preserve">applications in use during the time slot within which the EE, EC and the </w:t>
            </w:r>
            <w:r w:rsidRPr="00F43434">
              <w:rPr>
                <w:rFonts w:eastAsia="DengXian"/>
              </w:rPr>
              <w:t>Carbon emission</w:t>
            </w:r>
            <w:r w:rsidRPr="00F43434">
              <w:rPr>
                <w:rFonts w:eastAsia="SimSun"/>
              </w:rPr>
              <w:t>.</w:t>
            </w:r>
          </w:p>
        </w:tc>
      </w:tr>
      <w:tr w:rsidR="009B4FDD" w14:paraId="3A3C7492"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326484CE" w14:textId="77777777" w:rsidR="009B4FDD" w:rsidRPr="00F43434" w:rsidRDefault="009B4FDD" w:rsidP="00F43434">
            <w:pPr>
              <w:pStyle w:val="TAL"/>
              <w:rPr>
                <w:rFonts w:eastAsia="DengXian"/>
              </w:rPr>
            </w:pPr>
            <w:r w:rsidRPr="00F43434">
              <w:rPr>
                <w:rFonts w:eastAsia="DengXian"/>
              </w:rPr>
              <w:t xml:space="preserve">&gt;&gt; Identifiers (i.e. S-NSSAI/ </w:t>
            </w:r>
            <w:r w:rsidRPr="00F43434">
              <w:t>NSI ID,</w:t>
            </w:r>
            <w:r w:rsidRPr="00F43434">
              <w:rPr>
                <w:rFonts w:eastAsia="DengXian"/>
              </w:rPr>
              <w:t xml:space="preserve"> NF ID/ NF Set ID, gNB ID, PLMN ID, PDU session ID, QFI, UE ID(s) etc.)</w:t>
            </w:r>
          </w:p>
        </w:tc>
        <w:tc>
          <w:tcPr>
            <w:tcW w:w="6330" w:type="dxa"/>
            <w:tcBorders>
              <w:top w:val="single" w:sz="4" w:space="0" w:color="auto"/>
              <w:left w:val="single" w:sz="4" w:space="0" w:color="auto"/>
              <w:bottom w:val="single" w:sz="4" w:space="0" w:color="auto"/>
              <w:right w:val="single" w:sz="4" w:space="0" w:color="auto"/>
            </w:tcBorders>
            <w:hideMark/>
          </w:tcPr>
          <w:p w14:paraId="5547B01F" w14:textId="16B5830E" w:rsidR="009B4FDD" w:rsidRPr="00F43434" w:rsidRDefault="009B4FDD" w:rsidP="00F43434">
            <w:pPr>
              <w:pStyle w:val="TAL"/>
              <w:rPr>
                <w:rFonts w:eastAsia="DengXian"/>
              </w:rPr>
            </w:pPr>
            <w:r w:rsidRPr="00F43434">
              <w:rPr>
                <w:rFonts w:eastAsia="DengXian"/>
              </w:rPr>
              <w:t xml:space="preserve">Identifiers of slice or slice instance/NF instance or NF set/ RAN node/5GC/PDU session/QoS flow/UE that correspond to the EE, EC and </w:t>
            </w:r>
            <w:r w:rsidRPr="00F43434">
              <w:rPr>
                <w:rFonts w:eastAsia="SimSun"/>
              </w:rPr>
              <w:t xml:space="preserve">the </w:t>
            </w:r>
            <w:r w:rsidRPr="00F43434">
              <w:rPr>
                <w:rFonts w:eastAsia="DengXian"/>
              </w:rPr>
              <w:t>Carbon emission derived by the NWDAF, based on consumer request.</w:t>
            </w:r>
          </w:p>
        </w:tc>
      </w:tr>
      <w:tr w:rsidR="009B4FDD" w14:paraId="6B5895E8"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3C50E0AD" w14:textId="77777777" w:rsidR="009B4FDD" w:rsidRPr="00F43434" w:rsidRDefault="009B4FDD" w:rsidP="00F43434">
            <w:pPr>
              <w:pStyle w:val="TAL"/>
              <w:rPr>
                <w:rFonts w:eastAsia="DengXian"/>
              </w:rPr>
            </w:pPr>
            <w:r w:rsidRPr="00F43434">
              <w:t>&gt;&gt; NF type</w:t>
            </w:r>
          </w:p>
        </w:tc>
        <w:tc>
          <w:tcPr>
            <w:tcW w:w="6330" w:type="dxa"/>
            <w:tcBorders>
              <w:top w:val="single" w:sz="4" w:space="0" w:color="auto"/>
              <w:left w:val="single" w:sz="4" w:space="0" w:color="auto"/>
              <w:bottom w:val="single" w:sz="4" w:space="0" w:color="auto"/>
              <w:right w:val="single" w:sz="4" w:space="0" w:color="auto"/>
            </w:tcBorders>
            <w:hideMark/>
          </w:tcPr>
          <w:p w14:paraId="05C82C4F" w14:textId="77777777" w:rsidR="009B4FDD" w:rsidRPr="00F43434" w:rsidRDefault="009B4FDD" w:rsidP="00F43434">
            <w:pPr>
              <w:pStyle w:val="TAL"/>
              <w:rPr>
                <w:rFonts w:eastAsia="DengXian"/>
              </w:rPr>
            </w:pPr>
            <w:r w:rsidRPr="00F43434">
              <w:t>Type of the NF instance.</w:t>
            </w:r>
          </w:p>
        </w:tc>
      </w:tr>
      <w:tr w:rsidR="009B4FDD" w14:paraId="4CD5F63F"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7F6BCD0E" w14:textId="075759DC" w:rsidR="009B4FDD" w:rsidRPr="00F43434" w:rsidRDefault="009B4FDD" w:rsidP="00F43434">
            <w:pPr>
              <w:pStyle w:val="TAL"/>
              <w:rPr>
                <w:rFonts w:eastAsia="DengXian"/>
              </w:rPr>
            </w:pPr>
            <w:r w:rsidRPr="00F43434">
              <w:rPr>
                <w:rFonts w:eastAsia="DengXian"/>
              </w:rPr>
              <w:t>&gt;&gt; energy consumption at required granularities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65A6A013" w14:textId="77777777" w:rsidR="009B4FDD" w:rsidRPr="00F43434" w:rsidRDefault="009B4FDD" w:rsidP="00F43434">
            <w:pPr>
              <w:pStyle w:val="TAL"/>
              <w:rPr>
                <w:rFonts w:eastAsia="DengXian"/>
              </w:rPr>
            </w:pPr>
            <w:r w:rsidRPr="00F43434">
              <w:rPr>
                <w:rFonts w:eastAsia="DengXian"/>
              </w:rPr>
              <w:t xml:space="preserve">The maximum/ minimum / average / variance value of EC at the consumer required granularity over a period of time, i.e. at RAN level, Core Network level, network slice level, UE level, PDU session level, and/or QoS flow level, or of a requested </w:t>
            </w:r>
            <w:r w:rsidRPr="00F43434">
              <w:t>AOI</w:t>
            </w:r>
            <w:r w:rsidRPr="00F43434">
              <w:rPr>
                <w:rFonts w:eastAsia="DengXian"/>
              </w:rPr>
              <w:t>.</w:t>
            </w:r>
          </w:p>
          <w:p w14:paraId="797306BA" w14:textId="54F8B2C8" w:rsidR="009B4FDD" w:rsidRPr="00F43434" w:rsidRDefault="009B4FDD" w:rsidP="00F43434">
            <w:pPr>
              <w:pStyle w:val="TAL"/>
              <w:rPr>
                <w:rFonts w:eastAsia="DengXian"/>
              </w:rPr>
            </w:pPr>
            <w:r w:rsidRPr="00F43434">
              <w:t>This information can be a value (e.g. in Wh) or a class (e.g. low, medium, high) (NOTE 2)</w:t>
            </w:r>
            <w:r w:rsidR="00F43434">
              <w:t>.</w:t>
            </w:r>
          </w:p>
        </w:tc>
      </w:tr>
      <w:tr w:rsidR="009B4FDD" w14:paraId="58BBD2FD"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15FC3AB1" w14:textId="5267B529" w:rsidR="009B4FDD" w:rsidRPr="00F43434" w:rsidRDefault="009B4FDD" w:rsidP="00F43434">
            <w:pPr>
              <w:pStyle w:val="TAL"/>
              <w:rPr>
                <w:rFonts w:eastAsia="DengXian"/>
              </w:rPr>
            </w:pPr>
            <w:r w:rsidRPr="00F43434">
              <w:rPr>
                <w:rFonts w:eastAsia="DengXian"/>
              </w:rPr>
              <w:t>&gt;&gt; energy consumption of renewable energy at required granularities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0D6AE40F" w14:textId="3B53ABB8" w:rsidR="009B4FDD" w:rsidRPr="00F43434" w:rsidRDefault="009B4FDD" w:rsidP="00F43434">
            <w:pPr>
              <w:pStyle w:val="TAL"/>
              <w:rPr>
                <w:rFonts w:eastAsia="DengXian"/>
              </w:rPr>
            </w:pPr>
            <w:r w:rsidRPr="00F43434">
              <w:rPr>
                <w:rFonts w:eastAsia="DengXian"/>
              </w:rPr>
              <w:t xml:space="preserve">The maximum/ minimum / average / variance value of renewable energy consumption at the consumer required granularity over a period of time, i.e. at RAN level, Core Network level, network slice level, UE level, PDU session level, and/or QoS flow level, or of a requested </w:t>
            </w:r>
            <w:r w:rsidRPr="00F43434">
              <w:t>AOI</w:t>
            </w:r>
            <w:r w:rsidRPr="00F43434">
              <w:rPr>
                <w:rFonts w:eastAsia="DengXian"/>
              </w:rPr>
              <w:t>.</w:t>
            </w:r>
          </w:p>
        </w:tc>
      </w:tr>
      <w:tr w:rsidR="009B4FDD" w14:paraId="53AF3E5A"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093C4E5B" w14:textId="4C66B7EB" w:rsidR="009B4FDD" w:rsidRPr="00F43434" w:rsidRDefault="009B4FDD" w:rsidP="00F43434">
            <w:pPr>
              <w:pStyle w:val="TAL"/>
              <w:rPr>
                <w:rFonts w:eastAsia="DengXian"/>
              </w:rPr>
            </w:pPr>
            <w:r w:rsidRPr="00F43434">
              <w:rPr>
                <w:rFonts w:eastAsia="DengXian"/>
              </w:rPr>
              <w:t>&gt;&gt; Carbon emission at required granularities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55F28398" w14:textId="6BE42FDD" w:rsidR="009B4FDD" w:rsidRPr="00F43434" w:rsidRDefault="009B4FDD" w:rsidP="00F43434">
            <w:pPr>
              <w:pStyle w:val="TAL"/>
              <w:rPr>
                <w:rFonts w:eastAsia="DengXian"/>
              </w:rPr>
            </w:pPr>
            <w:r w:rsidRPr="00F43434">
              <w:rPr>
                <w:rFonts w:eastAsia="DengXian"/>
              </w:rPr>
              <w:t xml:space="preserve">The maximum/ minimum / average / variance of Carbon emission at the consumer required granularity over a period of time, of a requested </w:t>
            </w:r>
            <w:r w:rsidRPr="00F43434">
              <w:t>AOI</w:t>
            </w:r>
            <w:r w:rsidRPr="00F43434">
              <w:rPr>
                <w:rFonts w:eastAsia="DengXian"/>
              </w:rPr>
              <w:t>,</w:t>
            </w:r>
            <w:r w:rsidRPr="00F43434">
              <w:t xml:space="preserve"> </w:t>
            </w:r>
            <w:r w:rsidRPr="00F43434">
              <w:rPr>
                <w:rFonts w:eastAsia="DengXian"/>
              </w:rPr>
              <w:t>or of a datacentre hosting the NF.</w:t>
            </w:r>
          </w:p>
        </w:tc>
      </w:tr>
      <w:tr w:rsidR="009B4FDD" w14:paraId="2E7DD309"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34166278" w14:textId="76B0C812" w:rsidR="009B4FDD" w:rsidRPr="00F43434" w:rsidRDefault="009B4FDD" w:rsidP="00F43434">
            <w:pPr>
              <w:pStyle w:val="TAL"/>
              <w:rPr>
                <w:rFonts w:eastAsia="DengXian"/>
              </w:rPr>
            </w:pPr>
            <w:r w:rsidRPr="00F43434">
              <w:rPr>
                <w:rFonts w:eastAsia="DengXian"/>
              </w:rPr>
              <w:t>&gt;&gt; energy efficiency at required granularities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1015C6F1" w14:textId="71067118" w:rsidR="009B4FDD" w:rsidRPr="00F43434" w:rsidRDefault="009B4FDD" w:rsidP="00F43434">
            <w:pPr>
              <w:pStyle w:val="TAL"/>
              <w:rPr>
                <w:rFonts w:eastAsia="DengXian"/>
              </w:rPr>
            </w:pPr>
            <w:r w:rsidRPr="00F43434">
              <w:rPr>
                <w:rFonts w:eastAsia="DengXian"/>
              </w:rPr>
              <w:t xml:space="preserve">The maximum/ minimum / average/ variance value of energy efficiency at the consumer required granularity over a period of time, i.e. at RAN level, Core Network level, network slice level, UE level, PDU session level, and/or QoS flow level, of a requested </w:t>
            </w:r>
            <w:r w:rsidRPr="00F43434">
              <w:t>AOI</w:t>
            </w:r>
            <w:r w:rsidRPr="00F43434">
              <w:rPr>
                <w:rFonts w:eastAsia="DengXian"/>
              </w:rPr>
              <w:t>,</w:t>
            </w:r>
            <w:r w:rsidRPr="00F43434">
              <w:t xml:space="preserve"> </w:t>
            </w:r>
            <w:r w:rsidRPr="00F43434">
              <w:rPr>
                <w:rFonts w:eastAsia="DengXian"/>
              </w:rPr>
              <w:t>or of a datacentre hosting the NF.</w:t>
            </w:r>
          </w:p>
        </w:tc>
      </w:tr>
      <w:tr w:rsidR="009B4FDD" w14:paraId="6078BA81"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5941252D" w14:textId="7E488E1B" w:rsidR="009B4FDD" w:rsidRPr="00F43434" w:rsidRDefault="009B4FDD" w:rsidP="00F43434">
            <w:pPr>
              <w:pStyle w:val="TAL"/>
              <w:rPr>
                <w:rFonts w:eastAsia="DengXian"/>
              </w:rPr>
            </w:pPr>
            <w:r w:rsidRPr="00F43434">
              <w:rPr>
                <w:rFonts w:eastAsia="DengXian"/>
              </w:rPr>
              <w:t>&gt;&gt;energy credit (limit)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22F9B3F0" w14:textId="2067915F" w:rsidR="009B4FDD" w:rsidRPr="00F43434" w:rsidRDefault="009B4FDD" w:rsidP="00F43434">
            <w:pPr>
              <w:pStyle w:val="TAL"/>
              <w:rPr>
                <w:rFonts w:eastAsia="DengXian"/>
              </w:rPr>
            </w:pPr>
            <w:r w:rsidRPr="00F43434">
              <w:rPr>
                <w:rFonts w:eastAsia="DengXian"/>
              </w:rPr>
              <w:t>The upper bound of energy used by the 5G system to provide services provided to one or more subscribers, i.e. the EC of per service per UE level.</w:t>
            </w:r>
          </w:p>
        </w:tc>
      </w:tr>
      <w:tr w:rsidR="009B4FDD" w14:paraId="6FA07BD8"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1297C92C" w14:textId="77777777" w:rsidR="009B4FDD" w:rsidRPr="00F43434" w:rsidRDefault="009B4FDD" w:rsidP="00F43434">
            <w:pPr>
              <w:pStyle w:val="TAL"/>
              <w:rPr>
                <w:rFonts w:eastAsia="DengXian"/>
              </w:rPr>
            </w:pPr>
            <w:r w:rsidRPr="00F43434">
              <w:rPr>
                <w:rFonts w:eastAsia="DengXian"/>
              </w:rPr>
              <w:t xml:space="preserve">&gt;&gt; </w:t>
            </w:r>
            <w:r w:rsidRPr="00F43434">
              <w:t>NF energy state planning</w:t>
            </w:r>
          </w:p>
        </w:tc>
        <w:tc>
          <w:tcPr>
            <w:tcW w:w="6330" w:type="dxa"/>
            <w:tcBorders>
              <w:top w:val="single" w:sz="4" w:space="0" w:color="auto"/>
              <w:left w:val="single" w:sz="4" w:space="0" w:color="auto"/>
              <w:bottom w:val="single" w:sz="4" w:space="0" w:color="auto"/>
              <w:right w:val="single" w:sz="4" w:space="0" w:color="auto"/>
            </w:tcBorders>
            <w:hideMark/>
          </w:tcPr>
          <w:p w14:paraId="640D5C72" w14:textId="77777777" w:rsidR="009B4FDD" w:rsidRPr="00F43434" w:rsidRDefault="009B4FDD" w:rsidP="00F43434">
            <w:pPr>
              <w:pStyle w:val="TAL"/>
              <w:rPr>
                <w:rFonts w:eastAsia="DengXian"/>
              </w:rPr>
            </w:pPr>
            <w:r w:rsidRPr="00F43434">
              <w:t>Indicates the prediction of energy state of relevant NF(s). The information might also include information on the time/schedule when the NF instance is predicted to be in a specific energy state.</w:t>
            </w:r>
          </w:p>
        </w:tc>
      </w:tr>
      <w:tr w:rsidR="009B4FDD" w14:paraId="76589693"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1A401E6D" w14:textId="610740FC" w:rsidR="009B4FDD" w:rsidRPr="00F43434" w:rsidRDefault="009B4FDD" w:rsidP="00F43434">
            <w:pPr>
              <w:pStyle w:val="TAL"/>
              <w:rPr>
                <w:rFonts w:eastAsia="DengXian"/>
              </w:rPr>
            </w:pPr>
            <w:r w:rsidRPr="00F43434">
              <w:rPr>
                <w:rFonts w:eastAsia="DengXian"/>
              </w:rPr>
              <w:t>&gt;&gt; traffic volume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192D350B" w14:textId="280EB669" w:rsidR="009B4FDD" w:rsidRPr="00F43434" w:rsidRDefault="009B4FDD" w:rsidP="00F43434">
            <w:pPr>
              <w:pStyle w:val="TAL"/>
              <w:rPr>
                <w:rFonts w:eastAsia="DengXian"/>
              </w:rPr>
            </w:pPr>
            <w:r w:rsidRPr="00F43434">
              <w:rPr>
                <w:rFonts w:eastAsia="DengXian"/>
              </w:rPr>
              <w:t>The traffic volume used to derive the predictions of the energy related information at the required granularity, e.g. the energy consumption or energy efficiency.</w:t>
            </w:r>
          </w:p>
        </w:tc>
      </w:tr>
      <w:tr w:rsidR="009B4FDD" w14:paraId="4C522F13"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626AA8B6" w14:textId="1EE9DFB3" w:rsidR="009B4FDD" w:rsidRPr="00F43434" w:rsidRDefault="009B4FDD" w:rsidP="00F43434">
            <w:pPr>
              <w:pStyle w:val="TAL"/>
              <w:rPr>
                <w:rFonts w:eastAsia="DengXian"/>
              </w:rPr>
            </w:pPr>
            <w:r w:rsidRPr="00F43434">
              <w:rPr>
                <w:rFonts w:eastAsia="DengXian"/>
              </w:rPr>
              <w:t>&gt;&gt; traffic/packet rate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hideMark/>
          </w:tcPr>
          <w:p w14:paraId="30D73D2A" w14:textId="579A87CB" w:rsidR="009B4FDD" w:rsidRPr="00F43434" w:rsidRDefault="009B4FDD" w:rsidP="00F43434">
            <w:pPr>
              <w:pStyle w:val="TAL"/>
              <w:rPr>
                <w:rFonts w:eastAsia="DengXian"/>
              </w:rPr>
            </w:pPr>
            <w:r w:rsidRPr="00F43434">
              <w:rPr>
                <w:rFonts w:eastAsia="DengXian"/>
              </w:rPr>
              <w:t>The traffic/packet rate associated to the predictions of the energy related information at the required granularity or the traffic/packet rate used to derive the EE and EC.</w:t>
            </w:r>
          </w:p>
        </w:tc>
      </w:tr>
      <w:tr w:rsidR="009B4FDD" w14:paraId="7C75D57E"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71E414C4" w14:textId="19B434B3" w:rsidR="009B4FDD" w:rsidRPr="00F43434" w:rsidRDefault="009B4FDD" w:rsidP="00F43434">
            <w:pPr>
              <w:pStyle w:val="TAL"/>
              <w:rPr>
                <w:rFonts w:eastAsia="DengXian"/>
              </w:rPr>
            </w:pPr>
            <w:r w:rsidRPr="00F43434">
              <w:rPr>
                <w:rFonts w:eastAsia="DengXian"/>
              </w:rPr>
              <w:t>&gt;&gt; traffic latency/ packet delay (NOTE 1)</w:t>
            </w:r>
          </w:p>
        </w:tc>
        <w:tc>
          <w:tcPr>
            <w:tcW w:w="6330" w:type="dxa"/>
            <w:tcBorders>
              <w:top w:val="single" w:sz="4" w:space="0" w:color="auto"/>
              <w:left w:val="single" w:sz="4" w:space="0" w:color="auto"/>
              <w:bottom w:val="single" w:sz="4" w:space="0" w:color="auto"/>
              <w:right w:val="single" w:sz="4" w:space="0" w:color="auto"/>
            </w:tcBorders>
            <w:hideMark/>
          </w:tcPr>
          <w:p w14:paraId="55FD9624" w14:textId="21112E09" w:rsidR="009B4FDD" w:rsidRPr="00F43434" w:rsidRDefault="009B4FDD" w:rsidP="00F43434">
            <w:pPr>
              <w:pStyle w:val="TAL"/>
              <w:rPr>
                <w:rFonts w:eastAsia="DengXian"/>
              </w:rPr>
            </w:pPr>
            <w:r w:rsidRPr="00F43434">
              <w:rPr>
                <w:rFonts w:eastAsia="DengXian"/>
              </w:rPr>
              <w:t>The traffic latency/ packet delay associated to the predictions of the energy related information at the required granularity or the traffic/packet rate used to derive the EE and EC.</w:t>
            </w:r>
          </w:p>
        </w:tc>
      </w:tr>
      <w:tr w:rsidR="009B4FDD" w14:paraId="338F0671"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4F8C2AA0" w14:textId="77777777" w:rsidR="009B4FDD" w:rsidRPr="00F43434" w:rsidRDefault="009B4FDD" w:rsidP="00F43434">
            <w:pPr>
              <w:pStyle w:val="TAL"/>
              <w:rPr>
                <w:rFonts w:eastAsia="DengXian"/>
              </w:rPr>
            </w:pPr>
            <w:r w:rsidRPr="00F43434">
              <w:rPr>
                <w:rFonts w:eastAsia="DengXian"/>
              </w:rPr>
              <w:t xml:space="preserve">&gt;&gt; </w:t>
            </w:r>
            <w:r w:rsidRPr="00F43434">
              <w:t>Datacenter Carbon Emission Effectiveness KPI (KPICEE)</w:t>
            </w:r>
          </w:p>
        </w:tc>
        <w:tc>
          <w:tcPr>
            <w:tcW w:w="6330" w:type="dxa"/>
            <w:tcBorders>
              <w:top w:val="single" w:sz="4" w:space="0" w:color="auto"/>
              <w:left w:val="single" w:sz="4" w:space="0" w:color="auto"/>
              <w:bottom w:val="single" w:sz="4" w:space="0" w:color="auto"/>
              <w:right w:val="single" w:sz="4" w:space="0" w:color="auto"/>
            </w:tcBorders>
            <w:hideMark/>
          </w:tcPr>
          <w:p w14:paraId="4F4C0CAC" w14:textId="0674F2C0" w:rsidR="009B4FDD" w:rsidRPr="00F43434" w:rsidRDefault="009B4FDD" w:rsidP="00F43434">
            <w:pPr>
              <w:pStyle w:val="TAL"/>
            </w:pPr>
            <w:r w:rsidRPr="00F43434">
              <w:t xml:space="preserve">Indicates the prediction of ratio of CO2eq to the energy consumption by the </w:t>
            </w:r>
            <w:r w:rsidR="00F43434" w:rsidRPr="00F43434">
              <w:t xml:space="preserve">Datacenter </w:t>
            </w:r>
            <w:r w:rsidRPr="00F43434">
              <w:t>hosting the NF.</w:t>
            </w:r>
          </w:p>
        </w:tc>
      </w:tr>
      <w:tr w:rsidR="009B4FDD" w14:paraId="26C04C99"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10F6DC5E" w14:textId="77777777" w:rsidR="009B4FDD" w:rsidRPr="00F43434" w:rsidRDefault="009B4FDD" w:rsidP="00F43434">
            <w:pPr>
              <w:pStyle w:val="TAL"/>
              <w:rPr>
                <w:rFonts w:eastAsia="DengXian"/>
              </w:rPr>
            </w:pPr>
            <w:r w:rsidRPr="00F43434">
              <w:rPr>
                <w:rFonts w:eastAsia="DengXian"/>
              </w:rPr>
              <w:t xml:space="preserve">&gt;&gt; </w:t>
            </w:r>
            <w:r w:rsidRPr="00F43434">
              <w:t>Datacenter energy efficiency ratio (1..max)</w:t>
            </w:r>
          </w:p>
        </w:tc>
        <w:tc>
          <w:tcPr>
            <w:tcW w:w="6330" w:type="dxa"/>
            <w:tcBorders>
              <w:top w:val="single" w:sz="4" w:space="0" w:color="auto"/>
              <w:left w:val="single" w:sz="4" w:space="0" w:color="auto"/>
              <w:bottom w:val="single" w:sz="4" w:space="0" w:color="auto"/>
              <w:right w:val="single" w:sz="4" w:space="0" w:color="auto"/>
            </w:tcBorders>
            <w:hideMark/>
          </w:tcPr>
          <w:p w14:paraId="6970C847" w14:textId="15D511CB" w:rsidR="009B4FDD" w:rsidRPr="00F43434" w:rsidRDefault="009B4FDD" w:rsidP="00F43434">
            <w:pPr>
              <w:pStyle w:val="TAL"/>
            </w:pPr>
            <w:r w:rsidRPr="00F43434">
              <w:t xml:space="preserve">Indicates the prediction of Datacenter energy efficiency, e.g. it can be the PUE of the </w:t>
            </w:r>
            <w:r w:rsidR="001E6CA2" w:rsidRPr="00F43434">
              <w:t xml:space="preserve">Datacenter </w:t>
            </w:r>
            <w:r w:rsidRPr="00F43434">
              <w:t>hosting the NF(s) (see ETSI</w:t>
            </w:r>
            <w:r w:rsidR="001E6CA2" w:rsidRPr="00F43434">
              <w:t> </w:t>
            </w:r>
            <w:r w:rsidRPr="00F43434">
              <w:t>TS</w:t>
            </w:r>
            <w:r w:rsidR="001E6CA2" w:rsidRPr="00F43434">
              <w:t> </w:t>
            </w:r>
            <w:r w:rsidRPr="00F43434">
              <w:t>105</w:t>
            </w:r>
            <w:r w:rsidR="001E6CA2" w:rsidRPr="00F43434">
              <w:t> </w:t>
            </w:r>
            <w:r w:rsidRPr="00F43434">
              <w:t>174-2-2</w:t>
            </w:r>
            <w:r w:rsidR="001E6CA2" w:rsidRPr="00F43434">
              <w:t> [19]</w:t>
            </w:r>
            <w:r w:rsidRPr="00F43434">
              <w:t>).</w:t>
            </w:r>
          </w:p>
        </w:tc>
      </w:tr>
      <w:tr w:rsidR="009B4FDD" w14:paraId="04DD7135"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3A474646" w14:textId="4CCC3899" w:rsidR="009B4FDD" w:rsidRPr="00F43434" w:rsidRDefault="009B4FDD" w:rsidP="00F43434">
            <w:pPr>
              <w:pStyle w:val="TAL"/>
              <w:rPr>
                <w:rFonts w:eastAsia="DengXian"/>
              </w:rPr>
            </w:pPr>
            <w:r w:rsidRPr="00F43434">
              <w:rPr>
                <w:rFonts w:eastAsia="DengXian"/>
              </w:rPr>
              <w:t xml:space="preserve">&gt;&gt; </w:t>
            </w:r>
            <w:r w:rsidRPr="00F43434">
              <w:t xml:space="preserve">Analytics energy consumption </w:t>
            </w:r>
            <w:r w:rsidRPr="00F43434">
              <w:rPr>
                <w:rFonts w:eastAsia="DengXian"/>
              </w:rPr>
              <w:t>(NOTE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hideMark/>
          </w:tcPr>
          <w:p w14:paraId="5B5FCA36" w14:textId="77777777" w:rsidR="009B4FDD" w:rsidRPr="00F43434" w:rsidRDefault="009B4FDD" w:rsidP="00F43434">
            <w:pPr>
              <w:pStyle w:val="TAL"/>
              <w:rPr>
                <w:rFonts w:eastAsia="DengXian"/>
              </w:rPr>
            </w:pPr>
            <w:r w:rsidRPr="00F43434">
              <w:t>Indicates the estimated energy consumptions derived for this analytics request/subscription.</w:t>
            </w:r>
          </w:p>
        </w:tc>
      </w:tr>
      <w:tr w:rsidR="009B4FDD" w14:paraId="3A7AA562"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3E4CADD5" w14:textId="77777777" w:rsidR="009B4FDD" w:rsidRPr="00F43434" w:rsidRDefault="009B4FDD" w:rsidP="00F43434">
            <w:pPr>
              <w:pStyle w:val="TAL"/>
              <w:rPr>
                <w:rFonts w:eastAsia="DengXian"/>
              </w:rPr>
            </w:pPr>
            <w:r w:rsidRPr="00F43434">
              <w:rPr>
                <w:rFonts w:eastAsia="DengXian"/>
              </w:rPr>
              <w:t xml:space="preserve">&gt;&gt; </w:t>
            </w:r>
            <w:r w:rsidRPr="00F43434">
              <w:t>Spatial Validity</w:t>
            </w:r>
          </w:p>
        </w:tc>
        <w:tc>
          <w:tcPr>
            <w:tcW w:w="6330" w:type="dxa"/>
            <w:tcBorders>
              <w:top w:val="single" w:sz="4" w:space="0" w:color="auto"/>
              <w:left w:val="single" w:sz="4" w:space="0" w:color="auto"/>
              <w:bottom w:val="single" w:sz="4" w:space="0" w:color="auto"/>
              <w:right w:val="single" w:sz="4" w:space="0" w:color="auto"/>
            </w:tcBorders>
            <w:hideMark/>
          </w:tcPr>
          <w:p w14:paraId="1EB5AB55" w14:textId="77777777" w:rsidR="009B4FDD" w:rsidRPr="00F43434" w:rsidRDefault="009B4FDD" w:rsidP="00F43434">
            <w:pPr>
              <w:pStyle w:val="TAL"/>
              <w:rPr>
                <w:rFonts w:eastAsia="DengXian"/>
              </w:rPr>
            </w:pPr>
            <w:r w:rsidRPr="00F43434">
              <w:t>Area where the</w:t>
            </w:r>
            <w:r w:rsidRPr="00F43434">
              <w:rPr>
                <w:rFonts w:eastAsia="Yu Mincho"/>
              </w:rPr>
              <w:t xml:space="preserve"> </w:t>
            </w:r>
            <w:r w:rsidRPr="00F43434">
              <w:t>analytics applies.</w:t>
            </w:r>
            <w:r w:rsidRPr="00F43434">
              <w:rPr>
                <w:rFonts w:eastAsia="Yu Mincho"/>
              </w:rPr>
              <w:t xml:space="preserve"> </w:t>
            </w:r>
            <w:r w:rsidRPr="00F43434">
              <w:t>If a Spatial granularity size was provided in the request or subscription, the number of elements of the list is smaller than or equal to the Spatial granularity size.</w:t>
            </w:r>
          </w:p>
        </w:tc>
      </w:tr>
      <w:tr w:rsidR="009B4FDD" w14:paraId="70363BFD"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0E2781B6" w14:textId="77777777" w:rsidR="009B4FDD" w:rsidRPr="00F43434" w:rsidRDefault="009B4FDD" w:rsidP="00F43434">
            <w:pPr>
              <w:pStyle w:val="TAL"/>
              <w:rPr>
                <w:rFonts w:eastAsia="DengXian"/>
              </w:rPr>
            </w:pPr>
            <w:r w:rsidRPr="00F43434">
              <w:rPr>
                <w:rFonts w:eastAsia="DengXian"/>
              </w:rPr>
              <w:t>Confidence</w:t>
            </w:r>
          </w:p>
        </w:tc>
        <w:tc>
          <w:tcPr>
            <w:tcW w:w="6330" w:type="dxa"/>
            <w:tcBorders>
              <w:top w:val="single" w:sz="4" w:space="0" w:color="auto"/>
              <w:left w:val="single" w:sz="4" w:space="0" w:color="auto"/>
              <w:bottom w:val="single" w:sz="4" w:space="0" w:color="auto"/>
              <w:right w:val="single" w:sz="4" w:space="0" w:color="auto"/>
            </w:tcBorders>
            <w:hideMark/>
          </w:tcPr>
          <w:p w14:paraId="1CA7E62E" w14:textId="77777777" w:rsidR="009B4FDD" w:rsidRPr="00F43434" w:rsidRDefault="009B4FDD" w:rsidP="00F43434">
            <w:pPr>
              <w:pStyle w:val="TAL"/>
              <w:rPr>
                <w:rFonts w:eastAsia="DengXian"/>
              </w:rPr>
            </w:pPr>
            <w:r w:rsidRPr="00F43434">
              <w:rPr>
                <w:rFonts w:eastAsia="DengXian"/>
              </w:rPr>
              <w:t>Confidence of this prediction.</w:t>
            </w:r>
          </w:p>
        </w:tc>
      </w:tr>
      <w:tr w:rsidR="00E94161" w14:paraId="5A4D9E0A"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766D5D54" w14:textId="1DB6BEF1" w:rsidR="00E94161" w:rsidRPr="00F43434" w:rsidRDefault="00E94161" w:rsidP="00F43434">
            <w:pPr>
              <w:pStyle w:val="TAL"/>
              <w:rPr>
                <w:rFonts w:eastAsia="DengXian"/>
              </w:rPr>
            </w:pPr>
            <w:r w:rsidRPr="00F43434">
              <w:t>Energy Saving recommendation for 5GC</w:t>
            </w:r>
          </w:p>
        </w:tc>
        <w:tc>
          <w:tcPr>
            <w:tcW w:w="6330" w:type="dxa"/>
            <w:tcBorders>
              <w:top w:val="single" w:sz="4" w:space="0" w:color="auto"/>
              <w:left w:val="single" w:sz="4" w:space="0" w:color="auto"/>
              <w:bottom w:val="single" w:sz="4" w:space="0" w:color="auto"/>
              <w:right w:val="single" w:sz="4" w:space="0" w:color="auto"/>
            </w:tcBorders>
          </w:tcPr>
          <w:p w14:paraId="5CA252C1" w14:textId="09C2D3AB" w:rsidR="00E94161" w:rsidRPr="00F43434" w:rsidRDefault="00E94161" w:rsidP="00F43434">
            <w:pPr>
              <w:pStyle w:val="TAL"/>
              <w:rPr>
                <w:rFonts w:eastAsia="DengXian"/>
              </w:rPr>
            </w:pPr>
            <w:r w:rsidRPr="00F43434">
              <w:t>Energy Saving recommendation for 5GC over Analytics target period</w:t>
            </w:r>
            <w:r w:rsidR="00F43434">
              <w:t>.</w:t>
            </w:r>
          </w:p>
        </w:tc>
      </w:tr>
      <w:tr w:rsidR="00E94161" w14:paraId="3A33C727"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0F1C2CC5" w14:textId="40607828" w:rsidR="00E94161" w:rsidRPr="00F43434" w:rsidRDefault="00E94161" w:rsidP="00F43434">
            <w:pPr>
              <w:pStyle w:val="TAL"/>
            </w:pPr>
            <w:r w:rsidRPr="00F43434">
              <w:t>Energy Saving recommendation for NG-RAN</w:t>
            </w:r>
          </w:p>
        </w:tc>
        <w:tc>
          <w:tcPr>
            <w:tcW w:w="6330" w:type="dxa"/>
            <w:tcBorders>
              <w:top w:val="single" w:sz="4" w:space="0" w:color="auto"/>
              <w:left w:val="single" w:sz="4" w:space="0" w:color="auto"/>
              <w:bottom w:val="single" w:sz="4" w:space="0" w:color="auto"/>
              <w:right w:val="single" w:sz="4" w:space="0" w:color="auto"/>
            </w:tcBorders>
          </w:tcPr>
          <w:p w14:paraId="46EE2CA6" w14:textId="3870BA3C" w:rsidR="00E94161" w:rsidRPr="00F43434" w:rsidRDefault="00E94161" w:rsidP="00F43434">
            <w:pPr>
              <w:pStyle w:val="TAL"/>
            </w:pPr>
            <w:r w:rsidRPr="00F43434">
              <w:t>Energy Saving recommendation for NG-RAN over Analytics target period</w:t>
            </w:r>
            <w:r w:rsidR="00F43434">
              <w:t>.</w:t>
            </w:r>
          </w:p>
        </w:tc>
      </w:tr>
      <w:tr w:rsidR="00E94161" w14:paraId="738F6646"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1DBFF938" w14:textId="68F8D1A2" w:rsidR="00E94161" w:rsidRPr="00F43434" w:rsidRDefault="00E94161" w:rsidP="00F43434">
            <w:pPr>
              <w:pStyle w:val="TAL"/>
            </w:pPr>
            <w:r w:rsidRPr="00F43434">
              <w:t>Traffic load trend for cells</w:t>
            </w:r>
          </w:p>
        </w:tc>
        <w:tc>
          <w:tcPr>
            <w:tcW w:w="6330" w:type="dxa"/>
            <w:tcBorders>
              <w:top w:val="single" w:sz="4" w:space="0" w:color="auto"/>
              <w:left w:val="single" w:sz="4" w:space="0" w:color="auto"/>
              <w:bottom w:val="single" w:sz="4" w:space="0" w:color="auto"/>
              <w:right w:val="single" w:sz="4" w:space="0" w:color="auto"/>
            </w:tcBorders>
          </w:tcPr>
          <w:p w14:paraId="68C89F2D" w14:textId="66341FDC" w:rsidR="00E94161" w:rsidRPr="00F43434" w:rsidRDefault="00E94161" w:rsidP="00F43434">
            <w:pPr>
              <w:pStyle w:val="TAL"/>
            </w:pPr>
            <w:r w:rsidRPr="00F43434">
              <w:t>Traffic load trend of certain cells over the Analytics target period</w:t>
            </w:r>
            <w:r w:rsidR="00F43434">
              <w:t>.</w:t>
            </w:r>
          </w:p>
        </w:tc>
      </w:tr>
      <w:tr w:rsidR="00E94161" w14:paraId="68B7731E"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7A4BF9FC" w14:textId="10096620" w:rsidR="00E94161" w:rsidRPr="00F43434" w:rsidRDefault="00E94161" w:rsidP="00F43434">
            <w:pPr>
              <w:pStyle w:val="TAL"/>
            </w:pPr>
            <w:r w:rsidRPr="00F43434">
              <w:t>NF energy saving level</w:t>
            </w:r>
          </w:p>
        </w:tc>
        <w:tc>
          <w:tcPr>
            <w:tcW w:w="6330" w:type="dxa"/>
            <w:tcBorders>
              <w:top w:val="single" w:sz="4" w:space="0" w:color="auto"/>
              <w:left w:val="single" w:sz="4" w:space="0" w:color="auto"/>
              <w:bottom w:val="single" w:sz="4" w:space="0" w:color="auto"/>
              <w:right w:val="single" w:sz="4" w:space="0" w:color="auto"/>
            </w:tcBorders>
          </w:tcPr>
          <w:p w14:paraId="4FC236A7" w14:textId="3C4AE88B" w:rsidR="00E94161" w:rsidRPr="00F43434" w:rsidRDefault="00E94161" w:rsidP="00F43434">
            <w:pPr>
              <w:pStyle w:val="TAL"/>
            </w:pPr>
            <w:r w:rsidRPr="00F43434">
              <w:t>The energy saving status of the NF over the Analytics target period, expressed as a percentage of time per status value (low, medium, high)</w:t>
            </w:r>
            <w:r w:rsidR="00F43434">
              <w:t>.</w:t>
            </w:r>
          </w:p>
        </w:tc>
      </w:tr>
      <w:tr w:rsidR="009B4FDD" w14:paraId="4E63857D" w14:textId="77777777" w:rsidTr="0065022D">
        <w:trPr>
          <w:cantSplit/>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6BA84B79" w14:textId="4F3A6A97" w:rsidR="009B4FDD" w:rsidRPr="00F43434" w:rsidRDefault="009B4FDD" w:rsidP="00F43434">
            <w:pPr>
              <w:pStyle w:val="TAN"/>
              <w:rPr>
                <w:rFonts w:eastAsia="DengXian"/>
              </w:rPr>
            </w:pPr>
            <w:r w:rsidRPr="00F43434">
              <w:rPr>
                <w:rFonts w:eastAsia="DengXian"/>
              </w:rPr>
              <w:lastRenderedPageBreak/>
              <w:t>NOTE</w:t>
            </w:r>
            <w:r w:rsidR="00EF20AA" w:rsidRPr="00F43434">
              <w:rPr>
                <w:rFonts w:eastAsia="DengXian"/>
              </w:rPr>
              <w:t> </w:t>
            </w:r>
            <w:r w:rsidRPr="00F43434">
              <w:rPr>
                <w:rFonts w:eastAsia="DengXian"/>
              </w:rPr>
              <w:t>1:</w:t>
            </w:r>
            <w:r w:rsidRPr="00F43434">
              <w:rPr>
                <w:rFonts w:eastAsia="DengXian"/>
              </w:rPr>
              <w:tab/>
              <w:t xml:space="preserve">Analytics subset that can be used in </w:t>
            </w:r>
            <w:r w:rsidR="00F43434">
              <w:rPr>
                <w:rFonts w:eastAsia="DengXian"/>
              </w:rPr>
              <w:t>"</w:t>
            </w:r>
            <w:r w:rsidRPr="00F43434">
              <w:rPr>
                <w:rFonts w:eastAsia="DengXian"/>
              </w:rPr>
              <w:t>list of analytics subsets that are requested</w:t>
            </w:r>
            <w:r w:rsidR="00F43434">
              <w:rPr>
                <w:rFonts w:eastAsia="DengXian"/>
              </w:rPr>
              <w:t>"</w:t>
            </w:r>
            <w:r w:rsidRPr="00F43434">
              <w:rPr>
                <w:rFonts w:eastAsia="DengXian"/>
              </w:rPr>
              <w:t xml:space="preserve">, </w:t>
            </w:r>
            <w:r w:rsidR="00F43434">
              <w:rPr>
                <w:rFonts w:eastAsia="DengXian"/>
              </w:rPr>
              <w:t>"</w:t>
            </w:r>
            <w:r w:rsidRPr="00F43434">
              <w:rPr>
                <w:rFonts w:eastAsia="DengXian"/>
              </w:rPr>
              <w:t>Preferred level of accuracy per analytics subset</w:t>
            </w:r>
            <w:r w:rsidR="00F43434">
              <w:rPr>
                <w:rFonts w:eastAsia="DengXian"/>
              </w:rPr>
              <w:t>"</w:t>
            </w:r>
            <w:r w:rsidRPr="00F43434">
              <w:rPr>
                <w:rFonts w:eastAsia="DengXian"/>
              </w:rPr>
              <w:t xml:space="preserve"> and </w:t>
            </w:r>
            <w:r w:rsidR="00F43434">
              <w:rPr>
                <w:rFonts w:eastAsia="DengXian"/>
              </w:rPr>
              <w:t>"</w:t>
            </w:r>
            <w:r w:rsidRPr="00F43434">
              <w:rPr>
                <w:rFonts w:eastAsia="DengXian"/>
              </w:rPr>
              <w:t>Reporting Thresholds</w:t>
            </w:r>
            <w:r w:rsidR="00F43434">
              <w:rPr>
                <w:rFonts w:eastAsia="DengXian"/>
              </w:rPr>
              <w:t>"</w:t>
            </w:r>
            <w:r w:rsidRPr="00F43434">
              <w:rPr>
                <w:rFonts w:eastAsia="DengXian"/>
              </w:rPr>
              <w:t>.</w:t>
            </w:r>
          </w:p>
          <w:p w14:paraId="326456D2" w14:textId="084BDCA3" w:rsidR="009B4FDD" w:rsidRPr="00F43434" w:rsidRDefault="009B4FDD" w:rsidP="00F43434">
            <w:pPr>
              <w:pStyle w:val="TAN"/>
              <w:rPr>
                <w:rFonts w:eastAsia="DengXian"/>
              </w:rPr>
            </w:pPr>
            <w:r w:rsidRPr="00F43434">
              <w:rPr>
                <w:rFonts w:eastAsia="DengXian"/>
              </w:rPr>
              <w:t>NOTE</w:t>
            </w:r>
            <w:r w:rsidR="00EF20AA" w:rsidRPr="00F43434">
              <w:rPr>
                <w:rFonts w:eastAsia="DengXian"/>
              </w:rPr>
              <w:t> </w:t>
            </w:r>
            <w:r w:rsidRPr="00F43434">
              <w:rPr>
                <w:rFonts w:eastAsia="DengXian"/>
              </w:rPr>
              <w:t>2:</w:t>
            </w:r>
            <w:r w:rsidR="00EF20AA" w:rsidRPr="00F43434">
              <w:rPr>
                <w:rFonts w:eastAsia="DengXian"/>
              </w:rPr>
              <w:tab/>
            </w:r>
            <w:r w:rsidRPr="00F43434">
              <w:t>The operator can define the range of energy consumption corresponding to each class of energy.</w:t>
            </w:r>
          </w:p>
        </w:tc>
      </w:tr>
    </w:tbl>
    <w:p w14:paraId="5D7C45A8" w14:textId="77777777" w:rsidR="009B4FDD" w:rsidRDefault="009B4FDD" w:rsidP="00EF20AA">
      <w:pPr>
        <w:rPr>
          <w:rFonts w:eastAsia="DengXian"/>
        </w:rPr>
      </w:pPr>
    </w:p>
    <w:p w14:paraId="5B04E606" w14:textId="556059C0" w:rsidR="009B4FDD" w:rsidRPr="00F43434" w:rsidRDefault="00F43434" w:rsidP="00F43434">
      <w:pPr>
        <w:pStyle w:val="EditorsNote"/>
        <w:rPr>
          <w:rFonts w:eastAsia="DengXian"/>
        </w:rPr>
      </w:pPr>
      <w:r>
        <w:rPr>
          <w:rFonts w:eastAsia="DengXian"/>
        </w:rPr>
        <w:t>Editor's note:</w:t>
      </w:r>
      <w:r>
        <w:rPr>
          <w:rFonts w:eastAsia="DengXian"/>
        </w:rPr>
        <w:tab/>
        <w:t>Whether the analytics of energy consumption, energy efficiency and Carbon emission at NF level and or slice level or those of a datacentre will be provided by NWDAF or OAM is FFS and may require coordination with SA WG5.</w:t>
      </w:r>
    </w:p>
    <w:p w14:paraId="29975774" w14:textId="7EC85E95" w:rsidR="009B4FDD" w:rsidRDefault="00F43434" w:rsidP="00F43434">
      <w:pPr>
        <w:rPr>
          <w:lang w:eastAsia="zh-CN"/>
        </w:rPr>
      </w:pPr>
      <w:r>
        <w:rPr>
          <w:lang w:eastAsia="zh-CN"/>
        </w:rPr>
        <w:t>Based on energy consumption information:</w:t>
      </w:r>
    </w:p>
    <w:p w14:paraId="5947FC9C" w14:textId="77777777" w:rsidR="00EF20AA" w:rsidRDefault="00EF20AA" w:rsidP="00EF20AA">
      <w:pPr>
        <w:pStyle w:val="B1"/>
        <w:rPr>
          <w:rFonts w:eastAsia="DengXian"/>
        </w:rPr>
      </w:pPr>
      <w:r>
        <w:rPr>
          <w:rFonts w:eastAsia="DengXian"/>
        </w:rPr>
        <w:t>-</w:t>
      </w:r>
      <w:r>
        <w:rPr>
          <w:rFonts w:eastAsia="DengXian"/>
        </w:rPr>
        <w:tab/>
        <w:t>If the consumer is AF, the AF may decide the energy related limits for a service.</w:t>
      </w:r>
    </w:p>
    <w:p w14:paraId="1C78EA1D" w14:textId="77777777" w:rsidR="00EF20AA" w:rsidRDefault="00EF20AA" w:rsidP="00EF20AA">
      <w:pPr>
        <w:pStyle w:val="B1"/>
        <w:rPr>
          <w:rFonts w:eastAsia="DengXian"/>
        </w:rPr>
      </w:pPr>
      <w:r>
        <w:rPr>
          <w:rFonts w:eastAsia="DengXian"/>
        </w:rPr>
        <w:t>-</w:t>
      </w:r>
      <w:r>
        <w:rPr>
          <w:rFonts w:eastAsia="DengXian"/>
        </w:rPr>
        <w:tab/>
        <w:t>If the consumer is PCF, the PCF may make policy decision and adjustments.</w:t>
      </w:r>
    </w:p>
    <w:p w14:paraId="32168875" w14:textId="77777777" w:rsidR="00EF20AA" w:rsidRDefault="00EF20AA" w:rsidP="00EF20AA">
      <w:pPr>
        <w:pStyle w:val="B1"/>
        <w:rPr>
          <w:rFonts w:eastAsia="DengXian"/>
        </w:rPr>
      </w:pPr>
      <w:r>
        <w:rPr>
          <w:rFonts w:eastAsia="DengXian"/>
        </w:rPr>
        <w:t>-</w:t>
      </w:r>
      <w:r>
        <w:rPr>
          <w:rFonts w:eastAsia="DengXian"/>
        </w:rPr>
        <w:tab/>
        <w:t>If the consumer is OAM, the OAM may configure the NF to enter an energy-saving mode.</w:t>
      </w:r>
    </w:p>
    <w:p w14:paraId="252436B0" w14:textId="77777777" w:rsidR="00EF20AA" w:rsidRDefault="00EF20AA" w:rsidP="00EF20AA">
      <w:pPr>
        <w:pStyle w:val="B1"/>
        <w:rPr>
          <w:rFonts w:eastAsia="DengXian"/>
        </w:rPr>
      </w:pPr>
      <w:r>
        <w:rPr>
          <w:rFonts w:eastAsia="DengXian"/>
        </w:rPr>
        <w:t>-</w:t>
      </w:r>
      <w:r>
        <w:rPr>
          <w:rFonts w:eastAsia="DengXian"/>
        </w:rPr>
        <w:tab/>
        <w:t>If the consumer is AMF, the AMF may perform cell-based paging and provides a list of recommended cells.</w:t>
      </w:r>
    </w:p>
    <w:p w14:paraId="7877D29F" w14:textId="77777777" w:rsidR="00EF20AA" w:rsidRDefault="00EF20AA" w:rsidP="00EF20AA">
      <w:pPr>
        <w:pStyle w:val="B1"/>
        <w:rPr>
          <w:rFonts w:eastAsia="DengXian"/>
        </w:rPr>
      </w:pPr>
      <w:r>
        <w:rPr>
          <w:rFonts w:eastAsia="DengXian"/>
        </w:rPr>
        <w:t>-</w:t>
      </w:r>
      <w:r>
        <w:rPr>
          <w:rFonts w:eastAsia="DengXian"/>
        </w:rPr>
        <w:tab/>
        <w:t>If the consumer is SMF, the SMF may select a suitable UPF for the UE based on the energy consumption information.</w:t>
      </w:r>
    </w:p>
    <w:p w14:paraId="73375CB9" w14:textId="77777777" w:rsidR="00EF20AA" w:rsidRDefault="00EF20AA" w:rsidP="00EF20AA">
      <w:pPr>
        <w:pStyle w:val="B1"/>
        <w:rPr>
          <w:rFonts w:eastAsia="DengXian"/>
        </w:rPr>
      </w:pPr>
      <w:r>
        <w:rPr>
          <w:rFonts w:eastAsia="DengXian"/>
        </w:rPr>
        <w:t>-</w:t>
      </w:r>
      <w:r>
        <w:rPr>
          <w:rFonts w:eastAsia="DengXian"/>
        </w:rPr>
        <w:tab/>
        <w:t>If the consumer is CHF, the CHF may record the energy consumption information for charging.</w:t>
      </w:r>
    </w:p>
    <w:p w14:paraId="7EDAB237" w14:textId="77777777" w:rsidR="00EF20AA" w:rsidRDefault="00EF20AA" w:rsidP="00EF20AA">
      <w:pPr>
        <w:pStyle w:val="B1"/>
        <w:rPr>
          <w:rFonts w:eastAsia="DengXian"/>
        </w:rPr>
      </w:pPr>
      <w:r>
        <w:rPr>
          <w:rFonts w:eastAsia="DengXian"/>
        </w:rPr>
        <w:t>-</w:t>
      </w:r>
      <w:r>
        <w:rPr>
          <w:rFonts w:eastAsia="DengXian"/>
        </w:rPr>
        <w:tab/>
        <w:t>The energy consumption of generating analytics can be used by the consumer NF to determine whether to continue subscribing the analytics.</w:t>
      </w:r>
    </w:p>
    <w:p w14:paraId="4F7BDAC9" w14:textId="77777777" w:rsidR="00EF20AA" w:rsidRDefault="00EF20AA" w:rsidP="00EF20AA">
      <w:pPr>
        <w:pStyle w:val="B1"/>
        <w:rPr>
          <w:rFonts w:eastAsia="DengXian"/>
        </w:rPr>
      </w:pPr>
      <w:r>
        <w:rPr>
          <w:rFonts w:eastAsia="DengXian"/>
        </w:rPr>
        <w:t>-</w:t>
      </w:r>
      <w:r>
        <w:rPr>
          <w:rFonts w:eastAsia="DengXian"/>
        </w:rPr>
        <w:tab/>
        <w:t>The consumer of NWDAF based Energy analytics can use the analytics to define time-varying reporting periodicity (e.g. for event exposure), if supported by the producer NF.</w:t>
      </w:r>
    </w:p>
    <w:p w14:paraId="5621EB74" w14:textId="508F1F0A" w:rsidR="00E94161" w:rsidRDefault="00E94161" w:rsidP="00E94161">
      <w:pPr>
        <w:pStyle w:val="B1"/>
        <w:rPr>
          <w:rFonts w:eastAsia="DengXian"/>
        </w:rPr>
      </w:pPr>
      <w:r>
        <w:rPr>
          <w:rFonts w:eastAsia="DengXian"/>
        </w:rPr>
        <w:t>-</w:t>
      </w:r>
      <w:r>
        <w:rPr>
          <w:rFonts w:eastAsia="DengXian"/>
        </w:rPr>
        <w:tab/>
        <w:t xml:space="preserve">If the consumer is EECF, </w:t>
      </w:r>
      <w:r>
        <w:t>the EECF may obtain the Energy Information analytics corresponding to the historical energy consumption or prediction for the energy consumption over a certain period, NF load analytics, NF performance analytics using the NWDAF services as described in Solution 10.</w:t>
      </w:r>
    </w:p>
    <w:p w14:paraId="37CA26CD" w14:textId="3AE6179E" w:rsidR="009B4FDD" w:rsidRDefault="00E37973" w:rsidP="009B4FDD">
      <w:pPr>
        <w:pStyle w:val="EditorsNote"/>
        <w:rPr>
          <w:rFonts w:eastAsia="DengXian"/>
        </w:rPr>
      </w:pPr>
      <w:r>
        <w:rPr>
          <w:lang w:eastAsia="zh-CN"/>
        </w:rPr>
        <w:t>Editor</w:t>
      </w:r>
      <w:r w:rsidR="00F43434">
        <w:rPr>
          <w:lang w:eastAsia="zh-CN"/>
        </w:rPr>
        <w:t>'</w:t>
      </w:r>
      <w:r>
        <w:rPr>
          <w:lang w:eastAsia="zh-CN"/>
        </w:rPr>
        <w:t>s note:</w:t>
      </w:r>
      <w:r w:rsidR="009B4FDD">
        <w:rPr>
          <w:rFonts w:eastAsia="DengXian"/>
        </w:rPr>
        <w:tab/>
      </w:r>
      <w:r w:rsidR="00EF20AA">
        <w:rPr>
          <w:rFonts w:eastAsia="DengXian"/>
        </w:rPr>
        <w:t xml:space="preserve">The </w:t>
      </w:r>
      <w:r w:rsidR="009B4FDD">
        <w:rPr>
          <w:rFonts w:eastAsia="DengXian"/>
        </w:rPr>
        <w:t>details of whether and how the analytics of EE can be provided at NF service level is FFS.</w:t>
      </w:r>
    </w:p>
    <w:p w14:paraId="613F4C27" w14:textId="2BD9BAE2" w:rsidR="009B4FDD" w:rsidRDefault="00E37973" w:rsidP="009B4FDD">
      <w:pPr>
        <w:pStyle w:val="EditorsNote"/>
        <w:rPr>
          <w:rFonts w:eastAsia="DengXian"/>
        </w:rPr>
      </w:pPr>
      <w:r>
        <w:rPr>
          <w:lang w:eastAsia="zh-CN"/>
        </w:rPr>
        <w:t>Editor</w:t>
      </w:r>
      <w:r w:rsidR="00F43434">
        <w:rPr>
          <w:lang w:eastAsia="zh-CN"/>
        </w:rPr>
        <w:t>'</w:t>
      </w:r>
      <w:r>
        <w:rPr>
          <w:lang w:eastAsia="zh-CN"/>
        </w:rPr>
        <w:t>s note:</w:t>
      </w:r>
      <w:r>
        <w:rPr>
          <w:lang w:eastAsia="zh-CN"/>
        </w:rPr>
        <w:tab/>
      </w:r>
      <w:r w:rsidR="00EF20AA">
        <w:rPr>
          <w:rFonts w:eastAsia="DengXian"/>
        </w:rPr>
        <w:t xml:space="preserve">What </w:t>
      </w:r>
      <w:r w:rsidR="009B4FDD">
        <w:rPr>
          <w:rFonts w:eastAsia="DengXian"/>
        </w:rPr>
        <w:t>the consumer will do upon reception of energy related analytics provided by NWDAF is FFS.</w:t>
      </w:r>
    </w:p>
    <w:p w14:paraId="0664F71A" w14:textId="6A0DE7E0" w:rsidR="009B4FDD" w:rsidRDefault="009B4FDD" w:rsidP="009B4FDD">
      <w:pPr>
        <w:pStyle w:val="Heading3"/>
        <w:rPr>
          <w:rFonts w:eastAsia="Malgun Gothic"/>
        </w:rPr>
      </w:pPr>
      <w:bookmarkStart w:id="322" w:name="_Toc157674373"/>
      <w:bookmarkStart w:id="323" w:name="_Toc165103647"/>
      <w:r>
        <w:rPr>
          <w:rFonts w:eastAsia="Malgun Gothic"/>
        </w:rPr>
        <w:lastRenderedPageBreak/>
        <w:t>6.</w:t>
      </w:r>
      <w:r w:rsidR="00EF20AA">
        <w:rPr>
          <w:rFonts w:eastAsia="Malgun Gothic"/>
        </w:rPr>
        <w:t>12</w:t>
      </w:r>
      <w:r>
        <w:rPr>
          <w:rFonts w:eastAsia="Malgun Gothic"/>
        </w:rPr>
        <w:t>.3</w:t>
      </w:r>
      <w:r>
        <w:rPr>
          <w:rFonts w:eastAsia="Malgun Gothic"/>
        </w:rPr>
        <w:tab/>
        <w:t>Procedures</w:t>
      </w:r>
      <w:bookmarkEnd w:id="322"/>
      <w:bookmarkEnd w:id="323"/>
    </w:p>
    <w:p w14:paraId="6A68569E" w14:textId="77777777" w:rsidR="009B4FDD" w:rsidRDefault="009B4FDD" w:rsidP="00EF20AA">
      <w:pPr>
        <w:pStyle w:val="TH"/>
        <w:rPr>
          <w:rFonts w:eastAsia="Malgun Gothic"/>
        </w:rPr>
      </w:pPr>
      <w:r>
        <w:t xml:space="preserve"> </w:t>
      </w:r>
      <w:r>
        <w:rPr>
          <w:rFonts w:eastAsia="Malgun Gothic"/>
          <w:lang w:eastAsia="ja-JP"/>
        </w:rPr>
        <w:object w:dxaOrig="9620" w:dyaOrig="7300" w14:anchorId="632C2862">
          <v:shape id="_x0000_i1875" type="#_x0000_t75" style="width:480.95pt;height:365.75pt" o:ole="">
            <v:imagedata r:id="rId57" o:title=""/>
          </v:shape>
          <o:OLEObject Type="Embed" ProgID="Visio.Drawing.15" ShapeID="_x0000_i1875" DrawAspect="Content" ObjectID="_1779028020" r:id="rId58"/>
        </w:object>
      </w:r>
    </w:p>
    <w:p w14:paraId="22AE913D" w14:textId="1FAF9851" w:rsidR="009B4FDD" w:rsidRDefault="009B4FDD" w:rsidP="00EF20AA">
      <w:pPr>
        <w:pStyle w:val="TF"/>
        <w:rPr>
          <w:rFonts w:eastAsia="PMingLiU"/>
          <w:i/>
          <w:iCs/>
          <w:lang w:val="en-US" w:eastAsia="zh-TW"/>
        </w:rPr>
      </w:pPr>
      <w:r w:rsidRPr="00B2058B">
        <w:rPr>
          <w:rFonts w:eastAsia="PMingLiU"/>
          <w:lang w:val="en-US" w:eastAsia="zh-TW"/>
        </w:rPr>
        <w:t>Figure 6.12.3-1</w:t>
      </w:r>
      <w:r w:rsidR="00EF20AA">
        <w:rPr>
          <w:rFonts w:eastAsia="PMingLiU"/>
          <w:lang w:val="en-US" w:eastAsia="zh-TW"/>
        </w:rPr>
        <w:t>:</w:t>
      </w:r>
      <w:r w:rsidRPr="00B2058B">
        <w:rPr>
          <w:rFonts w:eastAsia="PMingLiU"/>
          <w:lang w:val="en-US" w:eastAsia="zh-TW"/>
        </w:rPr>
        <w:t xml:space="preserve"> Procedures for energy related analytics</w:t>
      </w:r>
    </w:p>
    <w:p w14:paraId="12741391" w14:textId="77777777" w:rsidR="00EF20AA" w:rsidRDefault="00EF20AA" w:rsidP="00EF20AA">
      <w:pPr>
        <w:pStyle w:val="B1"/>
        <w:rPr>
          <w:rFonts w:eastAsia="PMingLiU"/>
          <w:lang w:val="en-US" w:eastAsia="zh-TW"/>
        </w:rPr>
      </w:pPr>
      <w:r>
        <w:rPr>
          <w:rFonts w:eastAsia="PMingLiU"/>
          <w:lang w:val="en-US" w:eastAsia="zh-TW"/>
        </w:rPr>
        <w:t>1.</w:t>
      </w:r>
      <w:r>
        <w:rPr>
          <w:rFonts w:eastAsia="PMingLiU"/>
          <w:lang w:val="en-US" w:eastAsia="zh-TW"/>
        </w:rPr>
        <w:tab/>
        <w:t>The Consumer NF, e.g. AF, PCF or NEF, requests or subscribes to analytics for energy related analytics from NWDAF (possibly via NEF in case the consumer NF is an untrusted AF) and provides the input information as specified in clause 6.12.2.2 by invoking either Nnwdaf_AnalyticsSubscription_Subscribe or Nnwdaf_AnalyticsInfo_Request.</w:t>
      </w:r>
    </w:p>
    <w:p w14:paraId="13B9CE3C" w14:textId="77777777" w:rsidR="00EF20AA" w:rsidRDefault="00EF20AA" w:rsidP="00EF20AA">
      <w:pPr>
        <w:pStyle w:val="B1"/>
        <w:rPr>
          <w:rFonts w:eastAsia="PMingLiU"/>
          <w:lang w:val="en-US" w:eastAsia="zh-TW"/>
        </w:rPr>
      </w:pPr>
      <w:r>
        <w:rPr>
          <w:rFonts w:eastAsia="PMingLiU"/>
          <w:lang w:val="en-US" w:eastAsia="zh-TW"/>
        </w:rPr>
        <w:t>2a-b.</w:t>
      </w:r>
      <w:r>
        <w:rPr>
          <w:rFonts w:eastAsia="PMingLiU"/>
          <w:lang w:val="en-US" w:eastAsia="zh-TW"/>
        </w:rPr>
        <w:tab/>
        <w:t>The NWDAF may subscribe to service data from EMF (5GC network function in charge of energy monitoring and management) in Table 6.12.2.2-1, if this EMF is available, by invoking Nemf_EventExposure_Subscribe service.</w:t>
      </w:r>
    </w:p>
    <w:p w14:paraId="0A422B8C" w14:textId="11921B39" w:rsidR="00EF20AA" w:rsidRDefault="00EF20AA" w:rsidP="00EF20AA">
      <w:pPr>
        <w:pStyle w:val="B1"/>
        <w:rPr>
          <w:rFonts w:eastAsia="PMingLiU"/>
          <w:lang w:val="en-US" w:eastAsia="zh-TW"/>
        </w:rPr>
      </w:pPr>
      <w:r>
        <w:rPr>
          <w:rFonts w:eastAsia="PMingLiU"/>
          <w:lang w:val="en-US" w:eastAsia="zh-TW"/>
        </w:rPr>
        <w:t>2c.</w:t>
      </w:r>
      <w:r>
        <w:rPr>
          <w:rFonts w:eastAsia="PMingLiU"/>
          <w:lang w:val="en-US" w:eastAsia="zh-TW"/>
        </w:rPr>
        <w:tab/>
        <w:t>NWDAF subscribes to service data from SMF in Table 6.12.2.1-3 by invoking Nsmf_EventExposure_Subscribe (Event ID, SUPI(s) or Application ID).</w:t>
      </w:r>
    </w:p>
    <w:p w14:paraId="5F97C5AF" w14:textId="77777777" w:rsidR="00EF20AA" w:rsidRDefault="00EF20AA" w:rsidP="00EF20AA">
      <w:pPr>
        <w:pStyle w:val="B1"/>
        <w:rPr>
          <w:rFonts w:eastAsia="PMingLiU"/>
          <w:lang w:val="en-US" w:eastAsia="zh-TW"/>
        </w:rPr>
      </w:pPr>
      <w:r>
        <w:rPr>
          <w:rFonts w:eastAsia="PMingLiU"/>
          <w:lang w:val="en-US" w:eastAsia="zh-TW"/>
        </w:rPr>
        <w:tab/>
        <w:t>In order to provide the requested analytics, the NWDAF may subscribe to N4 Session related input data from SMFs as defined in Table 6.12.2.1-3.</w:t>
      </w:r>
    </w:p>
    <w:p w14:paraId="5C59358E" w14:textId="7CE963C5" w:rsidR="00EF20AA" w:rsidRDefault="00EF20AA" w:rsidP="00EF20AA">
      <w:pPr>
        <w:pStyle w:val="B1"/>
        <w:rPr>
          <w:rFonts w:eastAsia="PMingLiU"/>
          <w:lang w:val="en-US" w:eastAsia="zh-TW"/>
        </w:rPr>
      </w:pPr>
      <w:r>
        <w:rPr>
          <w:rFonts w:eastAsia="PMingLiU"/>
          <w:lang w:val="en-US" w:eastAsia="zh-TW"/>
        </w:rPr>
        <w:t>2d.</w:t>
      </w:r>
      <w:r>
        <w:rPr>
          <w:rFonts w:eastAsia="PMingLiU"/>
          <w:lang w:val="en-US" w:eastAsia="zh-TW"/>
        </w:rPr>
        <w:tab/>
        <w:t>The N4 session event is triggered.</w:t>
      </w:r>
    </w:p>
    <w:p w14:paraId="73915EDE" w14:textId="77777777" w:rsidR="00EF20AA" w:rsidRDefault="00EF20AA" w:rsidP="00EF20AA">
      <w:pPr>
        <w:pStyle w:val="B1"/>
        <w:rPr>
          <w:rFonts w:eastAsia="PMingLiU"/>
          <w:lang w:val="en-US" w:eastAsia="zh-TW"/>
        </w:rPr>
      </w:pPr>
      <w:r>
        <w:rPr>
          <w:rFonts w:eastAsia="PMingLiU"/>
          <w:lang w:val="en-US" w:eastAsia="zh-TW"/>
        </w:rPr>
        <w:t>2e-2f.</w:t>
      </w:r>
      <w:r>
        <w:rPr>
          <w:rFonts w:eastAsia="PMingLiU"/>
          <w:lang w:val="en-US" w:eastAsia="zh-TW"/>
        </w:rPr>
        <w:tab/>
        <w:t>N4 related input data is provided by UPF to NWDAF via SMF.</w:t>
      </w:r>
    </w:p>
    <w:p w14:paraId="09692CB7" w14:textId="77777777" w:rsidR="00EF20AA" w:rsidRDefault="00EF20AA" w:rsidP="00EF20AA">
      <w:pPr>
        <w:pStyle w:val="B1"/>
        <w:rPr>
          <w:rFonts w:eastAsia="PMingLiU"/>
          <w:lang w:val="en-US" w:eastAsia="zh-TW"/>
        </w:rPr>
      </w:pPr>
      <w:r>
        <w:rPr>
          <w:rFonts w:eastAsia="PMingLiU"/>
          <w:lang w:val="en-US" w:eastAsia="zh-TW"/>
        </w:rPr>
        <w:t>2f1.</w:t>
      </w:r>
      <w:r>
        <w:rPr>
          <w:rFonts w:eastAsia="PMingLiU"/>
          <w:lang w:val="en-US" w:eastAsia="zh-TW"/>
        </w:rPr>
        <w:tab/>
        <w:t>Instead of step 2e-2f, the UPF directly provides the requested N4 related input data to NWDAF.</w:t>
      </w:r>
    </w:p>
    <w:p w14:paraId="487A2E2E" w14:textId="77777777" w:rsidR="00EF20AA" w:rsidRDefault="00EF20AA" w:rsidP="00EF20AA">
      <w:pPr>
        <w:pStyle w:val="B1"/>
        <w:rPr>
          <w:rFonts w:eastAsia="PMingLiU"/>
          <w:lang w:val="en-US" w:eastAsia="zh-TW"/>
        </w:rPr>
      </w:pPr>
      <w:r>
        <w:rPr>
          <w:rFonts w:eastAsia="PMingLiU"/>
          <w:lang w:val="en-US" w:eastAsia="zh-TW"/>
        </w:rPr>
        <w:t>2g-h.</w:t>
      </w:r>
      <w:r>
        <w:rPr>
          <w:rFonts w:eastAsia="PMingLiU"/>
          <w:lang w:val="en-US" w:eastAsia="zh-TW"/>
        </w:rPr>
        <w:tab/>
        <w:t>The NWDAF may subscribe to input data in Table 6.12.2.2-1 and Table 6.12.2.2-2 from the OAM according to the data collection principles from the OAM, including data collection from MDAS.</w:t>
      </w:r>
    </w:p>
    <w:p w14:paraId="6C034919" w14:textId="3A0EE1F3" w:rsidR="00EF20AA" w:rsidRDefault="00EF20AA" w:rsidP="00EF20AA">
      <w:pPr>
        <w:pStyle w:val="B1"/>
        <w:rPr>
          <w:rFonts w:eastAsia="PMingLiU"/>
          <w:lang w:val="en-US" w:eastAsia="zh-TW"/>
        </w:rPr>
      </w:pPr>
      <w:r>
        <w:rPr>
          <w:rFonts w:eastAsia="PMingLiU"/>
          <w:lang w:val="en-US" w:eastAsia="zh-TW"/>
        </w:rPr>
        <w:lastRenderedPageBreak/>
        <w:t>2i-j.</w:t>
      </w:r>
      <w:r>
        <w:rPr>
          <w:rFonts w:eastAsia="PMingLiU"/>
          <w:lang w:val="en-US" w:eastAsia="zh-TW"/>
        </w:rPr>
        <w:tab/>
        <w:t xml:space="preserve">The NWDAF may subscribe the service data from AF in the Table 6.12.2.1-3 and Table 6.12.2.1-4 by invoking Nnef_EventExposure_Subscribe or Naf_EventExposure_Subscribe (Event ID = energy related information, Application ID, Event Filter information, Target of Event Reporting) service as defined in </w:t>
      </w:r>
      <w:r w:rsidR="001E7424">
        <w:rPr>
          <w:rFonts w:eastAsia="PMingLiU"/>
          <w:lang w:val="en-US" w:eastAsia="zh-TW"/>
        </w:rPr>
        <w:t>TS 23.502 [</w:t>
      </w:r>
      <w:r>
        <w:rPr>
          <w:rFonts w:eastAsia="PMingLiU"/>
          <w:lang w:val="en-US" w:eastAsia="zh-TW"/>
        </w:rPr>
        <w:t>3].</w:t>
      </w:r>
    </w:p>
    <w:p w14:paraId="03C3C08F" w14:textId="6D7000C6" w:rsidR="00EF20AA" w:rsidRDefault="00EF20AA" w:rsidP="00EF20AA">
      <w:pPr>
        <w:pStyle w:val="B1"/>
        <w:rPr>
          <w:rFonts w:eastAsia="PMingLiU"/>
          <w:lang w:val="en-US" w:eastAsia="zh-TW"/>
        </w:rPr>
      </w:pPr>
      <w:r>
        <w:rPr>
          <w:rFonts w:eastAsia="PMingLiU"/>
          <w:lang w:val="en-US" w:eastAsia="zh-TW"/>
        </w:rPr>
        <w:t>2k-l.</w:t>
      </w:r>
      <w:r>
        <w:rPr>
          <w:rFonts w:eastAsia="PMingLiU"/>
          <w:lang w:val="en-US" w:eastAsia="zh-TW"/>
        </w:rPr>
        <w:tab/>
        <w:t xml:space="preserve">The NWDAF may subscribe the service data from UPF in the Table 6.12.2.1-3 by invoking Nupf_EventExposure_Subscribe (Event ID = energy related information, Application ID, Event Filter information, Target of Event Reporting) service as defined in </w:t>
      </w:r>
      <w:r w:rsidR="001E7424">
        <w:rPr>
          <w:rFonts w:eastAsia="PMingLiU"/>
          <w:lang w:val="en-US" w:eastAsia="zh-TW"/>
        </w:rPr>
        <w:t>TS 23.502 [</w:t>
      </w:r>
      <w:r>
        <w:rPr>
          <w:rFonts w:eastAsia="PMingLiU"/>
          <w:lang w:val="en-US" w:eastAsia="zh-TW"/>
        </w:rPr>
        <w:t>3].</w:t>
      </w:r>
    </w:p>
    <w:p w14:paraId="41032276" w14:textId="77777777" w:rsidR="00EF20AA" w:rsidRDefault="00EF20AA" w:rsidP="00EF20AA">
      <w:pPr>
        <w:pStyle w:val="B1"/>
        <w:rPr>
          <w:rFonts w:eastAsia="PMingLiU"/>
          <w:lang w:val="en-US" w:eastAsia="zh-TW"/>
        </w:rPr>
      </w:pPr>
      <w:r>
        <w:rPr>
          <w:rFonts w:eastAsia="PMingLiU"/>
          <w:lang w:val="en-US" w:eastAsia="zh-TW"/>
        </w:rPr>
        <w:t>2m-n.</w:t>
      </w:r>
      <w:r>
        <w:rPr>
          <w:rFonts w:eastAsia="PMingLiU"/>
          <w:lang w:val="en-US" w:eastAsia="zh-TW"/>
        </w:rPr>
        <w:tab/>
        <w:t>The NWDAF subscribes the service data from AMF in Table 6.12.2.1-3 using Namf_EventExposure_Subscribe service.</w:t>
      </w:r>
    </w:p>
    <w:p w14:paraId="38C8FADA" w14:textId="77777777" w:rsidR="00EF20AA" w:rsidRDefault="00EF20AA" w:rsidP="00EF20AA">
      <w:pPr>
        <w:pStyle w:val="B1"/>
        <w:rPr>
          <w:rFonts w:eastAsia="PMingLiU"/>
          <w:lang w:val="en-US" w:eastAsia="zh-TW"/>
        </w:rPr>
      </w:pPr>
      <w:r>
        <w:rPr>
          <w:rFonts w:eastAsia="PMingLiU"/>
          <w:lang w:val="en-US" w:eastAsia="zh-TW"/>
        </w:rPr>
        <w:t>2o-p.</w:t>
      </w:r>
      <w:r>
        <w:rPr>
          <w:rFonts w:eastAsia="PMingLiU"/>
          <w:lang w:val="en-US" w:eastAsia="zh-TW"/>
        </w:rPr>
        <w:tab/>
        <w:t>The NWDAF subscribes to the load of NF instances Table 6.12.2.1-3 by using Nnrf_NFManagement_NFStatusSubscribe.</w:t>
      </w:r>
    </w:p>
    <w:p w14:paraId="39631E0E" w14:textId="77777777" w:rsidR="00EF20AA" w:rsidRDefault="00EF20AA" w:rsidP="00EF20AA">
      <w:pPr>
        <w:pStyle w:val="B1"/>
        <w:rPr>
          <w:rFonts w:eastAsia="PMingLiU"/>
          <w:lang w:val="en-US" w:eastAsia="zh-TW"/>
        </w:rPr>
      </w:pPr>
      <w:r>
        <w:rPr>
          <w:rFonts w:eastAsia="PMingLiU"/>
          <w:lang w:val="en-US" w:eastAsia="zh-TW"/>
        </w:rPr>
        <w:t>3.</w:t>
      </w:r>
      <w:r>
        <w:rPr>
          <w:rFonts w:eastAsia="PMingLiU"/>
          <w:lang w:val="en-US" w:eastAsia="zh-TW"/>
        </w:rPr>
        <w:tab/>
        <w:t>The NWDAF derives requested analytics, in the form of energy consumption and energy efficiency related statistics or predictions or both.</w:t>
      </w:r>
    </w:p>
    <w:p w14:paraId="489F4D8E" w14:textId="77777777" w:rsidR="00EF20AA" w:rsidRDefault="00EF20AA" w:rsidP="00EF20AA">
      <w:pPr>
        <w:pStyle w:val="B1"/>
        <w:rPr>
          <w:rFonts w:eastAsia="PMingLiU"/>
          <w:lang w:val="en-US" w:eastAsia="zh-TW"/>
        </w:rPr>
      </w:pPr>
      <w:r>
        <w:rPr>
          <w:rFonts w:eastAsia="PMingLiU"/>
          <w:lang w:val="en-US" w:eastAsia="zh-TW"/>
        </w:rPr>
        <w:t>4.</w:t>
      </w:r>
      <w:r>
        <w:rPr>
          <w:rFonts w:eastAsia="PMingLiU"/>
          <w:lang w:val="en-US" w:eastAsia="zh-TW"/>
        </w:rPr>
        <w:tab/>
        <w:t>The NWDAF provides the requested energy related analytics to the consumer, using either Nnwdaf_AnalyticsInfo_Request response or Nnwdaf_AnalyticsSubscription_Notify, depending on the service used in step 1.</w:t>
      </w:r>
    </w:p>
    <w:p w14:paraId="2C4B4C74" w14:textId="77777777" w:rsidR="00EF20AA" w:rsidRDefault="00EF20AA" w:rsidP="00EF20AA">
      <w:pPr>
        <w:pStyle w:val="B1"/>
        <w:rPr>
          <w:rFonts w:eastAsia="PMingLiU"/>
          <w:lang w:val="en-US" w:eastAsia="zh-TW"/>
        </w:rPr>
      </w:pPr>
      <w:r>
        <w:rPr>
          <w:rFonts w:eastAsia="PMingLiU"/>
          <w:lang w:val="en-US" w:eastAsia="zh-TW"/>
        </w:rPr>
        <w:t>5-7.</w:t>
      </w:r>
      <w:r>
        <w:rPr>
          <w:rFonts w:eastAsia="PMingLiU"/>
          <w:lang w:val="en-US" w:eastAsia="zh-TW"/>
        </w:rPr>
        <w:tab/>
        <w:t>If the consumer NF subscribes to energy related analytics at step 1, when the NWDAF generates new analytics, it notifies the newly generated analytics to the consumer NF.</w:t>
      </w:r>
    </w:p>
    <w:p w14:paraId="7D329D52" w14:textId="5E54C38C" w:rsidR="009B4FDD" w:rsidRDefault="009B4FDD" w:rsidP="009B4FDD">
      <w:pPr>
        <w:pStyle w:val="Heading3"/>
        <w:rPr>
          <w:rFonts w:eastAsia="Malgun Gothic"/>
        </w:rPr>
      </w:pPr>
      <w:bookmarkStart w:id="324" w:name="_Toc157674374"/>
      <w:bookmarkStart w:id="325" w:name="_Toc165103648"/>
      <w:r>
        <w:rPr>
          <w:rFonts w:eastAsia="Malgun Gothic"/>
        </w:rPr>
        <w:t>6.12.4</w:t>
      </w:r>
      <w:r>
        <w:rPr>
          <w:rFonts w:eastAsia="Malgun Gothic"/>
        </w:rPr>
        <w:tab/>
        <w:t>Impacts on existing services, entities and interfaces</w:t>
      </w:r>
      <w:bookmarkEnd w:id="324"/>
      <w:bookmarkEnd w:id="325"/>
    </w:p>
    <w:p w14:paraId="7837C32C" w14:textId="77777777" w:rsidR="00EF20AA" w:rsidRPr="00EF20AA" w:rsidRDefault="00EF20AA" w:rsidP="00EF20AA">
      <w:pPr>
        <w:rPr>
          <w:rFonts w:eastAsia="Malgun Gothic"/>
          <w:b/>
          <w:bCs/>
        </w:rPr>
      </w:pPr>
      <w:r w:rsidRPr="00EF20AA">
        <w:rPr>
          <w:rFonts w:eastAsia="Malgun Gothic"/>
          <w:b/>
          <w:bCs/>
        </w:rPr>
        <w:t>NWDAF:</w:t>
      </w:r>
    </w:p>
    <w:p w14:paraId="6495A0C9" w14:textId="77777777" w:rsidR="00EF20AA" w:rsidRDefault="00EF20AA" w:rsidP="00EF20AA">
      <w:pPr>
        <w:pStyle w:val="B1"/>
        <w:rPr>
          <w:rFonts w:eastAsia="Malgun Gothic"/>
        </w:rPr>
      </w:pPr>
      <w:r>
        <w:rPr>
          <w:rFonts w:eastAsia="Malgun Gothic"/>
        </w:rPr>
        <w:t>-</w:t>
      </w:r>
      <w:r>
        <w:rPr>
          <w:rFonts w:eastAsia="Malgun Gothic"/>
        </w:rPr>
        <w:tab/>
        <w:t>Collect new energy related inputs from 5GC NFs (i.e. SMF, EMF), AF and OAM.</w:t>
      </w:r>
    </w:p>
    <w:p w14:paraId="30D4A0CD" w14:textId="77777777" w:rsidR="00EF20AA" w:rsidRDefault="00EF20AA" w:rsidP="00EF20AA">
      <w:pPr>
        <w:pStyle w:val="B1"/>
        <w:rPr>
          <w:rFonts w:eastAsia="Malgun Gothic"/>
        </w:rPr>
      </w:pPr>
      <w:r>
        <w:rPr>
          <w:rFonts w:eastAsia="Malgun Gothic"/>
        </w:rPr>
        <w:t>-</w:t>
      </w:r>
      <w:r>
        <w:rPr>
          <w:rFonts w:eastAsia="Malgun Gothic"/>
        </w:rPr>
        <w:tab/>
        <w:t>Generate new energy related output analytics including predictions and statistics.</w:t>
      </w:r>
    </w:p>
    <w:p w14:paraId="23A48D7C" w14:textId="77777777" w:rsidR="00EF20AA" w:rsidRDefault="00EF20AA" w:rsidP="00EF20AA">
      <w:pPr>
        <w:pStyle w:val="B1"/>
        <w:rPr>
          <w:rFonts w:eastAsia="Malgun Gothic"/>
        </w:rPr>
      </w:pPr>
      <w:r>
        <w:rPr>
          <w:rFonts w:eastAsia="Malgun Gothic"/>
        </w:rPr>
        <w:t>-</w:t>
      </w:r>
      <w:r>
        <w:rPr>
          <w:rFonts w:eastAsia="Malgun Gothic"/>
        </w:rPr>
        <w:tab/>
        <w:t>Expose energy related analytics outputs to consumers.</w:t>
      </w:r>
    </w:p>
    <w:p w14:paraId="5EAA2963" w14:textId="77777777" w:rsidR="00EF20AA" w:rsidRPr="00EF20AA" w:rsidRDefault="00EF20AA" w:rsidP="00EF20AA">
      <w:pPr>
        <w:rPr>
          <w:rFonts w:eastAsia="Malgun Gothic"/>
          <w:b/>
          <w:bCs/>
        </w:rPr>
      </w:pPr>
      <w:r w:rsidRPr="00EF20AA">
        <w:rPr>
          <w:rFonts w:eastAsia="Malgun Gothic"/>
          <w:b/>
          <w:bCs/>
        </w:rPr>
        <w:t>5GC NFs (e.g. NRF, SMF, UPF):</w:t>
      </w:r>
    </w:p>
    <w:p w14:paraId="1ABA5885" w14:textId="77777777" w:rsidR="00EF20AA" w:rsidRDefault="00EF20AA" w:rsidP="00EF20AA">
      <w:pPr>
        <w:pStyle w:val="B1"/>
        <w:rPr>
          <w:rFonts w:eastAsia="Malgun Gothic"/>
        </w:rPr>
      </w:pPr>
      <w:r>
        <w:rPr>
          <w:rFonts w:eastAsia="Malgun Gothic"/>
        </w:rPr>
        <w:t>-</w:t>
      </w:r>
      <w:r>
        <w:rPr>
          <w:rFonts w:eastAsia="Malgun Gothic"/>
        </w:rPr>
        <w:tab/>
        <w:t>Expose required information for energy related analytics to NWDAF.</w:t>
      </w:r>
    </w:p>
    <w:p w14:paraId="00632330" w14:textId="6A330804" w:rsidR="00E34CC9" w:rsidRDefault="00E34CC9" w:rsidP="00650C12">
      <w:pPr>
        <w:pStyle w:val="Heading2"/>
      </w:pPr>
      <w:bookmarkStart w:id="326" w:name="_Toc157674375"/>
      <w:bookmarkStart w:id="327" w:name="_Toc165103649"/>
      <w:r>
        <w:t>6.13</w:t>
      </w:r>
      <w:r>
        <w:tab/>
        <w:t>Solution #13: Energy Aware User Plane Path Adjustment</w:t>
      </w:r>
      <w:bookmarkEnd w:id="326"/>
      <w:bookmarkEnd w:id="327"/>
    </w:p>
    <w:p w14:paraId="764989ED" w14:textId="6A5A9E37" w:rsidR="00E34CC9" w:rsidRDefault="00E34CC9" w:rsidP="00650C12">
      <w:pPr>
        <w:pStyle w:val="Heading3"/>
      </w:pPr>
      <w:bookmarkStart w:id="328" w:name="_Toc157674376"/>
      <w:bookmarkStart w:id="329" w:name="_Toc165103650"/>
      <w:r>
        <w:t>6.</w:t>
      </w:r>
      <w:r w:rsidR="00650C12">
        <w:t>13</w:t>
      </w:r>
      <w:r>
        <w:t>.1</w:t>
      </w:r>
      <w:r>
        <w:tab/>
        <w:t>Key Issue mapping</w:t>
      </w:r>
      <w:bookmarkEnd w:id="328"/>
      <w:bookmarkEnd w:id="329"/>
    </w:p>
    <w:p w14:paraId="7E3D50B7" w14:textId="77777777" w:rsidR="00E34CC9" w:rsidRPr="00EF20AA" w:rsidRDefault="00E34CC9" w:rsidP="00E34CC9">
      <w:pPr>
        <w:rPr>
          <w:rFonts w:eastAsia="DengXian"/>
        </w:rPr>
      </w:pPr>
      <w:r w:rsidRPr="00EF20AA">
        <w:rPr>
          <w:rFonts w:eastAsia="DengXian"/>
        </w:rPr>
        <w:t>The proposed solution maps to the following aspect of KI#3:</w:t>
      </w:r>
    </w:p>
    <w:p w14:paraId="114E823B" w14:textId="77777777" w:rsidR="00E34CC9" w:rsidRDefault="00E34CC9" w:rsidP="00E34CC9">
      <w:pPr>
        <w:pStyle w:val="B1"/>
        <w:rPr>
          <w:rFonts w:eastAsiaTheme="minorEastAsia"/>
          <w:i/>
          <w:iCs/>
          <w:color w:val="000000"/>
          <w:lang w:eastAsia="ja-JP"/>
        </w:rPr>
      </w:pPr>
      <w:r>
        <w:rPr>
          <w:i/>
          <w:iCs/>
        </w:rPr>
        <w:t>‐</w:t>
      </w:r>
      <w:r>
        <w:rPr>
          <w:i/>
          <w:iCs/>
        </w:rPr>
        <w:tab/>
        <w:t>Whether and how to enhance the existing operations and procedures to satisfy the energy saving and energy efficiency requirements.</w:t>
      </w:r>
    </w:p>
    <w:p w14:paraId="0BE6CDC1" w14:textId="7204F73A" w:rsidR="00E34CC9" w:rsidRDefault="00E34CC9" w:rsidP="00650C12">
      <w:pPr>
        <w:pStyle w:val="Heading3"/>
      </w:pPr>
      <w:bookmarkStart w:id="330" w:name="_Toc157674377"/>
      <w:bookmarkStart w:id="331" w:name="_Toc165103651"/>
      <w:r>
        <w:t>6.13.2</w:t>
      </w:r>
      <w:r>
        <w:tab/>
        <w:t>Functional Description</w:t>
      </w:r>
      <w:bookmarkEnd w:id="330"/>
      <w:bookmarkEnd w:id="331"/>
    </w:p>
    <w:p w14:paraId="60FB8F1E" w14:textId="7C55DA9D" w:rsidR="00EF20AA" w:rsidRDefault="00EF20AA" w:rsidP="00EF20AA">
      <w:pPr>
        <w:rPr>
          <w:rFonts w:eastAsia="DengXian"/>
          <w:lang w:val="en-US"/>
        </w:rPr>
      </w:pPr>
      <w:r>
        <w:rPr>
          <w:rFonts w:eastAsia="DengXian"/>
          <w:lang w:val="en-US"/>
        </w:rPr>
        <w:t xml:space="preserve">SMF is responsible for managing UPFs in the 5G via N4 interface considering the PPC rules provided by the PCF. PCC rules composed of various fields that not only determined by the operator policy and charging but also can be influenced by AF such as </w:t>
      </w:r>
      <w:r w:rsidR="00F43434">
        <w:rPr>
          <w:rFonts w:eastAsia="DengXian"/>
          <w:lang w:val="en-US"/>
        </w:rPr>
        <w:t>"</w:t>
      </w:r>
      <w:r>
        <w:rPr>
          <w:rFonts w:eastAsia="DengXian"/>
          <w:lang w:val="en-US"/>
        </w:rPr>
        <w:t>N6-LAN Traffic Steering Enforcement Control</w:t>
      </w:r>
      <w:r w:rsidR="00F43434">
        <w:rPr>
          <w:rFonts w:eastAsia="DengXian"/>
          <w:lang w:val="en-US"/>
        </w:rPr>
        <w:t>"</w:t>
      </w:r>
      <w:r>
        <w:rPr>
          <w:rFonts w:eastAsia="DengXian"/>
          <w:lang w:val="en-US"/>
        </w:rPr>
        <w:t xml:space="preserve">. The </w:t>
      </w:r>
      <w:r w:rsidR="00F43434">
        <w:rPr>
          <w:rFonts w:eastAsia="DengXian"/>
          <w:lang w:val="en-US"/>
        </w:rPr>
        <w:t>"</w:t>
      </w:r>
      <w:r>
        <w:rPr>
          <w:rFonts w:eastAsia="DengXian"/>
          <w:lang w:val="en-US"/>
        </w:rPr>
        <w:t>AF influence on traffic routing</w:t>
      </w:r>
      <w:r w:rsidR="00F43434">
        <w:rPr>
          <w:rFonts w:eastAsia="DengXian"/>
          <w:lang w:val="en-US"/>
        </w:rPr>
        <w:t>"</w:t>
      </w:r>
      <w:r>
        <w:rPr>
          <w:rFonts w:eastAsia="DengXian"/>
          <w:lang w:val="en-US"/>
        </w:rPr>
        <w:t xml:space="preserve"> mechanism which is explained in clause 5.6.7 of </w:t>
      </w:r>
      <w:r w:rsidR="001E7424">
        <w:rPr>
          <w:rFonts w:eastAsia="DengXian"/>
          <w:lang w:val="en-US"/>
        </w:rPr>
        <w:t>TS 23.501 [</w:t>
      </w:r>
      <w:r>
        <w:rPr>
          <w:rFonts w:eastAsia="DengXian"/>
          <w:lang w:val="en-US"/>
        </w:rPr>
        <w:t xml:space="preserve">2] and clause 4.3.6 of </w:t>
      </w:r>
      <w:r w:rsidR="001E7424">
        <w:rPr>
          <w:rFonts w:eastAsia="DengXian"/>
          <w:lang w:val="en-US"/>
        </w:rPr>
        <w:t>TS 23.502 [</w:t>
      </w:r>
      <w:r>
        <w:rPr>
          <w:rFonts w:eastAsia="DengXian"/>
          <w:lang w:val="en-US"/>
        </w:rPr>
        <w:t>3] allows an AF to send requests to influence SMF routing decisions for traffic of PDU Session. The AF requests may influence UPF (re)selection and (I-)SMF (re)selection and allow routing user traffic to a local access to a Data Network (identified by a DNAI).</w:t>
      </w:r>
    </w:p>
    <w:p w14:paraId="5E919CAD" w14:textId="6EF0BD60" w:rsidR="00EF20AA" w:rsidRDefault="00EF20AA" w:rsidP="00EF20AA">
      <w:pPr>
        <w:rPr>
          <w:rFonts w:eastAsia="DengXian"/>
          <w:lang w:val="en-US"/>
        </w:rPr>
      </w:pPr>
      <w:r>
        <w:rPr>
          <w:rFonts w:eastAsia="DengXian"/>
          <w:lang w:val="en-US"/>
        </w:rPr>
        <w:t xml:space="preserve">In the AF request to PCF, it specifies the target traffic description and Routing profile ID and/or N6 traffic routing information (see Table 5.6.7-1 of </w:t>
      </w:r>
      <w:r w:rsidR="001E7424">
        <w:rPr>
          <w:rFonts w:eastAsia="DengXian"/>
          <w:lang w:val="en-US"/>
        </w:rPr>
        <w:t>TS 23.501 [</w:t>
      </w:r>
      <w:r>
        <w:rPr>
          <w:rFonts w:eastAsia="DengXian"/>
          <w:lang w:val="en-US"/>
        </w:rPr>
        <w:t xml:space="preserve">2]). According to this request, PCF generates PCC rules for the specified target traffic which also includes the traffic routing information such as </w:t>
      </w:r>
      <w:r w:rsidR="00F43434">
        <w:rPr>
          <w:rFonts w:eastAsia="DengXian"/>
          <w:lang w:val="en-US"/>
        </w:rPr>
        <w:t>"</w:t>
      </w:r>
      <w:r>
        <w:rPr>
          <w:rFonts w:eastAsia="DengXian"/>
          <w:lang w:val="en-US"/>
        </w:rPr>
        <w:t>N6-LAN Traffic Steering Enforcement Control</w:t>
      </w:r>
      <w:r w:rsidR="00F43434">
        <w:rPr>
          <w:rFonts w:eastAsia="DengXian"/>
          <w:lang w:val="en-US"/>
        </w:rPr>
        <w:t>"</w:t>
      </w:r>
      <w:r>
        <w:rPr>
          <w:rFonts w:eastAsia="DengXian"/>
          <w:lang w:val="en-US"/>
        </w:rPr>
        <w:t xml:space="preserve"> or </w:t>
      </w:r>
      <w:r w:rsidR="00F43434">
        <w:rPr>
          <w:rFonts w:eastAsia="DengXian"/>
          <w:lang w:val="en-US"/>
        </w:rPr>
        <w:t>"</w:t>
      </w:r>
      <w:r>
        <w:rPr>
          <w:rFonts w:eastAsia="DengXian"/>
          <w:lang w:val="en-US"/>
        </w:rPr>
        <w:t>Traffic steering policy identifier(s)</w:t>
      </w:r>
      <w:r w:rsidR="00F43434">
        <w:rPr>
          <w:rFonts w:eastAsia="DengXian"/>
          <w:lang w:val="en-US"/>
        </w:rPr>
        <w:t>"</w:t>
      </w:r>
      <w:r>
        <w:rPr>
          <w:rFonts w:eastAsia="DengXian"/>
          <w:lang w:val="en-US"/>
        </w:rPr>
        <w:t xml:space="preserve"> (see Table 6.3.1 of </w:t>
      </w:r>
      <w:r w:rsidR="001E7424">
        <w:rPr>
          <w:rFonts w:eastAsia="DengXian"/>
          <w:lang w:val="en-US"/>
        </w:rPr>
        <w:t>TS 23.503 [</w:t>
      </w:r>
      <w:r w:rsidR="00BF6633">
        <w:rPr>
          <w:rFonts w:eastAsia="DengXian"/>
          <w:lang w:val="en-US"/>
        </w:rPr>
        <w:t>4]</w:t>
      </w:r>
      <w:r>
        <w:rPr>
          <w:rFonts w:eastAsia="DengXian"/>
          <w:lang w:val="en-US"/>
        </w:rPr>
        <w:t xml:space="preserve">). Then SMF uses these PCC rules to </w:t>
      </w:r>
      <w:r>
        <w:rPr>
          <w:rFonts w:eastAsia="DengXian"/>
          <w:lang w:val="en-US"/>
        </w:rPr>
        <w:lastRenderedPageBreak/>
        <w:t xml:space="preserve">update routing of PDU sessions. The procedure of </w:t>
      </w:r>
      <w:r w:rsidR="00F43434">
        <w:rPr>
          <w:rFonts w:eastAsia="DengXian"/>
          <w:lang w:val="en-US"/>
        </w:rPr>
        <w:t>"</w:t>
      </w:r>
      <w:r>
        <w:rPr>
          <w:rFonts w:eastAsia="DengXian"/>
          <w:lang w:val="en-US"/>
        </w:rPr>
        <w:t>AF influence on traffic routing</w:t>
      </w:r>
      <w:r w:rsidR="00F43434">
        <w:rPr>
          <w:rFonts w:eastAsia="DengXian"/>
          <w:lang w:val="en-US"/>
        </w:rPr>
        <w:t>"</w:t>
      </w:r>
      <w:r>
        <w:rPr>
          <w:rFonts w:eastAsia="DengXian"/>
          <w:lang w:val="en-US"/>
        </w:rPr>
        <w:t xml:space="preserve"> is depicted in clause 4.3.6.2 of </w:t>
      </w:r>
      <w:r w:rsidR="001E7424">
        <w:rPr>
          <w:rFonts w:eastAsia="DengXian"/>
          <w:lang w:val="en-US"/>
        </w:rPr>
        <w:t>TS 23.502 [</w:t>
      </w:r>
      <w:r>
        <w:rPr>
          <w:rFonts w:eastAsia="DengXian"/>
          <w:lang w:val="en-US"/>
        </w:rPr>
        <w:t xml:space="preserve">3]. As an option, the traffic steering policies can be pre-configured in SMF and PCC rules determine which policy should be used (see clause 6.3.1 of </w:t>
      </w:r>
      <w:r w:rsidR="001E7424">
        <w:rPr>
          <w:rFonts w:eastAsia="DengXian"/>
          <w:lang w:val="en-US"/>
        </w:rPr>
        <w:t>TS 23.503 [</w:t>
      </w:r>
      <w:r>
        <w:rPr>
          <w:rFonts w:eastAsia="DengXian"/>
          <w:lang w:val="en-US"/>
        </w:rPr>
        <w:t>4]).</w:t>
      </w:r>
    </w:p>
    <w:p w14:paraId="60D83C50" w14:textId="77777777" w:rsidR="00EF20AA" w:rsidRDefault="00EF20AA" w:rsidP="00EF20AA">
      <w:pPr>
        <w:rPr>
          <w:rFonts w:eastAsia="DengXian"/>
          <w:lang w:val="en-US"/>
        </w:rPr>
      </w:pPr>
      <w:r>
        <w:rPr>
          <w:rFonts w:eastAsia="DengXian"/>
          <w:lang w:val="en-US"/>
        </w:rPr>
        <w:t>To sum up, the following capabilities currently exist:</w:t>
      </w:r>
    </w:p>
    <w:p w14:paraId="25D97676" w14:textId="545FC2DE" w:rsidR="00EF20AA" w:rsidRDefault="00EF20AA" w:rsidP="00EF20AA">
      <w:pPr>
        <w:pStyle w:val="B1"/>
        <w:rPr>
          <w:rFonts w:eastAsia="DengXian"/>
          <w:lang w:val="en-US"/>
        </w:rPr>
      </w:pPr>
      <w:r>
        <w:rPr>
          <w:rFonts w:eastAsia="DengXian"/>
          <w:lang w:val="en-US"/>
        </w:rPr>
        <w:t>-</w:t>
      </w:r>
      <w:r>
        <w:rPr>
          <w:rFonts w:eastAsia="DengXian"/>
          <w:lang w:val="en-US"/>
        </w:rPr>
        <w:tab/>
        <w:t>A number of traffic steering policies are pre-configured in SMF.</w:t>
      </w:r>
    </w:p>
    <w:p w14:paraId="4A6DA962" w14:textId="2FB9033D" w:rsidR="00EF20AA" w:rsidRDefault="00EF20AA" w:rsidP="00EF20AA">
      <w:pPr>
        <w:pStyle w:val="B1"/>
        <w:rPr>
          <w:rFonts w:eastAsia="DengXian"/>
          <w:lang w:val="en-US"/>
        </w:rPr>
      </w:pPr>
      <w:r>
        <w:rPr>
          <w:rFonts w:eastAsia="DengXian"/>
          <w:lang w:val="en-US"/>
        </w:rPr>
        <w:t>-</w:t>
      </w:r>
      <w:r>
        <w:rPr>
          <w:rFonts w:eastAsia="DengXian"/>
          <w:lang w:val="en-US"/>
        </w:rPr>
        <w:tab/>
        <w:t>AF specifies the traffic routing ID/information for a target traffic and sends the request to PCF.</w:t>
      </w:r>
    </w:p>
    <w:p w14:paraId="68FC3421" w14:textId="4B332051" w:rsidR="00EF20AA" w:rsidRDefault="00EF20AA" w:rsidP="00EF20AA">
      <w:pPr>
        <w:pStyle w:val="B1"/>
        <w:rPr>
          <w:rFonts w:eastAsia="DengXian"/>
          <w:lang w:val="en-US"/>
        </w:rPr>
      </w:pPr>
      <w:r>
        <w:rPr>
          <w:rFonts w:eastAsia="DengXian"/>
          <w:lang w:val="en-US"/>
        </w:rPr>
        <w:t>-</w:t>
      </w:r>
      <w:r>
        <w:rPr>
          <w:rFonts w:eastAsia="DengXian"/>
          <w:lang w:val="en-US"/>
        </w:rPr>
        <w:tab/>
        <w:t>PCF generates PCC rules for the specified target traffic including the traffic steering policy ID.</w:t>
      </w:r>
    </w:p>
    <w:p w14:paraId="0233BDEC" w14:textId="6A010B96" w:rsidR="00EF20AA" w:rsidRDefault="00EF20AA" w:rsidP="00EF20AA">
      <w:pPr>
        <w:pStyle w:val="B1"/>
        <w:rPr>
          <w:rFonts w:eastAsia="DengXian"/>
          <w:lang w:val="en-US"/>
        </w:rPr>
      </w:pPr>
      <w:r>
        <w:rPr>
          <w:rFonts w:eastAsia="DengXian"/>
          <w:lang w:val="en-US"/>
        </w:rPr>
        <w:t>-</w:t>
      </w:r>
      <w:r>
        <w:rPr>
          <w:rFonts w:eastAsia="DengXian"/>
          <w:lang w:val="en-US"/>
        </w:rPr>
        <w:tab/>
        <w:t>SMF updates the routing configuration of the specified target traffic according to the steering policy according to the PCC rules.</w:t>
      </w:r>
    </w:p>
    <w:p w14:paraId="5DA326A1" w14:textId="77777777" w:rsidR="00EF20AA" w:rsidRDefault="00EF20AA" w:rsidP="00EF20AA">
      <w:pPr>
        <w:rPr>
          <w:rFonts w:eastAsia="DengXian"/>
          <w:lang w:val="en-US"/>
        </w:rPr>
      </w:pPr>
      <w:r>
        <w:rPr>
          <w:rFonts w:eastAsia="DengXian"/>
          <w:lang w:val="en-US"/>
        </w:rPr>
        <w:t>The important point is that the target traffic (and corresponding/associated UEs) are specified by the AF based on its requirements.</w:t>
      </w:r>
    </w:p>
    <w:p w14:paraId="240F5E43" w14:textId="5A370FA3" w:rsidR="00EF20AA" w:rsidRDefault="00EF20AA" w:rsidP="00EF20AA">
      <w:pPr>
        <w:rPr>
          <w:rFonts w:eastAsia="DengXian"/>
          <w:lang w:val="en-US"/>
        </w:rPr>
      </w:pPr>
      <w:r>
        <w:rPr>
          <w:rFonts w:eastAsia="DengXian"/>
          <w:lang w:val="en-US"/>
        </w:rPr>
        <w:t>Following a similar concept, this paper proposes a solution to adjust the UP path of PDU sessions based on operator</w:t>
      </w:r>
      <w:r w:rsidR="00F43434">
        <w:rPr>
          <w:rFonts w:eastAsia="DengXian"/>
          <w:lang w:val="en-US"/>
        </w:rPr>
        <w:t>'</w:t>
      </w:r>
      <w:r>
        <w:rPr>
          <w:rFonts w:eastAsia="DengXian"/>
          <w:lang w:val="en-US"/>
        </w:rPr>
        <w:t>s policy on energy. The overall procedure is as follows.</w:t>
      </w:r>
    </w:p>
    <w:p w14:paraId="4A659D2F" w14:textId="716A4362" w:rsidR="00EF20AA" w:rsidRDefault="00EF20AA" w:rsidP="00EF20AA">
      <w:pPr>
        <w:rPr>
          <w:rFonts w:eastAsia="DengXian"/>
          <w:lang w:val="en-US"/>
        </w:rPr>
      </w:pPr>
      <w:r>
        <w:rPr>
          <w:rFonts w:eastAsia="DengXian"/>
          <w:lang w:val="en-US"/>
        </w:rPr>
        <w:t>It is assumed that the operator configures the energy policies in the OAM which is accessible to other NFs as well. Moreover, it is assumed that OAM can provide energy related information (e.g. energy consumption, carbon emission, etc.) of NFs.</w:t>
      </w:r>
    </w:p>
    <w:p w14:paraId="79518064" w14:textId="30D28A52" w:rsidR="00EF20AA" w:rsidRDefault="00EF20AA" w:rsidP="00EF20AA">
      <w:pPr>
        <w:rPr>
          <w:rFonts w:eastAsia="DengXian"/>
          <w:lang w:val="en-US"/>
        </w:rPr>
      </w:pPr>
      <w:r>
        <w:rPr>
          <w:rFonts w:eastAsia="DengXian"/>
          <w:lang w:val="en-US"/>
        </w:rPr>
        <w:t>A new network function named Energy Efficiency Control Function (EECF) in collaboration with SMF and PCF implements the operator</w:t>
      </w:r>
      <w:r w:rsidR="00F43434">
        <w:rPr>
          <w:rFonts w:eastAsia="DengXian"/>
          <w:lang w:val="en-US"/>
        </w:rPr>
        <w:t>'</w:t>
      </w:r>
      <w:r>
        <w:rPr>
          <w:rFonts w:eastAsia="DengXian"/>
          <w:lang w:val="en-US"/>
        </w:rPr>
        <w:t>s policy on energy management with the following steps.</w:t>
      </w:r>
    </w:p>
    <w:p w14:paraId="6ADC3398" w14:textId="77777777" w:rsidR="00EF20AA" w:rsidRDefault="00EF20AA" w:rsidP="00EF20AA">
      <w:pPr>
        <w:rPr>
          <w:rFonts w:eastAsia="DengXian"/>
          <w:lang w:val="en-US"/>
        </w:rPr>
      </w:pPr>
      <w:r>
        <w:rPr>
          <w:rFonts w:eastAsia="DengXian"/>
          <w:lang w:val="en-US"/>
        </w:rPr>
        <w:t>The main idea of the proposed solution is to replace AF by the EECF where:</w:t>
      </w:r>
    </w:p>
    <w:p w14:paraId="6E73D61A" w14:textId="0B3CB40E" w:rsidR="00EF20AA" w:rsidRDefault="00EF20AA" w:rsidP="00EF20AA">
      <w:pPr>
        <w:pStyle w:val="B1"/>
        <w:rPr>
          <w:rFonts w:eastAsia="DengXian"/>
          <w:lang w:val="en-US"/>
        </w:rPr>
      </w:pPr>
      <w:r>
        <w:rPr>
          <w:rFonts w:eastAsia="DengXian"/>
          <w:lang w:val="en-US"/>
        </w:rPr>
        <w:t>-</w:t>
      </w:r>
      <w:r>
        <w:rPr>
          <w:rFonts w:eastAsia="DengXian"/>
          <w:lang w:val="en-US"/>
        </w:rPr>
        <w:tab/>
        <w:t>The target traffic (i.e. the PDU sessions) whose UP paths need to be adjusted are determined by the EECF.</w:t>
      </w:r>
    </w:p>
    <w:p w14:paraId="4E1650AC" w14:textId="6A32FCF3" w:rsidR="00EF20AA" w:rsidRDefault="00EF20AA" w:rsidP="00EF20AA">
      <w:pPr>
        <w:pStyle w:val="B1"/>
        <w:rPr>
          <w:rFonts w:eastAsia="DengXian"/>
          <w:lang w:val="en-US"/>
        </w:rPr>
      </w:pPr>
      <w:r>
        <w:rPr>
          <w:rFonts w:eastAsia="DengXian"/>
          <w:lang w:val="en-US"/>
        </w:rPr>
        <w:t>-</w:t>
      </w:r>
      <w:r>
        <w:rPr>
          <w:rFonts w:eastAsia="DengXian"/>
          <w:lang w:val="en-US"/>
        </w:rPr>
        <w:tab/>
        <w:t>EECF identifies the target traffic according to the current UP paths of (a subset of) PDU sessions, UPF energy-related and load information and also operator</w:t>
      </w:r>
      <w:r w:rsidR="00F43434">
        <w:rPr>
          <w:rFonts w:eastAsia="DengXian"/>
          <w:lang w:val="en-US"/>
        </w:rPr>
        <w:t>'</w:t>
      </w:r>
      <w:r>
        <w:rPr>
          <w:rFonts w:eastAsia="DengXian"/>
          <w:lang w:val="en-US"/>
        </w:rPr>
        <w:t>s policy.</w:t>
      </w:r>
    </w:p>
    <w:p w14:paraId="2F647012" w14:textId="5AEB697A" w:rsidR="00EF20AA" w:rsidRDefault="00EF20AA" w:rsidP="00EF20AA">
      <w:pPr>
        <w:pStyle w:val="B1"/>
        <w:rPr>
          <w:rFonts w:eastAsia="DengXian"/>
          <w:lang w:val="en-US"/>
        </w:rPr>
      </w:pPr>
      <w:r>
        <w:rPr>
          <w:rFonts w:eastAsia="DengXian"/>
          <w:lang w:val="en-US"/>
        </w:rPr>
        <w:t>-</w:t>
      </w:r>
      <w:r>
        <w:rPr>
          <w:rFonts w:eastAsia="DengXian"/>
          <w:lang w:val="en-US"/>
        </w:rPr>
        <w:tab/>
        <w:t>The operator</w:t>
      </w:r>
      <w:r w:rsidR="00F43434">
        <w:rPr>
          <w:rFonts w:eastAsia="DengXian"/>
          <w:lang w:val="en-US"/>
        </w:rPr>
        <w:t>'</w:t>
      </w:r>
      <w:r>
        <w:rPr>
          <w:rFonts w:eastAsia="DengXian"/>
          <w:lang w:val="en-US"/>
        </w:rPr>
        <w:t>s policy as an input to the EECF determines the importance of the different energy related criteria; e.g. how much is important energy efficiency, how much the operator aims to use renewable energy sources.</w:t>
      </w:r>
    </w:p>
    <w:p w14:paraId="0AB55C6E" w14:textId="3EB3269B" w:rsidR="00EF20AA" w:rsidRDefault="00EF20AA" w:rsidP="00EF20AA">
      <w:pPr>
        <w:pStyle w:val="B1"/>
        <w:rPr>
          <w:rFonts w:eastAsia="DengXian"/>
          <w:lang w:val="en-US"/>
        </w:rPr>
      </w:pPr>
      <w:r>
        <w:rPr>
          <w:rFonts w:eastAsia="DengXian"/>
          <w:lang w:val="en-US"/>
        </w:rPr>
        <w:t>-</w:t>
      </w:r>
      <w:r>
        <w:rPr>
          <w:rFonts w:eastAsia="DengXian"/>
          <w:lang w:val="en-US"/>
        </w:rPr>
        <w:tab/>
        <w:t xml:space="preserve">EECF not only specifies the target traffic, but it also configures the </w:t>
      </w:r>
      <w:r w:rsidR="00F43434">
        <w:rPr>
          <w:rFonts w:eastAsia="DengXian"/>
          <w:lang w:val="en-US"/>
        </w:rPr>
        <w:t>"</w:t>
      </w:r>
      <w:r>
        <w:rPr>
          <w:rFonts w:eastAsia="DengXian"/>
          <w:lang w:val="en-US"/>
        </w:rPr>
        <w:t>traffic steering policies in SMF</w:t>
      </w:r>
      <w:r w:rsidR="00F43434">
        <w:rPr>
          <w:rFonts w:eastAsia="DengXian"/>
          <w:lang w:val="en-US"/>
        </w:rPr>
        <w:t>"</w:t>
      </w:r>
      <w:r>
        <w:rPr>
          <w:rFonts w:eastAsia="DengXian"/>
          <w:lang w:val="en-US"/>
        </w:rPr>
        <w:t xml:space="preserve"> (in the </w:t>
      </w:r>
      <w:r w:rsidR="00F43434">
        <w:rPr>
          <w:rFonts w:eastAsia="DengXian"/>
          <w:lang w:val="en-US"/>
        </w:rPr>
        <w:t>"</w:t>
      </w:r>
      <w:r>
        <w:rPr>
          <w:rFonts w:eastAsia="DengXian"/>
          <w:lang w:val="en-US"/>
        </w:rPr>
        <w:t>AF influence on traffic routing</w:t>
      </w:r>
      <w:r w:rsidR="00F43434">
        <w:rPr>
          <w:rFonts w:eastAsia="DengXian"/>
          <w:lang w:val="en-US"/>
        </w:rPr>
        <w:t>"</w:t>
      </w:r>
      <w:r>
        <w:rPr>
          <w:rFonts w:eastAsia="DengXian"/>
          <w:lang w:val="en-US"/>
        </w:rPr>
        <w:t xml:space="preserve"> it is assumed that traffic steering policies are pre-configured; but here, EECF is responsible to find a number of energy-aware UP paths and configure them in the SMF).</w:t>
      </w:r>
    </w:p>
    <w:p w14:paraId="3A988E25" w14:textId="77777777" w:rsidR="00EF20AA" w:rsidRDefault="00EF20AA" w:rsidP="00EF20AA">
      <w:pPr>
        <w:pStyle w:val="B1"/>
        <w:rPr>
          <w:rFonts w:eastAsia="DengXian"/>
          <w:lang w:val="en-US"/>
        </w:rPr>
      </w:pPr>
      <w:r>
        <w:rPr>
          <w:rFonts w:eastAsia="DengXian"/>
          <w:lang w:val="en-US"/>
        </w:rPr>
        <w:t>-</w:t>
      </w:r>
      <w:r>
        <w:rPr>
          <w:rFonts w:eastAsia="DengXian"/>
          <w:lang w:val="en-US"/>
        </w:rPr>
        <w:tab/>
        <w:t>Instead of N6 Traffic, this procedure is for steering N9 traffic.</w:t>
      </w:r>
    </w:p>
    <w:p w14:paraId="5375247B" w14:textId="1746C8D1" w:rsidR="00EF20AA" w:rsidRDefault="00EF20AA" w:rsidP="00EF20AA">
      <w:pPr>
        <w:pStyle w:val="B1"/>
        <w:rPr>
          <w:rFonts w:eastAsia="DengXian"/>
          <w:lang w:val="en-US"/>
        </w:rPr>
      </w:pPr>
      <w:r>
        <w:rPr>
          <w:rFonts w:eastAsia="DengXian"/>
          <w:lang w:val="en-US"/>
        </w:rPr>
        <w:t>-</w:t>
      </w:r>
      <w:r>
        <w:rPr>
          <w:rFonts w:eastAsia="DengXian"/>
          <w:lang w:val="en-US"/>
        </w:rPr>
        <w:tab/>
        <w:t xml:space="preserve">PCF functionality will be similar to the </w:t>
      </w:r>
      <w:r w:rsidR="00F43434">
        <w:rPr>
          <w:rFonts w:eastAsia="DengXian"/>
          <w:lang w:val="en-US"/>
        </w:rPr>
        <w:t>"</w:t>
      </w:r>
      <w:r>
        <w:rPr>
          <w:rFonts w:eastAsia="DengXian"/>
          <w:lang w:val="en-US"/>
        </w:rPr>
        <w:t>AF influence on traffic routing</w:t>
      </w:r>
      <w:r w:rsidR="00F43434">
        <w:rPr>
          <w:rFonts w:eastAsia="DengXian"/>
          <w:lang w:val="en-US"/>
        </w:rPr>
        <w:t>"</w:t>
      </w:r>
      <w:r>
        <w:rPr>
          <w:rFonts w:eastAsia="DengXian"/>
          <w:lang w:val="en-US"/>
        </w:rPr>
        <w:t>, it needs to specify traffic steering policy ids in the PCC rules.</w:t>
      </w:r>
    </w:p>
    <w:p w14:paraId="7BAC7077" w14:textId="705DC594" w:rsidR="00EF20AA" w:rsidRDefault="00EF20AA" w:rsidP="00EF20AA">
      <w:pPr>
        <w:pStyle w:val="B1"/>
        <w:rPr>
          <w:rFonts w:eastAsia="DengXian"/>
          <w:lang w:val="en-US"/>
        </w:rPr>
      </w:pPr>
      <w:r>
        <w:rPr>
          <w:rFonts w:eastAsia="DengXian"/>
          <w:lang w:val="en-US"/>
        </w:rPr>
        <w:t>-</w:t>
      </w:r>
      <w:r>
        <w:rPr>
          <w:rFonts w:eastAsia="DengXian"/>
          <w:lang w:val="en-US"/>
        </w:rPr>
        <w:tab/>
        <w:t xml:space="preserve">SMF functionality will be similar to the </w:t>
      </w:r>
      <w:r w:rsidR="00F43434">
        <w:rPr>
          <w:rFonts w:eastAsia="DengXian"/>
          <w:lang w:val="en-US"/>
        </w:rPr>
        <w:t>"</w:t>
      </w:r>
      <w:r>
        <w:rPr>
          <w:rFonts w:eastAsia="DengXian"/>
          <w:lang w:val="en-US"/>
        </w:rPr>
        <w:t>AF influence on traffic routing</w:t>
      </w:r>
      <w:r w:rsidR="00F43434">
        <w:rPr>
          <w:rFonts w:eastAsia="DengXian"/>
          <w:lang w:val="en-US"/>
        </w:rPr>
        <w:t>"</w:t>
      </w:r>
      <w:r>
        <w:rPr>
          <w:rFonts w:eastAsia="DengXian"/>
          <w:lang w:val="en-US"/>
        </w:rPr>
        <w:t>, it needs to re-configure the routing according to the given PCC rules.</w:t>
      </w:r>
    </w:p>
    <w:p w14:paraId="5B8536FF" w14:textId="1C163291" w:rsidR="00EF20AA" w:rsidRDefault="00EF20AA" w:rsidP="00EF20AA">
      <w:pPr>
        <w:rPr>
          <w:rFonts w:eastAsia="DengXian"/>
          <w:lang w:val="en-US"/>
        </w:rPr>
      </w:pPr>
      <w:r>
        <w:rPr>
          <w:rFonts w:eastAsia="DengXian"/>
          <w:lang w:val="en-US"/>
        </w:rPr>
        <w:t>At the first step, EECF collects three categories of information. It gets the energy related and load information of UPFs deployed in the network from the OAM. For PDU sessions, it obtains the information of the corresponding serving UPFs (i.e. UPFs that handle the traffic of the PDU session) from the SMF and accordingly determines the user plane path of the PDU sessions on the N9 interface (i.e. the chain of serving UPFs). The PDU sessions that EECF collect their corresponding information can be a set of (by OAM) pre-configured PDU sessions, all PDU sessions of the UEs in a specific area, PDU session with specific characteristics (e.g. containing specific 5QI) or any set determined by the internal logic of the EECF. Moreover, it gets the operator</w:t>
      </w:r>
      <w:r w:rsidR="00F43434">
        <w:rPr>
          <w:rFonts w:eastAsia="DengXian"/>
          <w:lang w:val="en-US"/>
        </w:rPr>
        <w:t>'</w:t>
      </w:r>
      <w:r>
        <w:rPr>
          <w:rFonts w:eastAsia="DengXian"/>
          <w:lang w:val="en-US"/>
        </w:rPr>
        <w:t>s policy on energy from the OAM. This policy determines the energy goal of the operator; more specifically, it determines the importance of different aspect of energy for example energy efficiency maximization or carbon emission reduction.</w:t>
      </w:r>
    </w:p>
    <w:p w14:paraId="5530E974" w14:textId="65357CBB" w:rsidR="00EF20AA" w:rsidRDefault="00EF20AA" w:rsidP="00EF20AA">
      <w:pPr>
        <w:rPr>
          <w:rFonts w:eastAsia="DengXian"/>
          <w:lang w:val="en-US"/>
        </w:rPr>
      </w:pPr>
      <w:r>
        <w:rPr>
          <w:rFonts w:eastAsia="DengXian"/>
          <w:lang w:val="en-US"/>
        </w:rPr>
        <w:t>After the first step, EECF has the view current status of the network more specifically it know the energy-related and load information of the UPFs in the network; it knows the UP paths of (a subset of) PDU sessions in the network and it also know the operator</w:t>
      </w:r>
      <w:r w:rsidR="00F43434">
        <w:rPr>
          <w:rFonts w:eastAsia="DengXian"/>
          <w:lang w:val="en-US"/>
        </w:rPr>
        <w:t>'</w:t>
      </w:r>
      <w:r>
        <w:rPr>
          <w:rFonts w:eastAsia="DengXian"/>
          <w:lang w:val="en-US"/>
        </w:rPr>
        <w:t>s objective for the energy. In the second step, using the information obtained in the first step, EECF derive optimized UP paths for the PDU sessions. This is the internal logic of the EECF; but it can be seen as a optimization problem that EECF should find a suitable path for PDU sessions in such a way that the energy consumed by UPFs optimizes the operator</w:t>
      </w:r>
      <w:r w:rsidR="00F43434">
        <w:rPr>
          <w:rFonts w:eastAsia="DengXian"/>
          <w:lang w:val="en-US"/>
        </w:rPr>
        <w:t>'</w:t>
      </w:r>
      <w:r>
        <w:rPr>
          <w:rFonts w:eastAsia="DengXian"/>
          <w:lang w:val="en-US"/>
        </w:rPr>
        <w:t xml:space="preserve">s goal. The criteria that the EECF takes into account in the UP path adjustment is </w:t>
      </w:r>
      <w:r>
        <w:rPr>
          <w:rFonts w:eastAsia="DengXian"/>
          <w:lang w:val="en-US"/>
        </w:rPr>
        <w:lastRenderedPageBreak/>
        <w:t>determined by operator</w:t>
      </w:r>
      <w:r w:rsidR="00F43434">
        <w:rPr>
          <w:rFonts w:eastAsia="DengXian"/>
          <w:lang w:val="en-US"/>
        </w:rPr>
        <w:t>'</w:t>
      </w:r>
      <w:r>
        <w:rPr>
          <w:rFonts w:eastAsia="DengXian"/>
          <w:lang w:val="en-US"/>
        </w:rPr>
        <w:t>s policy (obtained in the first step) e.g. minimize energy consumption via shutting down as much as possible UPFs or maximizing renewable energy consumption ratio via routing traffic through the UPFs that (partially) powered on by renewable energy sources. So, these UP paths are computed in such a way that steering N9 traffic through the paths optimizes the operator</w:t>
      </w:r>
      <w:r w:rsidR="00F43434">
        <w:rPr>
          <w:rFonts w:eastAsia="DengXian"/>
          <w:lang w:val="en-US"/>
        </w:rPr>
        <w:t>'</w:t>
      </w:r>
      <w:r>
        <w:rPr>
          <w:rFonts w:eastAsia="DengXian"/>
          <w:lang w:val="en-US"/>
        </w:rPr>
        <w:t>s energy goal. The outcomes of this optimization process are 1) a set of PDU sessions that need to be rerouted, 2) UP path of the PDU sessions.</w:t>
      </w:r>
    </w:p>
    <w:p w14:paraId="33D8E872" w14:textId="3D0A9422" w:rsidR="00EF20AA" w:rsidRDefault="00EF20AA" w:rsidP="00EF20AA">
      <w:pPr>
        <w:pStyle w:val="NO"/>
        <w:rPr>
          <w:rFonts w:eastAsia="DengXian"/>
          <w:lang w:val="en-US"/>
        </w:rPr>
      </w:pPr>
      <w:r>
        <w:rPr>
          <w:rFonts w:eastAsia="DengXian"/>
          <w:lang w:val="en-US"/>
        </w:rPr>
        <w:t>NOTE:</w:t>
      </w:r>
      <w:r>
        <w:rPr>
          <w:rFonts w:eastAsia="DengXian"/>
          <w:lang w:val="en-US"/>
        </w:rPr>
        <w:tab/>
        <w:t>Whether all or subset of PDU sessions are considered for the UP path adjustment and the solution to compute paths to optimize the operator</w:t>
      </w:r>
      <w:r w:rsidR="00F43434">
        <w:rPr>
          <w:rFonts w:eastAsia="DengXian"/>
          <w:lang w:val="en-US"/>
        </w:rPr>
        <w:t>'</w:t>
      </w:r>
      <w:r>
        <w:rPr>
          <w:rFonts w:eastAsia="DengXian"/>
          <w:lang w:val="en-US"/>
        </w:rPr>
        <w:t>s policy are the internal logic of the EECF.</w:t>
      </w:r>
    </w:p>
    <w:p w14:paraId="2F897C46" w14:textId="77777777" w:rsidR="00EF20AA" w:rsidRDefault="00EF20AA" w:rsidP="00EF20AA">
      <w:pPr>
        <w:rPr>
          <w:rFonts w:eastAsia="DengXian"/>
          <w:lang w:val="en-US"/>
        </w:rPr>
      </w:pPr>
      <w:r>
        <w:rPr>
          <w:rFonts w:eastAsia="DengXian"/>
          <w:lang w:val="en-US"/>
        </w:rPr>
        <w:t>Currently it is possible to configure N6 traffic steering policies in the SMF, following a similar concept, in the third step, EECF configure the N9 traffic steering paths in SMF; in this process, a traffic steering policy ID is assigned for each path. This policy ID and the corresponding path are configured in the SMF.</w:t>
      </w:r>
    </w:p>
    <w:p w14:paraId="3195A826" w14:textId="7C75792B" w:rsidR="00EF20AA" w:rsidRDefault="00EF20AA" w:rsidP="00EF20AA">
      <w:pPr>
        <w:rPr>
          <w:rFonts w:eastAsia="DengXian"/>
          <w:lang w:val="en-US"/>
        </w:rPr>
      </w:pPr>
      <w:r>
        <w:rPr>
          <w:rFonts w:eastAsia="DengXian"/>
          <w:lang w:val="en-US"/>
        </w:rPr>
        <w:t>In the fourth step, similar to the AF influence on traffic routing, EECF asks PCF to update PCC rules according to the optimized N9 traffic steering policies. In this request, EECF specifies the target traffic (i.e. the PDU sessions) that wants to influence their routing moreover, it also specifies the corresponding traffic steering policy ID (both the information is the outcome of the optimization process). Then PCF, based on this request and considering other configurations, derives PCC rules including the N9 traffic steering information and shares them with the SMF. The extended PCC rules may specify which N9 traffic steering policy should be applied for the specified traffic. For this purpose, the PCC rule content is extended to include the N9 traffic steering policy ID (which has already been configured in the SMF in the previous step). It should be noted that EECF is responsible for identifying the PDUs to be rerouted and their corresponding paths and the information is given as inputs to PCF to update the PCC rules.</w:t>
      </w:r>
    </w:p>
    <w:p w14:paraId="1B2C8CD6" w14:textId="77777777" w:rsidR="00EF20AA" w:rsidRDefault="00EF20AA" w:rsidP="00EF20AA">
      <w:pPr>
        <w:rPr>
          <w:rFonts w:eastAsia="DengXian"/>
          <w:lang w:val="en-US"/>
        </w:rPr>
      </w:pPr>
      <w:r>
        <w:rPr>
          <w:rFonts w:eastAsia="DengXian"/>
          <w:lang w:val="en-US"/>
        </w:rPr>
        <w:t>Finally, SMF implements these policies via proper configuration of the deployed UPFs.</w:t>
      </w:r>
    </w:p>
    <w:p w14:paraId="46AC3E4B" w14:textId="761149CD" w:rsidR="00E34CC9" w:rsidRPr="00B2058B" w:rsidRDefault="00E37973" w:rsidP="00B2058B">
      <w:pPr>
        <w:pStyle w:val="EditorsNote"/>
        <w:rPr>
          <w:rFonts w:eastAsiaTheme="minorEastAsia"/>
          <w:lang w:eastAsia="ja-JP"/>
        </w:rPr>
      </w:pPr>
      <w:r>
        <w:rPr>
          <w:lang w:eastAsia="zh-CN"/>
        </w:rPr>
        <w:t>Editor</w:t>
      </w:r>
      <w:r w:rsidR="00F43434">
        <w:rPr>
          <w:lang w:eastAsia="zh-CN"/>
        </w:rPr>
        <w:t>'</w:t>
      </w:r>
      <w:r>
        <w:rPr>
          <w:lang w:eastAsia="zh-CN"/>
        </w:rPr>
        <w:t>s note:</w:t>
      </w:r>
      <w:r>
        <w:rPr>
          <w:lang w:eastAsia="zh-CN"/>
        </w:rPr>
        <w:tab/>
      </w:r>
      <w:r w:rsidR="00EF20AA">
        <w:t xml:space="preserve">Whether </w:t>
      </w:r>
      <w:r w:rsidR="00E34CC9">
        <w:t>a new function is needed is FFS. (e.g. consider whether NWDAF or SMF can support the needed functionality)</w:t>
      </w:r>
      <w:r w:rsidR="00EF20AA">
        <w:t>.</w:t>
      </w:r>
    </w:p>
    <w:p w14:paraId="6E5CD44F" w14:textId="42B7D642" w:rsidR="00E34CC9" w:rsidRPr="00B2058B" w:rsidRDefault="00E34CC9" w:rsidP="00B2058B">
      <w:pPr>
        <w:pStyle w:val="Heading3"/>
      </w:pPr>
      <w:bookmarkStart w:id="332" w:name="_Toc157674378"/>
      <w:bookmarkStart w:id="333" w:name="_Toc165103652"/>
      <w:r>
        <w:t>6.13.3</w:t>
      </w:r>
      <w:r>
        <w:tab/>
        <w:t>Procedures</w:t>
      </w:r>
      <w:bookmarkEnd w:id="332"/>
      <w:bookmarkEnd w:id="333"/>
    </w:p>
    <w:p w14:paraId="7A49BC54" w14:textId="114CFCBC" w:rsidR="00E34CC9" w:rsidRDefault="00E34CC9" w:rsidP="00E34CC9">
      <w:pPr>
        <w:rPr>
          <w:rFonts w:eastAsiaTheme="minorEastAsia"/>
          <w:color w:val="000000"/>
          <w:lang w:eastAsia="ko-KR"/>
        </w:rPr>
      </w:pPr>
      <w:r>
        <w:rPr>
          <w:lang w:eastAsia="ko-KR"/>
        </w:rPr>
        <w:t>The procedure depicted in Figure </w:t>
      </w:r>
      <w:r>
        <w:t>6.</w:t>
      </w:r>
      <w:r w:rsidR="00BB5528">
        <w:t>13</w:t>
      </w:r>
      <w:r>
        <w:t>.3</w:t>
      </w:r>
      <w:r>
        <w:rPr>
          <w:lang w:eastAsia="ko-KR"/>
        </w:rPr>
        <w:t>-1 describes how the UP paths are adjusted based on the operator</w:t>
      </w:r>
      <w:r w:rsidR="00F43434">
        <w:rPr>
          <w:lang w:eastAsia="ko-KR"/>
        </w:rPr>
        <w:t>'</w:t>
      </w:r>
      <w:r>
        <w:rPr>
          <w:lang w:eastAsia="ko-KR"/>
        </w:rPr>
        <w:t>s policy.</w:t>
      </w:r>
    </w:p>
    <w:p w14:paraId="79CAD66D" w14:textId="77777777" w:rsidR="00E34CC9" w:rsidRDefault="00E34CC9" w:rsidP="006E1308">
      <w:pPr>
        <w:pStyle w:val="TH"/>
        <w:rPr>
          <w:lang w:eastAsia="ja-JP"/>
        </w:rPr>
      </w:pPr>
      <w:r w:rsidRPr="006E1308">
        <w:rPr>
          <w:rFonts w:eastAsiaTheme="minorEastAsia"/>
        </w:rPr>
        <w:object w:dxaOrig="9620" w:dyaOrig="4710" w14:anchorId="78C6DEED">
          <v:shape id="_x0000_i1876" type="#_x0000_t75" style="width:480.95pt;height:235pt" o:ole="">
            <v:imagedata r:id="rId59" o:title=""/>
          </v:shape>
          <o:OLEObject Type="Embed" ProgID="Visio.Drawing.15" ShapeID="_x0000_i1876" DrawAspect="Content" ObjectID="_1779028021" r:id="rId60"/>
        </w:object>
      </w:r>
    </w:p>
    <w:p w14:paraId="759113CC" w14:textId="62B3D6B2" w:rsidR="00E34CC9" w:rsidRDefault="00E34CC9" w:rsidP="00E34CC9">
      <w:pPr>
        <w:pStyle w:val="TF"/>
      </w:pPr>
      <w:bookmarkStart w:id="334" w:name="_CRFigure4_16_15_2_11"/>
      <w:r>
        <w:t xml:space="preserve">Figure </w:t>
      </w:r>
      <w:bookmarkEnd w:id="334"/>
      <w:r>
        <w:t>6.13.3</w:t>
      </w:r>
      <w:r>
        <w:rPr>
          <w:lang w:eastAsia="ko-KR"/>
        </w:rPr>
        <w:t>-1</w:t>
      </w:r>
      <w:r>
        <w:t>: Energy-aware user plane path adjustment</w:t>
      </w:r>
    </w:p>
    <w:p w14:paraId="4F99FC5C" w14:textId="0C5311D4" w:rsidR="00806AFF" w:rsidRDefault="00806AFF" w:rsidP="00806AFF">
      <w:pPr>
        <w:pStyle w:val="B1"/>
      </w:pPr>
      <w:r>
        <w:t>1.</w:t>
      </w:r>
      <w:r>
        <w:tab/>
        <w:t>The EECF subscribes to the operator</w:t>
      </w:r>
      <w:r w:rsidR="00F43434">
        <w:t>'</w:t>
      </w:r>
      <w:r>
        <w:t>s energy policy configured in the OAM. The policy determines the importance of different energy-related criteria/aspects e.g</w:t>
      </w:r>
      <w:r w:rsidR="00EF20AA">
        <w:t>.</w:t>
      </w:r>
      <w:r>
        <w:t xml:space="preserve"> energy efficiency, carbon emission, etc.</w:t>
      </w:r>
    </w:p>
    <w:p w14:paraId="4D499999" w14:textId="70F056E0" w:rsidR="00806AFF" w:rsidRDefault="00806AFF" w:rsidP="00EF20AA">
      <w:pPr>
        <w:pStyle w:val="EditorsNote"/>
      </w:pPr>
      <w:r>
        <w:t>Editor</w:t>
      </w:r>
      <w:r w:rsidR="00F43434">
        <w:t>'</w:t>
      </w:r>
      <w:r>
        <w:t>s note:</w:t>
      </w:r>
      <w:r>
        <w:tab/>
        <w:t>The details of the operator</w:t>
      </w:r>
      <w:r w:rsidR="00F43434">
        <w:t>'</w:t>
      </w:r>
      <w:r>
        <w:t>s policies are FFS.</w:t>
      </w:r>
    </w:p>
    <w:p w14:paraId="7378607D" w14:textId="77777777" w:rsidR="00806AFF" w:rsidRDefault="00806AFF" w:rsidP="00806AFF">
      <w:pPr>
        <w:pStyle w:val="B1"/>
      </w:pPr>
      <w:r>
        <w:t>2.</w:t>
      </w:r>
      <w:r>
        <w:tab/>
        <w:t>The EECF subscribes to the energy-related information of the deployed UPFs in the network which are collected by OAM.</w:t>
      </w:r>
    </w:p>
    <w:p w14:paraId="51F37D40" w14:textId="27BD156F" w:rsidR="00806AFF" w:rsidRDefault="00806AFF" w:rsidP="00EF20AA">
      <w:pPr>
        <w:pStyle w:val="EditorsNote"/>
      </w:pPr>
      <w:r>
        <w:lastRenderedPageBreak/>
        <w:t>Editor</w:t>
      </w:r>
      <w:r w:rsidR="00F43434">
        <w:t>'</w:t>
      </w:r>
      <w:r>
        <w:t>s note:</w:t>
      </w:r>
      <w:r>
        <w:tab/>
        <w:t>Whether and how to collect information related to carbon emissions and renewable energy of NFs are FFS.</w:t>
      </w:r>
    </w:p>
    <w:p w14:paraId="257935C5" w14:textId="1A7D4BFB" w:rsidR="00806AFF" w:rsidRDefault="00806AFF" w:rsidP="00806AFF">
      <w:pPr>
        <w:pStyle w:val="B1"/>
      </w:pPr>
      <w:r>
        <w:t>3a.</w:t>
      </w:r>
      <w:r w:rsidR="00F43434">
        <w:tab/>
      </w:r>
      <w:r>
        <w:t>The EECF subscribes to the NF load information stored in NRF.</w:t>
      </w:r>
    </w:p>
    <w:p w14:paraId="35991675" w14:textId="3F427C38" w:rsidR="00806AFF" w:rsidRDefault="00806AFF" w:rsidP="00806AFF">
      <w:pPr>
        <w:pStyle w:val="B1"/>
      </w:pPr>
      <w:r>
        <w:t>3b.</w:t>
      </w:r>
      <w:r w:rsidR="00F43434">
        <w:tab/>
      </w:r>
      <w:r>
        <w:t>The EECF may optionally subscribe to some NWDAF analytics (e.g. NF load analytics and energy analytics)</w:t>
      </w:r>
      <w:r w:rsidR="00F43434">
        <w:t>.</w:t>
      </w:r>
    </w:p>
    <w:p w14:paraId="666B006E" w14:textId="4767BCA2" w:rsidR="00806AFF" w:rsidRDefault="00806AFF" w:rsidP="00806AFF">
      <w:pPr>
        <w:pStyle w:val="B1"/>
      </w:pPr>
      <w:r>
        <w:t>4.</w:t>
      </w:r>
      <w:r>
        <w:tab/>
        <w:t>The EECF receives a trigger (e.g</w:t>
      </w:r>
      <w:r w:rsidR="00EF20AA">
        <w:t>.</w:t>
      </w:r>
      <w:r>
        <w:t xml:space="preserve"> expiration of a periodic timer or a notify of the subscribed information in steps 1-3) to adjust UP paths. The trigger may be PDU/UE specific. For example, in the periodic triggers, EECF periodically assess the current energy information of the UPFs and then selects some PDUs (according to its internal optimization process) to reroute in order to improve energy goal specified by the operator. If a tigger is because of the changes in the energy-related information of a UPF, ECCF may only consider the PDU sessions using the UPF. If the trigger is because of the change of operator</w:t>
      </w:r>
      <w:r w:rsidR="00F43434">
        <w:t>'</w:t>
      </w:r>
      <w:r>
        <w:t>s policy in a specific area, the EECF may only consider PDU sessions of the UEs in that area.</w:t>
      </w:r>
    </w:p>
    <w:p w14:paraId="3979FF60" w14:textId="671817A6" w:rsidR="00806AFF" w:rsidRDefault="00806AFF" w:rsidP="00EF20AA">
      <w:pPr>
        <w:pStyle w:val="EditorsNote"/>
      </w:pPr>
      <w:r>
        <w:t>Editor</w:t>
      </w:r>
      <w:r w:rsidR="00F43434">
        <w:t>'</w:t>
      </w:r>
      <w:r>
        <w:t>s note:</w:t>
      </w:r>
      <w:r>
        <w:tab/>
        <w:t>The list of triggers and updating the procedure accordingly are FFS.</w:t>
      </w:r>
    </w:p>
    <w:p w14:paraId="292864A4" w14:textId="77777777" w:rsidR="00806AFF" w:rsidRDefault="00806AFF" w:rsidP="00806AFF">
      <w:pPr>
        <w:pStyle w:val="B1"/>
      </w:pPr>
      <w:r>
        <w:t>5.</w:t>
      </w:r>
      <w:r>
        <w:tab/>
        <w:t>The EECF gets the information of PDU sessions and their corresponding UPFs from the SMF. Based on these information, EECF identifies the user plane path of (a subset of) PDU sessions, i.e. a chain of UPFs interconnected via N9 interfaces handling the traffic of the PDU session.</w:t>
      </w:r>
    </w:p>
    <w:p w14:paraId="64384FC6" w14:textId="4CB41DA8" w:rsidR="00806AFF" w:rsidRDefault="00806AFF" w:rsidP="00806AFF">
      <w:pPr>
        <w:pStyle w:val="B1"/>
      </w:pPr>
      <w:r>
        <w:t>6.</w:t>
      </w:r>
      <w:r>
        <w:tab/>
        <w:t>Based on the information that the EECF collected in steps 1-5, it knows the current status of the user plane of the 5GC from the energy point of view including the status of the UPFs in the network, the current UP path of PDU sessions and operator</w:t>
      </w:r>
      <w:r w:rsidR="00F43434">
        <w:t>'</w:t>
      </w:r>
      <w:r>
        <w:t>s objective for energy. It formulates an optimization problem aiming to achieve the operator</w:t>
      </w:r>
      <w:r w:rsidR="00F43434">
        <w:t>'</w:t>
      </w:r>
      <w:r>
        <w:t>s goal. The solution of this problem is the adjustment of the UP paths in 5GC in such a way that the steering N9 traffic through the paths optimizes the operator objective on energy. In this procedure, it may optionally consider the future condition of the network via the analytics provided by NWDAF. And then performs steps 7-11 for each UP path.</w:t>
      </w:r>
    </w:p>
    <w:p w14:paraId="04B4016A" w14:textId="3D5DB752" w:rsidR="00806AFF" w:rsidRDefault="00806AFF" w:rsidP="00EF20AA">
      <w:pPr>
        <w:pStyle w:val="NO"/>
      </w:pPr>
      <w:r>
        <w:t>NOTE</w:t>
      </w:r>
      <w:r w:rsidR="00EF20AA">
        <w:t> </w:t>
      </w:r>
      <w:r>
        <w:t>1:</w:t>
      </w:r>
      <w:r>
        <w:tab/>
        <w:t>Based on its internal logic, EECF may only consider a subset of PDU sessions (e.g. high bandwidth sessions) in the path optimization process.</w:t>
      </w:r>
    </w:p>
    <w:p w14:paraId="08AA74E0" w14:textId="728831C0" w:rsidR="00806AFF" w:rsidRDefault="00806AFF" w:rsidP="00EF20AA">
      <w:pPr>
        <w:pStyle w:val="NO"/>
      </w:pPr>
      <w:r>
        <w:t>NOTE</w:t>
      </w:r>
      <w:r w:rsidR="00EF20AA">
        <w:t> </w:t>
      </w:r>
      <w:r>
        <w:t>2:</w:t>
      </w:r>
      <w:r>
        <w:tab/>
        <w:t>It is the internal logic of EECF to adjust UP paths in such way that optimize the criteria which are specified by the operator</w:t>
      </w:r>
      <w:r w:rsidR="00F43434">
        <w:t>'</w:t>
      </w:r>
      <w:r>
        <w:t>s policy.</w:t>
      </w:r>
    </w:p>
    <w:p w14:paraId="6C275FF3" w14:textId="77777777" w:rsidR="00806AFF" w:rsidRDefault="00806AFF" w:rsidP="00806AFF">
      <w:pPr>
        <w:pStyle w:val="B1"/>
      </w:pPr>
      <w:r>
        <w:t>7.</w:t>
      </w:r>
      <w:r>
        <w:tab/>
        <w:t>The EECF configures the UP paths via Nsmf_N9TrafficSteeringPolicy service operation where a unique ID is assigned to each path as N9 Traffic Steering policy ID.</w:t>
      </w:r>
    </w:p>
    <w:p w14:paraId="333ED884" w14:textId="77777777" w:rsidR="00806AFF" w:rsidRDefault="00806AFF" w:rsidP="00806AFF">
      <w:pPr>
        <w:pStyle w:val="B1"/>
      </w:pPr>
      <w:r>
        <w:t>8.</w:t>
      </w:r>
      <w:r>
        <w:tab/>
        <w:t>The EECF determines a set of PDU sessions need to be rerouted according to the outcome of the optimization process. The optimization process also specifies the UP path of the PDU session. Then via Npcf_TrafficPathInfluence, EECF asks from PCF to derive PCC rules for this set of PDU sessions (specified by the traffic description input parameter of this service operation) to use the specified UP path (specified by the N9 Traffic Steering Policy reference input parameter of this service operation).</w:t>
      </w:r>
    </w:p>
    <w:p w14:paraId="18AFA76E" w14:textId="33083FCA" w:rsidR="00806AFF" w:rsidRDefault="00806AFF" w:rsidP="00EF20AA">
      <w:pPr>
        <w:pStyle w:val="EditorsNote"/>
      </w:pPr>
      <w:r>
        <w:t>Editor</w:t>
      </w:r>
      <w:r w:rsidR="00F43434">
        <w:t>'</w:t>
      </w:r>
      <w:r>
        <w:t>s note:</w:t>
      </w:r>
      <w:r>
        <w:tab/>
        <w:t>Determination of PDU sessions to be rerouted and mapping between PDU sessions and traffic steering policies are FFS.</w:t>
      </w:r>
    </w:p>
    <w:p w14:paraId="46F420FC" w14:textId="053A05B7" w:rsidR="00806AFF" w:rsidRDefault="00806AFF" w:rsidP="00806AFF">
      <w:pPr>
        <w:pStyle w:val="B1"/>
      </w:pPr>
      <w:r>
        <w:t>9.</w:t>
      </w:r>
      <w:r>
        <w:tab/>
        <w:t>PCF takes the EECF</w:t>
      </w:r>
      <w:r w:rsidR="00F43434">
        <w:t>'</w:t>
      </w:r>
      <w:r>
        <w:t>s request into account besides other parameters influence N9 traffic steering (e.g. delay) and drives the corresponding PCC rules wherein the N9 traffic steering policy which should be applied for the specified traffic is determined a field of the rules.</w:t>
      </w:r>
    </w:p>
    <w:p w14:paraId="53055A85" w14:textId="77777777" w:rsidR="00806AFF" w:rsidRDefault="00806AFF" w:rsidP="00806AFF">
      <w:pPr>
        <w:pStyle w:val="B1"/>
      </w:pPr>
      <w:r>
        <w:t>10.</w:t>
      </w:r>
      <w:r>
        <w:tab/>
        <w:t>PCF sends the PCC rules via Npcf_SMPolicyControl_UpdateNotify to the SMF.</w:t>
      </w:r>
    </w:p>
    <w:p w14:paraId="7CCB1D9E" w14:textId="6D9A780E" w:rsidR="00806AFF" w:rsidRDefault="00806AFF" w:rsidP="00806AFF">
      <w:pPr>
        <w:pStyle w:val="B1"/>
      </w:pPr>
      <w:r>
        <w:t>11.</w:t>
      </w:r>
      <w:r>
        <w:tab/>
        <w:t xml:space="preserve">SMF configures the UPFs through N4 interface to implement the N9 traffic steering policy specified in the PCC rule. In the case of changing the PSA UPF of a PDU session, procedures described in clause 4.3.5 of </w:t>
      </w:r>
      <w:r w:rsidR="001E7424">
        <w:t>TS 23.502 [</w:t>
      </w:r>
      <w:r>
        <w:t>3] are used to update the PDU session.</w:t>
      </w:r>
    </w:p>
    <w:p w14:paraId="277F426D" w14:textId="633E466D" w:rsidR="00E34CC9" w:rsidRDefault="00E34CC9" w:rsidP="00650C12">
      <w:pPr>
        <w:pStyle w:val="Heading3"/>
      </w:pPr>
      <w:bookmarkStart w:id="335" w:name="_Toc157674379"/>
      <w:bookmarkStart w:id="336" w:name="_Toc165103653"/>
      <w:r>
        <w:t>6.13.4</w:t>
      </w:r>
      <w:r>
        <w:tab/>
        <w:t>Impacts on existing services, entities and interfaces</w:t>
      </w:r>
      <w:bookmarkEnd w:id="335"/>
      <w:bookmarkEnd w:id="336"/>
    </w:p>
    <w:p w14:paraId="58241D13" w14:textId="77777777" w:rsidR="00E34CC9" w:rsidRDefault="00E34CC9" w:rsidP="00E34CC9">
      <w:r>
        <w:t>The solution has the following impacts:</w:t>
      </w:r>
    </w:p>
    <w:p w14:paraId="36B0C806" w14:textId="77777777" w:rsidR="00806AFF" w:rsidRPr="00806AFF" w:rsidRDefault="00806AFF" w:rsidP="00806AFF">
      <w:pPr>
        <w:rPr>
          <w:b/>
          <w:bCs/>
        </w:rPr>
      </w:pPr>
      <w:r w:rsidRPr="00806AFF">
        <w:rPr>
          <w:b/>
          <w:bCs/>
        </w:rPr>
        <w:t>EEFC:</w:t>
      </w:r>
    </w:p>
    <w:p w14:paraId="2665F4F7" w14:textId="1A5E2481" w:rsidR="00806AFF" w:rsidRDefault="00806AFF" w:rsidP="00806AFF">
      <w:pPr>
        <w:pStyle w:val="B1"/>
      </w:pPr>
      <w:r>
        <w:t>-</w:t>
      </w:r>
      <w:r>
        <w:tab/>
        <w:t>New network functionalities to collect energy related information of UPFs and also operator</w:t>
      </w:r>
      <w:r w:rsidR="00F43434">
        <w:t>'</w:t>
      </w:r>
      <w:r>
        <w:t>s energy policies.</w:t>
      </w:r>
    </w:p>
    <w:p w14:paraId="0676AFB3" w14:textId="48BE3804" w:rsidR="00806AFF" w:rsidRDefault="00806AFF" w:rsidP="00806AFF">
      <w:pPr>
        <w:pStyle w:val="B1"/>
      </w:pPr>
      <w:r>
        <w:lastRenderedPageBreak/>
        <w:t>-</w:t>
      </w:r>
      <w:r>
        <w:tab/>
        <w:t>New network functionalities to make decision to adjust UP paths of PDU sessions according to UPFs energy and load status and the operator</w:t>
      </w:r>
      <w:r w:rsidR="00F43434">
        <w:t>'</w:t>
      </w:r>
      <w:r>
        <w:t>s energy policy.</w:t>
      </w:r>
    </w:p>
    <w:p w14:paraId="18D68624" w14:textId="77777777" w:rsidR="00806AFF" w:rsidRDefault="00806AFF" w:rsidP="00806AFF">
      <w:pPr>
        <w:pStyle w:val="B1"/>
      </w:pPr>
      <w:r>
        <w:t>-</w:t>
      </w:r>
      <w:r>
        <w:tab/>
        <w:t>New network functionalities to configure UP paths in SMF.</w:t>
      </w:r>
    </w:p>
    <w:p w14:paraId="0036D27F" w14:textId="119977B7" w:rsidR="00806AFF" w:rsidRDefault="00806AFF" w:rsidP="00806AFF">
      <w:pPr>
        <w:pStyle w:val="B1"/>
      </w:pPr>
      <w:r>
        <w:t>-</w:t>
      </w:r>
      <w:r>
        <w:tab/>
        <w:t>New network functionalities to request PCF for deriving PCC rules to influence UP paths of a set of target traffic.</w:t>
      </w:r>
    </w:p>
    <w:p w14:paraId="7E739ED7" w14:textId="77777777" w:rsidR="00806AFF" w:rsidRPr="00806AFF" w:rsidRDefault="00806AFF" w:rsidP="00806AFF">
      <w:pPr>
        <w:rPr>
          <w:b/>
          <w:bCs/>
        </w:rPr>
      </w:pPr>
      <w:r w:rsidRPr="00806AFF">
        <w:rPr>
          <w:b/>
          <w:bCs/>
        </w:rPr>
        <w:t>SMF:</w:t>
      </w:r>
    </w:p>
    <w:p w14:paraId="166A04C0" w14:textId="77777777" w:rsidR="00806AFF" w:rsidRDefault="00806AFF" w:rsidP="00806AFF">
      <w:pPr>
        <w:pStyle w:val="B1"/>
      </w:pPr>
      <w:r>
        <w:t>-</w:t>
      </w:r>
      <w:r>
        <w:tab/>
        <w:t>Extending UPF configuration service to configure UP paths based on the EEFC decisions.</w:t>
      </w:r>
    </w:p>
    <w:p w14:paraId="7CF70899" w14:textId="77777777" w:rsidR="00806AFF" w:rsidRPr="00806AFF" w:rsidRDefault="00806AFF" w:rsidP="00806AFF">
      <w:pPr>
        <w:rPr>
          <w:b/>
          <w:bCs/>
        </w:rPr>
      </w:pPr>
      <w:r w:rsidRPr="00806AFF">
        <w:rPr>
          <w:b/>
          <w:bCs/>
        </w:rPr>
        <w:t>PCF:</w:t>
      </w:r>
    </w:p>
    <w:p w14:paraId="43CD4B8F" w14:textId="77777777" w:rsidR="00806AFF" w:rsidRDefault="00806AFF" w:rsidP="00806AFF">
      <w:pPr>
        <w:pStyle w:val="B1"/>
      </w:pPr>
      <w:r>
        <w:t>-</w:t>
      </w:r>
      <w:r>
        <w:tab/>
        <w:t>Extending PCC rules deriving service to influence N9 traffic steering based on the EEFC decisions.</w:t>
      </w:r>
    </w:p>
    <w:p w14:paraId="46BBD925" w14:textId="42C761A9" w:rsidR="002F76C7" w:rsidRPr="00806AFF" w:rsidRDefault="002F76C7" w:rsidP="002F76C7">
      <w:pPr>
        <w:pStyle w:val="Heading2"/>
        <w:rPr>
          <w:rFonts w:eastAsia="SimSun"/>
        </w:rPr>
      </w:pPr>
      <w:bookmarkStart w:id="337" w:name="_Toc157674380"/>
      <w:bookmarkStart w:id="338" w:name="_Toc165103654"/>
      <w:r w:rsidRPr="00806AFF">
        <w:rPr>
          <w:rFonts w:eastAsia="SimSun"/>
        </w:rPr>
        <w:t>6.14</w:t>
      </w:r>
      <w:r w:rsidRPr="00806AFF">
        <w:rPr>
          <w:rFonts w:eastAsia="SimSun"/>
        </w:rPr>
        <w:tab/>
        <w:t>Solution #14: UE energy usage control</w:t>
      </w:r>
      <w:bookmarkEnd w:id="337"/>
      <w:bookmarkEnd w:id="338"/>
    </w:p>
    <w:p w14:paraId="2F864CA4" w14:textId="7C0FE38D" w:rsidR="002F76C7" w:rsidRPr="00806AFF" w:rsidRDefault="002F76C7" w:rsidP="002F76C7">
      <w:pPr>
        <w:pStyle w:val="Heading3"/>
        <w:rPr>
          <w:rFonts w:eastAsia="SimSun"/>
        </w:rPr>
      </w:pPr>
      <w:bookmarkStart w:id="339" w:name="_Toc157674381"/>
      <w:bookmarkStart w:id="340" w:name="_Toc165103655"/>
      <w:r w:rsidRPr="00806AFF">
        <w:rPr>
          <w:rFonts w:eastAsia="SimSun"/>
        </w:rPr>
        <w:t>6.14.1</w:t>
      </w:r>
      <w:r w:rsidRPr="00806AFF">
        <w:rPr>
          <w:rFonts w:eastAsia="SimSun"/>
        </w:rPr>
        <w:tab/>
        <w:t>Key Issue mapping</w:t>
      </w:r>
      <w:bookmarkEnd w:id="339"/>
      <w:bookmarkEnd w:id="340"/>
    </w:p>
    <w:p w14:paraId="2C5ACE9E" w14:textId="7E4EBDA1" w:rsidR="002F76C7" w:rsidRPr="00806AFF" w:rsidRDefault="002F76C7" w:rsidP="006E1308">
      <w:pPr>
        <w:rPr>
          <w:rFonts w:eastAsia="SimSun"/>
        </w:rPr>
      </w:pPr>
      <w:r w:rsidRPr="006E1308">
        <w:t xml:space="preserve">The solution applies to Key Issue #3 </w:t>
      </w:r>
      <w:r w:rsidRPr="006E1308">
        <w:rPr>
          <w:i/>
        </w:rPr>
        <w:t>5GS enhancements for network energy saving and efficiency.</w:t>
      </w:r>
    </w:p>
    <w:p w14:paraId="32B560AF" w14:textId="2AD2156B" w:rsidR="002F76C7" w:rsidRPr="00806AFF" w:rsidRDefault="002F76C7" w:rsidP="002F76C7">
      <w:pPr>
        <w:pStyle w:val="Heading3"/>
        <w:rPr>
          <w:rFonts w:eastAsia="SimSun"/>
        </w:rPr>
      </w:pPr>
      <w:bookmarkStart w:id="341" w:name="_Toc157674382"/>
      <w:bookmarkStart w:id="342" w:name="_Toc165103656"/>
      <w:r w:rsidRPr="00806AFF">
        <w:rPr>
          <w:rFonts w:eastAsia="SimSun"/>
        </w:rPr>
        <w:t>6.14.2</w:t>
      </w:r>
      <w:r w:rsidRPr="00806AFF">
        <w:rPr>
          <w:rFonts w:eastAsia="SimSun"/>
        </w:rPr>
        <w:tab/>
        <w:t>Functional Description</w:t>
      </w:r>
      <w:bookmarkEnd w:id="341"/>
      <w:bookmarkEnd w:id="342"/>
    </w:p>
    <w:p w14:paraId="734AF8E1" w14:textId="77777777" w:rsidR="002F76C7" w:rsidRDefault="002F76C7" w:rsidP="002F76C7">
      <w:pPr>
        <w:rPr>
          <w:rFonts w:eastAsia="SimSun"/>
          <w:lang w:val="en-IN" w:eastAsia="zh-CN"/>
        </w:rPr>
      </w:pPr>
      <w:r>
        <w:rPr>
          <w:lang w:val="en-IN" w:eastAsia="zh-CN"/>
        </w:rPr>
        <w:t>Assumptions:</w:t>
      </w:r>
    </w:p>
    <w:p w14:paraId="75BA7BE7" w14:textId="77777777" w:rsidR="00806AFF" w:rsidRDefault="00806AFF" w:rsidP="00806AFF">
      <w:pPr>
        <w:pStyle w:val="B1"/>
        <w:rPr>
          <w:lang w:val="en-IN" w:eastAsia="zh-CN"/>
        </w:rPr>
      </w:pPr>
      <w:r>
        <w:rPr>
          <w:lang w:val="en-IN" w:eastAsia="zh-CN"/>
        </w:rPr>
        <w:t>-</w:t>
      </w:r>
      <w:r>
        <w:rPr>
          <w:lang w:val="en-IN" w:eastAsia="zh-CN"/>
        </w:rPr>
        <w:tab/>
        <w:t>It is assumed that each UE will have an Energy Credit Profile as a subscription information in the UDR which contains the allowed Energy Credit units for the UE. The Energy Credit units may be reset periodically based on the UE subscription plan.</w:t>
      </w:r>
    </w:p>
    <w:p w14:paraId="11045EFC" w14:textId="65D9EC81" w:rsidR="00806AFF" w:rsidRDefault="00806AFF" w:rsidP="00806AFF">
      <w:pPr>
        <w:pStyle w:val="B1"/>
        <w:rPr>
          <w:lang w:val="en-IN" w:eastAsia="zh-CN"/>
        </w:rPr>
      </w:pPr>
      <w:r>
        <w:rPr>
          <w:lang w:val="en-IN" w:eastAsia="zh-CN"/>
        </w:rPr>
        <w:t>-</w:t>
      </w:r>
      <w:r>
        <w:rPr>
          <w:lang w:val="en-IN" w:eastAsia="zh-CN"/>
        </w:rPr>
        <w:tab/>
        <w:t>It is assumed that the UE</w:t>
      </w:r>
      <w:r w:rsidR="00F43434">
        <w:rPr>
          <w:lang w:val="en-IN" w:eastAsia="zh-CN"/>
        </w:rPr>
        <w:t>'</w:t>
      </w:r>
      <w:r>
        <w:rPr>
          <w:lang w:val="en-IN" w:eastAsia="zh-CN"/>
        </w:rPr>
        <w:t>s Energy Credit units balance is retrieved by the PCF from the UDR. The PCF checks the UE</w:t>
      </w:r>
      <w:r w:rsidR="00F43434">
        <w:rPr>
          <w:lang w:val="en-IN" w:eastAsia="zh-CN"/>
        </w:rPr>
        <w:t>'</w:t>
      </w:r>
      <w:r>
        <w:rPr>
          <w:lang w:val="en-IN" w:eastAsia="zh-CN"/>
        </w:rPr>
        <w:t>s Energy Credit balance before PDU Session is established and updates the balance at the end of the PDU Session by deducting the used Energy Credit units for the PDU Session.</w:t>
      </w:r>
    </w:p>
    <w:p w14:paraId="2DF28B58" w14:textId="31720E78" w:rsidR="002F76C7" w:rsidRDefault="00E37973" w:rsidP="002F76C7">
      <w:pPr>
        <w:pStyle w:val="EditorsNote"/>
        <w:rPr>
          <w:lang w:val="en-IN" w:eastAsia="zh-CN"/>
        </w:rPr>
      </w:pPr>
      <w:r>
        <w:rPr>
          <w:lang w:eastAsia="zh-CN"/>
        </w:rPr>
        <w:t>Editor</w:t>
      </w:r>
      <w:r w:rsidR="00F43434">
        <w:rPr>
          <w:lang w:eastAsia="zh-CN"/>
        </w:rPr>
        <w:t>'</w:t>
      </w:r>
      <w:r>
        <w:rPr>
          <w:lang w:eastAsia="zh-CN"/>
        </w:rPr>
        <w:t>s note:</w:t>
      </w:r>
      <w:r w:rsidR="002F76C7">
        <w:rPr>
          <w:lang w:val="en-US" w:eastAsia="zh-CN"/>
        </w:rPr>
        <w:tab/>
        <w:t>It is FFS how the PCF uses the</w:t>
      </w:r>
      <w:r w:rsidR="002F76C7">
        <w:t xml:space="preserve"> </w:t>
      </w:r>
      <w:r w:rsidR="002F76C7">
        <w:rPr>
          <w:lang w:val="en-US" w:eastAsia="zh-CN"/>
        </w:rPr>
        <w:t xml:space="preserve">Energy Credit balance for a PDU Session when the UDR stores </w:t>
      </w:r>
      <w:r w:rsidR="002F76C7">
        <w:rPr>
          <w:lang w:val="en-IN" w:eastAsia="zh-CN"/>
        </w:rPr>
        <w:t>Energy Credit units for the UE</w:t>
      </w:r>
      <w:r w:rsidR="002F76C7">
        <w:rPr>
          <w:lang w:val="en-US" w:eastAsia="zh-CN"/>
        </w:rPr>
        <w:t>.</w:t>
      </w:r>
    </w:p>
    <w:p w14:paraId="246DEF95" w14:textId="14C84C84" w:rsidR="00806AFF" w:rsidRDefault="00806AFF" w:rsidP="00806AFF">
      <w:pPr>
        <w:pStyle w:val="B1"/>
        <w:rPr>
          <w:lang w:val="en-IN" w:eastAsia="zh-CN"/>
        </w:rPr>
      </w:pPr>
      <w:r>
        <w:rPr>
          <w:lang w:val="en-IN" w:eastAsia="zh-CN"/>
        </w:rPr>
        <w:t>-</w:t>
      </w:r>
      <w:r>
        <w:rPr>
          <w:lang w:val="en-IN" w:eastAsia="zh-CN"/>
        </w:rPr>
        <w:tab/>
        <w:t>It is assumed that if there is no Energy Credit units left in the UE</w:t>
      </w:r>
      <w:r w:rsidR="00F43434">
        <w:rPr>
          <w:lang w:val="en-IN" w:eastAsia="zh-CN"/>
        </w:rPr>
        <w:t>'</w:t>
      </w:r>
      <w:r>
        <w:rPr>
          <w:lang w:val="en-IN" w:eastAsia="zh-CN"/>
        </w:rPr>
        <w:t>s Energy Credit balance, the UE is either rejected PDU Session establishment or the PDU Session is established but charged at higher service rate based on operator</w:t>
      </w:r>
      <w:r w:rsidR="00F43434">
        <w:rPr>
          <w:lang w:val="en-IN" w:eastAsia="zh-CN"/>
        </w:rPr>
        <w:t>'</w:t>
      </w:r>
      <w:r>
        <w:rPr>
          <w:lang w:val="en-IN" w:eastAsia="zh-CN"/>
        </w:rPr>
        <w:t>s policy.</w:t>
      </w:r>
    </w:p>
    <w:p w14:paraId="1728BECE" w14:textId="4DB07293" w:rsidR="00806AFF" w:rsidRDefault="00806AFF" w:rsidP="00806AFF">
      <w:pPr>
        <w:pStyle w:val="B1"/>
        <w:rPr>
          <w:lang w:val="en-IN" w:eastAsia="zh-CN"/>
        </w:rPr>
      </w:pPr>
      <w:r>
        <w:rPr>
          <w:lang w:val="en-IN" w:eastAsia="zh-CN"/>
        </w:rPr>
        <w:t>-</w:t>
      </w:r>
      <w:r>
        <w:rPr>
          <w:lang w:val="en-IN" w:eastAsia="zh-CN"/>
        </w:rPr>
        <w:tab/>
        <w:t xml:space="preserve">It is assumed that when the UE is rejected PDU Session establishment for no Energy Credit left, the UE is provided a new PDU Session rejection cause, e.g. </w:t>
      </w:r>
      <w:r w:rsidR="00F43434">
        <w:rPr>
          <w:lang w:val="en-IN" w:eastAsia="zh-CN"/>
        </w:rPr>
        <w:t>'</w:t>
      </w:r>
      <w:r>
        <w:rPr>
          <w:lang w:val="en-IN" w:eastAsia="zh-CN"/>
        </w:rPr>
        <w:t>no energy credit</w:t>
      </w:r>
      <w:r w:rsidR="00F43434">
        <w:rPr>
          <w:lang w:val="en-IN" w:eastAsia="zh-CN"/>
        </w:rPr>
        <w:t>'</w:t>
      </w:r>
      <w:r>
        <w:rPr>
          <w:lang w:val="en-IN" w:eastAsia="zh-CN"/>
        </w:rPr>
        <w:t xml:space="preserve"> and potentially a back-off timer. For legacy UEs an existing rejection cause is used in order to maintain backward compatibility.</w:t>
      </w:r>
    </w:p>
    <w:p w14:paraId="6188903D" w14:textId="74BEC7FF" w:rsidR="002F76C7" w:rsidRDefault="00E37973" w:rsidP="002F76C7">
      <w:pPr>
        <w:pStyle w:val="EditorsNote"/>
        <w:rPr>
          <w:lang w:val="en-IN" w:eastAsia="zh-CN"/>
        </w:rPr>
      </w:pPr>
      <w:r>
        <w:rPr>
          <w:lang w:eastAsia="zh-CN"/>
        </w:rPr>
        <w:t>Editor</w:t>
      </w:r>
      <w:r w:rsidR="00F43434">
        <w:rPr>
          <w:lang w:eastAsia="zh-CN"/>
        </w:rPr>
        <w:t>'</w:t>
      </w:r>
      <w:r>
        <w:rPr>
          <w:lang w:eastAsia="zh-CN"/>
        </w:rPr>
        <w:t>s note:</w:t>
      </w:r>
      <w:r>
        <w:rPr>
          <w:lang w:eastAsia="zh-CN"/>
        </w:rPr>
        <w:tab/>
      </w:r>
      <w:r w:rsidR="00806AFF">
        <w:rPr>
          <w:lang w:val="en-IN" w:eastAsia="zh-CN"/>
        </w:rPr>
        <w:t xml:space="preserve">The </w:t>
      </w:r>
      <w:r w:rsidR="002F76C7">
        <w:rPr>
          <w:lang w:val="en-IN" w:eastAsia="zh-CN"/>
        </w:rPr>
        <w:t>credit control at PCF is to be justified vs CHF</w:t>
      </w:r>
      <w:r w:rsidR="00806AFF">
        <w:rPr>
          <w:lang w:val="en-IN" w:eastAsia="zh-CN"/>
        </w:rPr>
        <w:t>.</w:t>
      </w:r>
    </w:p>
    <w:p w14:paraId="4F126D65" w14:textId="10561FE4" w:rsidR="002F76C7" w:rsidRDefault="002F76C7" w:rsidP="002F76C7">
      <w:pPr>
        <w:pStyle w:val="EditorsNote"/>
        <w:rPr>
          <w:lang w:val="en-IN" w:eastAsia="zh-CN"/>
        </w:rPr>
      </w:pPr>
      <w:r>
        <w:rPr>
          <w:lang w:val="en-IN" w:eastAsia="zh-CN"/>
        </w:rPr>
        <w:t>E</w:t>
      </w:r>
      <w:r w:rsidR="00806AFF">
        <w:rPr>
          <w:lang w:val="en-IN" w:eastAsia="zh-CN"/>
        </w:rPr>
        <w:t>d</w:t>
      </w:r>
      <w:r>
        <w:rPr>
          <w:lang w:val="en-IN" w:eastAsia="zh-CN"/>
        </w:rPr>
        <w:t>itor</w:t>
      </w:r>
      <w:r w:rsidR="00F43434">
        <w:rPr>
          <w:lang w:val="en-IN" w:eastAsia="zh-CN"/>
        </w:rPr>
        <w:t>'</w:t>
      </w:r>
      <w:r>
        <w:rPr>
          <w:lang w:val="en-IN" w:eastAsia="zh-CN"/>
        </w:rPr>
        <w:t xml:space="preserve">s </w:t>
      </w:r>
      <w:r w:rsidR="00806AFF">
        <w:rPr>
          <w:lang w:val="en-IN" w:eastAsia="zh-CN"/>
        </w:rPr>
        <w:t>note</w:t>
      </w:r>
      <w:r>
        <w:rPr>
          <w:lang w:val="en-IN" w:eastAsia="zh-CN"/>
        </w:rPr>
        <w:t>:</w:t>
      </w:r>
      <w:r w:rsidR="00806AFF">
        <w:rPr>
          <w:lang w:val="en-IN" w:eastAsia="zh-CN"/>
        </w:rPr>
        <w:tab/>
        <w:t>T</w:t>
      </w:r>
      <w:r>
        <w:rPr>
          <w:lang w:val="en-IN" w:eastAsia="zh-CN"/>
        </w:rPr>
        <w:t>he units of credit need to be specified and how these are consumed (i.e. how the consumption is collected)</w:t>
      </w:r>
      <w:r w:rsidR="00806AFF">
        <w:rPr>
          <w:lang w:val="en-IN" w:eastAsia="zh-CN"/>
        </w:rPr>
        <w:t>.</w:t>
      </w:r>
    </w:p>
    <w:p w14:paraId="1E091B10" w14:textId="33A14E78" w:rsidR="002F76C7" w:rsidRDefault="002F76C7" w:rsidP="002F76C7">
      <w:pPr>
        <w:pStyle w:val="Heading3"/>
        <w:rPr>
          <w:rFonts w:eastAsia="SimSun"/>
          <w:lang w:eastAsia="en-US"/>
        </w:rPr>
      </w:pPr>
      <w:bookmarkStart w:id="343" w:name="_Toc157674383"/>
      <w:bookmarkStart w:id="344" w:name="_Toc165103657"/>
      <w:r>
        <w:rPr>
          <w:rFonts w:eastAsia="SimSun"/>
        </w:rPr>
        <w:lastRenderedPageBreak/>
        <w:t>6.14.3</w:t>
      </w:r>
      <w:r>
        <w:rPr>
          <w:rFonts w:eastAsia="SimSun"/>
        </w:rPr>
        <w:tab/>
        <w:t>Procedures</w:t>
      </w:r>
      <w:bookmarkEnd w:id="343"/>
      <w:bookmarkEnd w:id="344"/>
    </w:p>
    <w:p w14:paraId="2F776A72" w14:textId="12DAEA0B" w:rsidR="00806AFF" w:rsidRDefault="00806AFF" w:rsidP="00C76F30">
      <w:pPr>
        <w:pStyle w:val="TH"/>
      </w:pPr>
      <w:r>
        <w:object w:dxaOrig="9072" w:dyaOrig="4817" w14:anchorId="13228C92">
          <v:shape id="_x0000_i1877" type="#_x0000_t75" style="width:426.8pt;height:224.65pt" o:ole="">
            <v:imagedata r:id="rId61" o:title=""/>
          </v:shape>
          <o:OLEObject Type="Embed" ProgID="Word.Picture.8" ShapeID="_x0000_i1877" DrawAspect="Content" ObjectID="_1779028022" r:id="rId62"/>
        </w:object>
      </w:r>
    </w:p>
    <w:p w14:paraId="05F5ACCF" w14:textId="1299CB5A" w:rsidR="002F76C7" w:rsidRPr="00B2058B" w:rsidRDefault="002F76C7" w:rsidP="002F76C7">
      <w:pPr>
        <w:pStyle w:val="TF"/>
        <w:rPr>
          <w:lang w:eastAsia="ko-KR"/>
        </w:rPr>
      </w:pPr>
      <w:r w:rsidRPr="00B2058B">
        <w:rPr>
          <w:lang w:eastAsia="ko-KR"/>
        </w:rPr>
        <w:t>Figure 6.14.3: UE energy usage control</w:t>
      </w:r>
    </w:p>
    <w:p w14:paraId="32A861A0" w14:textId="17F91253" w:rsidR="00806AFF" w:rsidRDefault="00806AFF" w:rsidP="00806AFF">
      <w:pPr>
        <w:pStyle w:val="B1"/>
        <w:rPr>
          <w:rFonts w:eastAsia="SimSun"/>
        </w:rPr>
      </w:pPr>
      <w:bookmarkStart w:id="345" w:name="_Toc157674384"/>
      <w:r>
        <w:rPr>
          <w:rFonts w:eastAsia="SimSun"/>
        </w:rPr>
        <w:t>1.</w:t>
      </w:r>
      <w:r>
        <w:rPr>
          <w:rFonts w:eastAsia="SimSun"/>
        </w:rPr>
        <w:tab/>
        <w:t xml:space="preserve">PDU Session establishment start according to clause 4.3.2.2.1 of </w:t>
      </w:r>
      <w:r w:rsidR="001E7424">
        <w:rPr>
          <w:rFonts w:eastAsia="SimSun"/>
        </w:rPr>
        <w:t>TS 23.502 [</w:t>
      </w:r>
      <w:r>
        <w:rPr>
          <w:rFonts w:eastAsia="SimSun"/>
        </w:rPr>
        <w:t>3].</w:t>
      </w:r>
    </w:p>
    <w:p w14:paraId="62DE0F1A" w14:textId="1C6F3F11" w:rsidR="00806AFF" w:rsidRDefault="00806AFF" w:rsidP="00806AFF">
      <w:pPr>
        <w:pStyle w:val="B1"/>
        <w:rPr>
          <w:rFonts w:eastAsia="SimSun"/>
        </w:rPr>
      </w:pPr>
      <w:r>
        <w:rPr>
          <w:rFonts w:eastAsia="SimSun"/>
        </w:rPr>
        <w:t>2.</w:t>
      </w:r>
      <w:r>
        <w:rPr>
          <w:rFonts w:eastAsia="SimSun"/>
        </w:rPr>
        <w:tab/>
        <w:t xml:space="preserve">SM Policy establishment or modification according to clauses 4.16.4 </w:t>
      </w:r>
      <w:r w:rsidR="0065022D">
        <w:rPr>
          <w:rFonts w:eastAsia="SimSun"/>
        </w:rPr>
        <w:t>and</w:t>
      </w:r>
      <w:r>
        <w:rPr>
          <w:rFonts w:eastAsia="SimSun"/>
        </w:rPr>
        <w:t xml:space="preserve"> 4.16.5.1 of </w:t>
      </w:r>
      <w:r w:rsidR="001E7424">
        <w:rPr>
          <w:rFonts w:eastAsia="SimSun"/>
        </w:rPr>
        <w:t>TS 23.502 [</w:t>
      </w:r>
      <w:r>
        <w:rPr>
          <w:rFonts w:eastAsia="SimSun"/>
        </w:rPr>
        <w:t>3].</w:t>
      </w:r>
    </w:p>
    <w:p w14:paraId="48C43D0A" w14:textId="7A101972" w:rsidR="00806AFF" w:rsidRDefault="00806AFF" w:rsidP="00806AFF">
      <w:pPr>
        <w:pStyle w:val="B1"/>
        <w:rPr>
          <w:rFonts w:eastAsia="SimSun"/>
        </w:rPr>
      </w:pPr>
      <w:r>
        <w:rPr>
          <w:rFonts w:eastAsia="SimSun"/>
        </w:rPr>
        <w:t>3.</w:t>
      </w:r>
      <w:r>
        <w:rPr>
          <w:rFonts w:eastAsia="SimSun"/>
        </w:rPr>
        <w:tab/>
        <w:t>The PCF may decide to retrieve the remaining Energy Credit for the UE from the UE</w:t>
      </w:r>
      <w:r w:rsidR="00F43434">
        <w:rPr>
          <w:rFonts w:eastAsia="SimSun"/>
        </w:rPr>
        <w:t>'</w:t>
      </w:r>
      <w:r>
        <w:rPr>
          <w:rFonts w:eastAsia="SimSun"/>
        </w:rPr>
        <w:t>s Energy Credit Profile within the subscription information in the UDR with the Nudr_DM_Query message in which the PCF may indicate the UE ID and the Energy Credit balance update required parameter.</w:t>
      </w:r>
    </w:p>
    <w:p w14:paraId="21BD794D" w14:textId="48A84AD8" w:rsidR="00806AFF" w:rsidRDefault="00806AFF" w:rsidP="0065022D">
      <w:pPr>
        <w:pStyle w:val="EditorsNote"/>
        <w:rPr>
          <w:rFonts w:eastAsia="SimSun"/>
        </w:rPr>
      </w:pPr>
      <w:r>
        <w:rPr>
          <w:rFonts w:eastAsia="SimSun"/>
        </w:rPr>
        <w:t>Editor</w:t>
      </w:r>
      <w:r w:rsidR="00F43434">
        <w:rPr>
          <w:rFonts w:eastAsia="SimSun"/>
        </w:rPr>
        <w:t>'</w:t>
      </w:r>
      <w:r>
        <w:rPr>
          <w:rFonts w:eastAsia="SimSun"/>
        </w:rPr>
        <w:t>s note:</w:t>
      </w:r>
      <w:r>
        <w:rPr>
          <w:rFonts w:eastAsia="SimSun"/>
        </w:rPr>
        <w:tab/>
        <w:t>It is FFS which network entity maintains the Energy Credit balance for the UE.</w:t>
      </w:r>
    </w:p>
    <w:p w14:paraId="32C2BB12" w14:textId="2FCB4F32" w:rsidR="00806AFF" w:rsidRDefault="00806AFF" w:rsidP="00806AFF">
      <w:pPr>
        <w:pStyle w:val="B1"/>
        <w:rPr>
          <w:rFonts w:eastAsia="SimSun"/>
        </w:rPr>
      </w:pPr>
      <w:r>
        <w:rPr>
          <w:rFonts w:eastAsia="SimSun"/>
        </w:rPr>
        <w:t>4.</w:t>
      </w:r>
      <w:r>
        <w:rPr>
          <w:rFonts w:eastAsia="SimSun"/>
        </w:rPr>
        <w:tab/>
        <w:t>If the UE has an Energy Credit profile, the UDR provides the UE</w:t>
      </w:r>
      <w:r w:rsidR="00F43434">
        <w:rPr>
          <w:rFonts w:eastAsia="SimSun"/>
        </w:rPr>
        <w:t>'</w:t>
      </w:r>
      <w:r>
        <w:rPr>
          <w:rFonts w:eastAsia="SimSun"/>
        </w:rPr>
        <w:t>s Energy Credit balance to the PCF.</w:t>
      </w:r>
    </w:p>
    <w:p w14:paraId="71F2092E" w14:textId="77777777" w:rsidR="00806AFF" w:rsidRDefault="00806AFF" w:rsidP="00806AFF">
      <w:pPr>
        <w:pStyle w:val="B1"/>
        <w:rPr>
          <w:rFonts w:eastAsia="SimSun"/>
        </w:rPr>
      </w:pPr>
      <w:r>
        <w:rPr>
          <w:rFonts w:eastAsia="SimSun"/>
        </w:rPr>
        <w:t>5.</w:t>
      </w:r>
      <w:r>
        <w:rPr>
          <w:rFonts w:eastAsia="SimSun"/>
        </w:rPr>
        <w:tab/>
        <w:t>The UDR updates the remaining Energy Credit for the UE in the PCF with Nudr_DM_Query response (UE ID, Energy Credit balance) message.</w:t>
      </w:r>
    </w:p>
    <w:p w14:paraId="4448E3D2" w14:textId="0358E65F" w:rsidR="00806AFF" w:rsidRDefault="00806AFF" w:rsidP="00806AFF">
      <w:pPr>
        <w:pStyle w:val="B1"/>
        <w:rPr>
          <w:rFonts w:eastAsia="SimSun"/>
        </w:rPr>
      </w:pPr>
      <w:r>
        <w:rPr>
          <w:rFonts w:eastAsia="SimSun"/>
        </w:rPr>
        <w:t>6.</w:t>
      </w:r>
      <w:r>
        <w:rPr>
          <w:rFonts w:eastAsia="SimSun"/>
        </w:rPr>
        <w:tab/>
        <w:t>The PCF stores the UE</w:t>
      </w:r>
      <w:r w:rsidR="00F43434">
        <w:rPr>
          <w:rFonts w:eastAsia="SimSun"/>
        </w:rPr>
        <w:t>'</w:t>
      </w:r>
      <w:r>
        <w:rPr>
          <w:rFonts w:eastAsia="SimSun"/>
        </w:rPr>
        <w:t>s Energy Credit balance. If there is no remaining Energy Credit, based on the operator policy the UE may be rejected (step 6a) or serviced with a higher service rate (step 7).</w:t>
      </w:r>
    </w:p>
    <w:p w14:paraId="5AF3CB78" w14:textId="77777777" w:rsidR="00806AFF" w:rsidRDefault="00806AFF" w:rsidP="00806AFF">
      <w:pPr>
        <w:pStyle w:val="B1"/>
        <w:rPr>
          <w:rFonts w:eastAsia="SimSun"/>
        </w:rPr>
      </w:pPr>
      <w:r>
        <w:rPr>
          <w:rFonts w:eastAsia="SimSun"/>
        </w:rPr>
        <w:t>6a. PDU Session establishment rejected for lack of Energy Credit.</w:t>
      </w:r>
    </w:p>
    <w:p w14:paraId="68E6E211" w14:textId="15CECC08" w:rsidR="00806AFF" w:rsidRDefault="00806AFF" w:rsidP="00806AFF">
      <w:pPr>
        <w:pStyle w:val="B1"/>
        <w:rPr>
          <w:rFonts w:eastAsia="SimSun"/>
        </w:rPr>
      </w:pPr>
      <w:r>
        <w:rPr>
          <w:rFonts w:eastAsia="SimSun"/>
        </w:rPr>
        <w:t>7.</w:t>
      </w:r>
      <w:r>
        <w:rPr>
          <w:rFonts w:eastAsia="SimSun"/>
        </w:rPr>
        <w:tab/>
        <w:t xml:space="preserve">Continue with the PDU Session establishment procedure according to clause 4.3.2.2.1 of </w:t>
      </w:r>
      <w:r w:rsidR="001E7424">
        <w:rPr>
          <w:rFonts w:eastAsia="SimSun"/>
        </w:rPr>
        <w:t>TS 23.502 [</w:t>
      </w:r>
      <w:r>
        <w:rPr>
          <w:rFonts w:eastAsia="SimSun"/>
        </w:rPr>
        <w:t>3].</w:t>
      </w:r>
    </w:p>
    <w:p w14:paraId="7C85F743" w14:textId="77777777" w:rsidR="00806AFF" w:rsidRDefault="00806AFF" w:rsidP="00806AFF">
      <w:pPr>
        <w:pStyle w:val="B1"/>
        <w:rPr>
          <w:rFonts w:eastAsia="SimSun"/>
        </w:rPr>
      </w:pPr>
      <w:r>
        <w:rPr>
          <w:rFonts w:eastAsia="SimSun"/>
        </w:rPr>
        <w:t>8.</w:t>
      </w:r>
      <w:r>
        <w:rPr>
          <w:rFonts w:eastAsia="SimSun"/>
        </w:rPr>
        <w:tab/>
        <w:t>At the end of the PDU Session and at certain periodic interval if the PDU Session takes long, the PCF updates the available Energy Credit for the UE in the UDR by removing the Energy Credit used for the PDU Session.</w:t>
      </w:r>
    </w:p>
    <w:p w14:paraId="574498A6" w14:textId="51D09068" w:rsidR="00806AFF" w:rsidRDefault="00806AFF" w:rsidP="00806AFF">
      <w:pPr>
        <w:pStyle w:val="B1"/>
        <w:rPr>
          <w:rFonts w:eastAsia="SimSun"/>
        </w:rPr>
      </w:pPr>
      <w:r>
        <w:rPr>
          <w:rFonts w:eastAsia="SimSun"/>
        </w:rPr>
        <w:t>Editor</w:t>
      </w:r>
      <w:r w:rsidR="00F43434">
        <w:rPr>
          <w:rFonts w:eastAsia="SimSun"/>
        </w:rPr>
        <w:t>'</w:t>
      </w:r>
      <w:r>
        <w:rPr>
          <w:rFonts w:eastAsia="SimSun"/>
        </w:rPr>
        <w:t>s note:</w:t>
      </w:r>
      <w:r>
        <w:rPr>
          <w:rFonts w:eastAsia="SimSun"/>
        </w:rPr>
        <w:tab/>
        <w:t>It is FFS how exactly the Energy Credit consumption or the UE is reported to SMF and which nodes need to participate in this reporting (i.e. which the sources of information are).</w:t>
      </w:r>
    </w:p>
    <w:p w14:paraId="22090C08" w14:textId="65671B7D" w:rsidR="00806AFF" w:rsidRDefault="00806AFF" w:rsidP="00806AFF">
      <w:pPr>
        <w:pStyle w:val="B1"/>
        <w:rPr>
          <w:rFonts w:eastAsia="SimSun"/>
        </w:rPr>
      </w:pPr>
      <w:r>
        <w:rPr>
          <w:rFonts w:eastAsia="SimSun"/>
        </w:rPr>
        <w:t>9.</w:t>
      </w:r>
      <w:r>
        <w:rPr>
          <w:rFonts w:eastAsia="SimSun"/>
        </w:rPr>
        <w:tab/>
        <w:t xml:space="preserve">PDU Session is released according to </w:t>
      </w:r>
      <w:r w:rsidR="001E7424">
        <w:rPr>
          <w:rFonts w:eastAsia="SimSun"/>
        </w:rPr>
        <w:t>TS 23.502 [</w:t>
      </w:r>
      <w:r>
        <w:rPr>
          <w:rFonts w:eastAsia="SimSun"/>
        </w:rPr>
        <w:t>3].</w:t>
      </w:r>
    </w:p>
    <w:p w14:paraId="6E018994" w14:textId="1F4AE57C" w:rsidR="002F76C7" w:rsidRDefault="002F76C7" w:rsidP="002F76C7">
      <w:pPr>
        <w:pStyle w:val="Heading3"/>
        <w:rPr>
          <w:rFonts w:eastAsia="SimSun"/>
        </w:rPr>
      </w:pPr>
      <w:bookmarkStart w:id="346" w:name="_Toc165103658"/>
      <w:r>
        <w:rPr>
          <w:rFonts w:eastAsia="SimSun"/>
        </w:rPr>
        <w:t>6.14.4</w:t>
      </w:r>
      <w:r>
        <w:rPr>
          <w:rFonts w:eastAsia="SimSun"/>
        </w:rPr>
        <w:tab/>
        <w:t>Impacts on existing services, entities and interfaces</w:t>
      </w:r>
      <w:bookmarkEnd w:id="345"/>
      <w:bookmarkEnd w:id="346"/>
    </w:p>
    <w:p w14:paraId="1363C907" w14:textId="77777777" w:rsidR="00806AFF" w:rsidRPr="00806AFF" w:rsidRDefault="002F76C7" w:rsidP="00806AFF">
      <w:pPr>
        <w:rPr>
          <w:b/>
          <w:bCs/>
          <w:lang w:eastAsia="zh-CN"/>
        </w:rPr>
      </w:pPr>
      <w:r w:rsidRPr="00806AFF">
        <w:rPr>
          <w:b/>
          <w:bCs/>
          <w:lang w:eastAsia="zh-CN"/>
        </w:rPr>
        <w:t>UDR</w:t>
      </w:r>
      <w:r w:rsidR="00806AFF" w:rsidRPr="00806AFF">
        <w:rPr>
          <w:b/>
          <w:bCs/>
          <w:lang w:eastAsia="zh-CN"/>
        </w:rPr>
        <w:t>:</w:t>
      </w:r>
    </w:p>
    <w:p w14:paraId="4C07F750" w14:textId="5557392C" w:rsidR="002F76C7" w:rsidRDefault="00806AFF" w:rsidP="002F76C7">
      <w:pPr>
        <w:pStyle w:val="B1"/>
        <w:rPr>
          <w:rFonts w:eastAsia="SimSun"/>
          <w:lang w:eastAsia="zh-CN"/>
        </w:rPr>
      </w:pPr>
      <w:r>
        <w:rPr>
          <w:lang w:eastAsia="zh-CN"/>
        </w:rPr>
        <w:t>-</w:t>
      </w:r>
      <w:r>
        <w:rPr>
          <w:lang w:eastAsia="zh-CN"/>
        </w:rPr>
        <w:tab/>
      </w:r>
      <w:r w:rsidR="002F76C7">
        <w:rPr>
          <w:lang w:eastAsia="zh-CN"/>
        </w:rPr>
        <w:t>UE</w:t>
      </w:r>
      <w:r w:rsidR="00F43434">
        <w:rPr>
          <w:lang w:eastAsia="zh-CN"/>
        </w:rPr>
        <w:t>'</w:t>
      </w:r>
      <w:r w:rsidR="002F76C7">
        <w:rPr>
          <w:lang w:eastAsia="zh-CN"/>
        </w:rPr>
        <w:t>s Energy Credit profile as part of the UE subscription information.</w:t>
      </w:r>
    </w:p>
    <w:p w14:paraId="2AFDDA5F" w14:textId="77777777" w:rsidR="00806AFF" w:rsidRPr="00806AFF" w:rsidRDefault="002F76C7" w:rsidP="00806AFF">
      <w:pPr>
        <w:rPr>
          <w:b/>
          <w:bCs/>
          <w:lang w:eastAsia="zh-CN"/>
        </w:rPr>
      </w:pPr>
      <w:r w:rsidRPr="00806AFF">
        <w:rPr>
          <w:b/>
          <w:bCs/>
          <w:lang w:eastAsia="zh-CN"/>
        </w:rPr>
        <w:t>PCF</w:t>
      </w:r>
      <w:r w:rsidR="00806AFF" w:rsidRPr="00806AFF">
        <w:rPr>
          <w:b/>
          <w:bCs/>
          <w:lang w:eastAsia="zh-CN"/>
        </w:rPr>
        <w:t>:</w:t>
      </w:r>
    </w:p>
    <w:p w14:paraId="68A79E56" w14:textId="435F29A2" w:rsidR="002F76C7" w:rsidRDefault="00806AFF" w:rsidP="002F76C7">
      <w:pPr>
        <w:pStyle w:val="B1"/>
        <w:rPr>
          <w:lang w:eastAsia="zh-CN"/>
        </w:rPr>
      </w:pPr>
      <w:r>
        <w:rPr>
          <w:lang w:eastAsia="zh-CN"/>
        </w:rPr>
        <w:t>-</w:t>
      </w:r>
      <w:r>
        <w:rPr>
          <w:lang w:eastAsia="zh-CN"/>
        </w:rPr>
        <w:tab/>
      </w:r>
      <w:r w:rsidR="002F76C7">
        <w:rPr>
          <w:lang w:eastAsia="zh-CN"/>
        </w:rPr>
        <w:t>UE</w:t>
      </w:r>
      <w:r w:rsidR="00F43434">
        <w:rPr>
          <w:lang w:eastAsia="zh-CN"/>
        </w:rPr>
        <w:t>'</w:t>
      </w:r>
      <w:r w:rsidR="002F76C7">
        <w:rPr>
          <w:lang w:eastAsia="zh-CN"/>
        </w:rPr>
        <w:t>s Energy Credit retrieval from the UDR and control.</w:t>
      </w:r>
    </w:p>
    <w:p w14:paraId="5EB2AA26" w14:textId="77777777" w:rsidR="00806AFF" w:rsidRPr="00806AFF" w:rsidRDefault="002F76C7" w:rsidP="00806AFF">
      <w:pPr>
        <w:rPr>
          <w:b/>
          <w:bCs/>
          <w:lang w:eastAsia="zh-CN"/>
        </w:rPr>
      </w:pPr>
      <w:r w:rsidRPr="00806AFF">
        <w:rPr>
          <w:b/>
          <w:bCs/>
          <w:lang w:eastAsia="zh-CN"/>
        </w:rPr>
        <w:lastRenderedPageBreak/>
        <w:t>UE</w:t>
      </w:r>
      <w:r w:rsidR="00806AFF" w:rsidRPr="00806AFF">
        <w:rPr>
          <w:b/>
          <w:bCs/>
          <w:lang w:eastAsia="zh-CN"/>
        </w:rPr>
        <w:t>:</w:t>
      </w:r>
    </w:p>
    <w:p w14:paraId="01724720" w14:textId="371BAB60" w:rsidR="002F76C7" w:rsidRDefault="00806AFF" w:rsidP="002F76C7">
      <w:pPr>
        <w:pStyle w:val="B1"/>
        <w:rPr>
          <w:lang w:eastAsia="zh-CN"/>
        </w:rPr>
      </w:pPr>
      <w:r>
        <w:rPr>
          <w:lang w:eastAsia="zh-CN"/>
        </w:rPr>
        <w:t>-</w:t>
      </w:r>
      <w:r>
        <w:rPr>
          <w:lang w:eastAsia="zh-CN"/>
        </w:rPr>
        <w:tab/>
        <w:t xml:space="preserve">New </w:t>
      </w:r>
      <w:r w:rsidR="002F76C7">
        <w:rPr>
          <w:lang w:eastAsia="zh-CN"/>
        </w:rPr>
        <w:t xml:space="preserve">PDU Session reject cause (e.g. </w:t>
      </w:r>
      <w:r w:rsidR="00F43434">
        <w:rPr>
          <w:lang w:eastAsia="zh-CN"/>
        </w:rPr>
        <w:t>'</w:t>
      </w:r>
      <w:r w:rsidR="002F76C7">
        <w:rPr>
          <w:lang w:eastAsia="zh-CN"/>
        </w:rPr>
        <w:t>no energy credit</w:t>
      </w:r>
      <w:r w:rsidR="00F43434">
        <w:rPr>
          <w:lang w:eastAsia="zh-CN"/>
        </w:rPr>
        <w:t>'</w:t>
      </w:r>
      <w:r w:rsidR="002F76C7">
        <w:rPr>
          <w:lang w:eastAsia="zh-CN"/>
        </w:rPr>
        <w:t>) handling. No impact to legacy UEs as an existing reject cause can be used.</w:t>
      </w:r>
    </w:p>
    <w:p w14:paraId="31CFC026" w14:textId="1C21EE03" w:rsidR="009E1EE1" w:rsidRDefault="009E1EE1" w:rsidP="009E1EE1">
      <w:pPr>
        <w:pStyle w:val="Heading2"/>
        <w:rPr>
          <w:rFonts w:eastAsia="SimSun"/>
          <w:lang w:eastAsia="zh-CN"/>
        </w:rPr>
      </w:pPr>
      <w:bookmarkStart w:id="347" w:name="_Toc157674385"/>
      <w:bookmarkStart w:id="348" w:name="_Toc165103659"/>
      <w:r>
        <w:rPr>
          <w:rFonts w:eastAsia="SimSun"/>
        </w:rPr>
        <w:t>6.15</w:t>
      </w:r>
      <w:r>
        <w:rPr>
          <w:rFonts w:eastAsia="SimSun"/>
        </w:rPr>
        <w:tab/>
        <w:t>Solution #15: Enhancements to existing 5GS procedures for energy saving</w:t>
      </w:r>
      <w:bookmarkEnd w:id="347"/>
      <w:r w:rsidR="00951786">
        <w:rPr>
          <w:rFonts w:eastAsia="SimSun"/>
        </w:rPr>
        <w:t xml:space="preserve"> and policy control enforcement</w:t>
      </w:r>
      <w:bookmarkEnd w:id="348"/>
    </w:p>
    <w:p w14:paraId="0A0B4F3E" w14:textId="1671381D" w:rsidR="009E1EE1" w:rsidRDefault="009E1EE1" w:rsidP="009E1EE1">
      <w:pPr>
        <w:pStyle w:val="Heading3"/>
        <w:rPr>
          <w:rFonts w:eastAsia="SimSun"/>
          <w:lang w:eastAsia="en-US"/>
        </w:rPr>
      </w:pPr>
      <w:bookmarkStart w:id="349" w:name="_Toc157674386"/>
      <w:bookmarkStart w:id="350" w:name="_Toc165103660"/>
      <w:r>
        <w:rPr>
          <w:rFonts w:eastAsia="SimSun"/>
        </w:rPr>
        <w:t>6.15.1</w:t>
      </w:r>
      <w:r>
        <w:rPr>
          <w:rFonts w:eastAsia="SimSun"/>
        </w:rPr>
        <w:tab/>
        <w:t>Key Issue mapping</w:t>
      </w:r>
      <w:bookmarkEnd w:id="349"/>
      <w:bookmarkEnd w:id="350"/>
    </w:p>
    <w:p w14:paraId="65DA9D2D" w14:textId="5FB529BD" w:rsidR="009E1EE1" w:rsidRDefault="009E1EE1" w:rsidP="009E1EE1">
      <w:pPr>
        <w:rPr>
          <w:rFonts w:eastAsia="DengXian"/>
          <w:lang w:eastAsia="zh-CN"/>
        </w:rPr>
      </w:pPr>
      <w:r>
        <w:rPr>
          <w:rFonts w:eastAsia="DengXian"/>
          <w:lang w:eastAsia="zh-CN"/>
        </w:rPr>
        <w:t xml:space="preserve">This solution addresses </w:t>
      </w:r>
      <w:r>
        <w:t>Key Issue</w:t>
      </w:r>
      <w:r>
        <w:rPr>
          <w:lang w:eastAsia="zh-CN"/>
        </w:rPr>
        <w:t xml:space="preserve"> </w:t>
      </w:r>
      <w:r>
        <w:rPr>
          <w:rFonts w:eastAsia="DengXian"/>
          <w:lang w:eastAsia="ko-KR"/>
        </w:rPr>
        <w:t>#</w:t>
      </w:r>
      <w:r>
        <w:rPr>
          <w:rFonts w:eastAsia="DengXian"/>
          <w:lang w:eastAsia="zh-CN"/>
        </w:rPr>
        <w:t xml:space="preserve">3 </w:t>
      </w:r>
      <w:r w:rsidR="00F43434">
        <w:rPr>
          <w:rFonts w:eastAsia="DengXian"/>
          <w:lang w:eastAsia="zh-CN"/>
        </w:rPr>
        <w:t>"</w:t>
      </w:r>
      <w:r>
        <w:rPr>
          <w:lang w:val="en-US" w:eastAsia="zh-CN"/>
        </w:rPr>
        <w:t xml:space="preserve">5GS </w:t>
      </w:r>
      <w:r>
        <w:t>enhancements</w:t>
      </w:r>
      <w:r>
        <w:rPr>
          <w:lang w:val="en-US" w:eastAsia="zh-CN"/>
        </w:rPr>
        <w:t xml:space="preserve"> </w:t>
      </w:r>
      <w:r>
        <w:rPr>
          <w:lang w:eastAsia="zh-CN"/>
        </w:rPr>
        <w:t>for network energy saving</w:t>
      </w:r>
      <w:r>
        <w:rPr>
          <w:lang w:val="en-US" w:eastAsia="zh-CN"/>
        </w:rPr>
        <w:t xml:space="preserve"> and efficiency</w:t>
      </w:r>
      <w:r w:rsidR="00F43434">
        <w:rPr>
          <w:rFonts w:eastAsia="DengXian"/>
          <w:lang w:eastAsia="zh-CN"/>
        </w:rPr>
        <w:t>"</w:t>
      </w:r>
      <w:r>
        <w:rPr>
          <w:rFonts w:eastAsia="DengXian"/>
          <w:lang w:eastAsia="zh-CN"/>
        </w:rPr>
        <w:t xml:space="preserve"> and Key Issue #2 </w:t>
      </w:r>
      <w:r w:rsidR="00F43434">
        <w:rPr>
          <w:rFonts w:eastAsia="DengXian"/>
          <w:lang w:eastAsia="zh-CN"/>
        </w:rPr>
        <w:t>"</w:t>
      </w:r>
      <w:r>
        <w:rPr>
          <w:lang w:eastAsia="zh-CN"/>
        </w:rPr>
        <w:t>S</w:t>
      </w:r>
      <w:r>
        <w:t xml:space="preserve">ubscription </w:t>
      </w:r>
      <w:r>
        <w:rPr>
          <w:lang w:eastAsia="zh-CN"/>
        </w:rPr>
        <w:t xml:space="preserve">and </w:t>
      </w:r>
      <w:r>
        <w:t xml:space="preserve">policy control to support </w:t>
      </w:r>
      <w:r>
        <w:rPr>
          <w:lang w:eastAsia="zh-CN"/>
        </w:rPr>
        <w:t>e</w:t>
      </w:r>
      <w:r>
        <w:t>nergy efficiency and energy saving as service criteria</w:t>
      </w:r>
      <w:r w:rsidR="00F43434">
        <w:rPr>
          <w:rFonts w:eastAsia="DengXian"/>
          <w:lang w:eastAsia="zh-CN"/>
        </w:rPr>
        <w:t>"</w:t>
      </w:r>
      <w:r>
        <w:rPr>
          <w:rFonts w:eastAsia="DengXian"/>
          <w:lang w:eastAsia="zh-CN"/>
        </w:rPr>
        <w:t>.</w:t>
      </w:r>
    </w:p>
    <w:p w14:paraId="0ECCA7A2" w14:textId="6B1E0357" w:rsidR="009E1EE1" w:rsidRDefault="009E1EE1" w:rsidP="009E1EE1">
      <w:pPr>
        <w:pStyle w:val="Heading3"/>
        <w:rPr>
          <w:rFonts w:eastAsia="SimSun"/>
          <w:lang w:eastAsia="en-US"/>
        </w:rPr>
      </w:pPr>
      <w:bookmarkStart w:id="351" w:name="_Toc157674387"/>
      <w:bookmarkStart w:id="352" w:name="_Toc165103661"/>
      <w:r>
        <w:rPr>
          <w:rFonts w:eastAsia="SimSun"/>
        </w:rPr>
        <w:t>6.15.2</w:t>
      </w:r>
      <w:r>
        <w:rPr>
          <w:rFonts w:eastAsia="SimSun"/>
        </w:rPr>
        <w:tab/>
        <w:t>Functional Description</w:t>
      </w:r>
      <w:bookmarkEnd w:id="351"/>
      <w:bookmarkEnd w:id="352"/>
    </w:p>
    <w:p w14:paraId="45F71E29" w14:textId="77777777" w:rsidR="009E1EE1" w:rsidRDefault="009E1EE1" w:rsidP="009E1EE1">
      <w:pPr>
        <w:rPr>
          <w:rFonts w:eastAsia="DengXian"/>
          <w:lang w:eastAsia="zh-CN"/>
        </w:rPr>
      </w:pPr>
      <w:r>
        <w:rPr>
          <w:rFonts w:eastAsia="DengXian"/>
          <w:lang w:eastAsia="zh-CN"/>
        </w:rPr>
        <w:t>Existing 5G MM and SM procedures can be enhanced based on the requirements of network energy saving and energy efficiency.</w:t>
      </w:r>
    </w:p>
    <w:p w14:paraId="344CD2FA" w14:textId="470F50E9" w:rsidR="009E1EE1" w:rsidRDefault="009E1EE1" w:rsidP="009E1EE1">
      <w:pPr>
        <w:rPr>
          <w:rFonts w:eastAsia="DengXian"/>
          <w:lang w:eastAsia="zh-CN"/>
        </w:rPr>
      </w:pPr>
      <w:r>
        <w:rPr>
          <w:rFonts w:eastAsia="DengXian"/>
          <w:lang w:eastAsia="zh-CN"/>
        </w:rPr>
        <w:t xml:space="preserve">The AMF can decide Access and Mobility parameters </w:t>
      </w:r>
      <w:r>
        <w:rPr>
          <w:lang w:eastAsia="zh-CN"/>
        </w:rPr>
        <w:t>related to</w:t>
      </w:r>
      <w:r>
        <w:rPr>
          <w:rFonts w:eastAsia="DengXian"/>
          <w:lang w:eastAsia="zh-CN"/>
        </w:rPr>
        <w:t xml:space="preserve"> network energy saving based on AM subscription data, AM policy, UE related analytics (e.g. UE mobility and abnormal behaviour analytics), </w:t>
      </w:r>
      <w:r>
        <w:rPr>
          <w:lang w:eastAsia="zh-CN"/>
        </w:rPr>
        <w:t>network energy control information,</w:t>
      </w:r>
      <w:r>
        <w:rPr>
          <w:rFonts w:eastAsia="DengXian"/>
          <w:lang w:eastAsia="zh-CN"/>
        </w:rPr>
        <w:t xml:space="preserve"> etc</w:t>
      </w:r>
      <w:r w:rsidR="00EF20AA">
        <w:rPr>
          <w:rFonts w:eastAsia="DengXian"/>
          <w:lang w:eastAsia="zh-CN"/>
        </w:rPr>
        <w:t>.</w:t>
      </w:r>
      <w:r>
        <w:rPr>
          <w:rFonts w:eastAsia="DengXian"/>
          <w:lang w:eastAsia="zh-CN"/>
        </w:rPr>
        <w:t xml:space="preserve"> and provide the parameters to the UE during 5G MM procedures (e.g. Registration and UE Configuration Update procedures).</w:t>
      </w:r>
    </w:p>
    <w:p w14:paraId="0246909F" w14:textId="5BB2EA33" w:rsidR="009E1EE1" w:rsidRDefault="009E1EE1" w:rsidP="009E1EE1">
      <w:pPr>
        <w:rPr>
          <w:rFonts w:eastAsia="DengXian"/>
          <w:lang w:eastAsia="zh-CN"/>
        </w:rPr>
      </w:pPr>
      <w:r>
        <w:rPr>
          <w:rFonts w:eastAsia="DengXian"/>
          <w:lang w:eastAsia="zh-CN"/>
        </w:rPr>
        <w:t xml:space="preserve">The SMF can decide Session Management parameters related to network energy saving based on SM subscription data, SM policy, UE related analytics (e.g. UE communication and abnormal behaviour analytics), </w:t>
      </w:r>
      <w:r>
        <w:rPr>
          <w:lang w:eastAsia="zh-CN"/>
        </w:rPr>
        <w:t>network energy control information,</w:t>
      </w:r>
      <w:r>
        <w:rPr>
          <w:rFonts w:eastAsia="DengXian"/>
          <w:lang w:eastAsia="zh-CN"/>
        </w:rPr>
        <w:t xml:space="preserve"> etc</w:t>
      </w:r>
      <w:r w:rsidR="00EF20AA">
        <w:rPr>
          <w:rFonts w:eastAsia="DengXian"/>
          <w:lang w:eastAsia="zh-CN"/>
        </w:rPr>
        <w:t>.</w:t>
      </w:r>
      <w:r>
        <w:rPr>
          <w:rFonts w:eastAsia="DengXian"/>
          <w:lang w:eastAsia="zh-CN"/>
        </w:rPr>
        <w:t xml:space="preserve"> and provide the parameters for the PDU Session during 5G SM procedures (e.g. PDU Session establishment/modification procedures).</w:t>
      </w:r>
    </w:p>
    <w:p w14:paraId="6826E865" w14:textId="594DD37A" w:rsidR="009E1EE1" w:rsidRDefault="009E1EE1" w:rsidP="009E1EE1">
      <w:pPr>
        <w:rPr>
          <w:rFonts w:eastAsia="DengXian"/>
          <w:lang w:eastAsia="zh-CN"/>
        </w:rPr>
      </w:pPr>
      <w:r>
        <w:rPr>
          <w:lang w:eastAsia="zh-CN"/>
        </w:rPr>
        <w:t xml:space="preserve">The AM policy and SM policy are </w:t>
      </w:r>
      <w:r w:rsidR="00951786">
        <w:rPr>
          <w:lang w:eastAsia="zh-CN"/>
        </w:rPr>
        <w:t xml:space="preserve">created </w:t>
      </w:r>
      <w:r>
        <w:rPr>
          <w:lang w:eastAsia="zh-CN"/>
        </w:rPr>
        <w:t xml:space="preserve">by the PCF taking into account the </w:t>
      </w:r>
      <w:r>
        <w:rPr>
          <w:rFonts w:eastAsia="DengXian"/>
          <w:lang w:eastAsia="zh-CN"/>
        </w:rPr>
        <w:t>requirements of network energy saving</w:t>
      </w:r>
      <w:r>
        <w:rPr>
          <w:lang w:eastAsia="zh-CN"/>
        </w:rPr>
        <w:t>.</w:t>
      </w:r>
      <w:r>
        <w:rPr>
          <w:rFonts w:eastAsia="DengXian"/>
          <w:lang w:eastAsia="zh-CN"/>
        </w:rPr>
        <w:t xml:space="preserve"> The AM and</w:t>
      </w:r>
      <w:r w:rsidR="00951786">
        <w:rPr>
          <w:rFonts w:eastAsia="DengXian"/>
          <w:lang w:eastAsia="zh-CN"/>
        </w:rPr>
        <w:t>/or</w:t>
      </w:r>
      <w:r>
        <w:rPr>
          <w:rFonts w:eastAsia="DengXian"/>
          <w:lang w:eastAsia="zh-CN"/>
        </w:rPr>
        <w:t xml:space="preserve"> SM subscription data</w:t>
      </w:r>
      <w:r>
        <w:rPr>
          <w:lang w:eastAsia="zh-CN"/>
        </w:rPr>
        <w:t xml:space="preserve"> can be extended to contain validity conditions (e.g. time/area) for more features/capabilities (e.g. Subscribed UE-AMBR,</w:t>
      </w:r>
      <w:r>
        <w:rPr>
          <w:rFonts w:eastAsia="Malgun Gothic"/>
        </w:rPr>
        <w:t xml:space="preserve"> 5GS Subscribed QoS profile</w:t>
      </w:r>
      <w:r>
        <w:rPr>
          <w:lang w:eastAsia="zh-CN"/>
        </w:rPr>
        <w:t xml:space="preserve">, </w:t>
      </w:r>
      <w:r>
        <w:rPr>
          <w:rFonts w:eastAsia="Malgun Gothic"/>
        </w:rPr>
        <w:t>Subscribed-Session-AMBR</w:t>
      </w:r>
      <w:r>
        <w:rPr>
          <w:lang w:eastAsia="zh-CN"/>
        </w:rPr>
        <w:t>, ATSSS information) to facilitate network energy saving (i.e. limiting network energy consumption per UE).</w:t>
      </w:r>
    </w:p>
    <w:p w14:paraId="37AE5338" w14:textId="4FC7D94B" w:rsidR="009E1EE1" w:rsidRDefault="009E1EE1" w:rsidP="009E1EE1">
      <w:pPr>
        <w:pStyle w:val="NO"/>
        <w:rPr>
          <w:rFonts w:eastAsia="SimSun"/>
          <w:lang w:eastAsia="zh-CN"/>
        </w:rPr>
      </w:pPr>
      <w:r>
        <w:rPr>
          <w:lang w:eastAsia="zh-CN"/>
        </w:rPr>
        <w:t>NOTE:</w:t>
      </w:r>
      <w:r>
        <w:rPr>
          <w:lang w:eastAsia="zh-CN"/>
        </w:rPr>
        <w:tab/>
        <w:t>The AM and SM subscription data (see clause</w:t>
      </w:r>
      <w:r>
        <w:t> </w:t>
      </w:r>
      <w:r>
        <w:rPr>
          <w:lang w:eastAsia="zh-CN"/>
        </w:rPr>
        <w:t xml:space="preserve">5.2.3.3.1 of </w:t>
      </w:r>
      <w:r w:rsidR="001E7424">
        <w:rPr>
          <w:rFonts w:eastAsia="DengXian"/>
          <w:lang w:eastAsia="zh-CN"/>
        </w:rPr>
        <w:t>TS 23.502 </w:t>
      </w:r>
      <w:r w:rsidR="001E7424">
        <w:rPr>
          <w:lang w:eastAsia="zh-CN"/>
        </w:rPr>
        <w:t>[</w:t>
      </w:r>
      <w:r>
        <w:rPr>
          <w:lang w:eastAsia="zh-CN"/>
        </w:rPr>
        <w:t>3]) contains already some features/capabilities with validity condition, e.g. CAG and Network Slice with validity time/location information.</w:t>
      </w:r>
    </w:p>
    <w:p w14:paraId="35BB64BC" w14:textId="77777777" w:rsidR="009E1EE1" w:rsidRDefault="009E1EE1" w:rsidP="009E1EE1">
      <w:pPr>
        <w:rPr>
          <w:rFonts w:eastAsia="DengXian"/>
          <w:lang w:eastAsia="zh-CN"/>
        </w:rPr>
      </w:pPr>
      <w:r>
        <w:rPr>
          <w:rFonts w:eastAsia="DengXian"/>
          <w:lang w:eastAsia="zh-CN"/>
        </w:rPr>
        <w:t>The AMF and the SMF may requests network energy control information from the NEMF (Network Energy Management Function), a new 5GC NF introduced for network energy management. The network energy control information contains NF IDs of the 5GC NFs which are put in energy saving states with validity time and area information.</w:t>
      </w:r>
    </w:p>
    <w:p w14:paraId="71144E85" w14:textId="652F416C" w:rsidR="009E1EE1" w:rsidRDefault="00E37973" w:rsidP="009E1EE1">
      <w:pPr>
        <w:pStyle w:val="EditorsNote"/>
        <w:rPr>
          <w:rFonts w:eastAsia="SimSun"/>
          <w:lang w:eastAsia="zh-CN"/>
        </w:rPr>
      </w:pPr>
      <w:r>
        <w:rPr>
          <w:lang w:eastAsia="zh-CN"/>
        </w:rPr>
        <w:t>Editor</w:t>
      </w:r>
      <w:r w:rsidR="00F43434">
        <w:rPr>
          <w:lang w:eastAsia="zh-CN"/>
        </w:rPr>
        <w:t>'</w:t>
      </w:r>
      <w:r>
        <w:rPr>
          <w:lang w:eastAsia="zh-CN"/>
        </w:rPr>
        <w:t>s note:</w:t>
      </w:r>
      <w:r>
        <w:rPr>
          <w:lang w:eastAsia="zh-CN"/>
        </w:rPr>
        <w:tab/>
        <w:t xml:space="preserve">The </w:t>
      </w:r>
      <w:r w:rsidR="009E1EE1">
        <w:rPr>
          <w:lang w:eastAsia="zh-CN"/>
        </w:rPr>
        <w:t>role of the NEMF and need of NEMF needs to be clarified.</w:t>
      </w:r>
    </w:p>
    <w:p w14:paraId="3315366F" w14:textId="2417C278" w:rsidR="009E1EE1" w:rsidRDefault="00E37973" w:rsidP="009E1EE1">
      <w:pPr>
        <w:pStyle w:val="EditorsNote"/>
        <w:rPr>
          <w:lang w:eastAsia="zh-CN"/>
        </w:rPr>
      </w:pPr>
      <w:r>
        <w:rPr>
          <w:lang w:eastAsia="zh-CN"/>
        </w:rPr>
        <w:t>Editor</w:t>
      </w:r>
      <w:r w:rsidR="00F43434">
        <w:rPr>
          <w:lang w:eastAsia="zh-CN"/>
        </w:rPr>
        <w:t>'</w:t>
      </w:r>
      <w:r>
        <w:rPr>
          <w:lang w:eastAsia="zh-CN"/>
        </w:rPr>
        <w:t>s note:</w:t>
      </w:r>
      <w:r>
        <w:rPr>
          <w:lang w:eastAsia="zh-CN"/>
        </w:rPr>
        <w:tab/>
        <w:t xml:space="preserve">The </w:t>
      </w:r>
      <w:r w:rsidR="009E1EE1">
        <w:rPr>
          <w:lang w:eastAsia="zh-CN"/>
        </w:rPr>
        <w:t>analytics requires input information that has not been identified.</w:t>
      </w:r>
    </w:p>
    <w:p w14:paraId="4FD60C60" w14:textId="603EC508" w:rsidR="009E1EE1" w:rsidRDefault="00E37973" w:rsidP="009E1EE1">
      <w:pPr>
        <w:pStyle w:val="EditorsNote"/>
        <w:rPr>
          <w:lang w:eastAsia="zh-CN"/>
        </w:rPr>
      </w:pPr>
      <w:r>
        <w:rPr>
          <w:lang w:eastAsia="zh-CN"/>
        </w:rPr>
        <w:t>Editor</w:t>
      </w:r>
      <w:r w:rsidR="00F43434">
        <w:rPr>
          <w:lang w:eastAsia="zh-CN"/>
        </w:rPr>
        <w:t>'</w:t>
      </w:r>
      <w:r>
        <w:rPr>
          <w:lang w:eastAsia="zh-CN"/>
        </w:rPr>
        <w:t>s note:</w:t>
      </w:r>
      <w:r>
        <w:rPr>
          <w:lang w:eastAsia="zh-CN"/>
        </w:rPr>
        <w:tab/>
        <w:t xml:space="preserve">The </w:t>
      </w:r>
      <w:r w:rsidR="009E1EE1">
        <w:rPr>
          <w:lang w:eastAsia="zh-CN"/>
        </w:rPr>
        <w:t>PCF seems to get energy related info from AMF, SMF but it is not described. If it is for the UE how is it possible as it is at initial registration time.</w:t>
      </w:r>
    </w:p>
    <w:p w14:paraId="67758022" w14:textId="4C5C222A" w:rsidR="00951786" w:rsidRDefault="00951786" w:rsidP="00951786">
      <w:pPr>
        <w:rPr>
          <w:rFonts w:eastAsia="DengXian"/>
          <w:lang w:eastAsia="zh-CN"/>
        </w:rPr>
      </w:pPr>
      <w:bookmarkStart w:id="353" w:name="_Toc157674388"/>
      <w:r>
        <w:rPr>
          <w:rFonts w:eastAsia="DengXian"/>
          <w:lang w:eastAsia="zh-CN"/>
        </w:rPr>
        <w:t>In one alternative, the PCF may determine AM policy information or SM policy information to achieve energy saving (e.g. by UE service restriction or PDU Session restriction). After the AM policy association is established for a UE or SM policy association is established for a PDU Session, based on the indication that the UE or PDU session is subject to energy control (and optionally about the subscribed EC credit), the PCF may subscribe for notifications from the energy collecting NF (e.g. the NEMF or NWDAF). When the PCF is notified that the subscribed EC credit of the UE (or for an application/session) is exceeded, the PCF creates and sends to the AMF (or SMF) an updated AM policy control information (or SM policy control information) which may include new RFSP rule or other service restriction parameters and optionally applicability conditions for the service restriction.</w:t>
      </w:r>
    </w:p>
    <w:p w14:paraId="61A5A6B9" w14:textId="75F52993" w:rsidR="009E1EE1" w:rsidRDefault="009E1EE1" w:rsidP="009E1EE1">
      <w:pPr>
        <w:pStyle w:val="Heading3"/>
        <w:rPr>
          <w:rFonts w:eastAsia="SimSun"/>
          <w:lang w:eastAsia="en-US"/>
        </w:rPr>
      </w:pPr>
      <w:bookmarkStart w:id="354" w:name="_Toc165103662"/>
      <w:r>
        <w:rPr>
          <w:rFonts w:eastAsia="SimSun"/>
        </w:rPr>
        <w:lastRenderedPageBreak/>
        <w:t>6.15.3</w:t>
      </w:r>
      <w:r>
        <w:rPr>
          <w:rFonts w:eastAsia="SimSun"/>
        </w:rPr>
        <w:tab/>
        <w:t>Procedures</w:t>
      </w:r>
      <w:bookmarkEnd w:id="353"/>
      <w:bookmarkEnd w:id="354"/>
    </w:p>
    <w:p w14:paraId="5390E91C" w14:textId="2A67848F" w:rsidR="009E1EE1" w:rsidRDefault="009E1EE1" w:rsidP="009E1EE1">
      <w:pPr>
        <w:pStyle w:val="Heading4"/>
        <w:rPr>
          <w:rFonts w:eastAsia="DengXian"/>
          <w:lang w:eastAsia="zh-CN"/>
        </w:rPr>
      </w:pPr>
      <w:bookmarkStart w:id="355" w:name="_Toc145936110"/>
      <w:bookmarkStart w:id="356" w:name="_Toc51769463"/>
      <w:bookmarkStart w:id="357" w:name="_Toc165103663"/>
      <w:r>
        <w:rPr>
          <w:rFonts w:eastAsia="SimSun"/>
          <w:lang w:eastAsia="zh-CN"/>
        </w:rPr>
        <w:t>6</w:t>
      </w:r>
      <w:r>
        <w:rPr>
          <w:rFonts w:eastAsia="SimSun"/>
        </w:rPr>
        <w:t>.</w:t>
      </w:r>
      <w:r>
        <w:rPr>
          <w:rFonts w:eastAsia="SimSun"/>
          <w:lang w:eastAsia="zh-CN"/>
        </w:rPr>
        <w:t>15.</w:t>
      </w:r>
      <w:r>
        <w:rPr>
          <w:rFonts w:eastAsia="SimSun"/>
        </w:rPr>
        <w:t>3.</w:t>
      </w:r>
      <w:r>
        <w:rPr>
          <w:rFonts w:eastAsia="SimSun"/>
          <w:lang w:eastAsia="zh-CN"/>
        </w:rPr>
        <w:t>1</w:t>
      </w:r>
      <w:r>
        <w:rPr>
          <w:rFonts w:eastAsia="SimSun"/>
        </w:rPr>
        <w:tab/>
      </w:r>
      <w:bookmarkEnd w:id="355"/>
      <w:bookmarkEnd w:id="356"/>
      <w:r>
        <w:rPr>
          <w:rFonts w:eastAsia="SimSun"/>
          <w:lang w:eastAsia="zh-CN"/>
        </w:rPr>
        <w:t>Mobility Management procedures enhanced for energy saving</w:t>
      </w:r>
      <w:bookmarkEnd w:id="357"/>
    </w:p>
    <w:p w14:paraId="794BC517" w14:textId="77777777" w:rsidR="009E1EE1" w:rsidRDefault="009E1EE1" w:rsidP="009E1EE1">
      <w:pPr>
        <w:pStyle w:val="TH"/>
        <w:rPr>
          <w:rFonts w:eastAsia="SimSun"/>
          <w:lang w:eastAsia="zh-CN"/>
        </w:rPr>
      </w:pPr>
      <w:r>
        <w:rPr>
          <w:rFonts w:eastAsia="SimSun"/>
        </w:rPr>
        <w:object w:dxaOrig="8720" w:dyaOrig="5000" w14:anchorId="08D1A55C">
          <v:shape id="_x0000_i1878" type="#_x0000_t75" style="width:435.45pt;height:250pt" o:ole="">
            <v:imagedata r:id="rId63" o:title="" cropbottom="33307f"/>
          </v:shape>
          <o:OLEObject Type="Embed" ProgID="Visio.Drawing.11" ShapeID="_x0000_i1878" DrawAspect="Content" ObjectID="_1779028023" r:id="rId64"/>
        </w:object>
      </w:r>
    </w:p>
    <w:p w14:paraId="6AD4EF1A" w14:textId="1C64A3A5" w:rsidR="009E1EE1" w:rsidRDefault="009E1EE1" w:rsidP="009E1EE1">
      <w:pPr>
        <w:pStyle w:val="TF"/>
        <w:rPr>
          <w:lang w:eastAsia="zh-CN"/>
        </w:rPr>
      </w:pPr>
      <w:bookmarkStart w:id="358" w:name="_CRFigure4_2_2_2_21"/>
      <w:r>
        <w:t xml:space="preserve">Figure </w:t>
      </w:r>
      <w:bookmarkEnd w:id="358"/>
      <w:r>
        <w:rPr>
          <w:lang w:eastAsia="zh-CN"/>
        </w:rPr>
        <w:t>6.15.3.1</w:t>
      </w:r>
      <w:r>
        <w:t xml:space="preserve">-1: </w:t>
      </w:r>
      <w:r>
        <w:rPr>
          <w:lang w:eastAsia="zh-CN"/>
        </w:rPr>
        <w:t>Enhanced MM/Registration</w:t>
      </w:r>
      <w:r>
        <w:t xml:space="preserve"> </w:t>
      </w:r>
      <w:r>
        <w:rPr>
          <w:lang w:eastAsia="zh-CN"/>
        </w:rPr>
        <w:t>Procedures for energy saving</w:t>
      </w:r>
    </w:p>
    <w:p w14:paraId="17C2A17C" w14:textId="3D81B821" w:rsidR="00E37973" w:rsidRDefault="00E37973" w:rsidP="009E1EE1">
      <w:pPr>
        <w:pStyle w:val="B1"/>
        <w:rPr>
          <w:lang w:eastAsia="zh-CN"/>
        </w:rPr>
      </w:pPr>
      <w:r>
        <w:rPr>
          <w:lang w:eastAsia="zh-CN"/>
        </w:rPr>
        <w:t>1.</w:t>
      </w:r>
      <w:r>
        <w:rPr>
          <w:lang w:eastAsia="zh-CN"/>
        </w:rPr>
        <w:tab/>
        <w:t xml:space="preserve">The UE initiates Registration procedure towards the network as described in step 1, clause 4.2.2.2.2 of </w:t>
      </w:r>
      <w:r w:rsidR="001E7424">
        <w:rPr>
          <w:lang w:eastAsia="zh-CN"/>
        </w:rPr>
        <w:t>TS 23.502 [</w:t>
      </w:r>
      <w:r>
        <w:rPr>
          <w:lang w:eastAsia="zh-CN"/>
        </w:rPr>
        <w:t>3].</w:t>
      </w:r>
    </w:p>
    <w:p w14:paraId="11967A75" w14:textId="5BDF946B" w:rsidR="00E37973" w:rsidRDefault="00E37973" w:rsidP="009E1EE1">
      <w:pPr>
        <w:pStyle w:val="B1"/>
        <w:rPr>
          <w:lang w:eastAsia="zh-CN"/>
        </w:rPr>
      </w:pPr>
      <w:r>
        <w:rPr>
          <w:lang w:eastAsia="zh-CN"/>
        </w:rPr>
        <w:tab/>
        <w:t xml:space="preserve">The Registration procedure continues as specified in clause 4.2.2.2.2 of </w:t>
      </w:r>
      <w:r w:rsidR="001E7424">
        <w:rPr>
          <w:lang w:eastAsia="zh-CN"/>
        </w:rPr>
        <w:t>TS 23.502 [</w:t>
      </w:r>
      <w:r>
        <w:rPr>
          <w:lang w:eastAsia="zh-CN"/>
        </w:rPr>
        <w:t>3], with the following enhancements:</w:t>
      </w:r>
    </w:p>
    <w:p w14:paraId="13E3F44F" w14:textId="4EAF6EA1" w:rsidR="00E37973" w:rsidRDefault="00E37973" w:rsidP="009E1EE1">
      <w:pPr>
        <w:pStyle w:val="B1"/>
        <w:rPr>
          <w:lang w:eastAsia="zh-CN"/>
        </w:rPr>
      </w:pPr>
      <w:r>
        <w:rPr>
          <w:lang w:eastAsia="zh-CN"/>
        </w:rPr>
        <w:t>2.</w:t>
      </w:r>
      <w:r>
        <w:rPr>
          <w:lang w:eastAsia="zh-CN"/>
        </w:rPr>
        <w:tab/>
        <w:t xml:space="preserve">In step 14b of Figure 4.2.2.2.2-1 in </w:t>
      </w:r>
      <w:r w:rsidR="001E7424">
        <w:rPr>
          <w:lang w:eastAsia="zh-CN"/>
        </w:rPr>
        <w:t>TS 23.502 [</w:t>
      </w:r>
      <w:r>
        <w:rPr>
          <w:lang w:eastAsia="zh-CN"/>
        </w:rPr>
        <w:t>3], the AM subscription data retrieved from the UDM contains validity conditions for one or more subscription parameters (e.g. Subscribed UE-AMBR per time period and/or area) to facilitate network energy saving (i.e. limiting network energy consumption per UE).</w:t>
      </w:r>
    </w:p>
    <w:p w14:paraId="1154D764" w14:textId="067ABFD6" w:rsidR="00E37973" w:rsidRDefault="00E37973" w:rsidP="009E1EE1">
      <w:pPr>
        <w:pStyle w:val="B1"/>
        <w:rPr>
          <w:lang w:eastAsia="zh-CN"/>
        </w:rPr>
      </w:pPr>
      <w:r>
        <w:rPr>
          <w:lang w:eastAsia="zh-CN"/>
        </w:rPr>
        <w:t>3.</w:t>
      </w:r>
      <w:r>
        <w:rPr>
          <w:lang w:eastAsia="zh-CN"/>
        </w:rPr>
        <w:tab/>
        <w:t xml:space="preserve">In step 16 of Figure 4.2.2.2.2-1 in </w:t>
      </w:r>
      <w:r w:rsidR="001E7424">
        <w:rPr>
          <w:lang w:eastAsia="zh-CN"/>
        </w:rPr>
        <w:t>TS 23.502 [</w:t>
      </w:r>
      <w:r>
        <w:rPr>
          <w:lang w:eastAsia="zh-CN"/>
        </w:rPr>
        <w:t>3], during AM Policy Association Establishment/Modification procedure, the PCF decides AM policy, e.g. UE-AMBR, List of UE-Slice-MBR, List of allowed TAIs, taking into account network energy related information, and provides the AM policy to the AMF. The PCF may collect the network energy related information by subscribing to energy related notifications from the AMF, SMF and/or UPF, or requesting/subscribing to energy related analytics from the NWDAF. The PCF may decide to reduce the UE-AMBR or UE-Slice-MBR or to expand a list of allowed TAIs, if the network energy related information indicates that the UE is associated with high network energy consumption in an area or for a time period.</w:t>
      </w:r>
    </w:p>
    <w:p w14:paraId="77CCD4FA" w14:textId="2CFA1DC6" w:rsidR="00E37973" w:rsidRDefault="00E37973" w:rsidP="009E1EE1">
      <w:pPr>
        <w:pStyle w:val="B1"/>
        <w:rPr>
          <w:lang w:eastAsia="zh-CN"/>
        </w:rPr>
      </w:pPr>
      <w:r>
        <w:rPr>
          <w:lang w:eastAsia="zh-CN"/>
        </w:rPr>
        <w:t>4.</w:t>
      </w:r>
      <w:r>
        <w:rPr>
          <w:lang w:eastAsia="zh-CN"/>
        </w:rPr>
        <w:tab/>
        <w:t xml:space="preserve">In step 21 of Figure 4.2.2.2.2-1 in </w:t>
      </w:r>
      <w:r w:rsidR="001E7424">
        <w:rPr>
          <w:lang w:eastAsia="zh-CN"/>
        </w:rPr>
        <w:t>TS 23.502 [</w:t>
      </w:r>
      <w:r>
        <w:rPr>
          <w:lang w:eastAsia="zh-CN"/>
        </w:rPr>
        <w:t>3], the AMF provides the parameters e.g. Mobility restrictions, Allowed NSSAI, in Registration Accept message taking into account network energy related information. Also, in the Registration Accept message, one or more network supported features are provided with validity conditions (e.g. support of Control plane CIoT 5GS optimization with validity time and/or validity area). Based on this, the UE decides only to apply functions corresponding to the network supported features under the validity condition, thus saving network energy by avoiding unnecessary information processing (i.e. receiving and rejecting UE requests).</w:t>
      </w:r>
    </w:p>
    <w:p w14:paraId="128648A3" w14:textId="77777777" w:rsidR="00E37973" w:rsidRDefault="00E37973" w:rsidP="009E1EE1">
      <w:pPr>
        <w:pStyle w:val="B1"/>
        <w:rPr>
          <w:lang w:eastAsia="zh-CN"/>
        </w:rPr>
      </w:pPr>
      <w:r>
        <w:rPr>
          <w:lang w:eastAsia="zh-CN"/>
        </w:rPr>
        <w:tab/>
        <w:t>After the completion of Registration procedure, the AMF may perform the following steps for energy saving:</w:t>
      </w:r>
    </w:p>
    <w:p w14:paraId="606506B2" w14:textId="26CD8A1B" w:rsidR="00E37973" w:rsidRDefault="00E37973" w:rsidP="009E1EE1">
      <w:pPr>
        <w:pStyle w:val="B1"/>
        <w:rPr>
          <w:lang w:eastAsia="zh-CN"/>
        </w:rPr>
      </w:pPr>
      <w:r>
        <w:rPr>
          <w:lang w:eastAsia="zh-CN"/>
        </w:rPr>
        <w:t>5.</w:t>
      </w:r>
      <w:r>
        <w:rPr>
          <w:lang w:eastAsia="zh-CN"/>
        </w:rPr>
        <w:tab/>
        <w:t xml:space="preserve">The AMF requests </w:t>
      </w:r>
      <w:r w:rsidR="00F43434">
        <w:rPr>
          <w:lang w:eastAsia="zh-CN"/>
        </w:rPr>
        <w:t>"</w:t>
      </w:r>
      <w:r>
        <w:rPr>
          <w:lang w:eastAsia="zh-CN"/>
        </w:rPr>
        <w:t>UE Mobility</w:t>
      </w:r>
      <w:r w:rsidR="00F43434">
        <w:rPr>
          <w:lang w:eastAsia="zh-CN"/>
        </w:rPr>
        <w:t>"</w:t>
      </w:r>
      <w:r>
        <w:rPr>
          <w:lang w:eastAsia="zh-CN"/>
        </w:rPr>
        <w:t xml:space="preserve"> analytics and </w:t>
      </w:r>
      <w:r w:rsidR="00F43434">
        <w:rPr>
          <w:lang w:eastAsia="zh-CN"/>
        </w:rPr>
        <w:t>"</w:t>
      </w:r>
      <w:r>
        <w:rPr>
          <w:lang w:eastAsia="zh-CN"/>
        </w:rPr>
        <w:t>Abnormal behaviour</w:t>
      </w:r>
      <w:r w:rsidR="00F43434">
        <w:rPr>
          <w:lang w:eastAsia="zh-CN"/>
        </w:rPr>
        <w:t>"</w:t>
      </w:r>
      <w:r>
        <w:rPr>
          <w:lang w:eastAsia="zh-CN"/>
        </w:rPr>
        <w:t xml:space="preserve"> analytics from the NWDAF as specified in clauses 6.7.2 and 6.7.5 of </w:t>
      </w:r>
      <w:r w:rsidR="001E7424">
        <w:rPr>
          <w:lang w:eastAsia="zh-CN"/>
        </w:rPr>
        <w:t>TS 23.288 [</w:t>
      </w:r>
      <w:r>
        <w:rPr>
          <w:lang w:eastAsia="zh-CN"/>
        </w:rPr>
        <w:t>14].</w:t>
      </w:r>
    </w:p>
    <w:p w14:paraId="1AF01F04" w14:textId="77777777" w:rsidR="00E37973" w:rsidRDefault="00E37973" w:rsidP="009E1EE1">
      <w:pPr>
        <w:pStyle w:val="B1"/>
        <w:rPr>
          <w:lang w:eastAsia="zh-CN"/>
        </w:rPr>
      </w:pPr>
      <w:r>
        <w:rPr>
          <w:lang w:eastAsia="zh-CN"/>
        </w:rPr>
        <w:lastRenderedPageBreak/>
        <w:t>6.</w:t>
      </w:r>
      <w:r>
        <w:rPr>
          <w:lang w:eastAsia="zh-CN"/>
        </w:rPr>
        <w:tab/>
        <w:t>Optionally, the AMF requests network energy control information from the NEMF. The network energy control information contains NF IDs of the 5GC NFs which are put in energy saving states with validity time and area information.</w:t>
      </w:r>
    </w:p>
    <w:p w14:paraId="3A07643B" w14:textId="47F028BC" w:rsidR="009E1EE1" w:rsidRDefault="00E37973" w:rsidP="009E1EE1">
      <w:pPr>
        <w:pStyle w:val="EditorsNote"/>
        <w:rPr>
          <w:lang w:eastAsia="zh-CN"/>
        </w:rPr>
      </w:pPr>
      <w:r>
        <w:rPr>
          <w:lang w:eastAsia="zh-CN"/>
        </w:rPr>
        <w:t>Editor</w:t>
      </w:r>
      <w:r w:rsidR="00F43434">
        <w:rPr>
          <w:lang w:eastAsia="zh-CN"/>
        </w:rPr>
        <w:t>'</w:t>
      </w:r>
      <w:r>
        <w:rPr>
          <w:lang w:eastAsia="zh-CN"/>
        </w:rPr>
        <w:t>s note:</w:t>
      </w:r>
      <w:r w:rsidR="009E1EE1">
        <w:rPr>
          <w:lang w:eastAsia="zh-CN"/>
        </w:rPr>
        <w:tab/>
        <w:t>Whether and how the AMF gets network energy control information from the NEMF is FFS.</w:t>
      </w:r>
    </w:p>
    <w:p w14:paraId="489D1190" w14:textId="29540565" w:rsidR="009E1EE1" w:rsidRDefault="009E1EE1" w:rsidP="009E1EE1">
      <w:pPr>
        <w:pStyle w:val="B1"/>
        <w:rPr>
          <w:rFonts w:eastAsia="DengXian"/>
          <w:lang w:eastAsia="zh-CN"/>
        </w:rPr>
      </w:pPr>
      <w:r>
        <w:rPr>
          <w:lang w:eastAsia="zh-CN"/>
        </w:rPr>
        <w:t>7.</w:t>
      </w:r>
      <w:r>
        <w:rPr>
          <w:lang w:eastAsia="zh-CN"/>
        </w:rPr>
        <w:tab/>
        <w:t xml:space="preserve">Based on </w:t>
      </w:r>
      <w:r>
        <w:rPr>
          <w:rFonts w:eastAsia="DengXian"/>
          <w:lang w:eastAsia="zh-CN"/>
        </w:rPr>
        <w:t>UE subscription data, AM policy,</w:t>
      </w:r>
      <w:r>
        <w:rPr>
          <w:lang w:eastAsia="zh-CN"/>
        </w:rPr>
        <w:t xml:space="preserve"> </w:t>
      </w:r>
      <w:r w:rsidR="00F43434">
        <w:rPr>
          <w:lang w:eastAsia="zh-CN"/>
        </w:rPr>
        <w:t>"</w:t>
      </w:r>
      <w:r>
        <w:rPr>
          <w:lang w:eastAsia="zh-CN"/>
        </w:rPr>
        <w:t>UE Mobility</w:t>
      </w:r>
      <w:r w:rsidR="00F43434">
        <w:rPr>
          <w:lang w:eastAsia="zh-CN"/>
        </w:rPr>
        <w:t>"</w:t>
      </w:r>
      <w:r>
        <w:rPr>
          <w:lang w:eastAsia="zh-CN"/>
        </w:rPr>
        <w:t xml:space="preserve"> analytics and </w:t>
      </w:r>
      <w:r w:rsidR="00F43434">
        <w:rPr>
          <w:lang w:eastAsia="zh-CN"/>
        </w:rPr>
        <w:t>"</w:t>
      </w:r>
      <w:r>
        <w:rPr>
          <w:lang w:eastAsia="zh-CN"/>
        </w:rPr>
        <w:t>A</w:t>
      </w:r>
      <w:r>
        <w:t>bnormal behaviour</w:t>
      </w:r>
      <w:r w:rsidR="00F43434">
        <w:rPr>
          <w:lang w:eastAsia="zh-CN"/>
        </w:rPr>
        <w:t>"</w:t>
      </w:r>
      <w:r>
        <w:rPr>
          <w:lang w:eastAsia="zh-CN"/>
        </w:rPr>
        <w:t xml:space="preserve"> analytics,</w:t>
      </w:r>
      <w:r>
        <w:rPr>
          <w:rFonts w:eastAsia="DengXian"/>
          <w:lang w:eastAsia="zh-CN"/>
        </w:rPr>
        <w:t xml:space="preserve"> network energy control information (if available), etc, the AMF performs access and mobility management procedures for energy saving, e.g. deregistering the UE with </w:t>
      </w:r>
      <w:r>
        <w:rPr>
          <w:lang w:eastAsia="zh-CN"/>
        </w:rPr>
        <w:t>u</w:t>
      </w:r>
      <w:r>
        <w:t>nexpected long-live</w:t>
      </w:r>
      <w:r>
        <w:rPr>
          <w:lang w:eastAsia="zh-CN"/>
        </w:rPr>
        <w:t>/</w:t>
      </w:r>
      <w:r>
        <w:t>large rate flows</w:t>
      </w:r>
      <w:r>
        <w:rPr>
          <w:lang w:eastAsia="zh-CN"/>
        </w:rPr>
        <w:t xml:space="preserve"> based on </w:t>
      </w:r>
      <w:r w:rsidR="00F43434">
        <w:rPr>
          <w:lang w:eastAsia="zh-CN"/>
        </w:rPr>
        <w:t>"</w:t>
      </w:r>
      <w:r>
        <w:rPr>
          <w:lang w:eastAsia="zh-CN"/>
        </w:rPr>
        <w:t>A</w:t>
      </w:r>
      <w:r>
        <w:t>bnormal behaviour</w:t>
      </w:r>
      <w:r w:rsidR="00F43434">
        <w:rPr>
          <w:lang w:eastAsia="zh-CN"/>
        </w:rPr>
        <w:t>"</w:t>
      </w:r>
      <w:r>
        <w:rPr>
          <w:lang w:eastAsia="zh-CN"/>
        </w:rPr>
        <w:t xml:space="preserve"> analytics if the registration procedure is for mobility registration update or p</w:t>
      </w:r>
      <w:r>
        <w:t xml:space="preserve">eriodic </w:t>
      </w:r>
      <w:r>
        <w:rPr>
          <w:lang w:eastAsia="zh-CN"/>
        </w:rPr>
        <w:t>r</w:t>
      </w:r>
      <w:r>
        <w:t xml:space="preserve">egistration </w:t>
      </w:r>
      <w:r>
        <w:rPr>
          <w:lang w:eastAsia="zh-CN"/>
        </w:rPr>
        <w:t>u</w:t>
      </w:r>
      <w:r>
        <w:t>pdate</w:t>
      </w:r>
      <w:r>
        <w:rPr>
          <w:lang w:eastAsia="zh-CN"/>
        </w:rPr>
        <w:t>, or forwarding the Registration Request to a target AMF based on the network energy control information (e.g. if the AMF itself is put in Energy Saving state and then a target AMF is selected for the UE based on the network energy control information).</w:t>
      </w:r>
    </w:p>
    <w:p w14:paraId="4CB78AE4" w14:textId="3389C8A5" w:rsidR="009E1EE1" w:rsidRDefault="009E1EE1" w:rsidP="009E1EE1">
      <w:pPr>
        <w:pStyle w:val="B1"/>
        <w:rPr>
          <w:rFonts w:eastAsia="SimSun"/>
          <w:lang w:eastAsia="zh-CN"/>
        </w:rPr>
      </w:pPr>
      <w:r>
        <w:rPr>
          <w:rFonts w:eastAsia="DengXian"/>
          <w:lang w:eastAsia="zh-CN"/>
        </w:rPr>
        <w:t>8.</w:t>
      </w:r>
      <w:r>
        <w:rPr>
          <w:rFonts w:eastAsia="DengXian"/>
          <w:lang w:eastAsia="zh-CN"/>
        </w:rPr>
        <w:tab/>
        <w:t>The AMF sends energy saving assistance information in N2 message to the NG-RAN. The energy saving assistance information</w:t>
      </w:r>
      <w:r>
        <w:rPr>
          <w:lang w:eastAsia="zh-CN"/>
        </w:rPr>
        <w:t xml:space="preserve"> may be part of </w:t>
      </w:r>
      <w:r>
        <w:t xml:space="preserve">CN assisted RAN parameters tuning </w:t>
      </w:r>
      <w:r>
        <w:rPr>
          <w:lang w:eastAsia="zh-CN"/>
        </w:rPr>
        <w:t xml:space="preserve">based on UE mobility analytics, e.g. statistics/prediction of UE location and </w:t>
      </w:r>
      <w:r>
        <w:t>UEs</w:t>
      </w:r>
      <w:r w:rsidR="00F43434">
        <w:rPr>
          <w:lang w:eastAsia="zh-CN"/>
        </w:rPr>
        <w:t>'</w:t>
      </w:r>
      <w:r>
        <w:t xml:space="preserve"> geographical distribution</w:t>
      </w:r>
      <w:r>
        <w:rPr>
          <w:lang w:eastAsia="zh-CN"/>
        </w:rPr>
        <w:t>. Based on this, the NG-RAN performs energy saving operations, e.g. redirecting the UEs to cell(s) with higher energy efficiency.</w:t>
      </w:r>
    </w:p>
    <w:p w14:paraId="385834E8" w14:textId="77777777" w:rsidR="009E1EE1" w:rsidRDefault="009E1EE1" w:rsidP="009E1EE1">
      <w:pPr>
        <w:pStyle w:val="NO"/>
        <w:rPr>
          <w:lang w:eastAsia="zh-CN"/>
        </w:rPr>
      </w:pPr>
      <w:r>
        <w:rPr>
          <w:lang w:eastAsia="zh-CN"/>
        </w:rPr>
        <w:t>NOTE 1:</w:t>
      </w:r>
      <w:r>
        <w:rPr>
          <w:lang w:eastAsia="zh-CN"/>
        </w:rPr>
        <w:tab/>
        <w:t>Regarding providing the energy saving assistance information to NG-RAN, N2 signalling load should be considered. Non-UE associated N2 signalling can be considered for transmitting the energy saving assistance information, which is up to RAN WG3 to decide.</w:t>
      </w:r>
    </w:p>
    <w:p w14:paraId="2AF26739" w14:textId="77777777" w:rsidR="009E1EE1" w:rsidRDefault="009E1EE1" w:rsidP="009E1EE1">
      <w:pPr>
        <w:pStyle w:val="NO"/>
        <w:rPr>
          <w:rFonts w:eastAsia="DengXian"/>
          <w:lang w:eastAsia="zh-CN"/>
        </w:rPr>
      </w:pPr>
      <w:r>
        <w:rPr>
          <w:lang w:eastAsia="zh-CN"/>
        </w:rPr>
        <w:t>NOTE 2:</w:t>
      </w:r>
      <w:r>
        <w:rPr>
          <w:lang w:eastAsia="zh-CN"/>
        </w:rPr>
        <w:tab/>
        <w:t xml:space="preserve">How the NG-RAN performs energy saving operations with both </w:t>
      </w:r>
      <w:r>
        <w:rPr>
          <w:rFonts w:eastAsia="DengXian"/>
          <w:lang w:eastAsia="zh-CN"/>
        </w:rPr>
        <w:t>OAM configuration and energy saving assistance information from the 5GC is up to implementation.</w:t>
      </w:r>
    </w:p>
    <w:p w14:paraId="306EBF5D" w14:textId="6F5768EB" w:rsidR="009E1EE1" w:rsidRDefault="00E37973" w:rsidP="009E1EE1">
      <w:pPr>
        <w:pStyle w:val="EditorsNote"/>
      </w:pPr>
      <w:r>
        <w:rPr>
          <w:lang w:eastAsia="zh-CN"/>
        </w:rPr>
        <w:t>Editor</w:t>
      </w:r>
      <w:r w:rsidR="00F43434">
        <w:rPr>
          <w:lang w:eastAsia="zh-CN"/>
        </w:rPr>
        <w:t>'</w:t>
      </w:r>
      <w:r>
        <w:rPr>
          <w:lang w:eastAsia="zh-CN"/>
        </w:rPr>
        <w:t>s note:</w:t>
      </w:r>
      <w:r w:rsidR="009E1EE1">
        <w:tab/>
        <w:t xml:space="preserve">It is FFS whether </w:t>
      </w:r>
      <w:r w:rsidR="009E1EE1">
        <w:rPr>
          <w:lang w:eastAsia="zh-CN"/>
        </w:rPr>
        <w:t xml:space="preserve">the </w:t>
      </w:r>
      <w:r w:rsidR="009E1EE1">
        <w:t>NG-RAN supports performing energy saving operation based on assistance information from the 5GC.</w:t>
      </w:r>
    </w:p>
    <w:p w14:paraId="51DE6441" w14:textId="77777777" w:rsidR="00951786" w:rsidRDefault="00951786" w:rsidP="00E37973">
      <w:pPr>
        <w:pStyle w:val="Heading4"/>
        <w:rPr>
          <w:rFonts w:eastAsia="SimSun"/>
          <w:lang w:eastAsia="zh-CN"/>
        </w:rPr>
      </w:pPr>
      <w:bookmarkStart w:id="359" w:name="_Toc165103664"/>
      <w:r>
        <w:rPr>
          <w:rFonts w:eastAsia="SimSun"/>
          <w:lang w:eastAsia="zh-CN"/>
        </w:rPr>
        <w:t>6.15.3.2</w:t>
      </w:r>
      <w:r>
        <w:rPr>
          <w:rFonts w:eastAsia="SimSun"/>
          <w:lang w:eastAsia="zh-CN"/>
        </w:rPr>
        <w:tab/>
        <w:t>AM policy control to achieve energy efficiency and energy saving</w:t>
      </w:r>
      <w:bookmarkEnd w:id="359"/>
    </w:p>
    <w:p w14:paraId="18334B75" w14:textId="77777777" w:rsidR="00951786" w:rsidRPr="0030228E" w:rsidRDefault="00951786" w:rsidP="0030228E">
      <w:pPr>
        <w:rPr>
          <w:rFonts w:eastAsia="SimSun"/>
        </w:rPr>
      </w:pPr>
      <w:r w:rsidRPr="0030228E">
        <w:rPr>
          <w:rFonts w:eastAsia="SimSun"/>
        </w:rPr>
        <w:t>This solution describes a procedure for the PCF to create AM policy control information which contributes to restrict the UE service parameters (e.g. based on the reached maximum EC credit) and achieves energy saving.</w:t>
      </w:r>
    </w:p>
    <w:p w14:paraId="4EFD7560" w14:textId="3519B9F3" w:rsidR="00951786" w:rsidRDefault="00951786" w:rsidP="00951786">
      <w:pPr>
        <w:pStyle w:val="TH"/>
        <w:rPr>
          <w:rFonts w:eastAsia="SimSun"/>
          <w:lang w:eastAsia="zh-CN"/>
        </w:rPr>
      </w:pPr>
      <w:r>
        <w:rPr>
          <w:rFonts w:eastAsia="Malgun Gothic"/>
          <w:color w:val="000000"/>
          <w:lang w:eastAsia="ja-JP"/>
        </w:rPr>
        <w:object w:dxaOrig="9630" w:dyaOrig="9110" w14:anchorId="6CA5F0F4">
          <v:shape id="_x0000_i1879" type="#_x0000_t75" style="width:481.55pt;height:456.2pt" o:ole="">
            <v:imagedata r:id="rId65" o:title=""/>
          </v:shape>
          <o:OLEObject Type="Embed" ProgID="Visio.Drawing.15" ShapeID="_x0000_i1879" DrawAspect="Content" ObjectID="_1779028024" r:id="rId66"/>
        </w:object>
      </w:r>
    </w:p>
    <w:p w14:paraId="21BF0E0D" w14:textId="483636F6" w:rsidR="00951786" w:rsidRDefault="00951786" w:rsidP="00951786">
      <w:pPr>
        <w:pStyle w:val="TF"/>
        <w:rPr>
          <w:rFonts w:eastAsia="SimSun"/>
          <w:lang w:eastAsia="zh-CN"/>
        </w:rPr>
      </w:pPr>
      <w:r>
        <w:rPr>
          <w:rFonts w:eastAsia="SimSun"/>
          <w:lang w:eastAsia="zh-CN"/>
        </w:rPr>
        <w:t>Figure 6.15.3.2-1: Procedure for the PCF to create AM policy control information achieving energy saving</w:t>
      </w:r>
    </w:p>
    <w:p w14:paraId="3AB71DB4" w14:textId="77777777" w:rsidR="00951786" w:rsidRDefault="00951786" w:rsidP="00951786">
      <w:pPr>
        <w:rPr>
          <w:rFonts w:eastAsia="DengXian"/>
          <w:lang w:eastAsia="en-US"/>
        </w:rPr>
      </w:pPr>
      <w:r>
        <w:rPr>
          <w:rFonts w:eastAsia="DengXian"/>
          <w:lang w:eastAsia="en-US"/>
        </w:rPr>
        <w:t>The detailed description of the steps is provided as follows:</w:t>
      </w:r>
    </w:p>
    <w:p w14:paraId="1DFB4A8D" w14:textId="1C23A096" w:rsidR="00951786" w:rsidRDefault="00951786" w:rsidP="00951786">
      <w:pPr>
        <w:pStyle w:val="B1"/>
        <w:rPr>
          <w:rFonts w:eastAsia="Malgun Gothic"/>
          <w:lang w:eastAsia="en-US"/>
        </w:rPr>
      </w:pPr>
      <w:r>
        <w:rPr>
          <w:lang w:eastAsia="en-US"/>
        </w:rPr>
        <w:t>1.</w:t>
      </w:r>
      <w:r>
        <w:rPr>
          <w:lang w:eastAsia="en-US"/>
        </w:rPr>
        <w:tab/>
        <w:t xml:space="preserve">The UDM/UDR stores UE subscription data which is enhanced to include </w:t>
      </w:r>
      <w:r>
        <w:rPr>
          <w:i/>
          <w:iCs/>
          <w:lang w:eastAsia="en-US"/>
        </w:rPr>
        <w:t>EC-related subscription data</w:t>
      </w:r>
      <w:r>
        <w:rPr>
          <w:lang w:eastAsia="en-US"/>
        </w:rPr>
        <w:t xml:space="preserve"> for the UE and may include:</w:t>
      </w:r>
    </w:p>
    <w:p w14:paraId="4C67B3A0" w14:textId="238C7837" w:rsidR="00951786" w:rsidRDefault="00951786" w:rsidP="00951786">
      <w:pPr>
        <w:pStyle w:val="B2"/>
        <w:rPr>
          <w:lang w:eastAsia="en-US"/>
        </w:rPr>
      </w:pPr>
      <w:r>
        <w:rPr>
          <w:lang w:eastAsia="en-US"/>
        </w:rPr>
        <w:t>-</w:t>
      </w:r>
      <w:r>
        <w:rPr>
          <w:lang w:eastAsia="en-US"/>
        </w:rPr>
        <w:tab/>
        <w:t>An indication that the UE is subject to service restrictions when energy needs to be saved.</w:t>
      </w:r>
    </w:p>
    <w:p w14:paraId="4162E800" w14:textId="5D9B002E" w:rsidR="00951786" w:rsidRDefault="00951786" w:rsidP="00951786">
      <w:pPr>
        <w:pStyle w:val="B2"/>
        <w:rPr>
          <w:lang w:eastAsia="en-US"/>
        </w:rPr>
      </w:pPr>
      <w:r>
        <w:rPr>
          <w:lang w:eastAsia="en-US"/>
        </w:rPr>
        <w:t>-</w:t>
      </w:r>
      <w:r>
        <w:rPr>
          <w:lang w:eastAsia="en-US"/>
        </w:rPr>
        <w:tab/>
        <w:t>A maximum EC credit to be enforced for the UE (e.g. for a time span like day, week, month).</w:t>
      </w:r>
    </w:p>
    <w:p w14:paraId="0A6B30E7" w14:textId="7D58756E" w:rsidR="00951786" w:rsidRDefault="00951786" w:rsidP="00951786">
      <w:pPr>
        <w:pStyle w:val="B2"/>
        <w:rPr>
          <w:lang w:eastAsia="en-US"/>
        </w:rPr>
      </w:pPr>
      <w:r>
        <w:rPr>
          <w:lang w:eastAsia="en-US"/>
        </w:rPr>
        <w:t>-</w:t>
      </w:r>
      <w:r>
        <w:rPr>
          <w:lang w:eastAsia="en-US"/>
        </w:rPr>
        <w:tab/>
        <w:t>An alternative QoS level which can be expressed by a reduced bitrate to apply when the EC credit is consumed.</w:t>
      </w:r>
    </w:p>
    <w:p w14:paraId="4D3FCCC8" w14:textId="00E4A3A5" w:rsidR="00951786" w:rsidRDefault="00951786" w:rsidP="00951786">
      <w:pPr>
        <w:pStyle w:val="B2"/>
        <w:rPr>
          <w:lang w:val="x-none" w:eastAsia="en-US"/>
        </w:rPr>
      </w:pPr>
      <w:r>
        <w:rPr>
          <w:lang w:eastAsia="en-US"/>
        </w:rPr>
        <w:t>-</w:t>
      </w:r>
      <w:r>
        <w:rPr>
          <w:lang w:eastAsia="en-US"/>
        </w:rPr>
        <w:tab/>
        <w:t xml:space="preserve">The service or traffic type to which the </w:t>
      </w:r>
      <w:r>
        <w:rPr>
          <w:i/>
          <w:iCs/>
          <w:lang w:eastAsia="en-US"/>
        </w:rPr>
        <w:t>EC-related subscription data</w:t>
      </w:r>
      <w:r>
        <w:rPr>
          <w:lang w:eastAsia="en-US"/>
        </w:rPr>
        <w:t xml:space="preserve"> applies, e.g. a) to Non-GBR services; b) to any type of non-mission critical services; or c) to all services.</w:t>
      </w:r>
    </w:p>
    <w:p w14:paraId="239FFDB5" w14:textId="0D57D0C4" w:rsidR="00951786" w:rsidRDefault="00951786" w:rsidP="00951786">
      <w:pPr>
        <w:pStyle w:val="B1"/>
        <w:rPr>
          <w:lang w:eastAsia="en-US"/>
        </w:rPr>
      </w:pPr>
      <w:r>
        <w:rPr>
          <w:lang w:eastAsia="en-US"/>
        </w:rPr>
        <w:t>2a.</w:t>
      </w:r>
      <w:r>
        <w:rPr>
          <w:lang w:eastAsia="en-US"/>
        </w:rPr>
        <w:tab/>
        <w:t>The UE initiates Registration procedure towards the network as described in step 1, clause 4.2.2.2.2 of TS 23.502 [3].</w:t>
      </w:r>
    </w:p>
    <w:p w14:paraId="4BD4D58E" w14:textId="77777777" w:rsidR="00951786" w:rsidRDefault="00951786" w:rsidP="00951786">
      <w:pPr>
        <w:pStyle w:val="B1"/>
        <w:rPr>
          <w:lang w:eastAsia="en-US"/>
        </w:rPr>
      </w:pPr>
      <w:r>
        <w:rPr>
          <w:lang w:eastAsia="en-US"/>
        </w:rPr>
        <w:lastRenderedPageBreak/>
        <w:t>2b, 2c.</w:t>
      </w:r>
      <w:r>
        <w:rPr>
          <w:lang w:eastAsia="en-US"/>
        </w:rPr>
        <w:tab/>
        <w:t xml:space="preserve">Similar as step 2 in the Figure 6.15.3.1-1, the AMF retrieves the UE’s subscription data from the UDM. The UDM sends a response message including the UE’s subscription data which may include the </w:t>
      </w:r>
      <w:r>
        <w:rPr>
          <w:i/>
          <w:iCs/>
          <w:lang w:eastAsia="en-US"/>
        </w:rPr>
        <w:t>EC-related subscription data</w:t>
      </w:r>
      <w:r>
        <w:rPr>
          <w:lang w:eastAsia="en-US"/>
        </w:rPr>
        <w:t>.</w:t>
      </w:r>
    </w:p>
    <w:p w14:paraId="3F118965" w14:textId="77777777" w:rsidR="00951786" w:rsidRDefault="00951786" w:rsidP="00951786">
      <w:pPr>
        <w:pStyle w:val="B1"/>
        <w:rPr>
          <w:lang w:eastAsia="en-US"/>
        </w:rPr>
      </w:pPr>
      <w:r>
        <w:rPr>
          <w:lang w:eastAsia="en-US"/>
        </w:rPr>
        <w:t>3a.</w:t>
      </w:r>
      <w:r>
        <w:rPr>
          <w:lang w:eastAsia="en-US"/>
        </w:rPr>
        <w:tab/>
        <w:t>The AMF requests the access and mobility (AM) policy association establishment with the PCF. The AMF may indicate that 1) the UE is subject to service restriction due to EC, and/or 2) the subscribed maximum EC credit.</w:t>
      </w:r>
    </w:p>
    <w:p w14:paraId="1ED0B53F" w14:textId="77777777" w:rsidR="00951786" w:rsidRDefault="00951786" w:rsidP="00951786">
      <w:pPr>
        <w:pStyle w:val="B1"/>
        <w:rPr>
          <w:lang w:eastAsia="en-US"/>
        </w:rPr>
      </w:pPr>
      <w:r>
        <w:rPr>
          <w:lang w:eastAsia="en-US"/>
        </w:rPr>
        <w:t>3b.</w:t>
      </w:r>
      <w:r>
        <w:rPr>
          <w:lang w:eastAsia="en-US"/>
        </w:rPr>
        <w:tab/>
        <w:t>The PCF sends an AM policy association response message to the AMF.</w:t>
      </w:r>
    </w:p>
    <w:p w14:paraId="47C5E54A" w14:textId="77777777" w:rsidR="00951786" w:rsidRDefault="00951786" w:rsidP="00951786">
      <w:pPr>
        <w:pStyle w:val="B1"/>
        <w:rPr>
          <w:lang w:eastAsia="en-US"/>
        </w:rPr>
      </w:pPr>
      <w:r>
        <w:rPr>
          <w:lang w:eastAsia="en-US"/>
        </w:rPr>
        <w:t>4.</w:t>
      </w:r>
      <w:r>
        <w:rPr>
          <w:lang w:eastAsia="en-US"/>
        </w:rPr>
        <w:tab/>
        <w:t>The AMF sends Registration Accept to the UE.</w:t>
      </w:r>
    </w:p>
    <w:p w14:paraId="0DFA1297" w14:textId="77777777" w:rsidR="00951786" w:rsidRDefault="00951786" w:rsidP="00951786">
      <w:pPr>
        <w:pStyle w:val="B1"/>
        <w:rPr>
          <w:lang w:eastAsia="en-US"/>
        </w:rPr>
      </w:pPr>
      <w:r>
        <w:rPr>
          <w:lang w:eastAsia="en-US"/>
        </w:rPr>
        <w:t>5a.</w:t>
      </w:r>
      <w:r>
        <w:rPr>
          <w:lang w:eastAsia="en-US"/>
        </w:rPr>
        <w:tab/>
        <w:t>The PCF discovers and selects an NF which is responsible to collect the UE EC information (e.g. NEMF, ECF, NWDAF). The PCF subscribes with the NF to be notified when the UE subscribed maximum EC credit is reached, whereby the SUPI identifies the UE.</w:t>
      </w:r>
    </w:p>
    <w:p w14:paraId="4DA7E201" w14:textId="77777777" w:rsidR="00951786" w:rsidRDefault="00951786" w:rsidP="00951786">
      <w:pPr>
        <w:pStyle w:val="B1"/>
        <w:rPr>
          <w:lang w:eastAsia="en-US"/>
        </w:rPr>
      </w:pPr>
      <w:r>
        <w:rPr>
          <w:lang w:eastAsia="en-US"/>
        </w:rPr>
        <w:t>5b.</w:t>
      </w:r>
      <w:r>
        <w:rPr>
          <w:lang w:eastAsia="en-US"/>
        </w:rPr>
        <w:tab/>
        <w:t>The PCF is notified of the event that the UE subscribed maximum EC credit is reached. The PCF may be triggered by events from e.g. OAM system (e.g. when Energy Consumption per Network Slice or in an area should be limited), or EC Collection Function on per UE-level (e.g. ECF, which can be collocated with the CHF or NWDAF). Such trigger events may occur when the network has identified that the EC in a specific area, or the EC of a specific service or Network Slice has reached a maximum EC credit. Alternatively, the PCF may be triggered, e.g. by CHF, when the Energy Credit Limit (ECL) for a UE has been reached.</w:t>
      </w:r>
    </w:p>
    <w:p w14:paraId="3C960E37" w14:textId="77777777" w:rsidR="00951786" w:rsidRDefault="00951786" w:rsidP="00951786">
      <w:pPr>
        <w:pStyle w:val="NO"/>
        <w:rPr>
          <w:lang w:eastAsia="en-US"/>
        </w:rPr>
      </w:pPr>
      <w:r>
        <w:rPr>
          <w:lang w:eastAsia="en-US"/>
        </w:rPr>
        <w:t>NOTE 1:</w:t>
      </w:r>
      <w:r>
        <w:rPr>
          <w:lang w:eastAsia="en-US"/>
        </w:rPr>
        <w:tab/>
        <w:t>The ECF is outside the scope of this solution and is described in solution(s) focusing on the collection of the energy related information for KI#1 and KI#2. The PCF can also subscribe with the ECF for notifications when an energy-related event occurs (e.g. when the maximum EC credit or ECL has been reached).</w:t>
      </w:r>
    </w:p>
    <w:p w14:paraId="63AC2341" w14:textId="77777777" w:rsidR="00951786" w:rsidRPr="0030228E" w:rsidRDefault="00951786" w:rsidP="00951786">
      <w:pPr>
        <w:pStyle w:val="EditorsNote"/>
      </w:pPr>
      <w:r w:rsidRPr="0030228E">
        <w:t>Editor's note:</w:t>
      </w:r>
      <w:r w:rsidRPr="00951786">
        <w:tab/>
        <w:t>It is FFS whether and how the NEMF/ECF</w:t>
      </w:r>
      <w:r w:rsidRPr="0030228E">
        <w:t xml:space="preserve"> stores the EC information collected during previous the UE registration, if applicable</w:t>
      </w:r>
      <w:r w:rsidRPr="00951786">
        <w:t>.</w:t>
      </w:r>
    </w:p>
    <w:p w14:paraId="5DD15532" w14:textId="77777777" w:rsidR="00951786" w:rsidRDefault="00951786" w:rsidP="00951786">
      <w:pPr>
        <w:pStyle w:val="B1"/>
        <w:rPr>
          <w:lang w:eastAsia="en-US"/>
        </w:rPr>
      </w:pPr>
      <w:r>
        <w:rPr>
          <w:lang w:eastAsia="en-US"/>
        </w:rPr>
        <w:t>5c.</w:t>
      </w:r>
      <w:r>
        <w:rPr>
          <w:lang w:eastAsia="en-US"/>
        </w:rPr>
        <w:tab/>
        <w:t xml:space="preserve">The PCF determines to create updated AM policy control information called </w:t>
      </w:r>
      <w:r>
        <w:rPr>
          <w:i/>
          <w:iCs/>
          <w:lang w:eastAsia="en-US"/>
        </w:rPr>
        <w:t>EC/EE-related AM restriction policy</w:t>
      </w:r>
      <w:r>
        <w:rPr>
          <w:lang w:eastAsia="en-US"/>
        </w:rPr>
        <w:t xml:space="preserve"> which restricts the UE AM service parameters. For example, the AM policy control information may include</w:t>
      </w:r>
      <w:r>
        <w:rPr>
          <w:i/>
          <w:iCs/>
          <w:lang w:eastAsia="en-US"/>
        </w:rPr>
        <w:t xml:space="preserve"> new RFSP</w:t>
      </w:r>
      <w:r>
        <w:rPr>
          <w:lang w:eastAsia="en-US"/>
        </w:rPr>
        <w:t xml:space="preserve"> or </w:t>
      </w:r>
      <w:r>
        <w:rPr>
          <w:i/>
          <w:iCs/>
          <w:lang w:eastAsia="en-US"/>
        </w:rPr>
        <w:t>reduced QoS level</w:t>
      </w:r>
      <w:r>
        <w:rPr>
          <w:lang w:eastAsia="en-US"/>
        </w:rPr>
        <w:t xml:space="preserve"> to be applied to the UE.</w:t>
      </w:r>
    </w:p>
    <w:p w14:paraId="42BE3E2C" w14:textId="77777777" w:rsidR="00951786" w:rsidRDefault="00951786" w:rsidP="00951786">
      <w:pPr>
        <w:pStyle w:val="B1"/>
        <w:rPr>
          <w:lang w:eastAsia="en-US"/>
        </w:rPr>
      </w:pPr>
      <w:r>
        <w:rPr>
          <w:lang w:eastAsia="en-US"/>
        </w:rPr>
        <w:tab/>
        <w:t xml:space="preserve">Optionally, </w:t>
      </w:r>
      <w:r>
        <w:rPr>
          <w:i/>
          <w:iCs/>
          <w:lang w:eastAsia="en-US"/>
        </w:rPr>
        <w:t>applicability conditions</w:t>
      </w:r>
      <w:r>
        <w:rPr>
          <w:lang w:eastAsia="en-US"/>
        </w:rPr>
        <w:t xml:space="preserve"> may be included which indicate the conditions under which </w:t>
      </w:r>
      <w:r>
        <w:rPr>
          <w:i/>
          <w:iCs/>
          <w:lang w:eastAsia="en-US"/>
        </w:rPr>
        <w:t>reduced QoS level</w:t>
      </w:r>
      <w:r>
        <w:rPr>
          <w:lang w:eastAsia="en-US"/>
        </w:rPr>
        <w:t xml:space="preserve"> applies. For example, the restrictions may apply for 1) non-GBR services; 2) to any type of non-mission critical services; 3) to all services; 4) the time period or 5) the service area (e.g. a list of cells or TAIs).</w:t>
      </w:r>
    </w:p>
    <w:p w14:paraId="1764041D" w14:textId="77777777" w:rsidR="00951786" w:rsidRDefault="00951786" w:rsidP="00951786">
      <w:pPr>
        <w:pStyle w:val="B1"/>
        <w:rPr>
          <w:lang w:eastAsia="en-US"/>
        </w:rPr>
      </w:pPr>
      <w:r>
        <w:rPr>
          <w:lang w:eastAsia="en-US"/>
        </w:rPr>
        <w:t>5d.</w:t>
      </w:r>
      <w:r>
        <w:rPr>
          <w:lang w:eastAsia="en-US"/>
        </w:rPr>
        <w:tab/>
        <w:t>The PCF sends a Notification message to the AMF to update the AM policy for the UE based on the energy consumption.</w:t>
      </w:r>
    </w:p>
    <w:p w14:paraId="72FE961D" w14:textId="77777777" w:rsidR="00951786" w:rsidRDefault="00951786" w:rsidP="00951786">
      <w:pPr>
        <w:pStyle w:val="B1"/>
        <w:rPr>
          <w:lang w:eastAsia="en-US"/>
        </w:rPr>
      </w:pPr>
      <w:r>
        <w:rPr>
          <w:lang w:eastAsia="en-US"/>
        </w:rPr>
        <w:t>6.</w:t>
      </w:r>
      <w:r>
        <w:rPr>
          <w:lang w:eastAsia="en-US"/>
        </w:rPr>
        <w:tab/>
        <w:t>The AMF stores and enforces the updated EC/EE-related AM policy e.g. towards the (R)AN.</w:t>
      </w:r>
    </w:p>
    <w:p w14:paraId="2BD1BE9D" w14:textId="77777777" w:rsidR="00951786" w:rsidRDefault="00951786" w:rsidP="00951786">
      <w:pPr>
        <w:pStyle w:val="B1"/>
        <w:rPr>
          <w:lang w:eastAsia="en-US"/>
        </w:rPr>
      </w:pPr>
      <w:r>
        <w:rPr>
          <w:lang w:eastAsia="en-US"/>
        </w:rPr>
        <w:t>7.</w:t>
      </w:r>
      <w:r>
        <w:rPr>
          <w:lang w:eastAsia="en-US"/>
        </w:rPr>
        <w:tab/>
        <w:t xml:space="preserve">This is similar to step 8 from the Figure 6.15.3.1-1 where the AMF sends an N2 message to the (R)AN and includes the EC/EE-related </w:t>
      </w:r>
      <w:r>
        <w:rPr>
          <w:i/>
          <w:iCs/>
          <w:lang w:eastAsia="en-US"/>
        </w:rPr>
        <w:t>AM restriction policy</w:t>
      </w:r>
      <w:r>
        <w:rPr>
          <w:lang w:eastAsia="en-US"/>
        </w:rPr>
        <w:t xml:space="preserve"> and the associated </w:t>
      </w:r>
      <w:r>
        <w:rPr>
          <w:i/>
          <w:iCs/>
          <w:lang w:eastAsia="en-US"/>
        </w:rPr>
        <w:t>applicability conditions</w:t>
      </w:r>
      <w:r>
        <w:rPr>
          <w:lang w:eastAsia="en-US"/>
        </w:rPr>
        <w:t>. The EC/EE-related information includes an indication that the NG-RAN may perform energy efficiency operations, reduced QoS level, or new RFSP, etc.</w:t>
      </w:r>
    </w:p>
    <w:p w14:paraId="288A4C0D" w14:textId="77777777" w:rsidR="00951786" w:rsidRDefault="00951786" w:rsidP="00951786">
      <w:pPr>
        <w:pStyle w:val="B1"/>
        <w:rPr>
          <w:lang w:eastAsia="en-US"/>
        </w:rPr>
      </w:pPr>
      <w:r>
        <w:rPr>
          <w:lang w:eastAsia="en-US"/>
        </w:rPr>
        <w:tab/>
        <w:t xml:space="preserve">The (R)AN stores the EC/EE-related </w:t>
      </w:r>
      <w:r>
        <w:rPr>
          <w:i/>
          <w:iCs/>
          <w:lang w:eastAsia="en-US"/>
        </w:rPr>
        <w:t>AM restriction policy</w:t>
      </w:r>
      <w:r>
        <w:rPr>
          <w:lang w:eastAsia="en-US"/>
        </w:rPr>
        <w:t xml:space="preserve"> and the associated </w:t>
      </w:r>
      <w:r>
        <w:rPr>
          <w:i/>
          <w:iCs/>
          <w:lang w:eastAsia="en-US"/>
        </w:rPr>
        <w:t>applicability conditions</w:t>
      </w:r>
      <w:r>
        <w:rPr>
          <w:lang w:eastAsia="en-US"/>
        </w:rPr>
        <w:t xml:space="preserve"> in the UE context. The (R)AN enforces the </w:t>
      </w:r>
      <w:r>
        <w:rPr>
          <w:i/>
          <w:iCs/>
          <w:lang w:eastAsia="en-US"/>
        </w:rPr>
        <w:t>EC/EE-related service restriction policy</w:t>
      </w:r>
      <w:r>
        <w:rPr>
          <w:lang w:eastAsia="en-US"/>
        </w:rPr>
        <w:t xml:space="preserve"> for the UE in the service area (defined by list of cells or TAs), the (R)AN applies the restriction parameters for User Plane data transmissions.</w:t>
      </w:r>
    </w:p>
    <w:p w14:paraId="5C945F58" w14:textId="77777777" w:rsidR="00951786" w:rsidRPr="00D70B30" w:rsidRDefault="00951786" w:rsidP="00951786">
      <w:pPr>
        <w:pStyle w:val="NO"/>
        <w:rPr>
          <w:lang w:eastAsia="en-US"/>
        </w:rPr>
      </w:pPr>
      <w:r>
        <w:rPr>
          <w:lang w:eastAsia="en-US"/>
        </w:rPr>
        <w:t>NOTE 2:</w:t>
      </w:r>
      <w:r>
        <w:rPr>
          <w:lang w:eastAsia="en-US"/>
        </w:rPr>
        <w:tab/>
        <w:t xml:space="preserve">The reduced QoS level may include reduced UE-AMBR or Slice-MBR which would contribute to the energy saving because less transmitted data means less energy consumption. According to SA1 requirements, restricting the data rate due to energy </w:t>
      </w:r>
      <w:r w:rsidRPr="00D70B30">
        <w:rPr>
          <w:lang w:eastAsia="en-US"/>
        </w:rPr>
        <w:t xml:space="preserve">restrictions </w:t>
      </w:r>
      <w:r w:rsidRPr="00405542">
        <w:rPr>
          <w:lang w:eastAsia="en-US"/>
        </w:rPr>
        <w:t>can apply to background data or other services, i.e. any Non-GBR data, if covered in the SLA between the customer and the network operator</w:t>
      </w:r>
      <w:r w:rsidRPr="00D70B30">
        <w:rPr>
          <w:lang w:eastAsia="en-US"/>
        </w:rPr>
        <w:t xml:space="preserve">. </w:t>
      </w:r>
    </w:p>
    <w:p w14:paraId="431A9DE4" w14:textId="77777777" w:rsidR="00951786" w:rsidRDefault="00951786" w:rsidP="00951786">
      <w:pPr>
        <w:pStyle w:val="B1"/>
        <w:rPr>
          <w:lang w:eastAsia="en-US"/>
        </w:rPr>
      </w:pPr>
      <w:r w:rsidRPr="00D70B30">
        <w:rPr>
          <w:lang w:eastAsia="en-US"/>
        </w:rPr>
        <w:t>8.</w:t>
      </w:r>
      <w:r w:rsidRPr="00D70B30">
        <w:rPr>
          <w:lang w:eastAsia="en-US"/>
        </w:rPr>
        <w:tab/>
        <w:t xml:space="preserve">The AMF (or PCF) may store the information </w:t>
      </w:r>
      <w:r w:rsidRPr="00405542">
        <w:rPr>
          <w:lang w:eastAsia="en-US"/>
        </w:rPr>
        <w:t xml:space="preserve">about the duration of the EC-related restrictions </w:t>
      </w:r>
      <w:r w:rsidRPr="00D70B30">
        <w:rPr>
          <w:lang w:eastAsia="en-US"/>
        </w:rPr>
        <w:t>in</w:t>
      </w:r>
      <w:r>
        <w:rPr>
          <w:lang w:eastAsia="en-US"/>
        </w:rPr>
        <w:t xml:space="preserve"> the UE’s context. The AMF (or PCF) may send a Notification message to a CHF in order to inform about the applicability of the EC-related restrictions in order to allow different charging rate during the EC-related restrictions were applied.</w:t>
      </w:r>
    </w:p>
    <w:p w14:paraId="23B01B78" w14:textId="56B1FA4E" w:rsidR="009E1EE1" w:rsidRDefault="009E1EE1" w:rsidP="00E37973">
      <w:pPr>
        <w:pStyle w:val="Heading4"/>
        <w:rPr>
          <w:rFonts w:eastAsia="DengXian"/>
          <w:lang w:eastAsia="zh-CN"/>
        </w:rPr>
      </w:pPr>
      <w:bookmarkStart w:id="360" w:name="_Toc165103665"/>
      <w:r>
        <w:rPr>
          <w:rFonts w:eastAsia="SimSun"/>
          <w:lang w:eastAsia="zh-CN"/>
        </w:rPr>
        <w:lastRenderedPageBreak/>
        <w:t>6</w:t>
      </w:r>
      <w:r>
        <w:rPr>
          <w:rFonts w:eastAsia="SimSun"/>
        </w:rPr>
        <w:t>.</w:t>
      </w:r>
      <w:r>
        <w:rPr>
          <w:rFonts w:eastAsia="SimSun"/>
          <w:lang w:eastAsia="zh-CN"/>
        </w:rPr>
        <w:t>15.</w:t>
      </w:r>
      <w:r>
        <w:rPr>
          <w:rFonts w:eastAsia="SimSun"/>
        </w:rPr>
        <w:t>3.</w:t>
      </w:r>
      <w:r w:rsidR="00951786">
        <w:rPr>
          <w:rFonts w:eastAsia="SimSun"/>
        </w:rPr>
        <w:t>3</w:t>
      </w:r>
      <w:r>
        <w:rPr>
          <w:rFonts w:eastAsia="SimSun"/>
        </w:rPr>
        <w:tab/>
      </w:r>
      <w:r>
        <w:rPr>
          <w:rFonts w:eastAsia="SimSun"/>
          <w:lang w:eastAsia="zh-CN"/>
        </w:rPr>
        <w:t>Session Management procedures enhanced for energy saving</w:t>
      </w:r>
      <w:bookmarkEnd w:id="360"/>
    </w:p>
    <w:p w14:paraId="361A856A" w14:textId="77777777" w:rsidR="009E1EE1" w:rsidRDefault="009E1EE1" w:rsidP="00E37973">
      <w:pPr>
        <w:pStyle w:val="TH"/>
        <w:rPr>
          <w:rFonts w:eastAsia="SimSun"/>
          <w:lang w:eastAsia="zh-CN"/>
        </w:rPr>
      </w:pPr>
      <w:r>
        <w:rPr>
          <w:rFonts w:eastAsia="SimSun"/>
        </w:rPr>
        <w:object w:dxaOrig="8720" w:dyaOrig="5000" w14:anchorId="6DC175C4">
          <v:shape id="_x0000_i1880" type="#_x0000_t75" style="width:435.45pt;height:250pt" o:ole="">
            <v:imagedata r:id="rId67" o:title="" cropbottom="33307f"/>
          </v:shape>
          <o:OLEObject Type="Embed" ProgID="Visio.Drawing.11" ShapeID="_x0000_i1880" DrawAspect="Content" ObjectID="_1779028025" r:id="rId68"/>
        </w:object>
      </w:r>
    </w:p>
    <w:p w14:paraId="327CFD8A" w14:textId="04DC537D" w:rsidR="009E1EE1" w:rsidRDefault="009E1EE1" w:rsidP="009E1EE1">
      <w:pPr>
        <w:pStyle w:val="TF"/>
        <w:rPr>
          <w:lang w:eastAsia="en-US"/>
        </w:rPr>
      </w:pPr>
      <w:r>
        <w:t xml:space="preserve">Figure </w:t>
      </w:r>
      <w:r>
        <w:rPr>
          <w:lang w:eastAsia="zh-CN"/>
        </w:rPr>
        <w:t>6.15.3.</w:t>
      </w:r>
      <w:r w:rsidR="00951786">
        <w:rPr>
          <w:lang w:eastAsia="zh-CN"/>
        </w:rPr>
        <w:t>3</w:t>
      </w:r>
      <w:r>
        <w:t xml:space="preserve">-1: </w:t>
      </w:r>
      <w:r>
        <w:rPr>
          <w:lang w:eastAsia="zh-CN"/>
        </w:rPr>
        <w:t>Enhanced SM/PDU Session Establishment</w:t>
      </w:r>
      <w:r>
        <w:t xml:space="preserve"> </w:t>
      </w:r>
      <w:r>
        <w:rPr>
          <w:lang w:eastAsia="zh-CN"/>
        </w:rPr>
        <w:t>Procedures for energy saving</w:t>
      </w:r>
    </w:p>
    <w:p w14:paraId="00175C4C" w14:textId="5062DA89" w:rsidR="009E1EE1" w:rsidRDefault="009E1EE1" w:rsidP="009E1EE1">
      <w:pPr>
        <w:pStyle w:val="B1"/>
        <w:rPr>
          <w:lang w:eastAsia="zh-CN"/>
        </w:rPr>
      </w:pPr>
      <w:r>
        <w:rPr>
          <w:lang w:eastAsia="zh-CN"/>
        </w:rPr>
        <w:t>1.</w:t>
      </w:r>
      <w:r>
        <w:rPr>
          <w:lang w:eastAsia="zh-CN"/>
        </w:rPr>
        <w:tab/>
        <w:t xml:space="preserve">The UE initiates PDU Session Establishment procedure towards the network as described in step 1, </w:t>
      </w:r>
      <w:r>
        <w:rPr>
          <w:rFonts w:eastAsia="DengXian"/>
          <w:lang w:eastAsia="zh-CN"/>
        </w:rPr>
        <w:t>clause</w:t>
      </w:r>
      <w:r>
        <w:rPr>
          <w:lang w:eastAsia="zh-CN"/>
        </w:rPr>
        <w:t xml:space="preserve"> 4.3.2.2.1 of </w:t>
      </w:r>
      <w:r w:rsidR="001E7424">
        <w:rPr>
          <w:lang w:eastAsia="zh-CN"/>
        </w:rPr>
        <w:t>TS 23.502 [</w:t>
      </w:r>
      <w:r>
        <w:rPr>
          <w:lang w:eastAsia="zh-CN"/>
        </w:rPr>
        <w:t>3].</w:t>
      </w:r>
    </w:p>
    <w:p w14:paraId="1B3C75D3" w14:textId="4E866C4B" w:rsidR="009E1EE1" w:rsidRDefault="009E1EE1" w:rsidP="009E1EE1">
      <w:pPr>
        <w:pStyle w:val="B1"/>
        <w:rPr>
          <w:lang w:eastAsia="zh-CN"/>
        </w:rPr>
      </w:pPr>
      <w:r>
        <w:rPr>
          <w:lang w:eastAsia="zh-CN"/>
        </w:rPr>
        <w:tab/>
        <w:t xml:space="preserve">The PDU Session Establishment procedure continues as specified in </w:t>
      </w:r>
      <w:r>
        <w:rPr>
          <w:rFonts w:eastAsia="DengXian"/>
          <w:lang w:eastAsia="zh-CN"/>
        </w:rPr>
        <w:t>clause</w:t>
      </w:r>
      <w:r>
        <w:t> </w:t>
      </w:r>
      <w:r>
        <w:rPr>
          <w:lang w:eastAsia="zh-CN"/>
        </w:rPr>
        <w:t xml:space="preserve">4.3.2.2.1 of </w:t>
      </w:r>
      <w:r w:rsidR="001E7424">
        <w:rPr>
          <w:lang w:eastAsia="zh-CN"/>
        </w:rPr>
        <w:t>TS 23.502 [</w:t>
      </w:r>
      <w:r>
        <w:rPr>
          <w:lang w:eastAsia="zh-CN"/>
        </w:rPr>
        <w:t>3], with the following enhancements:</w:t>
      </w:r>
    </w:p>
    <w:p w14:paraId="7980EB8E" w14:textId="1EE1D370" w:rsidR="009E1EE1" w:rsidRDefault="009E1EE1" w:rsidP="009E1EE1">
      <w:pPr>
        <w:pStyle w:val="B1"/>
        <w:rPr>
          <w:lang w:eastAsia="zh-CN"/>
        </w:rPr>
      </w:pPr>
      <w:r>
        <w:rPr>
          <w:lang w:eastAsia="zh-CN"/>
        </w:rPr>
        <w:t>2.</w:t>
      </w:r>
      <w:r>
        <w:rPr>
          <w:lang w:eastAsia="zh-CN"/>
        </w:rPr>
        <w:tab/>
        <w:t xml:space="preserve">In step 4 of </w:t>
      </w:r>
      <w:r>
        <w:t>Figure</w:t>
      </w:r>
      <w:r>
        <w:rPr>
          <w:lang w:eastAsia="zh-CN"/>
        </w:rPr>
        <w:t xml:space="preserve"> </w:t>
      </w:r>
      <w:r>
        <w:t>4.</w:t>
      </w:r>
      <w:r>
        <w:rPr>
          <w:lang w:eastAsia="zh-CN"/>
        </w:rPr>
        <w:t>3</w:t>
      </w:r>
      <w:r>
        <w:t>.2.2.</w:t>
      </w:r>
      <w:r>
        <w:rPr>
          <w:lang w:eastAsia="zh-CN"/>
        </w:rPr>
        <w:t>1</w:t>
      </w:r>
      <w:r>
        <w:t>-1</w:t>
      </w:r>
      <w:r>
        <w:rPr>
          <w:lang w:eastAsia="zh-CN"/>
        </w:rPr>
        <w:t xml:space="preserve"> in </w:t>
      </w:r>
      <w:r w:rsidR="001E7424">
        <w:rPr>
          <w:lang w:eastAsia="zh-CN"/>
        </w:rPr>
        <w:t>TS 23.502 [</w:t>
      </w:r>
      <w:r>
        <w:rPr>
          <w:lang w:eastAsia="zh-CN"/>
        </w:rPr>
        <w:t xml:space="preserve">3], the SM subscription data retrieved from the UDM contains validity conditions for one or more subscription parameters (e.g. </w:t>
      </w:r>
      <w:r>
        <w:rPr>
          <w:rFonts w:eastAsia="Malgun Gothic"/>
        </w:rPr>
        <w:t>5GS Subscribed QoS profile</w:t>
      </w:r>
      <w:r>
        <w:rPr>
          <w:lang w:eastAsia="zh-CN"/>
        </w:rPr>
        <w:t xml:space="preserve"> or </w:t>
      </w:r>
      <w:r>
        <w:rPr>
          <w:rFonts w:eastAsia="Malgun Gothic"/>
        </w:rPr>
        <w:t>Subscribed-Session-AMBR</w:t>
      </w:r>
      <w:r>
        <w:rPr>
          <w:lang w:eastAsia="zh-CN"/>
        </w:rPr>
        <w:t xml:space="preserve"> per time period and/or area, ATSSS information with validity time and/or area) to facilitate network energy saving (i.e. limiting network energy consumption per UE).</w:t>
      </w:r>
    </w:p>
    <w:p w14:paraId="61D98E23" w14:textId="50461A2F" w:rsidR="009E1EE1" w:rsidRDefault="009E1EE1" w:rsidP="009E1EE1">
      <w:pPr>
        <w:pStyle w:val="B1"/>
        <w:rPr>
          <w:lang w:eastAsia="zh-CN"/>
        </w:rPr>
      </w:pPr>
      <w:r>
        <w:rPr>
          <w:lang w:eastAsia="zh-CN"/>
        </w:rPr>
        <w:t>3.</w:t>
      </w:r>
      <w:r>
        <w:rPr>
          <w:lang w:eastAsia="zh-CN"/>
        </w:rPr>
        <w:tab/>
        <w:t xml:space="preserve">In step 7b and 9 of </w:t>
      </w:r>
      <w:r>
        <w:t>Figure 4.</w:t>
      </w:r>
      <w:r>
        <w:rPr>
          <w:lang w:eastAsia="zh-CN"/>
        </w:rPr>
        <w:t>3</w:t>
      </w:r>
      <w:r>
        <w:t>.2.2-1</w:t>
      </w:r>
      <w:r>
        <w:rPr>
          <w:lang w:eastAsia="zh-CN"/>
        </w:rPr>
        <w:t xml:space="preserve"> in </w:t>
      </w:r>
      <w:r w:rsidR="001E7424">
        <w:rPr>
          <w:lang w:eastAsia="zh-CN"/>
        </w:rPr>
        <w:t>TS 23.502 [</w:t>
      </w:r>
      <w:r>
        <w:rPr>
          <w:lang w:eastAsia="zh-CN"/>
        </w:rPr>
        <w:t>3], during SM Policy Association Establishment/</w:t>
      </w:r>
      <w:r>
        <w:t>Modification</w:t>
      </w:r>
      <w:r>
        <w:rPr>
          <w:lang w:eastAsia="zh-CN"/>
        </w:rPr>
        <w:t xml:space="preserve"> procedures, the PCF decides SM policy, e.g.</w:t>
      </w:r>
      <w:r>
        <w:t xml:space="preserve"> </w:t>
      </w:r>
      <w:r>
        <w:rPr>
          <w:lang w:eastAsia="zh-CN"/>
        </w:rPr>
        <w:t>Authorized Session-AMBR, Authorized default 5QI/ARP, taking into account network energy related information (e.g. energy consumption of the network slice for the PDU Session) and energy related application specific parameters (e.g. authorized energy consumption credit per network slice and/or application) provisioned by the AF, and provides the SM policy to the SMF. The PCF may collect the network energy related information by subscribing to energy related notifications from</w:t>
      </w:r>
      <w:r w:rsidR="00951786">
        <w:rPr>
          <w:lang w:eastAsia="zh-CN"/>
        </w:rPr>
        <w:t xml:space="preserve"> 1) NEMF or 2) other NFs like</w:t>
      </w:r>
      <w:r>
        <w:rPr>
          <w:lang w:eastAsia="zh-CN"/>
        </w:rPr>
        <w:t xml:space="preserve"> the AMF, SMF and/or UPF, or requesting/subscribing to energy related analytics from the NWDAF. The PCF may decide to reduce the Authorized Session-AMBR or change the Authorized default 5QI/ARP for the PDU Session, if the network energy related information indicates that the UE is associated with high network energy consumption in an area or for a time period.</w:t>
      </w:r>
    </w:p>
    <w:p w14:paraId="27CFA22F" w14:textId="55EDDCD8" w:rsidR="00951786" w:rsidRDefault="00951786" w:rsidP="009E1EE1">
      <w:pPr>
        <w:pStyle w:val="B1"/>
        <w:rPr>
          <w:lang w:eastAsia="zh-CN"/>
        </w:rPr>
      </w:pPr>
      <w:r>
        <w:rPr>
          <w:lang w:eastAsia="zh-CN"/>
        </w:rPr>
        <w:tab/>
        <w:t>The PCF can also subscribe with the NEMF to obtain energy related information on per service/application level. The PCF determines to trigger an event notification to the SMF (e.g. that the service restriction due to maximum EC are reached).</w:t>
      </w:r>
    </w:p>
    <w:p w14:paraId="722EAFC0" w14:textId="4F0C596E" w:rsidR="009E1EE1" w:rsidRDefault="009E1EE1" w:rsidP="009E1EE1">
      <w:pPr>
        <w:pStyle w:val="B1"/>
        <w:rPr>
          <w:lang w:eastAsia="zh-CN"/>
        </w:rPr>
      </w:pPr>
      <w:r>
        <w:rPr>
          <w:lang w:eastAsia="zh-CN"/>
        </w:rPr>
        <w:t>4.</w:t>
      </w:r>
      <w:r>
        <w:rPr>
          <w:lang w:eastAsia="zh-CN"/>
        </w:rPr>
        <w:tab/>
        <w:t xml:space="preserve">In step 11 of </w:t>
      </w:r>
      <w:r>
        <w:t>Figure 4.</w:t>
      </w:r>
      <w:r>
        <w:rPr>
          <w:lang w:eastAsia="zh-CN"/>
        </w:rPr>
        <w:t>3</w:t>
      </w:r>
      <w:r>
        <w:t>.2.2-1</w:t>
      </w:r>
      <w:r>
        <w:rPr>
          <w:lang w:eastAsia="zh-CN"/>
        </w:rPr>
        <w:t xml:space="preserve"> in </w:t>
      </w:r>
      <w:r w:rsidR="001E7424">
        <w:rPr>
          <w:lang w:eastAsia="zh-CN"/>
        </w:rPr>
        <w:t>TS 23.502 [</w:t>
      </w:r>
      <w:r>
        <w:rPr>
          <w:lang w:eastAsia="zh-CN"/>
        </w:rPr>
        <w:t xml:space="preserve">3], the SMF provides the parameters in N2 SM information (e.g. </w:t>
      </w:r>
      <w:r>
        <w:t>QoS Profile(s),</w:t>
      </w:r>
      <w:r>
        <w:rPr>
          <w:lang w:eastAsia="zh-CN"/>
        </w:rPr>
        <w:t xml:space="preserve"> Session</w:t>
      </w:r>
      <w:r>
        <w:t>-AMBR</w:t>
      </w:r>
      <w:r>
        <w:rPr>
          <w:lang w:eastAsia="zh-CN"/>
        </w:rPr>
        <w:t>,</w:t>
      </w:r>
      <w:r>
        <w:t xml:space="preserve"> Maximum Data Rate</w:t>
      </w:r>
      <w:r>
        <w:rPr>
          <w:lang w:eastAsia="zh-CN"/>
        </w:rPr>
        <w:t xml:space="preserve">) and parameters in PDU Session Establishment Accept message (e.g. </w:t>
      </w:r>
      <w:r>
        <w:t>QoS Flow level QoS parameters</w:t>
      </w:r>
      <w:r>
        <w:rPr>
          <w:lang w:eastAsia="zh-CN"/>
        </w:rPr>
        <w:t>, Session</w:t>
      </w:r>
      <w:r>
        <w:t>-AMBR</w:t>
      </w:r>
      <w:r>
        <w:rPr>
          <w:lang w:eastAsia="zh-CN"/>
        </w:rPr>
        <w:t xml:space="preserve">, </w:t>
      </w:r>
      <w:r>
        <w:t>Always-on PDU Session Granted, Small Data Rate Control parameters</w:t>
      </w:r>
      <w:r>
        <w:rPr>
          <w:lang w:eastAsia="zh-CN"/>
        </w:rPr>
        <w:t>), taking into account network energy related information.</w:t>
      </w:r>
    </w:p>
    <w:p w14:paraId="04194D31" w14:textId="77777777" w:rsidR="009E1EE1" w:rsidRDefault="009E1EE1" w:rsidP="009E1EE1">
      <w:pPr>
        <w:pStyle w:val="B1"/>
        <w:rPr>
          <w:lang w:eastAsia="zh-CN"/>
        </w:rPr>
      </w:pPr>
      <w:r>
        <w:rPr>
          <w:lang w:eastAsia="zh-CN"/>
        </w:rPr>
        <w:tab/>
        <w:t>After the completion of PDU Session establishment procedure, the SMF may perform the following steps for energy saving:</w:t>
      </w:r>
    </w:p>
    <w:p w14:paraId="59B30EC4" w14:textId="7E97227B" w:rsidR="009E1EE1" w:rsidRDefault="009E1EE1" w:rsidP="009E1EE1">
      <w:pPr>
        <w:pStyle w:val="B1"/>
        <w:rPr>
          <w:lang w:eastAsia="zh-CN"/>
        </w:rPr>
      </w:pPr>
      <w:r>
        <w:rPr>
          <w:lang w:eastAsia="zh-CN"/>
        </w:rPr>
        <w:t>5.</w:t>
      </w:r>
      <w:r>
        <w:rPr>
          <w:lang w:eastAsia="zh-CN"/>
        </w:rPr>
        <w:tab/>
        <w:t xml:space="preserve">The SMF requests </w:t>
      </w:r>
      <w:r w:rsidR="00F43434">
        <w:rPr>
          <w:lang w:eastAsia="zh-CN"/>
        </w:rPr>
        <w:t>"</w:t>
      </w:r>
      <w:r>
        <w:rPr>
          <w:lang w:eastAsia="zh-CN"/>
        </w:rPr>
        <w:t>UE Communication</w:t>
      </w:r>
      <w:r w:rsidR="00F43434">
        <w:rPr>
          <w:lang w:eastAsia="zh-CN"/>
        </w:rPr>
        <w:t>"</w:t>
      </w:r>
      <w:r>
        <w:rPr>
          <w:lang w:eastAsia="zh-CN"/>
        </w:rPr>
        <w:t xml:space="preserve"> analytics and </w:t>
      </w:r>
      <w:r w:rsidR="00F43434">
        <w:rPr>
          <w:lang w:eastAsia="zh-CN"/>
        </w:rPr>
        <w:t>"</w:t>
      </w:r>
      <w:r>
        <w:rPr>
          <w:lang w:eastAsia="zh-CN"/>
        </w:rPr>
        <w:t>A</w:t>
      </w:r>
      <w:r>
        <w:t>bnormal behaviour</w:t>
      </w:r>
      <w:r w:rsidR="00F43434">
        <w:rPr>
          <w:lang w:eastAsia="zh-CN"/>
        </w:rPr>
        <w:t>"</w:t>
      </w:r>
      <w:r>
        <w:rPr>
          <w:lang w:eastAsia="zh-CN"/>
        </w:rPr>
        <w:t xml:space="preserve"> analytics from the NWDAF as specified in </w:t>
      </w:r>
      <w:r>
        <w:t>clause</w:t>
      </w:r>
      <w:r w:rsidR="00F43434">
        <w:t xml:space="preserve">s </w:t>
      </w:r>
      <w:r>
        <w:t>6.</w:t>
      </w:r>
      <w:r>
        <w:rPr>
          <w:lang w:eastAsia="zh-CN"/>
        </w:rPr>
        <w:t>7.3 and 6.7.5 of</w:t>
      </w:r>
      <w:r>
        <w:t xml:space="preserve"> </w:t>
      </w:r>
      <w:r w:rsidR="001E7424">
        <w:rPr>
          <w:lang w:eastAsia="zh-CN"/>
        </w:rPr>
        <w:t>TS 23.288 [</w:t>
      </w:r>
      <w:r w:rsidR="00E37973">
        <w:rPr>
          <w:lang w:eastAsia="zh-CN"/>
        </w:rPr>
        <w:t>14</w:t>
      </w:r>
      <w:r>
        <w:rPr>
          <w:lang w:eastAsia="zh-CN"/>
        </w:rPr>
        <w:t>].</w:t>
      </w:r>
    </w:p>
    <w:p w14:paraId="454A575C" w14:textId="77777777" w:rsidR="009E1EE1" w:rsidRDefault="009E1EE1" w:rsidP="009E1EE1">
      <w:pPr>
        <w:pStyle w:val="B1"/>
        <w:rPr>
          <w:lang w:eastAsia="zh-CN"/>
        </w:rPr>
      </w:pPr>
      <w:r>
        <w:rPr>
          <w:lang w:eastAsia="zh-CN"/>
        </w:rPr>
        <w:lastRenderedPageBreak/>
        <w:t>6.</w:t>
      </w:r>
      <w:r>
        <w:rPr>
          <w:lang w:eastAsia="zh-CN"/>
        </w:rPr>
        <w:tab/>
        <w:t>Optionally, the SMF requests network energy control information from the NEMF.</w:t>
      </w:r>
    </w:p>
    <w:p w14:paraId="50063C50" w14:textId="2C765BF7" w:rsidR="009E1EE1" w:rsidRDefault="00E37973" w:rsidP="009E1EE1">
      <w:pPr>
        <w:pStyle w:val="EditorsNote"/>
        <w:rPr>
          <w:lang w:eastAsia="zh-CN"/>
        </w:rPr>
      </w:pPr>
      <w:r>
        <w:rPr>
          <w:lang w:eastAsia="zh-CN"/>
        </w:rPr>
        <w:t>Editor</w:t>
      </w:r>
      <w:r w:rsidR="00F43434">
        <w:rPr>
          <w:lang w:eastAsia="zh-CN"/>
        </w:rPr>
        <w:t>'</w:t>
      </w:r>
      <w:r>
        <w:rPr>
          <w:lang w:eastAsia="zh-CN"/>
        </w:rPr>
        <w:t>s note:</w:t>
      </w:r>
      <w:r w:rsidR="009E1EE1">
        <w:rPr>
          <w:lang w:eastAsia="zh-CN"/>
        </w:rPr>
        <w:tab/>
        <w:t>Whether and how the SMF gets network energy control information from the NEMF is FFS.</w:t>
      </w:r>
    </w:p>
    <w:p w14:paraId="1A44A560" w14:textId="2B12BC26" w:rsidR="009E1EE1" w:rsidRDefault="009E1EE1" w:rsidP="009E1EE1">
      <w:pPr>
        <w:pStyle w:val="B1"/>
        <w:rPr>
          <w:lang w:eastAsia="zh-CN"/>
        </w:rPr>
      </w:pPr>
      <w:r>
        <w:rPr>
          <w:lang w:eastAsia="zh-CN"/>
        </w:rPr>
        <w:t>7.</w:t>
      </w:r>
      <w:r>
        <w:rPr>
          <w:lang w:eastAsia="zh-CN"/>
        </w:rPr>
        <w:tab/>
        <w:t>SMF may perform an SMF initiated SM Policy Association Modification procedure</w:t>
      </w:r>
      <w:r>
        <w:t xml:space="preserve"> </w:t>
      </w:r>
      <w:r>
        <w:rPr>
          <w:lang w:eastAsia="zh-CN"/>
        </w:rPr>
        <w:t>if</w:t>
      </w:r>
      <w:r>
        <w:t xml:space="preserve"> the Policy Control Request Trigger condition(s) </w:t>
      </w:r>
      <w:r>
        <w:rPr>
          <w:lang w:eastAsia="zh-CN"/>
        </w:rPr>
        <w:t>is</w:t>
      </w:r>
      <w:r>
        <w:t xml:space="preserve"> met</w:t>
      </w:r>
      <w:r>
        <w:rPr>
          <w:lang w:eastAsia="zh-CN"/>
        </w:rPr>
        <w:t xml:space="preserve"> as specified in </w:t>
      </w:r>
      <w:r w:rsidR="001E7424">
        <w:rPr>
          <w:lang w:eastAsia="zh-CN"/>
        </w:rPr>
        <w:t>TS 23.502 [</w:t>
      </w:r>
      <w:r>
        <w:rPr>
          <w:lang w:eastAsia="zh-CN"/>
        </w:rPr>
        <w:t xml:space="preserve">3] and </w:t>
      </w:r>
      <w:r w:rsidR="001E7424">
        <w:rPr>
          <w:lang w:eastAsia="zh-CN"/>
        </w:rPr>
        <w:t>TS 23.503 [</w:t>
      </w:r>
      <w:r>
        <w:rPr>
          <w:lang w:eastAsia="zh-CN"/>
        </w:rPr>
        <w:t>4]. The PCF may update the SM policy for the PDU Session based on network energy related information, e.g. energy consumption of the PDU Session reaches or goes beyond a predefined threshold.</w:t>
      </w:r>
    </w:p>
    <w:p w14:paraId="56892552" w14:textId="63BA0BE4" w:rsidR="009E1EE1" w:rsidRDefault="009E1EE1" w:rsidP="009E1EE1">
      <w:pPr>
        <w:pStyle w:val="B1"/>
        <w:rPr>
          <w:rFonts w:eastAsia="DengXian"/>
          <w:lang w:eastAsia="zh-CN"/>
        </w:rPr>
      </w:pPr>
      <w:r>
        <w:rPr>
          <w:lang w:eastAsia="zh-CN"/>
        </w:rPr>
        <w:t>8.</w:t>
      </w:r>
      <w:r>
        <w:rPr>
          <w:lang w:eastAsia="zh-CN"/>
        </w:rPr>
        <w:tab/>
        <w:t xml:space="preserve">Based on </w:t>
      </w:r>
      <w:r>
        <w:rPr>
          <w:rFonts w:eastAsia="DengXian"/>
          <w:lang w:eastAsia="zh-CN"/>
        </w:rPr>
        <w:t>UE subscription data, SM policy,</w:t>
      </w:r>
      <w:r>
        <w:rPr>
          <w:lang w:eastAsia="zh-CN"/>
        </w:rPr>
        <w:t xml:space="preserve"> </w:t>
      </w:r>
      <w:r w:rsidR="00F43434">
        <w:rPr>
          <w:lang w:eastAsia="zh-CN"/>
        </w:rPr>
        <w:t>"</w:t>
      </w:r>
      <w:r>
        <w:rPr>
          <w:lang w:eastAsia="zh-CN"/>
        </w:rPr>
        <w:t>UE Communication</w:t>
      </w:r>
      <w:r w:rsidR="00F43434">
        <w:rPr>
          <w:lang w:eastAsia="zh-CN"/>
        </w:rPr>
        <w:t>"</w:t>
      </w:r>
      <w:r>
        <w:rPr>
          <w:lang w:eastAsia="zh-CN"/>
        </w:rPr>
        <w:t xml:space="preserve"> analytics and </w:t>
      </w:r>
      <w:r w:rsidR="00F43434">
        <w:rPr>
          <w:lang w:eastAsia="zh-CN"/>
        </w:rPr>
        <w:t>"</w:t>
      </w:r>
      <w:r>
        <w:rPr>
          <w:lang w:eastAsia="zh-CN"/>
        </w:rPr>
        <w:t>A</w:t>
      </w:r>
      <w:r>
        <w:t>bnormal behaviour</w:t>
      </w:r>
      <w:r w:rsidR="00F43434">
        <w:rPr>
          <w:lang w:eastAsia="zh-CN"/>
        </w:rPr>
        <w:t>"</w:t>
      </w:r>
      <w:r>
        <w:rPr>
          <w:lang w:eastAsia="zh-CN"/>
        </w:rPr>
        <w:t xml:space="preserve"> analytics,</w:t>
      </w:r>
      <w:r>
        <w:rPr>
          <w:rFonts w:eastAsia="DengXian"/>
          <w:lang w:eastAsia="zh-CN"/>
        </w:rPr>
        <w:t xml:space="preserve"> network energy control information (if available), etc, the SMF performs Session Management procedures for energy saving, e.g. modifying the QoS </w:t>
      </w:r>
      <w:r>
        <w:t>parameters</w:t>
      </w:r>
      <w:r>
        <w:rPr>
          <w:rFonts w:eastAsia="DengXian"/>
          <w:lang w:eastAsia="zh-CN"/>
        </w:rPr>
        <w:t xml:space="preserve"> for specific applications</w:t>
      </w:r>
      <w:r>
        <w:rPr>
          <w:lang w:eastAsia="zh-CN"/>
        </w:rPr>
        <w:t xml:space="preserve"> based on </w:t>
      </w:r>
      <w:r w:rsidR="00F43434">
        <w:rPr>
          <w:lang w:eastAsia="zh-CN"/>
        </w:rPr>
        <w:t>"</w:t>
      </w:r>
      <w:r>
        <w:rPr>
          <w:lang w:eastAsia="zh-CN"/>
        </w:rPr>
        <w:t>UE Communication</w:t>
      </w:r>
      <w:r w:rsidR="00F43434">
        <w:rPr>
          <w:lang w:eastAsia="zh-CN"/>
        </w:rPr>
        <w:t>"</w:t>
      </w:r>
      <w:r>
        <w:rPr>
          <w:lang w:eastAsia="zh-CN"/>
        </w:rPr>
        <w:t xml:space="preserve"> analytics.</w:t>
      </w:r>
    </w:p>
    <w:p w14:paraId="6669A5A3" w14:textId="77777777" w:rsidR="009E1EE1" w:rsidRDefault="009E1EE1" w:rsidP="009E1EE1">
      <w:pPr>
        <w:pStyle w:val="B1"/>
        <w:rPr>
          <w:rFonts w:eastAsia="SimSun"/>
          <w:lang w:eastAsia="zh-CN"/>
        </w:rPr>
      </w:pPr>
      <w:r>
        <w:rPr>
          <w:rFonts w:eastAsia="DengXian"/>
          <w:lang w:eastAsia="zh-CN"/>
        </w:rPr>
        <w:t>9.</w:t>
      </w:r>
      <w:r>
        <w:rPr>
          <w:rFonts w:eastAsia="DengXian"/>
          <w:lang w:eastAsia="zh-CN"/>
        </w:rPr>
        <w:tab/>
        <w:t>The SMF sends energy saving assistance information in N2 message to the NG-RAN. The energy saving assistance information</w:t>
      </w:r>
      <w:r>
        <w:rPr>
          <w:lang w:eastAsia="zh-CN"/>
        </w:rPr>
        <w:t xml:space="preserve"> may be part of </w:t>
      </w:r>
      <w:r>
        <w:t xml:space="preserve">CN assisted RAN parameters tuning </w:t>
      </w:r>
      <w:r>
        <w:rPr>
          <w:lang w:eastAsia="zh-CN"/>
        </w:rPr>
        <w:t>based on UE communication analytics, e.g. statistics/prediction of traffic volume, p</w:t>
      </w:r>
      <w:r>
        <w:t>eriodic communication indicator</w:t>
      </w:r>
      <w:r>
        <w:rPr>
          <w:lang w:eastAsia="zh-CN"/>
        </w:rPr>
        <w:t xml:space="preserve"> and p</w:t>
      </w:r>
      <w:r>
        <w:t>eriodic time</w:t>
      </w:r>
      <w:r>
        <w:rPr>
          <w:lang w:eastAsia="zh-CN"/>
        </w:rPr>
        <w:t xml:space="preserve"> for the UE and/or the PDU Session. Based on this, the NG-RAN performs energy saving operations, e.g. redirecting the UEs to cell(s) with higher energy efficiency.</w:t>
      </w:r>
    </w:p>
    <w:p w14:paraId="7E0438CD" w14:textId="77777777" w:rsidR="009E1EE1" w:rsidRDefault="009E1EE1" w:rsidP="009E1EE1">
      <w:pPr>
        <w:pStyle w:val="NO"/>
        <w:rPr>
          <w:rFonts w:eastAsia="DengXian"/>
          <w:lang w:eastAsia="zh-CN"/>
        </w:rPr>
      </w:pPr>
      <w:r>
        <w:rPr>
          <w:lang w:eastAsia="zh-CN"/>
        </w:rPr>
        <w:t>NOTE:</w:t>
      </w:r>
      <w:r>
        <w:rPr>
          <w:lang w:eastAsia="zh-CN"/>
        </w:rPr>
        <w:tab/>
        <w:t xml:space="preserve">How the NG-RAN performs energy saving operations with both </w:t>
      </w:r>
      <w:r>
        <w:rPr>
          <w:rFonts w:eastAsia="DengXian"/>
          <w:lang w:eastAsia="zh-CN"/>
        </w:rPr>
        <w:t>OAM configuration and energy saving assistance information from the 5GC is up to implementation.</w:t>
      </w:r>
    </w:p>
    <w:p w14:paraId="03040178" w14:textId="0FD7697C" w:rsidR="009E1EE1" w:rsidRDefault="00E37973" w:rsidP="009E1EE1">
      <w:pPr>
        <w:pStyle w:val="EditorsNote"/>
        <w:rPr>
          <w:rFonts w:eastAsia="DengXian"/>
          <w:lang w:eastAsia="zh-CN"/>
        </w:rPr>
      </w:pPr>
      <w:r>
        <w:rPr>
          <w:lang w:eastAsia="zh-CN"/>
        </w:rPr>
        <w:t>Editor</w:t>
      </w:r>
      <w:r w:rsidR="00F43434">
        <w:rPr>
          <w:lang w:eastAsia="zh-CN"/>
        </w:rPr>
        <w:t>'</w:t>
      </w:r>
      <w:r>
        <w:rPr>
          <w:lang w:eastAsia="zh-CN"/>
        </w:rPr>
        <w:t>s note:</w:t>
      </w:r>
      <w:r w:rsidR="009E1EE1">
        <w:tab/>
        <w:t xml:space="preserve">It is FFS whether </w:t>
      </w:r>
      <w:r w:rsidR="009E1EE1">
        <w:rPr>
          <w:lang w:eastAsia="zh-CN"/>
        </w:rPr>
        <w:t xml:space="preserve">the </w:t>
      </w:r>
      <w:r w:rsidR="009E1EE1">
        <w:t>NG-RAN supports performing energy saving operation based on assistance information from the 5GC.</w:t>
      </w:r>
    </w:p>
    <w:p w14:paraId="4BB908C6" w14:textId="046A8E9C" w:rsidR="009E1EE1" w:rsidRDefault="009E1EE1" w:rsidP="009E1EE1">
      <w:pPr>
        <w:pStyle w:val="Heading3"/>
        <w:rPr>
          <w:rFonts w:eastAsia="SimSun"/>
          <w:lang w:eastAsia="en-US"/>
        </w:rPr>
      </w:pPr>
      <w:bookmarkStart w:id="361" w:name="_Toc157674389"/>
      <w:bookmarkStart w:id="362" w:name="_Toc165103666"/>
      <w:r>
        <w:rPr>
          <w:rFonts w:eastAsia="SimSun"/>
        </w:rPr>
        <w:t>6.15.4</w:t>
      </w:r>
      <w:r>
        <w:rPr>
          <w:rFonts w:eastAsia="SimSun"/>
        </w:rPr>
        <w:tab/>
        <w:t>Impacts on existing services, entities and interfaces</w:t>
      </w:r>
      <w:bookmarkEnd w:id="361"/>
      <w:bookmarkEnd w:id="362"/>
    </w:p>
    <w:p w14:paraId="4F5C34D2" w14:textId="77777777" w:rsidR="009E1EE1" w:rsidRPr="00E37973" w:rsidRDefault="009E1EE1" w:rsidP="009E1EE1">
      <w:pPr>
        <w:rPr>
          <w:rFonts w:eastAsia="SimSun"/>
          <w:b/>
          <w:bCs/>
          <w:noProof/>
          <w:lang w:eastAsia="zh-CN"/>
        </w:rPr>
      </w:pPr>
      <w:r w:rsidRPr="00E37973">
        <w:rPr>
          <w:b/>
          <w:bCs/>
          <w:noProof/>
          <w:lang w:eastAsia="zh-CN"/>
        </w:rPr>
        <w:t>AMF:</w:t>
      </w:r>
    </w:p>
    <w:p w14:paraId="1F633754" w14:textId="691D7BAC" w:rsidR="009E1EE1" w:rsidRDefault="009E1EE1" w:rsidP="009E1EE1">
      <w:pPr>
        <w:pStyle w:val="B1"/>
        <w:rPr>
          <w:lang w:eastAsia="zh-CN"/>
        </w:rPr>
      </w:pPr>
      <w:r>
        <w:rPr>
          <w:lang w:eastAsia="zh-CN"/>
        </w:rPr>
        <w:t>-</w:t>
      </w:r>
      <w:r>
        <w:rPr>
          <w:lang w:eastAsia="zh-CN"/>
        </w:rPr>
        <w:tab/>
        <w:t>Performs Access and Mobility Management taking into account network energy saving requirements, based on AM subscription data, AM policy</w:t>
      </w:r>
      <w:r w:rsidR="00951786">
        <w:rPr>
          <w:lang w:eastAsia="zh-CN"/>
        </w:rPr>
        <w:t xml:space="preserve"> received from PCF</w:t>
      </w:r>
      <w:r>
        <w:rPr>
          <w:lang w:eastAsia="zh-CN"/>
        </w:rPr>
        <w:t>, UE related analytics (e.g. UE Mobility analytics and A</w:t>
      </w:r>
      <w:r>
        <w:t>bnormal behaviour</w:t>
      </w:r>
      <w:r>
        <w:rPr>
          <w:lang w:eastAsia="zh-CN"/>
        </w:rPr>
        <w:t xml:space="preserve"> analytics), and/or network energy control information, etc.</w:t>
      </w:r>
    </w:p>
    <w:p w14:paraId="3C4E5F97" w14:textId="77777777" w:rsidR="009E1EE1" w:rsidRDefault="009E1EE1" w:rsidP="009E1EE1">
      <w:pPr>
        <w:pStyle w:val="B1"/>
        <w:rPr>
          <w:lang w:eastAsia="zh-CN"/>
        </w:rPr>
      </w:pPr>
      <w:r>
        <w:rPr>
          <w:lang w:eastAsia="zh-CN"/>
        </w:rPr>
        <w:t>-</w:t>
      </w:r>
      <w:r>
        <w:rPr>
          <w:lang w:eastAsia="zh-CN"/>
        </w:rPr>
        <w:tab/>
        <w:t>Optionally, obtaining network energy control information from the NEMF.</w:t>
      </w:r>
    </w:p>
    <w:p w14:paraId="4FD04213" w14:textId="59B19D15" w:rsidR="00951786" w:rsidRDefault="00951786" w:rsidP="00951786">
      <w:pPr>
        <w:pStyle w:val="B1"/>
        <w:rPr>
          <w:lang w:eastAsia="zh-CN"/>
        </w:rPr>
      </w:pPr>
      <w:r>
        <w:rPr>
          <w:lang w:eastAsia="zh-CN"/>
        </w:rPr>
        <w:t>-</w:t>
      </w:r>
      <w:r>
        <w:rPr>
          <w:lang w:eastAsia="zh-CN"/>
        </w:rPr>
        <w:tab/>
        <w:t>Optionally, indicating charging event related to EC/EE-related restrictions to the CHF.</w:t>
      </w:r>
    </w:p>
    <w:p w14:paraId="25B60809" w14:textId="77777777" w:rsidR="009E1EE1" w:rsidRPr="00E37973" w:rsidRDefault="009E1EE1" w:rsidP="009E1EE1">
      <w:pPr>
        <w:rPr>
          <w:b/>
          <w:bCs/>
          <w:lang w:eastAsia="zh-CN"/>
        </w:rPr>
      </w:pPr>
      <w:r w:rsidRPr="00E37973">
        <w:rPr>
          <w:b/>
          <w:bCs/>
          <w:noProof/>
          <w:lang w:eastAsia="zh-CN"/>
        </w:rPr>
        <w:t>SMF:</w:t>
      </w:r>
    </w:p>
    <w:p w14:paraId="535F157D" w14:textId="77777777" w:rsidR="009E1EE1" w:rsidRDefault="009E1EE1" w:rsidP="009E1EE1">
      <w:pPr>
        <w:pStyle w:val="B1"/>
        <w:rPr>
          <w:lang w:eastAsia="zh-CN"/>
        </w:rPr>
      </w:pPr>
      <w:r>
        <w:rPr>
          <w:lang w:eastAsia="zh-CN"/>
        </w:rPr>
        <w:t>-</w:t>
      </w:r>
      <w:r>
        <w:rPr>
          <w:lang w:eastAsia="zh-CN"/>
        </w:rPr>
        <w:tab/>
        <w:t>Performs Session Management taking into account network energy saving requirements, based on SM subscription data, SM policy, UE related analytics (UE Communication analytics and A</w:t>
      </w:r>
      <w:r>
        <w:t>bnormal behaviour</w:t>
      </w:r>
      <w:r>
        <w:rPr>
          <w:lang w:eastAsia="zh-CN"/>
        </w:rPr>
        <w:t xml:space="preserve"> analytics), network energy control information, etc.</w:t>
      </w:r>
    </w:p>
    <w:p w14:paraId="01C83C8C" w14:textId="77777777" w:rsidR="009E1EE1" w:rsidRDefault="009E1EE1" w:rsidP="009E1EE1">
      <w:pPr>
        <w:pStyle w:val="B1"/>
        <w:rPr>
          <w:lang w:eastAsia="zh-CN"/>
        </w:rPr>
      </w:pPr>
      <w:r>
        <w:rPr>
          <w:lang w:eastAsia="zh-CN"/>
        </w:rPr>
        <w:t>-</w:t>
      </w:r>
      <w:r>
        <w:rPr>
          <w:lang w:eastAsia="zh-CN"/>
        </w:rPr>
        <w:tab/>
        <w:t>Optionally, obtaining network energy control information from the NEMF.</w:t>
      </w:r>
    </w:p>
    <w:p w14:paraId="79C77C0E" w14:textId="77777777" w:rsidR="009E1EE1" w:rsidRPr="00E37973" w:rsidRDefault="009E1EE1" w:rsidP="009E1EE1">
      <w:pPr>
        <w:rPr>
          <w:b/>
          <w:bCs/>
          <w:noProof/>
          <w:lang w:eastAsia="zh-CN"/>
        </w:rPr>
      </w:pPr>
      <w:r w:rsidRPr="00E37973">
        <w:rPr>
          <w:b/>
          <w:bCs/>
          <w:noProof/>
          <w:lang w:eastAsia="zh-CN"/>
        </w:rPr>
        <w:t>PCF:</w:t>
      </w:r>
    </w:p>
    <w:p w14:paraId="74EF23F0" w14:textId="6A9025E4" w:rsidR="009E1EE1" w:rsidRDefault="009E1EE1" w:rsidP="009E1EE1">
      <w:pPr>
        <w:pStyle w:val="B1"/>
        <w:rPr>
          <w:lang w:eastAsia="zh-CN"/>
        </w:rPr>
      </w:pPr>
      <w:r>
        <w:rPr>
          <w:noProof/>
          <w:lang w:eastAsia="zh-CN"/>
        </w:rPr>
        <w:t>-</w:t>
      </w:r>
      <w:r>
        <w:rPr>
          <w:noProof/>
          <w:lang w:eastAsia="zh-CN"/>
        </w:rPr>
        <w:tab/>
        <w:t xml:space="preserve">Collecting </w:t>
      </w:r>
      <w:r>
        <w:rPr>
          <w:lang w:eastAsia="zh-CN"/>
        </w:rPr>
        <w:t>network energy related information by subscribing to network energy related notifications</w:t>
      </w:r>
      <w:r w:rsidR="00951786">
        <w:rPr>
          <w:lang w:eastAsia="zh-CN"/>
        </w:rPr>
        <w:t xml:space="preserve"> using the following option: 1)</w:t>
      </w:r>
      <w:r>
        <w:rPr>
          <w:lang w:eastAsia="zh-CN"/>
        </w:rPr>
        <w:t xml:space="preserve"> from the AMF, SMF and/or UPF, or</w:t>
      </w:r>
      <w:r w:rsidR="00951786">
        <w:rPr>
          <w:lang w:eastAsia="zh-CN"/>
        </w:rPr>
        <w:t xml:space="preserve"> 2)</w:t>
      </w:r>
      <w:r>
        <w:rPr>
          <w:lang w:eastAsia="zh-CN"/>
        </w:rPr>
        <w:t xml:space="preserve"> requesting/subscribing to network energy related analytics from the NWDAF</w:t>
      </w:r>
      <w:r w:rsidR="00951786">
        <w:rPr>
          <w:lang w:eastAsia="zh-CN"/>
        </w:rPr>
        <w:t>, or 3) requesting/subscribing with the NEMF/ECF for notification about reaching the energy credit for a UE or other energy restriction criteria</w:t>
      </w:r>
      <w:r>
        <w:t>.</w:t>
      </w:r>
    </w:p>
    <w:p w14:paraId="1542B2E3" w14:textId="77777777" w:rsidR="009E1EE1" w:rsidRDefault="009E1EE1" w:rsidP="009E1EE1">
      <w:pPr>
        <w:pStyle w:val="B1"/>
        <w:rPr>
          <w:lang w:eastAsia="zh-CN"/>
        </w:rPr>
      </w:pPr>
      <w:r>
        <w:rPr>
          <w:lang w:eastAsia="zh-CN"/>
        </w:rPr>
        <w:t>-</w:t>
      </w:r>
      <w:r>
        <w:rPr>
          <w:lang w:eastAsia="zh-CN"/>
        </w:rPr>
        <w:tab/>
        <w:t>Obtains energy related application specific parameters from the AF (via the NEF/UDM/UDR).</w:t>
      </w:r>
    </w:p>
    <w:p w14:paraId="3AD57C51" w14:textId="2A3686BA" w:rsidR="009E1EE1" w:rsidRDefault="009E1EE1" w:rsidP="009E1EE1">
      <w:pPr>
        <w:pStyle w:val="B1"/>
        <w:rPr>
          <w:lang w:eastAsia="zh-CN"/>
        </w:rPr>
      </w:pPr>
      <w:r>
        <w:rPr>
          <w:noProof/>
          <w:lang w:eastAsia="zh-CN"/>
        </w:rPr>
        <w:t>-</w:t>
      </w:r>
      <w:r>
        <w:rPr>
          <w:noProof/>
          <w:lang w:eastAsia="zh-CN"/>
        </w:rPr>
        <w:tab/>
      </w:r>
      <w:r w:rsidR="00951786">
        <w:t xml:space="preserve">Creates an updated </w:t>
      </w:r>
      <w:r>
        <w:t>AM policy and</w:t>
      </w:r>
      <w:r w:rsidR="00951786">
        <w:t>/or</w:t>
      </w:r>
      <w:r>
        <w:t xml:space="preserve"> SM policy</w:t>
      </w:r>
      <w:r>
        <w:rPr>
          <w:lang w:eastAsia="zh-CN"/>
        </w:rPr>
        <w:t xml:space="preserve"> based on</w:t>
      </w:r>
      <w:r>
        <w:t xml:space="preserve"> </w:t>
      </w:r>
      <w:r>
        <w:rPr>
          <w:lang w:eastAsia="zh-CN"/>
        </w:rPr>
        <w:t>network energy</w:t>
      </w:r>
      <w:r w:rsidR="00951786">
        <w:rPr>
          <w:lang w:eastAsia="zh-CN"/>
        </w:rPr>
        <w:t xml:space="preserve"> consumption</w:t>
      </w:r>
      <w:r>
        <w:rPr>
          <w:lang w:eastAsia="zh-CN"/>
        </w:rPr>
        <w:t xml:space="preserve"> related information</w:t>
      </w:r>
      <w:r w:rsidR="00951786">
        <w:rPr>
          <w:lang w:eastAsia="zh-CN"/>
        </w:rPr>
        <w:t xml:space="preserve"> received from the NEMF/ECF</w:t>
      </w:r>
      <w:r>
        <w:t xml:space="preserve"> </w:t>
      </w:r>
      <w:r>
        <w:rPr>
          <w:lang w:eastAsia="zh-CN"/>
        </w:rPr>
        <w:t>and optionally energy related application specific parameters from the AF</w:t>
      </w:r>
      <w:r>
        <w:t>.</w:t>
      </w:r>
    </w:p>
    <w:p w14:paraId="2B0EFEB4" w14:textId="77777777" w:rsidR="009E1EE1" w:rsidRPr="00E37973" w:rsidRDefault="009E1EE1" w:rsidP="009E1EE1">
      <w:pPr>
        <w:rPr>
          <w:b/>
          <w:bCs/>
          <w:noProof/>
          <w:lang w:eastAsia="zh-CN"/>
        </w:rPr>
      </w:pPr>
      <w:r w:rsidRPr="00E37973">
        <w:rPr>
          <w:b/>
          <w:bCs/>
          <w:noProof/>
          <w:lang w:eastAsia="zh-CN"/>
        </w:rPr>
        <w:t>AF:</w:t>
      </w:r>
    </w:p>
    <w:p w14:paraId="794DF99B" w14:textId="77777777" w:rsidR="009E1EE1" w:rsidRDefault="009E1EE1" w:rsidP="009E1EE1">
      <w:pPr>
        <w:pStyle w:val="B1"/>
        <w:rPr>
          <w:lang w:eastAsia="zh-CN"/>
        </w:rPr>
      </w:pPr>
      <w:r>
        <w:rPr>
          <w:lang w:eastAsia="zh-CN"/>
        </w:rPr>
        <w:t>-</w:t>
      </w:r>
      <w:r>
        <w:rPr>
          <w:lang w:eastAsia="zh-CN"/>
        </w:rPr>
        <w:tab/>
        <w:t>Provisions energy related application specific parameters to the PCF (via the NEF/UDM/UDR).</w:t>
      </w:r>
    </w:p>
    <w:p w14:paraId="3F6DB4AE" w14:textId="77777777" w:rsidR="009E1EE1" w:rsidRPr="00E37973" w:rsidRDefault="009E1EE1" w:rsidP="009E1EE1">
      <w:pPr>
        <w:rPr>
          <w:b/>
          <w:bCs/>
          <w:noProof/>
          <w:lang w:eastAsia="zh-CN"/>
        </w:rPr>
      </w:pPr>
      <w:r w:rsidRPr="00E37973">
        <w:rPr>
          <w:b/>
          <w:bCs/>
          <w:noProof/>
          <w:lang w:eastAsia="zh-CN"/>
        </w:rPr>
        <w:t>NEMF (new, optional):</w:t>
      </w:r>
    </w:p>
    <w:p w14:paraId="6EB95D56" w14:textId="77777777" w:rsidR="009E1EE1" w:rsidRDefault="009E1EE1" w:rsidP="009E1EE1">
      <w:pPr>
        <w:pStyle w:val="B1"/>
        <w:rPr>
          <w:lang w:eastAsia="zh-CN"/>
        </w:rPr>
      </w:pPr>
      <w:r>
        <w:rPr>
          <w:lang w:eastAsia="zh-CN"/>
        </w:rPr>
        <w:lastRenderedPageBreak/>
        <w:t>-</w:t>
      </w:r>
      <w:r>
        <w:rPr>
          <w:lang w:eastAsia="zh-CN"/>
        </w:rPr>
        <w:tab/>
        <w:t>Perform network energy management, e.g. providing to other 5GC NFs the network energy control information which contains information of the 5GC NFs in energy saving states with validity time and area information.</w:t>
      </w:r>
    </w:p>
    <w:p w14:paraId="583E9C2F" w14:textId="77777777" w:rsidR="009E1EE1" w:rsidRPr="00E37973" w:rsidRDefault="009E1EE1" w:rsidP="009E1EE1">
      <w:pPr>
        <w:rPr>
          <w:b/>
          <w:bCs/>
          <w:noProof/>
          <w:lang w:eastAsia="zh-CN"/>
        </w:rPr>
      </w:pPr>
      <w:r w:rsidRPr="00E37973">
        <w:rPr>
          <w:b/>
          <w:bCs/>
          <w:noProof/>
          <w:lang w:eastAsia="zh-CN"/>
        </w:rPr>
        <w:t>RAN:</w:t>
      </w:r>
    </w:p>
    <w:p w14:paraId="74FA9F4C" w14:textId="77777777" w:rsidR="009E1EE1" w:rsidRDefault="009E1EE1" w:rsidP="009E1EE1">
      <w:pPr>
        <w:pStyle w:val="B1"/>
      </w:pPr>
      <w:r>
        <w:rPr>
          <w:noProof/>
          <w:lang w:eastAsia="zh-CN"/>
        </w:rPr>
        <w:t>-</w:t>
      </w:r>
      <w:r>
        <w:rPr>
          <w:noProof/>
          <w:lang w:eastAsia="zh-CN"/>
        </w:rPr>
        <w:tab/>
      </w:r>
      <w:r>
        <w:t>P</w:t>
      </w:r>
      <w:r>
        <w:rPr>
          <w:lang w:eastAsia="zh-CN"/>
        </w:rPr>
        <w:t>erforms energy saving operations base on assistance information provided by the 5GC</w:t>
      </w:r>
      <w:r>
        <w:t>.</w:t>
      </w:r>
    </w:p>
    <w:p w14:paraId="61CDB2B1" w14:textId="251E4609" w:rsidR="00270090" w:rsidRPr="00165CA0" w:rsidRDefault="00270090" w:rsidP="00270090">
      <w:pPr>
        <w:pStyle w:val="Heading2"/>
        <w:rPr>
          <w:rFonts w:eastAsiaTheme="minorEastAsia"/>
        </w:rPr>
      </w:pPr>
      <w:bookmarkStart w:id="363" w:name="_Toc500949097"/>
      <w:bookmarkStart w:id="364" w:name="_Toc92875660"/>
      <w:bookmarkStart w:id="365" w:name="_Toc93070684"/>
      <w:bookmarkStart w:id="366" w:name="_Toc148441676"/>
      <w:bookmarkStart w:id="367" w:name="_Toc165103667"/>
      <w:r w:rsidRPr="00165CA0">
        <w:rPr>
          <w:rFonts w:eastAsiaTheme="minorEastAsia"/>
        </w:rPr>
        <w:t>6.16</w:t>
      </w:r>
      <w:r w:rsidRPr="00165CA0">
        <w:rPr>
          <w:rFonts w:eastAsiaTheme="minorEastAsia"/>
        </w:rPr>
        <w:tab/>
        <w:t xml:space="preserve">Solution #16: </w:t>
      </w:r>
      <w:bookmarkEnd w:id="363"/>
      <w:r w:rsidRPr="00165CA0">
        <w:rPr>
          <w:rFonts w:eastAsiaTheme="minorEastAsia"/>
        </w:rPr>
        <w:t>Energy Brokerage Function for energy related information acquisition and processing</w:t>
      </w:r>
      <w:bookmarkEnd w:id="364"/>
      <w:bookmarkEnd w:id="365"/>
      <w:bookmarkEnd w:id="366"/>
      <w:bookmarkEnd w:id="367"/>
    </w:p>
    <w:p w14:paraId="2B4D2C75" w14:textId="69180ECE" w:rsidR="00270090" w:rsidRPr="00165CA0" w:rsidRDefault="00270090" w:rsidP="00270090">
      <w:pPr>
        <w:pStyle w:val="Heading3"/>
        <w:rPr>
          <w:rFonts w:eastAsiaTheme="minorEastAsia"/>
        </w:rPr>
      </w:pPr>
      <w:bookmarkStart w:id="368" w:name="_Toc500949098"/>
      <w:bookmarkStart w:id="369" w:name="_Toc92875661"/>
      <w:bookmarkStart w:id="370" w:name="_Toc93070685"/>
      <w:bookmarkStart w:id="371" w:name="_Toc148441677"/>
      <w:bookmarkStart w:id="372" w:name="_Toc165103668"/>
      <w:r w:rsidRPr="00165CA0">
        <w:rPr>
          <w:rFonts w:eastAsiaTheme="minorEastAsia"/>
        </w:rPr>
        <w:t>6.16.1</w:t>
      </w:r>
      <w:r w:rsidRPr="00165CA0">
        <w:rPr>
          <w:rFonts w:eastAsiaTheme="minorEastAsia"/>
        </w:rPr>
        <w:tab/>
        <w:t>Key Issue mapping</w:t>
      </w:r>
      <w:bookmarkEnd w:id="368"/>
      <w:bookmarkEnd w:id="369"/>
      <w:bookmarkEnd w:id="370"/>
      <w:bookmarkEnd w:id="371"/>
      <w:bookmarkEnd w:id="372"/>
    </w:p>
    <w:p w14:paraId="4AAF5D85" w14:textId="77777777" w:rsidR="00270090" w:rsidRDefault="00270090" w:rsidP="006358B8">
      <w:pPr>
        <w:rPr>
          <w:rFonts w:eastAsiaTheme="minorEastAsia"/>
          <w:lang w:eastAsia="zh-CN"/>
        </w:rPr>
      </w:pPr>
      <w:r w:rsidRPr="006358B8">
        <w:t>This is a candidate solution for KI#1.</w:t>
      </w:r>
    </w:p>
    <w:p w14:paraId="44A38910" w14:textId="77777777" w:rsidR="00270090" w:rsidRDefault="00270090" w:rsidP="00270090">
      <w:pPr>
        <w:rPr>
          <w:color w:val="000000"/>
          <w:lang w:eastAsia="zh-CN"/>
        </w:rPr>
      </w:pPr>
      <w:bookmarkStart w:id="373" w:name="_Toc500949099"/>
      <w:bookmarkStart w:id="374" w:name="_Toc92875662"/>
      <w:bookmarkStart w:id="375" w:name="_Toc93070686"/>
      <w:r>
        <w:t xml:space="preserve">In KI#1, to </w:t>
      </w:r>
      <w:r>
        <w:rPr>
          <w:lang w:eastAsia="zh-CN"/>
        </w:rPr>
        <w:t>support network energy related information exposure, the following aspects are to be studied:</w:t>
      </w:r>
    </w:p>
    <w:p w14:paraId="50CE0B2B" w14:textId="77777777" w:rsidR="00270090" w:rsidRDefault="00270090" w:rsidP="00270090">
      <w:pPr>
        <w:pStyle w:val="B1"/>
        <w:rPr>
          <w:lang w:eastAsia="zh-CN"/>
        </w:rPr>
      </w:pPr>
      <w:r>
        <w:rPr>
          <w:lang w:eastAsia="zh-CN"/>
        </w:rPr>
        <w:t>-</w:t>
      </w:r>
      <w:r>
        <w:rPr>
          <w:lang w:eastAsia="zh-CN"/>
        </w:rPr>
        <w:tab/>
        <w:t>How the network energy related information is exposed.</w:t>
      </w:r>
    </w:p>
    <w:p w14:paraId="0B8F6118" w14:textId="369B7648" w:rsidR="00270090" w:rsidRDefault="00270090" w:rsidP="00270090">
      <w:pPr>
        <w:pStyle w:val="B1"/>
        <w:rPr>
          <w:lang w:eastAsia="ja-JP"/>
        </w:rPr>
      </w:pPr>
      <w:r>
        <w:t>-</w:t>
      </w:r>
      <w:r>
        <w:rPr>
          <w:lang w:eastAsia="zh-CN"/>
        </w:rPr>
        <w:tab/>
      </w:r>
      <w:r>
        <w:t xml:space="preserve">How and what </w:t>
      </w:r>
      <w:r>
        <w:rPr>
          <w:lang w:eastAsia="zh-CN"/>
        </w:rPr>
        <w:t xml:space="preserve">network </w:t>
      </w:r>
      <w:r>
        <w:t xml:space="preserve">energy related information from the Network entities (i.e. RAN nodes, 5GC NFs) can be </w:t>
      </w:r>
      <w:r>
        <w:rPr>
          <w:lang w:eastAsia="zh-CN"/>
        </w:rPr>
        <w:t>obtained in order to support network energy related information exposure</w:t>
      </w:r>
      <w:r>
        <w:t>.</w:t>
      </w:r>
    </w:p>
    <w:p w14:paraId="168C7B7C" w14:textId="67D533C8" w:rsidR="00270090" w:rsidRPr="00165CA0" w:rsidRDefault="00270090" w:rsidP="00270090">
      <w:pPr>
        <w:pStyle w:val="Heading3"/>
        <w:rPr>
          <w:rFonts w:eastAsiaTheme="minorEastAsia"/>
        </w:rPr>
      </w:pPr>
      <w:bookmarkStart w:id="376" w:name="_Toc148441678"/>
      <w:bookmarkStart w:id="377" w:name="_Toc165103669"/>
      <w:r w:rsidRPr="00165CA0">
        <w:rPr>
          <w:rFonts w:eastAsiaTheme="minorEastAsia"/>
        </w:rPr>
        <w:t>6.</w:t>
      </w:r>
      <w:r w:rsidR="00476931" w:rsidRPr="00165CA0">
        <w:rPr>
          <w:rFonts w:eastAsiaTheme="minorEastAsia"/>
        </w:rPr>
        <w:t>16</w:t>
      </w:r>
      <w:r w:rsidRPr="00165CA0">
        <w:rPr>
          <w:rFonts w:eastAsiaTheme="minorEastAsia"/>
        </w:rPr>
        <w:t>.2</w:t>
      </w:r>
      <w:r w:rsidRPr="00165CA0">
        <w:rPr>
          <w:rFonts w:eastAsiaTheme="minorEastAsia"/>
        </w:rPr>
        <w:tab/>
        <w:t>Functional Description</w:t>
      </w:r>
      <w:bookmarkEnd w:id="373"/>
      <w:bookmarkEnd w:id="374"/>
      <w:bookmarkEnd w:id="375"/>
      <w:bookmarkEnd w:id="376"/>
      <w:bookmarkEnd w:id="377"/>
    </w:p>
    <w:p w14:paraId="266A0C81" w14:textId="5D445232" w:rsidR="00270090" w:rsidRDefault="00F43434" w:rsidP="00270090">
      <w:pPr>
        <w:autoSpaceDE/>
        <w:adjustRightInd/>
        <w:rPr>
          <w:rFonts w:eastAsia="SimSun"/>
          <w:lang w:val="en-CA" w:eastAsia="zh-CN"/>
        </w:rPr>
      </w:pPr>
      <w:bookmarkStart w:id="378" w:name="_Toc500949101"/>
      <w:bookmarkStart w:id="379" w:name="_Toc92875663"/>
      <w:bookmarkStart w:id="380" w:name="_Toc93070687"/>
      <w:r>
        <w:rPr>
          <w:rFonts w:eastAsia="SimSun"/>
          <w:lang w:val="en-CA" w:eastAsia="zh-CN"/>
        </w:rPr>
        <w:t xml:space="preserve">Based on the requirements and use cases in </w:t>
      </w:r>
      <w:r w:rsidR="001E7424">
        <w:rPr>
          <w:rFonts w:eastAsia="SimSun"/>
          <w:lang w:val="en-CA" w:eastAsia="zh-CN"/>
        </w:rPr>
        <w:t>TS 22.261 [</w:t>
      </w:r>
      <w:r>
        <w:rPr>
          <w:rFonts w:eastAsia="SimSun"/>
          <w:lang w:val="en-CA" w:eastAsia="zh-CN"/>
        </w:rPr>
        <w:t>8], it is proposed to specify an Energy Brokerage Function (EBF) in 5GC to act as an intermediary between the network and authorized third parties to acquire energy related information, process the information to generate energy consumption and energy efficiency KPI, and expose energy consumption and efficiency-related data to authorized third parties.</w:t>
      </w:r>
    </w:p>
    <w:p w14:paraId="4D6E7D24" w14:textId="719D8D2B" w:rsidR="00270090" w:rsidRDefault="00F43434" w:rsidP="00F43434">
      <w:pPr>
        <w:pStyle w:val="NO"/>
        <w:rPr>
          <w:rFonts w:eastAsia="SimSun"/>
          <w:lang w:val="en-CA" w:eastAsia="zh-CN"/>
        </w:rPr>
      </w:pPr>
      <w:r>
        <w:rPr>
          <w:rFonts w:eastAsia="SimSun"/>
          <w:lang w:val="en-CA" w:eastAsia="zh-CN"/>
        </w:rPr>
        <w:t>NOTE:</w:t>
      </w:r>
      <w:r>
        <w:rPr>
          <w:rFonts w:eastAsia="SimSun"/>
          <w:lang w:val="en-CA" w:eastAsia="zh-CN"/>
        </w:rPr>
        <w:tab/>
        <w:t>OAM provides various counters, e.g. data volume, data packet loss, round-trip delay, N6 link usage, N9 related measurements, etc. EBF may initiate required measurement jobs in OAM to calculate Energy Efficiency as described in clause</w:t>
      </w:r>
      <w:r w:rsidR="0065022D">
        <w:rPr>
          <w:rFonts w:eastAsia="SimSun"/>
          <w:lang w:val="en-CA" w:eastAsia="zh-CN"/>
        </w:rPr>
        <w:t> </w:t>
      </w:r>
      <w:r>
        <w:rPr>
          <w:rFonts w:eastAsia="SimSun"/>
          <w:lang w:val="en-CA" w:eastAsia="zh-CN"/>
        </w:rPr>
        <w:t>6.16.3.1 and clause 6.16.3.3.</w:t>
      </w:r>
    </w:p>
    <w:p w14:paraId="5AF67B8E" w14:textId="77777777" w:rsidR="00F43434" w:rsidRDefault="00F43434" w:rsidP="00F43434">
      <w:pPr>
        <w:rPr>
          <w:rFonts w:eastAsia="SimSun"/>
          <w:lang w:val="en-CA" w:eastAsia="zh-CN"/>
        </w:rPr>
      </w:pPr>
      <w:r>
        <w:rPr>
          <w:rFonts w:eastAsia="SimSun"/>
          <w:lang w:val="en-CA" w:eastAsia="zh-CN"/>
        </w:rPr>
        <w:t>The functionalities of EBF shall include:</w:t>
      </w:r>
    </w:p>
    <w:p w14:paraId="2FECE0B6"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Collects energy relevant counters from OAM and uses them to generate energy efficiency related KPIs.</w:t>
      </w:r>
    </w:p>
    <w:p w14:paraId="0EC096EE"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Collects performance relevant counters from OAM and uses them to generate performance related KPIs.</w:t>
      </w:r>
    </w:p>
    <w:p w14:paraId="3434279E"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Calculate energy efficiency, carbon emissions, ratio of renewable energy, etc. based on requirements.</w:t>
      </w:r>
    </w:p>
    <w:p w14:paraId="767F49BB"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Enables periodic reporting to authorized third parties based on their agreement (e.g. monthly, or yearly).</w:t>
      </w:r>
    </w:p>
    <w:p w14:paraId="790EA9D0"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Notifies when the energy consumption reaches the energy credit limit.</w:t>
      </w:r>
    </w:p>
    <w:p w14:paraId="7C501E6F"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With user consent, exposes energy efficiency information based on a subscriber's data volume and other metrics.</w:t>
      </w:r>
    </w:p>
    <w:p w14:paraId="20409A87"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Exposes energy related information to NFs and AFs, e.g. as data source to expose energy related information to e.g. NWDAF for them to generate energy related analytics.</w:t>
      </w:r>
    </w:p>
    <w:p w14:paraId="486AEB39" w14:textId="77777777" w:rsidR="00F43434" w:rsidRDefault="00F43434" w:rsidP="00F43434">
      <w:pPr>
        <w:pStyle w:val="EditorsNote"/>
        <w:rPr>
          <w:rFonts w:eastAsia="SimSun"/>
          <w:lang w:val="en-CA" w:eastAsia="zh-CN"/>
        </w:rPr>
      </w:pPr>
      <w:r>
        <w:rPr>
          <w:rFonts w:eastAsia="SimSun"/>
          <w:lang w:val="en-CA" w:eastAsia="zh-CN"/>
        </w:rPr>
        <w:t>Editor's note:</w:t>
      </w:r>
      <w:r>
        <w:rPr>
          <w:rFonts w:eastAsia="SimSun"/>
          <w:lang w:val="en-CA" w:eastAsia="zh-CN"/>
        </w:rPr>
        <w:tab/>
        <w:t>Whether there is a need for a new 5GC NF or whether proposed functionality can be provided by existing NFs will be evaluated and concluded on during the evaluation and conclusion phase.</w:t>
      </w:r>
    </w:p>
    <w:p w14:paraId="5C3ADC4B" w14:textId="36C4AF7D" w:rsidR="00270090" w:rsidRPr="00165CA0" w:rsidRDefault="00270090" w:rsidP="00165CA0">
      <w:pPr>
        <w:pStyle w:val="Heading3"/>
        <w:rPr>
          <w:rFonts w:eastAsiaTheme="minorEastAsia"/>
        </w:rPr>
      </w:pPr>
      <w:bookmarkStart w:id="381" w:name="_Toc148441679"/>
      <w:bookmarkStart w:id="382" w:name="_Toc165103670"/>
      <w:r w:rsidRPr="00165CA0">
        <w:rPr>
          <w:rFonts w:eastAsiaTheme="minorEastAsia"/>
        </w:rPr>
        <w:t>6.</w:t>
      </w:r>
      <w:r w:rsidR="00476931" w:rsidRPr="00165CA0">
        <w:rPr>
          <w:rFonts w:eastAsiaTheme="minorEastAsia"/>
        </w:rPr>
        <w:t>16</w:t>
      </w:r>
      <w:r w:rsidRPr="00165CA0">
        <w:rPr>
          <w:rFonts w:eastAsiaTheme="minorEastAsia"/>
        </w:rPr>
        <w:t>.3</w:t>
      </w:r>
      <w:r w:rsidRPr="00165CA0">
        <w:rPr>
          <w:rFonts w:eastAsiaTheme="minorEastAsia"/>
        </w:rPr>
        <w:tab/>
        <w:t>Procedures</w:t>
      </w:r>
      <w:bookmarkEnd w:id="378"/>
      <w:bookmarkEnd w:id="379"/>
      <w:bookmarkEnd w:id="380"/>
      <w:bookmarkEnd w:id="381"/>
      <w:bookmarkEnd w:id="382"/>
    </w:p>
    <w:p w14:paraId="592210B9" w14:textId="2654C53E" w:rsidR="00270090" w:rsidRPr="00165CA0" w:rsidRDefault="00270090" w:rsidP="00165CA0">
      <w:pPr>
        <w:pStyle w:val="Heading4"/>
        <w:rPr>
          <w:rFonts w:eastAsiaTheme="minorEastAsia"/>
        </w:rPr>
      </w:pPr>
      <w:bookmarkStart w:id="383" w:name="_Toc165103671"/>
      <w:r w:rsidRPr="00165CA0">
        <w:rPr>
          <w:rFonts w:eastAsiaTheme="minorEastAsia"/>
        </w:rPr>
        <w:t>6.</w:t>
      </w:r>
      <w:r w:rsidR="00476931" w:rsidRPr="00165CA0">
        <w:rPr>
          <w:rFonts w:eastAsiaTheme="minorEastAsia"/>
        </w:rPr>
        <w:t>16</w:t>
      </w:r>
      <w:r w:rsidRPr="00165CA0">
        <w:rPr>
          <w:rFonts w:eastAsiaTheme="minorEastAsia"/>
        </w:rPr>
        <w:t>.3.1</w:t>
      </w:r>
      <w:r w:rsidRPr="00165CA0">
        <w:rPr>
          <w:rFonts w:eastAsiaTheme="minorEastAsia"/>
        </w:rPr>
        <w:tab/>
        <w:t>Interactions between EBF and OAM</w:t>
      </w:r>
      <w:bookmarkEnd w:id="383"/>
    </w:p>
    <w:p w14:paraId="0C17BD99" w14:textId="1C9AB92F" w:rsidR="00F43434" w:rsidRDefault="00F43434" w:rsidP="00F43434">
      <w:pPr>
        <w:rPr>
          <w:lang w:val="en-CA" w:eastAsia="zh-CN"/>
        </w:rPr>
      </w:pPr>
      <w:bookmarkStart w:id="384" w:name="_Toc326248711"/>
      <w:bookmarkStart w:id="385" w:name="_Toc510604409"/>
      <w:bookmarkStart w:id="386" w:name="_Toc92875664"/>
      <w:bookmarkStart w:id="387" w:name="_Toc93070688"/>
      <w:r>
        <w:rPr>
          <w:lang w:val="en-CA" w:eastAsia="zh-CN"/>
        </w:rPr>
        <w:t xml:space="preserve">The EBF could collect relevant counters from OAM and use them to generate energy efficiency related KPIs. The interactions between EBF and OAM for data collection are illustrated in Figure 6.16.3.1-1. The type of performance measurements data to be collected depends on the use cases. This figure is an example of the OAM performance data file report management service that is defined in </w:t>
      </w:r>
      <w:r w:rsidR="001E7424">
        <w:rPr>
          <w:lang w:val="en-CA" w:eastAsia="zh-CN"/>
        </w:rPr>
        <w:t>TS 28.532 [</w:t>
      </w:r>
      <w:r>
        <w:rPr>
          <w:lang w:val="en-CA" w:eastAsia="zh-CN"/>
        </w:rPr>
        <w:t xml:space="preserve">11]. The actual OAM services and reporting mechanisms that EBF may use are specified in </w:t>
      </w:r>
      <w:r w:rsidR="001E7424">
        <w:rPr>
          <w:lang w:val="en-CA" w:eastAsia="zh-CN"/>
        </w:rPr>
        <w:t>TS 28.532 [</w:t>
      </w:r>
      <w:r w:rsidR="00165CA0">
        <w:rPr>
          <w:lang w:val="en-CA" w:eastAsia="zh-CN"/>
        </w:rPr>
        <w:t>11]</w:t>
      </w:r>
      <w:r>
        <w:rPr>
          <w:lang w:val="en-CA" w:eastAsia="zh-CN"/>
        </w:rPr>
        <w:t xml:space="preserve">, </w:t>
      </w:r>
      <w:r w:rsidR="001E7424">
        <w:rPr>
          <w:lang w:val="en-CA" w:eastAsia="zh-CN"/>
        </w:rPr>
        <w:t>TS 28.550 [</w:t>
      </w:r>
      <w:r>
        <w:rPr>
          <w:lang w:val="en-CA" w:eastAsia="zh-CN"/>
        </w:rPr>
        <w:t>17]</w:t>
      </w:r>
      <w:r w:rsidR="00165CA0">
        <w:rPr>
          <w:lang w:val="en-CA" w:eastAsia="zh-CN"/>
        </w:rPr>
        <w:t>,</w:t>
      </w:r>
      <w:r>
        <w:rPr>
          <w:lang w:val="en-CA" w:eastAsia="zh-CN"/>
        </w:rPr>
        <w:t xml:space="preserve"> or </w:t>
      </w:r>
      <w:r w:rsidR="001E7424">
        <w:rPr>
          <w:lang w:val="en-CA" w:eastAsia="zh-CN"/>
        </w:rPr>
        <w:t>TS 28.545 [</w:t>
      </w:r>
      <w:r>
        <w:rPr>
          <w:lang w:val="en-CA" w:eastAsia="zh-CN"/>
        </w:rPr>
        <w:t>18].</w:t>
      </w:r>
    </w:p>
    <w:p w14:paraId="4A496527" w14:textId="77777777" w:rsidR="00F43434" w:rsidRDefault="00F43434" w:rsidP="00F43434">
      <w:pPr>
        <w:rPr>
          <w:lang w:val="en-CA" w:eastAsia="zh-CN"/>
        </w:rPr>
      </w:pPr>
      <w:r>
        <w:rPr>
          <w:lang w:val="en-CA" w:eastAsia="zh-CN"/>
        </w:rPr>
        <w:lastRenderedPageBreak/>
        <w:t>The flow below assumes that EBF is configured on how to subscribe to the relevant OAM services. OAM shall setup the required mechanisms to guarantee the continuous data collection requested by EBF.</w:t>
      </w:r>
    </w:p>
    <w:p w14:paraId="42301AAD" w14:textId="57A168C1" w:rsidR="00F43434" w:rsidRDefault="00F43434" w:rsidP="00C76F30">
      <w:pPr>
        <w:pStyle w:val="TH"/>
      </w:pPr>
      <w:r>
        <w:object w:dxaOrig="6980" w:dyaOrig="5665" w14:anchorId="556942AF">
          <v:shape id="_x0000_i1881" type="#_x0000_t75" style="width:348.5pt;height:281.1pt" o:ole="">
            <v:imagedata r:id="rId69" o:title=""/>
          </v:shape>
          <o:OLEObject Type="Embed" ProgID="Word.Picture.8" ShapeID="_x0000_i1881" DrawAspect="Content" ObjectID="_1779028026" r:id="rId70"/>
        </w:object>
      </w:r>
    </w:p>
    <w:p w14:paraId="486FCAD1" w14:textId="38B9CDCF" w:rsidR="00270090" w:rsidRPr="00165CA0" w:rsidRDefault="00270090" w:rsidP="00165CA0">
      <w:pPr>
        <w:pStyle w:val="TF"/>
      </w:pPr>
      <w:bookmarkStart w:id="388" w:name="_CRFigure6_2_3_21"/>
      <w:r w:rsidRPr="00165CA0">
        <w:t xml:space="preserve">Figure </w:t>
      </w:r>
      <w:bookmarkEnd w:id="388"/>
      <w:r w:rsidRPr="00165CA0">
        <w:t>6.16.3.1-1: Data collection from OAM</w:t>
      </w:r>
    </w:p>
    <w:p w14:paraId="056158F2" w14:textId="4B1EEA17" w:rsidR="00165CA0" w:rsidRDefault="00165CA0" w:rsidP="00165CA0">
      <w:pPr>
        <w:pStyle w:val="B1"/>
        <w:rPr>
          <w:rFonts w:eastAsia="SimSun"/>
        </w:rPr>
      </w:pPr>
      <w:r>
        <w:rPr>
          <w:rFonts w:eastAsia="SimSun"/>
        </w:rPr>
        <w:t>0.</w:t>
      </w:r>
      <w:r>
        <w:rPr>
          <w:rFonts w:eastAsia="SimSun"/>
        </w:rPr>
        <w:tab/>
        <w:t>In Steps 0a-0c, the EBF by consulting to OAM, checks whether the EBF service consumer as described in clause 6.16.3.2, is authorized to get the requested information with respect to the operator's policy and the 3rd party agreement as well.</w:t>
      </w:r>
    </w:p>
    <w:p w14:paraId="4E639B36" w14:textId="6EB197BD" w:rsidR="00165CA0" w:rsidRDefault="00165CA0" w:rsidP="00165CA0">
      <w:pPr>
        <w:pStyle w:val="B1"/>
        <w:rPr>
          <w:rFonts w:eastAsia="SimSun"/>
        </w:rPr>
      </w:pPr>
      <w:r>
        <w:rPr>
          <w:rFonts w:eastAsia="SimSun"/>
        </w:rPr>
        <w:tab/>
        <w:t xml:space="preserve">To obtain Energy Efficiency KPIs, the EBF may initiate two measurement jobs in OAM, one for the energy-related information and the second one for the performance-related information by invoking createMeasurementJob as defined in clause 6.1.1 of </w:t>
      </w:r>
      <w:r w:rsidR="001E7424">
        <w:rPr>
          <w:rFonts w:eastAsia="SimSun"/>
        </w:rPr>
        <w:t>TS 28.550 [</w:t>
      </w:r>
      <w:r>
        <w:rPr>
          <w:rFonts w:eastAsia="SimSun"/>
        </w:rPr>
        <w:t>17]. The parameters that can be provided by the EBF (i.e. "Energy Measure Config" and "Performance Measure Config") are described in clause 6.16.3.3.</w:t>
      </w:r>
    </w:p>
    <w:p w14:paraId="002A9FC2" w14:textId="77777777" w:rsidR="00165CA0" w:rsidRDefault="00165CA0" w:rsidP="00165CA0">
      <w:pPr>
        <w:pStyle w:val="B1"/>
        <w:rPr>
          <w:rFonts w:eastAsia="SimSun"/>
        </w:rPr>
      </w:pPr>
      <w:r>
        <w:rPr>
          <w:rFonts w:eastAsia="SimSun"/>
        </w:rPr>
        <w:t>1.</w:t>
      </w:r>
      <w:r>
        <w:rPr>
          <w:rFonts w:eastAsia="SimSun"/>
        </w:rPr>
        <w:tab/>
        <w:t>Subscribe (Input): EBF subscribes to the notification(s) related to the services provided by the management service producer.</w:t>
      </w:r>
    </w:p>
    <w:p w14:paraId="01E26426" w14:textId="77777777" w:rsidR="00165CA0" w:rsidRDefault="00165CA0" w:rsidP="00165CA0">
      <w:pPr>
        <w:pStyle w:val="B1"/>
        <w:rPr>
          <w:rFonts w:eastAsia="SimSun"/>
        </w:rPr>
      </w:pPr>
      <w:r>
        <w:rPr>
          <w:rFonts w:eastAsia="SimSun"/>
        </w:rPr>
        <w:t>2.</w:t>
      </w:r>
      <w:r>
        <w:rPr>
          <w:rFonts w:eastAsia="SimSun"/>
        </w:rPr>
        <w:tab/>
        <w:t>Subscribe (Output): management service producer responses to EBF if the subscription is success or not.</w:t>
      </w:r>
    </w:p>
    <w:p w14:paraId="6F73CE35" w14:textId="77777777" w:rsidR="00165CA0" w:rsidRDefault="00165CA0" w:rsidP="00165CA0">
      <w:pPr>
        <w:pStyle w:val="B1"/>
        <w:rPr>
          <w:rFonts w:eastAsia="SimSun"/>
        </w:rPr>
      </w:pPr>
      <w:r>
        <w:rPr>
          <w:rFonts w:eastAsia="SimSun"/>
        </w:rPr>
        <w:t>3.</w:t>
      </w:r>
      <w:r>
        <w:rPr>
          <w:rFonts w:eastAsia="SimSun"/>
        </w:rPr>
        <w:tab/>
        <w:t>Data processing: management service producer prepares the data.</w:t>
      </w:r>
    </w:p>
    <w:p w14:paraId="344EB21D" w14:textId="77777777" w:rsidR="00165CA0" w:rsidRDefault="00165CA0" w:rsidP="00165CA0">
      <w:pPr>
        <w:pStyle w:val="B1"/>
        <w:rPr>
          <w:rFonts w:eastAsia="SimSun"/>
        </w:rPr>
      </w:pPr>
      <w:r>
        <w:rPr>
          <w:rFonts w:eastAsia="SimSun"/>
        </w:rPr>
        <w:t>4.</w:t>
      </w:r>
      <w:r>
        <w:rPr>
          <w:rFonts w:eastAsia="SimSun"/>
        </w:rPr>
        <w:tab/>
        <w:t>Notification: management service producer notifies the data is ready.</w:t>
      </w:r>
    </w:p>
    <w:p w14:paraId="62F5AB3F" w14:textId="253CBCB3" w:rsidR="00165CA0" w:rsidRDefault="00165CA0" w:rsidP="00165CA0">
      <w:pPr>
        <w:rPr>
          <w:rFonts w:eastAsia="SimSun"/>
        </w:rPr>
      </w:pPr>
      <w:r>
        <w:rPr>
          <w:rFonts w:eastAsia="SimSun"/>
        </w:rPr>
        <w:t xml:space="preserve">In terms of network slice, based on the Network Slice information, the EBF could identify the Network Slice managed object relating to the S-NSSAI and NSI ID and consumes the management services to collect the management data of the corresponding Network Slice managed object (including the NRF serving the network slice, the NFs associated to the network slice, the NG RAN or 5GC performance measurements defined in </w:t>
      </w:r>
      <w:r w:rsidR="001E7424">
        <w:rPr>
          <w:rFonts w:eastAsia="SimSun"/>
        </w:rPr>
        <w:t>TS 28.552 [</w:t>
      </w:r>
      <w:r>
        <w:rPr>
          <w:rFonts w:eastAsia="SimSun"/>
        </w:rPr>
        <w:t xml:space="preserve">10], or the 5G end to end KPIs defined in </w:t>
      </w:r>
      <w:r w:rsidR="001E7424">
        <w:rPr>
          <w:rFonts w:eastAsia="SimSun"/>
        </w:rPr>
        <w:t>TS 28.554 [</w:t>
      </w:r>
      <w:r>
        <w:rPr>
          <w:rFonts w:eastAsia="SimSun"/>
        </w:rPr>
        <w:t>6]) provided by OAM.</w:t>
      </w:r>
    </w:p>
    <w:p w14:paraId="6248EBE2" w14:textId="7BAC96BB" w:rsidR="00270090" w:rsidRPr="00165CA0" w:rsidRDefault="00270090" w:rsidP="00165CA0">
      <w:pPr>
        <w:pStyle w:val="Heading4"/>
        <w:rPr>
          <w:rFonts w:eastAsiaTheme="minorEastAsia"/>
        </w:rPr>
      </w:pPr>
      <w:bookmarkStart w:id="389" w:name="_Toc165103672"/>
      <w:r w:rsidRPr="00165CA0">
        <w:rPr>
          <w:rFonts w:eastAsiaTheme="minorEastAsia"/>
        </w:rPr>
        <w:t>6.</w:t>
      </w:r>
      <w:r w:rsidR="00476931" w:rsidRPr="00165CA0">
        <w:rPr>
          <w:rFonts w:eastAsiaTheme="minorEastAsia"/>
        </w:rPr>
        <w:t>16</w:t>
      </w:r>
      <w:r w:rsidRPr="00165CA0">
        <w:rPr>
          <w:rFonts w:eastAsiaTheme="minorEastAsia"/>
        </w:rPr>
        <w:t>.3.2</w:t>
      </w:r>
      <w:r w:rsidRPr="00165CA0">
        <w:rPr>
          <w:rFonts w:eastAsiaTheme="minorEastAsia"/>
        </w:rPr>
        <w:tab/>
        <w:t>EBF Service Operation</w:t>
      </w:r>
      <w:bookmarkEnd w:id="389"/>
    </w:p>
    <w:p w14:paraId="228E221B" w14:textId="60B1DBB7" w:rsidR="00270090" w:rsidRDefault="00165CA0" w:rsidP="00165CA0">
      <w:pPr>
        <w:rPr>
          <w:rFonts w:eastAsia="SimSun"/>
        </w:rPr>
      </w:pPr>
      <w:r>
        <w:rPr>
          <w:rFonts w:eastAsia="SimSun"/>
        </w:rPr>
        <w:t>Figure 6.16.3.2-1 illustrates two procedures. In one procedure, EBF service consumer (e.g. including NFs and trusted AFs) could subscribe/unsubscribe at EBF to be notified on EE/EC information. In the other procedure, the EE information exposure to AFs may be performed via NEF by using EE information subscription to EBF.</w:t>
      </w:r>
    </w:p>
    <w:p w14:paraId="6DB42B92" w14:textId="036A56C3" w:rsidR="00165CA0" w:rsidRDefault="00165CA0" w:rsidP="00C76F30">
      <w:pPr>
        <w:pStyle w:val="TH"/>
      </w:pPr>
      <w:r>
        <w:object w:dxaOrig="8850" w:dyaOrig="5667" w14:anchorId="64856D04">
          <v:shape id="_x0000_i1882" type="#_x0000_t75" style="width:442.35pt;height:281.1pt" o:ole="">
            <v:imagedata r:id="rId71" o:title=""/>
          </v:shape>
          <o:OLEObject Type="Embed" ProgID="Word.Picture.8" ShapeID="_x0000_i1882" DrawAspect="Content" ObjectID="_1779028027" r:id="rId72"/>
        </w:object>
      </w:r>
    </w:p>
    <w:p w14:paraId="601F1ECE" w14:textId="3C852802" w:rsidR="00270090" w:rsidRDefault="00270090" w:rsidP="00165CA0">
      <w:pPr>
        <w:pStyle w:val="TF"/>
        <w:rPr>
          <w:rFonts w:eastAsia="SimSun"/>
          <w:color w:val="000000"/>
          <w:lang w:val="en-CA" w:eastAsia="zh-CN"/>
        </w:rPr>
      </w:pPr>
      <w:r>
        <w:rPr>
          <w:rFonts w:eastAsia="SimSun"/>
          <w:lang w:val="en-CA" w:eastAsia="zh-CN"/>
        </w:rPr>
        <w:t>Figure 6.</w:t>
      </w:r>
      <w:r w:rsidR="00165CA0">
        <w:rPr>
          <w:rFonts w:eastAsia="SimSun"/>
          <w:lang w:val="en-CA" w:eastAsia="zh-CN"/>
        </w:rPr>
        <w:t>16</w:t>
      </w:r>
      <w:r>
        <w:rPr>
          <w:rFonts w:eastAsia="SimSun"/>
          <w:lang w:val="en-CA" w:eastAsia="zh-CN"/>
        </w:rPr>
        <w:t>.3.2-1: EE information subscribe/unsubscribe at EBF</w:t>
      </w:r>
      <w:r w:rsidR="00476931">
        <w:rPr>
          <w:rFonts w:eastAsia="SimSun"/>
          <w:lang w:val="en-CA" w:eastAsia="zh-CN"/>
        </w:rPr>
        <w:t>.</w:t>
      </w:r>
    </w:p>
    <w:p w14:paraId="62A53B51" w14:textId="77777777" w:rsidR="00165CA0" w:rsidRDefault="00165CA0" w:rsidP="00165CA0">
      <w:pPr>
        <w:pStyle w:val="B1"/>
        <w:rPr>
          <w:rFonts w:eastAsia="SimSun"/>
        </w:rPr>
      </w:pPr>
      <w:r>
        <w:rPr>
          <w:rFonts w:eastAsia="SimSun"/>
        </w:rPr>
        <w:t>0.</w:t>
      </w:r>
      <w:r>
        <w:rPr>
          <w:rFonts w:eastAsia="SimSun"/>
        </w:rPr>
        <w:tab/>
        <w:t>EBF gets performance counters and energy consumption from OAM as described in clause 6.16.3.1, and calculates EE KPIs.</w:t>
      </w:r>
    </w:p>
    <w:p w14:paraId="34CF9031" w14:textId="77777777" w:rsidR="00165CA0" w:rsidRDefault="00165CA0" w:rsidP="00165CA0">
      <w:pPr>
        <w:pStyle w:val="EditorsNote"/>
        <w:rPr>
          <w:rFonts w:eastAsia="SimSun"/>
        </w:rPr>
      </w:pPr>
      <w:r>
        <w:rPr>
          <w:rFonts w:eastAsia="SimSun"/>
        </w:rPr>
        <w:t>Editor's note:</w:t>
      </w:r>
      <w:r>
        <w:rPr>
          <w:rFonts w:eastAsia="SimSun"/>
        </w:rPr>
        <w:tab/>
        <w:t>The details of EE KPI calculation are FFS.</w:t>
      </w:r>
    </w:p>
    <w:p w14:paraId="27576F53" w14:textId="77777777" w:rsidR="00165CA0" w:rsidRDefault="00165CA0" w:rsidP="00165CA0">
      <w:pPr>
        <w:pStyle w:val="B1"/>
        <w:rPr>
          <w:rFonts w:eastAsia="SimSun"/>
        </w:rPr>
      </w:pPr>
      <w:r>
        <w:rPr>
          <w:rFonts w:eastAsia="SimSun"/>
        </w:rPr>
        <w:t>1.</w:t>
      </w:r>
      <w:r>
        <w:rPr>
          <w:rFonts w:eastAsia="SimSun"/>
        </w:rPr>
        <w:tab/>
        <w:t>In steps 1a-1b, the EBF service consumer subscribes to or cancels subscription to EE information by invoking the Nebf_EEInfoSubscription_Subcribe/Nebf_EEInfoSubscription_Unsubscribe service operation.</w:t>
      </w:r>
    </w:p>
    <w:p w14:paraId="48DED098" w14:textId="6739244D" w:rsidR="00165CA0" w:rsidRDefault="00165CA0" w:rsidP="00165CA0">
      <w:pPr>
        <w:pStyle w:val="B1"/>
        <w:rPr>
          <w:rFonts w:eastAsia="SimSun"/>
        </w:rPr>
      </w:pPr>
      <w:r>
        <w:rPr>
          <w:rFonts w:eastAsia="SimSun"/>
        </w:rPr>
        <w:tab/>
        <w:t>If EBF service consumer is subscribed to EE information, the EBF notifies the EBF service consumer with the EE information by invoking Nebf_EEInfoSubscription_Notify service operation.</w:t>
      </w:r>
    </w:p>
    <w:p w14:paraId="299864E7" w14:textId="1125C2B2" w:rsidR="00165CA0" w:rsidRDefault="00165CA0" w:rsidP="00165CA0">
      <w:pPr>
        <w:pStyle w:val="B1"/>
        <w:rPr>
          <w:rFonts w:eastAsia="SimSun"/>
        </w:rPr>
      </w:pPr>
      <w:r>
        <w:rPr>
          <w:rFonts w:eastAsia="SimSun"/>
        </w:rPr>
        <w:tab/>
        <w:t>The parameters that can be provided by the EBF service consumer (i.e. "Exposure Config") are described in clause 6.16.3.3.</w:t>
      </w:r>
    </w:p>
    <w:p w14:paraId="633A60D4" w14:textId="77777777" w:rsidR="00165CA0" w:rsidRDefault="00165CA0" w:rsidP="00165CA0">
      <w:pPr>
        <w:pStyle w:val="B1"/>
        <w:rPr>
          <w:rFonts w:eastAsia="SimSun"/>
        </w:rPr>
      </w:pPr>
      <w:r>
        <w:rPr>
          <w:rFonts w:eastAsia="SimSun"/>
        </w:rPr>
        <w:t>2.</w:t>
      </w:r>
      <w:r>
        <w:rPr>
          <w:rFonts w:eastAsia="SimSun"/>
        </w:rPr>
        <w:tab/>
        <w:t>In Steps 2a-2e, the AF subscribes to or cancels subscription to EE information via NEF by invoking the Nnef_EEInfoExposure_Subscribe/Nnef_EEInfoExposure_Unsubscribe service operation.</w:t>
      </w:r>
    </w:p>
    <w:p w14:paraId="53B1C863" w14:textId="34E7CFA1" w:rsidR="00165CA0" w:rsidRDefault="00165CA0" w:rsidP="00165CA0">
      <w:pPr>
        <w:pStyle w:val="B1"/>
        <w:rPr>
          <w:rFonts w:eastAsia="SimSun"/>
        </w:rPr>
      </w:pPr>
      <w:r>
        <w:rPr>
          <w:rFonts w:eastAsia="SimSun"/>
        </w:rPr>
        <w:tab/>
        <w:t>If the EE info subscription is authorized by the NEF, based on the request from the AF, the NEF subscribes to or cancels subscription to EE information by invoking the Nebf_EEInfoSubscription_Subscribe/Nebf_EEInfoSubscription_Unsubscribe service operation.</w:t>
      </w:r>
    </w:p>
    <w:p w14:paraId="0DEF4517" w14:textId="5B8D86AE" w:rsidR="00165CA0" w:rsidRDefault="00165CA0" w:rsidP="00165CA0">
      <w:pPr>
        <w:pStyle w:val="B1"/>
        <w:rPr>
          <w:rFonts w:eastAsia="SimSun"/>
        </w:rPr>
      </w:pPr>
      <w:r>
        <w:rPr>
          <w:rFonts w:eastAsia="SimSun"/>
        </w:rPr>
        <w:tab/>
        <w:t>If the NEF has subscribed to EE information, the EBF notifies the NEF with the EE information by invoking Nebf_EEInfoSubscription_Notify service operation.</w:t>
      </w:r>
    </w:p>
    <w:p w14:paraId="3E146DC4" w14:textId="4459FA96" w:rsidR="00165CA0" w:rsidRDefault="00165CA0" w:rsidP="00165CA0">
      <w:pPr>
        <w:rPr>
          <w:rFonts w:eastAsia="SimSun"/>
        </w:rPr>
      </w:pPr>
      <w:r>
        <w:rPr>
          <w:rFonts w:eastAsia="SimSun"/>
        </w:rPr>
        <w:t>If the NEF receives the notification from EBF, the NEF notifies the AF with the EE information by invoking Nnef_EEInfoExposure_Notify service operation. Figure 6.16.3.2-2 illustrates EBF Service Consumer may request and get from EBF EE information, using Nebf_EEInfo service operation. The EE information could be requested by EBF service consumer (e.g. including NFs).</w:t>
      </w:r>
    </w:p>
    <w:p w14:paraId="3F8D34BD" w14:textId="3E6FF70C" w:rsidR="00165CA0" w:rsidRDefault="00165CA0" w:rsidP="00C76F30">
      <w:pPr>
        <w:pStyle w:val="TH"/>
      </w:pPr>
      <w:r>
        <w:object w:dxaOrig="7586" w:dyaOrig="3066" w14:anchorId="7543A7E7">
          <v:shape id="_x0000_i1883" type="#_x0000_t75" style="width:379.6pt;height:152.05pt" o:ole="">
            <v:imagedata r:id="rId73" o:title=""/>
          </v:shape>
          <o:OLEObject Type="Embed" ProgID="Word.Picture.8" ShapeID="_x0000_i1883" DrawAspect="Content" ObjectID="_1779028028" r:id="rId74"/>
        </w:object>
      </w:r>
    </w:p>
    <w:p w14:paraId="2726FC13" w14:textId="25A9F30A" w:rsidR="00270090" w:rsidRPr="00165CA0" w:rsidRDefault="00270090" w:rsidP="00165CA0">
      <w:pPr>
        <w:pStyle w:val="TF"/>
        <w:rPr>
          <w:rFonts w:eastAsia="SimSun"/>
        </w:rPr>
      </w:pPr>
      <w:r w:rsidRPr="00165CA0">
        <w:rPr>
          <w:rFonts w:eastAsia="SimSun"/>
        </w:rPr>
        <w:t>Figure 6.</w:t>
      </w:r>
      <w:r w:rsidR="00476931" w:rsidRPr="00165CA0">
        <w:rPr>
          <w:rFonts w:eastAsia="SimSun"/>
        </w:rPr>
        <w:t>16</w:t>
      </w:r>
      <w:r w:rsidRPr="00165CA0">
        <w:rPr>
          <w:rFonts w:eastAsia="SimSun"/>
        </w:rPr>
        <w:t>.3.2-2: EE Information request by EBF service consumer</w:t>
      </w:r>
    </w:p>
    <w:p w14:paraId="57B936DF" w14:textId="77777777" w:rsidR="00165CA0" w:rsidRDefault="00165CA0" w:rsidP="00165CA0">
      <w:pPr>
        <w:pStyle w:val="B1"/>
        <w:rPr>
          <w:rFonts w:eastAsia="SimSun"/>
        </w:rPr>
      </w:pPr>
      <w:r>
        <w:rPr>
          <w:rFonts w:eastAsia="SimSun"/>
        </w:rPr>
        <w:t>1.</w:t>
      </w:r>
      <w:r>
        <w:rPr>
          <w:rFonts w:eastAsia="SimSun"/>
        </w:rPr>
        <w:tab/>
        <w:t>The EBF service consumer requests EE information by invoking Nebf_EEInfo_Request service operation for specific EE KPIs defined.</w:t>
      </w:r>
    </w:p>
    <w:p w14:paraId="3416A635" w14:textId="77777777" w:rsidR="00165CA0" w:rsidRDefault="00165CA0" w:rsidP="00165CA0">
      <w:pPr>
        <w:pStyle w:val="EditorsNote"/>
        <w:rPr>
          <w:rFonts w:eastAsia="SimSun"/>
        </w:rPr>
      </w:pPr>
      <w:r>
        <w:rPr>
          <w:rFonts w:eastAsia="SimSun"/>
        </w:rPr>
        <w:t>Editor's note:</w:t>
      </w:r>
      <w:r>
        <w:rPr>
          <w:rFonts w:eastAsia="SimSun"/>
        </w:rPr>
        <w:tab/>
        <w:t>The details of EE KPI calculation are FFS.</w:t>
      </w:r>
    </w:p>
    <w:p w14:paraId="6B8466DB" w14:textId="77777777" w:rsidR="00165CA0" w:rsidRDefault="00165CA0" w:rsidP="00165CA0">
      <w:pPr>
        <w:pStyle w:val="B1"/>
        <w:rPr>
          <w:rFonts w:eastAsia="SimSun"/>
        </w:rPr>
      </w:pPr>
      <w:r>
        <w:rPr>
          <w:rFonts w:eastAsia="SimSun"/>
        </w:rPr>
        <w:t>2.</w:t>
      </w:r>
      <w:r>
        <w:rPr>
          <w:rFonts w:eastAsia="SimSun"/>
        </w:rPr>
        <w:tab/>
        <w:t>The EBF responds with EE information to the EBF service consumer.</w:t>
      </w:r>
    </w:p>
    <w:p w14:paraId="0E7A26CF" w14:textId="77777777" w:rsidR="00165CA0" w:rsidRDefault="00165CA0" w:rsidP="00165CA0">
      <w:pPr>
        <w:rPr>
          <w:rFonts w:eastAsia="SimSun"/>
        </w:rPr>
      </w:pPr>
      <w:r>
        <w:rPr>
          <w:rFonts w:eastAsia="SimSun"/>
        </w:rPr>
        <w:t>Figure 6.16.3.2-3 illustrates the EE information exposure to AF may be performed via NEF by using EEInfo request to EBF.</w:t>
      </w:r>
    </w:p>
    <w:p w14:paraId="614DE8C2" w14:textId="48508E33" w:rsidR="00165CA0" w:rsidRDefault="00165CA0" w:rsidP="00C76F30">
      <w:pPr>
        <w:pStyle w:val="TH"/>
      </w:pPr>
      <w:r>
        <w:object w:dxaOrig="9071" w:dyaOrig="5104" w14:anchorId="72DE9D85">
          <v:shape id="_x0000_i1884" type="#_x0000_t75" style="width:453.3pt;height:252.85pt" o:ole="">
            <v:imagedata r:id="rId75" o:title=""/>
          </v:shape>
          <o:OLEObject Type="Embed" ProgID="Word.Picture.8" ShapeID="_x0000_i1884" DrawAspect="Content" ObjectID="_1779028029" r:id="rId76"/>
        </w:object>
      </w:r>
    </w:p>
    <w:p w14:paraId="6CF44A86" w14:textId="4E47F401" w:rsidR="00270090" w:rsidRPr="00165CA0" w:rsidRDefault="00165CA0" w:rsidP="00165CA0">
      <w:pPr>
        <w:pStyle w:val="TF"/>
        <w:rPr>
          <w:rFonts w:eastAsia="SimSun"/>
        </w:rPr>
      </w:pPr>
      <w:r>
        <w:rPr>
          <w:rFonts w:eastAsia="SimSun"/>
        </w:rPr>
        <w:t>Figure 6.16.3.2-3: EE Information exposure via NEF</w:t>
      </w:r>
    </w:p>
    <w:p w14:paraId="0EC1DCCF" w14:textId="77777777" w:rsidR="00165CA0" w:rsidRDefault="00165CA0" w:rsidP="00165CA0">
      <w:pPr>
        <w:pStyle w:val="B1"/>
        <w:rPr>
          <w:rFonts w:eastAsiaTheme="minorEastAsia"/>
        </w:rPr>
      </w:pPr>
      <w:r>
        <w:rPr>
          <w:rFonts w:eastAsiaTheme="minorEastAsia"/>
        </w:rPr>
        <w:t>1.</w:t>
      </w:r>
      <w:r>
        <w:rPr>
          <w:rFonts w:eastAsiaTheme="minorEastAsia"/>
        </w:rPr>
        <w:tab/>
        <w:t>The AF requests to receive EE info via NEF by invoking the Nnef_EEInfoExposure_Fetch service operation.</w:t>
      </w:r>
    </w:p>
    <w:p w14:paraId="53C33272" w14:textId="77777777" w:rsidR="00165CA0" w:rsidRDefault="00165CA0" w:rsidP="00165CA0">
      <w:pPr>
        <w:pStyle w:val="B1"/>
        <w:rPr>
          <w:rFonts w:eastAsiaTheme="minorEastAsia"/>
        </w:rPr>
      </w:pPr>
      <w:r>
        <w:rPr>
          <w:rFonts w:eastAsiaTheme="minorEastAsia"/>
        </w:rPr>
        <w:t>2.</w:t>
      </w:r>
      <w:r>
        <w:rPr>
          <w:rFonts w:eastAsiaTheme="minorEastAsia"/>
        </w:rPr>
        <w:tab/>
        <w:t>Based on the request from the AF, the NEF requests EE info by invoking the Nebf_EEInfo_Request service operation.</w:t>
      </w:r>
    </w:p>
    <w:p w14:paraId="054CFE74" w14:textId="77777777" w:rsidR="00165CA0" w:rsidRDefault="00165CA0" w:rsidP="00165CA0">
      <w:pPr>
        <w:pStyle w:val="B1"/>
        <w:rPr>
          <w:rFonts w:eastAsiaTheme="minorEastAsia"/>
        </w:rPr>
      </w:pPr>
      <w:r>
        <w:rPr>
          <w:rFonts w:eastAsiaTheme="minorEastAsia"/>
        </w:rPr>
        <w:t>3.</w:t>
      </w:r>
      <w:r>
        <w:rPr>
          <w:rFonts w:eastAsiaTheme="minorEastAsia"/>
        </w:rPr>
        <w:tab/>
        <w:t>The EBF responds with EE information to the NEF.</w:t>
      </w:r>
    </w:p>
    <w:p w14:paraId="6F5D4BBD" w14:textId="77777777" w:rsidR="00165CA0" w:rsidRDefault="00165CA0" w:rsidP="00165CA0">
      <w:pPr>
        <w:pStyle w:val="B1"/>
        <w:rPr>
          <w:rFonts w:eastAsiaTheme="minorEastAsia"/>
        </w:rPr>
      </w:pPr>
      <w:r>
        <w:rPr>
          <w:rFonts w:eastAsiaTheme="minorEastAsia"/>
        </w:rPr>
        <w:t>4.</w:t>
      </w:r>
      <w:r>
        <w:rPr>
          <w:rFonts w:eastAsiaTheme="minorEastAsia"/>
        </w:rPr>
        <w:tab/>
        <w:t>The NEF responds with EE information to the AF.</w:t>
      </w:r>
    </w:p>
    <w:p w14:paraId="72576F77" w14:textId="3FA72F78" w:rsidR="00270090" w:rsidRDefault="00270090" w:rsidP="006358B8">
      <w:pPr>
        <w:pStyle w:val="Heading4"/>
        <w:rPr>
          <w:rFonts w:eastAsiaTheme="minorEastAsia"/>
          <w:lang w:eastAsia="ja-JP"/>
        </w:rPr>
      </w:pPr>
      <w:bookmarkStart w:id="390" w:name="_Toc165103673"/>
      <w:r w:rsidRPr="006759C9">
        <w:rPr>
          <w:rFonts w:eastAsiaTheme="minorEastAsia"/>
          <w:lang w:eastAsia="ja-JP"/>
        </w:rPr>
        <w:lastRenderedPageBreak/>
        <w:t>6.</w:t>
      </w:r>
      <w:r w:rsidR="00476931">
        <w:rPr>
          <w:rFonts w:eastAsiaTheme="minorEastAsia"/>
          <w:lang w:eastAsia="ja-JP"/>
        </w:rPr>
        <w:t>16</w:t>
      </w:r>
      <w:r w:rsidRPr="006759C9">
        <w:rPr>
          <w:rFonts w:eastAsiaTheme="minorEastAsia"/>
          <w:lang w:eastAsia="ja-JP"/>
        </w:rPr>
        <w:t>.3.3</w:t>
      </w:r>
      <w:r>
        <w:rPr>
          <w:rFonts w:eastAsiaTheme="minorEastAsia"/>
        </w:rPr>
        <w:tab/>
        <w:t>Service operations inputs</w:t>
      </w:r>
      <w:bookmarkEnd w:id="390"/>
    </w:p>
    <w:p w14:paraId="5668E2D2" w14:textId="77777777" w:rsidR="00165CA0" w:rsidRDefault="00165CA0" w:rsidP="00165CA0">
      <w:r>
        <w:t>The proposed procedure in clauses 6.16.3.1 and 6.16.3.2 can be used to expose various energy-related and performance-related information at three different levels of granularities including network slice level, 5G core segment of the slice level, and NF level. The required exposure information is determined by the input of Nebf_EEInfoExposure_subscribe, i.e. "Exposure Config", which is then used by the EBF to specify the input of createMeasurementJob and Subscribe (Input) as illustrated in Figure 6.16.3.1-1.</w:t>
      </w:r>
    </w:p>
    <w:p w14:paraId="73C47D12" w14:textId="77777777" w:rsidR="00165CA0" w:rsidRDefault="00165CA0" w:rsidP="00165CA0">
      <w:r>
        <w:t>The content of "Exposure Config" provided by the consumer of the Nebf_EEInfoExposure_subscribe or Nnef_EEInfoExposure_subscribe include the following parameters:</w:t>
      </w:r>
    </w:p>
    <w:p w14:paraId="590378FF" w14:textId="7C1E7BD3" w:rsidR="00165CA0" w:rsidRDefault="00165CA0" w:rsidP="00165CA0">
      <w:pPr>
        <w:pStyle w:val="B1"/>
      </w:pPr>
      <w:r>
        <w:t>-</w:t>
      </w:r>
      <w:r>
        <w:tab/>
        <w:t>Granularity level: NS level (end-to-end slice or only the core part), NF level.</w:t>
      </w:r>
    </w:p>
    <w:p w14:paraId="10E38DE1" w14:textId="4CAFF987" w:rsidR="00165CA0" w:rsidRDefault="00165CA0" w:rsidP="00165CA0">
      <w:pPr>
        <w:pStyle w:val="B1"/>
      </w:pPr>
      <w:r>
        <w:t>-</w:t>
      </w:r>
      <w:r>
        <w:tab/>
        <w:t>ID: NSI ID, NF Instance ID.</w:t>
      </w:r>
    </w:p>
    <w:p w14:paraId="51DBF791" w14:textId="40474DE5" w:rsidR="00165CA0" w:rsidRDefault="00165CA0" w:rsidP="00165CA0">
      <w:pPr>
        <w:pStyle w:val="B1"/>
      </w:pPr>
      <w:r>
        <w:t>-</w:t>
      </w:r>
      <w:r>
        <w:tab/>
        <w:t xml:space="preserve">Energy-related information: Any combination of parameters defined clause 6.7 of </w:t>
      </w:r>
      <w:r w:rsidR="001E7424">
        <w:t>TS 28.554 [</w:t>
      </w:r>
      <w:r>
        <w:t>6] subject to the granularity level.</w:t>
      </w:r>
    </w:p>
    <w:p w14:paraId="4030F1ED" w14:textId="38C591B1" w:rsidR="00165CA0" w:rsidRDefault="00165CA0" w:rsidP="00165CA0">
      <w:pPr>
        <w:pStyle w:val="EditorsNote"/>
      </w:pPr>
      <w:r>
        <w:t>Editor's note:</w:t>
      </w:r>
      <w:r>
        <w:tab/>
        <w:t xml:space="preserve">Whether and how to support energy-related information which are not in the current Release of </w:t>
      </w:r>
      <w:r w:rsidR="001E7424">
        <w:t>TS 28.554 [</w:t>
      </w:r>
      <w:r>
        <w:t>6] (e.g. carbon emission) are FFS.</w:t>
      </w:r>
    </w:p>
    <w:p w14:paraId="5493392A" w14:textId="79081999" w:rsidR="00165CA0" w:rsidRDefault="00165CA0" w:rsidP="00165CA0">
      <w:pPr>
        <w:pStyle w:val="B1"/>
      </w:pPr>
      <w:r>
        <w:t>-</w:t>
      </w:r>
      <w:r>
        <w:tab/>
        <w:t xml:space="preserve">[OPTIONAL] Performance-related information: Any combination of parameters defined clauses 6.3 and 6.8 of </w:t>
      </w:r>
      <w:r w:rsidR="001E7424">
        <w:t>TS 28.554 [</w:t>
      </w:r>
      <w:r>
        <w:t>6] subject to granularity level.</w:t>
      </w:r>
    </w:p>
    <w:p w14:paraId="69CDB021" w14:textId="77777777" w:rsidR="00165CA0" w:rsidRDefault="00165CA0" w:rsidP="00165CA0">
      <w:pPr>
        <w:pStyle w:val="B1"/>
      </w:pPr>
      <w:r>
        <w:t>-</w:t>
      </w:r>
      <w:r>
        <w:tab/>
        <w:t>[OPTIONAL] Time period information: The information (e.g. start, stop, period, etc.) of the period of time that the AF is interested in the exposed data.</w:t>
      </w:r>
    </w:p>
    <w:p w14:paraId="4A477F34" w14:textId="32F54686" w:rsidR="00165CA0" w:rsidRPr="00165CA0" w:rsidRDefault="00165CA0" w:rsidP="00165CA0">
      <w:r w:rsidRPr="00165CA0">
        <w:t xml:space="preserve">Based the Exposure Config, the EBF provides the appropriate input for the createMeasurementJob where the input parameters "Energy Measure Config" and "Performance Measure Config", are indeed the input parameters defined in clause 6.1.1.2 of </w:t>
      </w:r>
      <w:r w:rsidR="001E7424" w:rsidRPr="00165CA0">
        <w:t>TS</w:t>
      </w:r>
      <w:r w:rsidR="001E7424">
        <w:t> </w:t>
      </w:r>
      <w:r w:rsidR="001E7424" w:rsidRPr="00165CA0">
        <w:t>28.550</w:t>
      </w:r>
      <w:r w:rsidR="001E7424">
        <w:t> </w:t>
      </w:r>
      <w:r w:rsidR="001E7424" w:rsidRPr="00165CA0">
        <w:t>[</w:t>
      </w:r>
      <w:r w:rsidRPr="00165CA0">
        <w:t>17] with the following customization:</w:t>
      </w:r>
    </w:p>
    <w:p w14:paraId="5F7B705E" w14:textId="77777777" w:rsidR="00165CA0" w:rsidRDefault="00165CA0" w:rsidP="00165CA0">
      <w:pPr>
        <w:pStyle w:val="B1"/>
      </w:pPr>
      <w:r>
        <w:t>-</w:t>
      </w:r>
      <w:r>
        <w:tab/>
        <w:t>iOCName, iOCInstanceList, measurementCategoryList are determined according to the Granularity level, ID, Energy-related information, Performance-related information.</w:t>
      </w:r>
    </w:p>
    <w:p w14:paraId="45613A65" w14:textId="77777777" w:rsidR="00165CA0" w:rsidRDefault="00165CA0" w:rsidP="00165CA0">
      <w:pPr>
        <w:pStyle w:val="B1"/>
      </w:pPr>
      <w:r>
        <w:t>-</w:t>
      </w:r>
      <w:r>
        <w:tab/>
        <w:t>granularityPeriod, reportingPeriod, startTime, stopTime are determined according to the Time period information.</w:t>
      </w:r>
    </w:p>
    <w:p w14:paraId="40BA4C1B" w14:textId="004CFA59" w:rsidR="00270090" w:rsidRPr="006759C9" w:rsidRDefault="00270090" w:rsidP="00165CA0">
      <w:pPr>
        <w:pStyle w:val="Heading3"/>
        <w:rPr>
          <w:rFonts w:eastAsiaTheme="minorEastAsia"/>
        </w:rPr>
      </w:pPr>
      <w:bookmarkStart w:id="391" w:name="_Toc148441680"/>
      <w:bookmarkStart w:id="392" w:name="_Toc165103674"/>
      <w:r>
        <w:rPr>
          <w:rFonts w:eastAsiaTheme="minorEastAsia"/>
        </w:rPr>
        <w:t>6.</w:t>
      </w:r>
      <w:r w:rsidR="00E70591">
        <w:rPr>
          <w:rFonts w:eastAsiaTheme="minorEastAsia"/>
        </w:rPr>
        <w:t>16</w:t>
      </w:r>
      <w:r>
        <w:rPr>
          <w:rFonts w:eastAsiaTheme="minorEastAsia"/>
        </w:rPr>
        <w:t>.4</w:t>
      </w:r>
      <w:r>
        <w:rPr>
          <w:rFonts w:eastAsiaTheme="minorEastAsia"/>
        </w:rPr>
        <w:tab/>
      </w:r>
      <w:bookmarkEnd w:id="384"/>
      <w:bookmarkEnd w:id="385"/>
      <w:bookmarkEnd w:id="386"/>
      <w:r>
        <w:rPr>
          <w:rFonts w:eastAsiaTheme="minorEastAsia"/>
        </w:rPr>
        <w:t>Impacts on existing services, entities and interfaces</w:t>
      </w:r>
      <w:bookmarkEnd w:id="387"/>
      <w:bookmarkEnd w:id="391"/>
      <w:bookmarkEnd w:id="392"/>
    </w:p>
    <w:p w14:paraId="47C47155" w14:textId="77777777" w:rsidR="00165CA0" w:rsidRPr="00165CA0" w:rsidRDefault="00165CA0" w:rsidP="00165CA0">
      <w:pPr>
        <w:rPr>
          <w:b/>
          <w:bCs/>
        </w:rPr>
      </w:pPr>
      <w:r w:rsidRPr="00165CA0">
        <w:rPr>
          <w:b/>
          <w:bCs/>
        </w:rPr>
        <w:t>EBF:</w:t>
      </w:r>
    </w:p>
    <w:p w14:paraId="6DA12FB0" w14:textId="73229865" w:rsidR="00165CA0" w:rsidRDefault="00165CA0" w:rsidP="00165CA0">
      <w:pPr>
        <w:pStyle w:val="B1"/>
      </w:pPr>
      <w:r>
        <w:t>-</w:t>
      </w:r>
      <w:r>
        <w:tab/>
        <w:t>Support functions as described in clause 6.16.2.</w:t>
      </w:r>
    </w:p>
    <w:p w14:paraId="736B4EA2" w14:textId="7116AE3D" w:rsidR="00165CA0" w:rsidRDefault="00165CA0" w:rsidP="00165CA0">
      <w:pPr>
        <w:pStyle w:val="B1"/>
      </w:pPr>
      <w:r>
        <w:t>-</w:t>
      </w:r>
      <w:r>
        <w:tab/>
        <w:t>Support interactions with OAM as described in clause 6.16.3.1.</w:t>
      </w:r>
    </w:p>
    <w:p w14:paraId="0AC04AD6" w14:textId="42161756" w:rsidR="00165CA0" w:rsidRDefault="00165CA0" w:rsidP="00165CA0">
      <w:pPr>
        <w:pStyle w:val="B1"/>
      </w:pPr>
      <w:r>
        <w:t>-</w:t>
      </w:r>
      <w:r>
        <w:tab/>
        <w:t>Support service operations as described in clause 6.16.3.2.</w:t>
      </w:r>
    </w:p>
    <w:p w14:paraId="4085BABC" w14:textId="77777777" w:rsidR="00165CA0" w:rsidRPr="00165CA0" w:rsidRDefault="00165CA0" w:rsidP="00165CA0">
      <w:pPr>
        <w:rPr>
          <w:b/>
          <w:bCs/>
        </w:rPr>
      </w:pPr>
      <w:r w:rsidRPr="00165CA0">
        <w:rPr>
          <w:b/>
          <w:bCs/>
        </w:rPr>
        <w:t>NEF:</w:t>
      </w:r>
    </w:p>
    <w:p w14:paraId="769060A3" w14:textId="71F4B82A" w:rsidR="00165CA0" w:rsidRDefault="00165CA0" w:rsidP="00165CA0">
      <w:pPr>
        <w:pStyle w:val="B1"/>
      </w:pPr>
      <w:r>
        <w:t>-</w:t>
      </w:r>
      <w:r>
        <w:tab/>
        <w:t>Support EEInfo subscription and fetch service operations as described in clause 6.16.3.2.</w:t>
      </w:r>
    </w:p>
    <w:p w14:paraId="52220A95" w14:textId="77777777" w:rsidR="00165CA0" w:rsidRDefault="00165CA0" w:rsidP="00165CA0">
      <w:pPr>
        <w:pStyle w:val="EditorsNote"/>
      </w:pPr>
      <w:r>
        <w:t>Editor's note:</w:t>
      </w:r>
      <w:r>
        <w:tab/>
        <w:t>The details of the information provided to NFs and AFs are FFS.</w:t>
      </w:r>
    </w:p>
    <w:p w14:paraId="324FECE2" w14:textId="30B45DCF" w:rsidR="00E70591" w:rsidRPr="00165CA0" w:rsidRDefault="00E70591" w:rsidP="00E70591">
      <w:pPr>
        <w:pStyle w:val="Heading2"/>
        <w:rPr>
          <w:rFonts w:eastAsia="Malgun Gothic"/>
        </w:rPr>
      </w:pPr>
      <w:bookmarkStart w:id="393" w:name="_Toc165103675"/>
      <w:r w:rsidRPr="00165CA0">
        <w:rPr>
          <w:rFonts w:eastAsia="Malgun Gothic"/>
        </w:rPr>
        <w:t>6.17</w:t>
      </w:r>
      <w:r w:rsidRPr="00165CA0">
        <w:rPr>
          <w:rFonts w:eastAsia="Malgun Gothic"/>
        </w:rPr>
        <w:tab/>
        <w:t>Solution #17: Energy related information collection based on two granularities</w:t>
      </w:r>
      <w:bookmarkEnd w:id="393"/>
    </w:p>
    <w:p w14:paraId="3F3F646F" w14:textId="75C53828" w:rsidR="00E70591" w:rsidRPr="00165CA0" w:rsidRDefault="00E70591" w:rsidP="00E70591">
      <w:pPr>
        <w:pStyle w:val="Heading3"/>
        <w:rPr>
          <w:rFonts w:eastAsia="Malgun Gothic"/>
        </w:rPr>
      </w:pPr>
      <w:bookmarkStart w:id="394" w:name="_Toc165103676"/>
      <w:r w:rsidRPr="00165CA0">
        <w:rPr>
          <w:rFonts w:eastAsia="Malgun Gothic"/>
        </w:rPr>
        <w:t>6.17.1</w:t>
      </w:r>
      <w:r w:rsidRPr="00165CA0">
        <w:rPr>
          <w:rFonts w:eastAsia="Malgun Gothic"/>
        </w:rPr>
        <w:tab/>
        <w:t>Key Issue mapping</w:t>
      </w:r>
      <w:bookmarkEnd w:id="394"/>
    </w:p>
    <w:p w14:paraId="7DFCC7FE" w14:textId="77777777" w:rsidR="00E70591" w:rsidRPr="00165CA0" w:rsidRDefault="00E70591" w:rsidP="00E70591">
      <w:pPr>
        <w:rPr>
          <w:rFonts w:eastAsia="DengXian"/>
        </w:rPr>
      </w:pPr>
      <w:r w:rsidRPr="00165CA0">
        <w:rPr>
          <w:rFonts w:eastAsia="DengXian"/>
        </w:rPr>
        <w:t>This solution maps to KI#1.</w:t>
      </w:r>
    </w:p>
    <w:p w14:paraId="65915B06" w14:textId="18754F86" w:rsidR="00E70591" w:rsidRPr="00165CA0" w:rsidRDefault="00E70591" w:rsidP="00E70591">
      <w:pPr>
        <w:pStyle w:val="Heading3"/>
        <w:rPr>
          <w:rFonts w:eastAsia="Malgun Gothic"/>
        </w:rPr>
      </w:pPr>
      <w:bookmarkStart w:id="395" w:name="_Toc165103677"/>
      <w:r w:rsidRPr="00165CA0">
        <w:rPr>
          <w:rFonts w:eastAsia="Malgun Gothic"/>
        </w:rPr>
        <w:lastRenderedPageBreak/>
        <w:t>6.17.2</w:t>
      </w:r>
      <w:r w:rsidRPr="00165CA0">
        <w:rPr>
          <w:rFonts w:eastAsia="Malgun Gothic"/>
        </w:rPr>
        <w:tab/>
        <w:t>Functional Description</w:t>
      </w:r>
      <w:bookmarkEnd w:id="395"/>
    </w:p>
    <w:p w14:paraId="145DE9D9" w14:textId="2A02AC44" w:rsidR="00E70591" w:rsidRPr="00165CA0" w:rsidRDefault="00E70591" w:rsidP="00E70591">
      <w:pPr>
        <w:pStyle w:val="Heading4"/>
        <w:rPr>
          <w:rFonts w:eastAsia="Malgun Gothic"/>
        </w:rPr>
      </w:pPr>
      <w:bookmarkStart w:id="396" w:name="_Toc165103678"/>
      <w:r w:rsidRPr="00165CA0">
        <w:rPr>
          <w:rFonts w:eastAsia="Malgun Gothic"/>
        </w:rPr>
        <w:t>6.17.2.1</w:t>
      </w:r>
      <w:r w:rsidRPr="00165CA0">
        <w:rPr>
          <w:rFonts w:eastAsia="Malgun Gothic"/>
        </w:rPr>
        <w:tab/>
        <w:t>Principles about how related information is determined and processed energy</w:t>
      </w:r>
      <w:bookmarkEnd w:id="396"/>
    </w:p>
    <w:p w14:paraId="71E0D630" w14:textId="77777777" w:rsidR="00E70591" w:rsidRPr="00165CA0" w:rsidRDefault="00E70591" w:rsidP="00E70591">
      <w:pPr>
        <w:rPr>
          <w:rFonts w:eastAsia="Malgun Gothic"/>
        </w:rPr>
      </w:pPr>
      <w:r w:rsidRPr="00165CA0">
        <w:t>This clause describes how the energy related information, specifically the Energy Consumption, Renewable Energy and Carbon emission information is obtained via OAM and the principal requirements for the processing of energy related information.</w:t>
      </w:r>
    </w:p>
    <w:p w14:paraId="35D515D6" w14:textId="179A11B8" w:rsidR="00F13A1D" w:rsidRDefault="00F13A1D" w:rsidP="00E70591">
      <w:pPr>
        <w:rPr>
          <w:lang w:val="en-US" w:eastAsia="en-US"/>
        </w:rPr>
      </w:pPr>
      <w:r>
        <w:rPr>
          <w:lang w:val="en-US" w:eastAsia="en-US"/>
        </w:rPr>
        <w:t xml:space="preserve">The specification </w:t>
      </w:r>
      <w:r w:rsidR="001E7424">
        <w:rPr>
          <w:lang w:val="en-US" w:eastAsia="en-US"/>
        </w:rPr>
        <w:t>TS 28.554 [</w:t>
      </w:r>
      <w:r>
        <w:rPr>
          <w:lang w:val="en-US" w:eastAsia="en-US"/>
        </w:rPr>
        <w:t xml:space="preserve">6] defines the Energy Consumption KPI of a Physical Node in clause 6.7.3 based on Power and other Energy Environmental Parameters for the equipment based on ETSI EN 202 336-12 [9] and </w:t>
      </w:r>
      <w:r w:rsidR="001E7424">
        <w:rPr>
          <w:lang w:val="en-US" w:eastAsia="en-US"/>
        </w:rPr>
        <w:t>TS 28.522 [</w:t>
      </w:r>
      <w:r>
        <w:rPr>
          <w:lang w:val="en-US" w:eastAsia="en-US"/>
        </w:rPr>
        <w:t>10].</w:t>
      </w:r>
    </w:p>
    <w:p w14:paraId="6E5E42E5" w14:textId="04AD624C" w:rsidR="00F13A1D" w:rsidRDefault="00F13A1D" w:rsidP="00E70591">
      <w:pPr>
        <w:rPr>
          <w:lang w:val="en-US" w:eastAsia="en-US"/>
        </w:rPr>
      </w:pPr>
      <w:r>
        <w:rPr>
          <w:lang w:val="en-US" w:eastAsia="en-US"/>
        </w:rPr>
        <w:t xml:space="preserve">Since the Energy Consumption is mainly determined from measurement on power interface and/or estimation based on CPU, memory and disk usage in case of a virtual NF, it is difficult (if not impossible) to derive this information directly at the NF. It should however not be a problem to retrieve the Energy Consumption information per NF (irrespective of whether it is realized as virtual NF or a physical node) as defined in clause 6.3.2.1 of </w:t>
      </w:r>
      <w:r w:rsidR="001E7424">
        <w:rPr>
          <w:lang w:val="en-US" w:eastAsia="en-US"/>
        </w:rPr>
        <w:t>TS 28.554 [</w:t>
      </w:r>
      <w:r>
        <w:rPr>
          <w:lang w:val="en-US" w:eastAsia="en-US"/>
        </w:rPr>
        <w:t>6].</w:t>
      </w:r>
    </w:p>
    <w:p w14:paraId="19C5C6A6" w14:textId="77777777" w:rsidR="00F13A1D" w:rsidRDefault="00F13A1D" w:rsidP="00E70591">
      <w:pPr>
        <w:rPr>
          <w:lang w:val="en-US" w:eastAsia="en-US"/>
        </w:rPr>
      </w:pPr>
      <w:r>
        <w:rPr>
          <w:lang w:val="en-US" w:eastAsia="en-US"/>
        </w:rPr>
        <w:t>For Renewable Energy and Carbon emission information we assume that they can be obtained in the same way via the OAM.</w:t>
      </w:r>
    </w:p>
    <w:p w14:paraId="43EA432E" w14:textId="7D6FE98A" w:rsidR="00E70591" w:rsidRDefault="00E70591" w:rsidP="00E70591">
      <w:pPr>
        <w:pStyle w:val="NO"/>
        <w:rPr>
          <w:lang w:val="en-US" w:eastAsia="en-US"/>
        </w:rPr>
      </w:pPr>
      <w:r>
        <w:rPr>
          <w:lang w:val="en-US" w:eastAsia="en-US"/>
        </w:rPr>
        <w:t>NOTE:</w:t>
      </w:r>
      <w:r>
        <w:rPr>
          <w:lang w:val="en-US" w:eastAsia="en-US"/>
        </w:rPr>
        <w:tab/>
        <w:t>Whether and which granularity of renewable energy information would be available from OAM is under SA</w:t>
      </w:r>
      <w:r w:rsidR="00F13A1D">
        <w:rPr>
          <w:lang w:val="en-US" w:eastAsia="en-US"/>
        </w:rPr>
        <w:t> WG</w:t>
      </w:r>
      <w:r>
        <w:rPr>
          <w:lang w:val="en-US" w:eastAsia="en-US"/>
        </w:rPr>
        <w:t>5 responsibility.</w:t>
      </w:r>
    </w:p>
    <w:p w14:paraId="0D2016FA" w14:textId="77777777" w:rsidR="00E70591" w:rsidRDefault="00E70591" w:rsidP="00E70591">
      <w:pPr>
        <w:rPr>
          <w:lang w:val="en-US" w:eastAsia="en-US"/>
        </w:rPr>
      </w:pPr>
      <w:r>
        <w:rPr>
          <w:lang w:val="en-US" w:eastAsia="en-US"/>
        </w:rPr>
        <w:t>For simplicity reasons and due to the fact that this information is already standardized, we focus only on the retrieval and usage of Energy Consumption information in the following description. The approach can however be used in the same way for the retrieval and usage of Renewable Energy and Carbon emission information.</w:t>
      </w:r>
    </w:p>
    <w:p w14:paraId="231E3170" w14:textId="77777777" w:rsidR="00E70591" w:rsidRDefault="00E70591" w:rsidP="00E70591">
      <w:pPr>
        <w:rPr>
          <w:lang w:val="en-US" w:eastAsia="en-US"/>
        </w:rPr>
      </w:pPr>
      <w:r>
        <w:rPr>
          <w:lang w:val="en-US" w:eastAsia="en-US"/>
        </w:rPr>
        <w:t>The energy related information retrieved from the OAM can then be further processed in the CN. From the SA1 requirements, one can derive two main scenarios, one that is related to the rather accurate energy consumption information of a specific UE or PDU Session and another that is related to the energy consumption in a coarser granularity of areas, application traffic, UE group, and so on. And given that the collection of energy related information and its processing in the CN is creating additional costs and is consuming energy as well, it only makes sense to look for the most efficient approach, even if this comes with a certain reduction in accuracy or actuality.</w:t>
      </w:r>
    </w:p>
    <w:p w14:paraId="585B6D81" w14:textId="49511DFA" w:rsidR="00E70591" w:rsidRDefault="00E70591" w:rsidP="00E70591">
      <w:pPr>
        <w:rPr>
          <w:lang w:val="en-US" w:eastAsia="en-US"/>
        </w:rPr>
      </w:pPr>
      <w:r>
        <w:rPr>
          <w:lang w:val="en-US" w:eastAsia="en-US"/>
        </w:rPr>
        <w:t>Based on the above considerations, it is therefore proposed to use the fine granular and relative accurate collection and processing of energy consumption information only for those situations and UEs where it really matters, i.e</w:t>
      </w:r>
      <w:r w:rsidR="00F43434">
        <w:rPr>
          <w:lang w:val="en-US" w:eastAsia="en-US"/>
        </w:rPr>
        <w:t>.</w:t>
      </w:r>
      <w:r>
        <w:rPr>
          <w:lang w:val="en-US" w:eastAsia="en-US"/>
        </w:rPr>
        <w:t xml:space="preserve"> where a user specific energy credit/budget is to be enforced or where the energy consumption is used for traffic policing/charging. In all other situations, a coarse granular approach should be applied for the collection and processing of energy consumption information that makes use of certain assumptions, averages, statistics and whatever simplification is helpful to keep the efforts as low as possible. It should be clear that it is not possible (from scalability as well as from energy consumption perspective) to collect fine granular and accurate energy consumption information for every UE in the network. And it should also not be necessary since the simplifications that are taken in the coarse granular approach can be the same for the different NFs, use cases or scenarios and do therefore lead to comparable results.</w:t>
      </w:r>
    </w:p>
    <w:p w14:paraId="4684C335" w14:textId="15719845" w:rsidR="00E70591" w:rsidRDefault="00E70591" w:rsidP="00E70591">
      <w:pPr>
        <w:pStyle w:val="Heading4"/>
        <w:rPr>
          <w:rFonts w:eastAsia="Malgun Gothic"/>
          <w:lang w:eastAsia="ja-JP"/>
        </w:rPr>
      </w:pPr>
      <w:bookmarkStart w:id="397" w:name="_Toc165103679"/>
      <w:r>
        <w:rPr>
          <w:rFonts w:eastAsia="Malgun Gothic"/>
        </w:rPr>
        <w:t>6.17.2.2</w:t>
      </w:r>
      <w:r>
        <w:rPr>
          <w:rFonts w:eastAsia="Malgun Gothic"/>
        </w:rPr>
        <w:tab/>
        <w:t>Architectural model and functional entities</w:t>
      </w:r>
      <w:bookmarkEnd w:id="397"/>
    </w:p>
    <w:p w14:paraId="156F2D33" w14:textId="77777777" w:rsidR="00F13A1D" w:rsidRDefault="00F13A1D" w:rsidP="00F13A1D">
      <w:r>
        <w:t>This solution is based on existing OAM capabilities enabling to collect and expose energy consumption information of network entities (i.e. RAN nodes, 5GC NFs) with the granularity of network slice and NF.</w:t>
      </w:r>
    </w:p>
    <w:p w14:paraId="75B99253" w14:textId="77777777" w:rsidR="00F13A1D" w:rsidRDefault="00F13A1D" w:rsidP="00F13A1D">
      <w:r>
        <w:t>The principles of the solution are:</w:t>
      </w:r>
    </w:p>
    <w:p w14:paraId="48605299" w14:textId="0ED9998C" w:rsidR="00F13A1D" w:rsidRDefault="00F13A1D" w:rsidP="00F13A1D">
      <w:pPr>
        <w:pStyle w:val="B1"/>
      </w:pPr>
      <w:r>
        <w:t>-</w:t>
      </w:r>
      <w:r>
        <w:tab/>
        <w:t xml:space="preserve">SMF and NWDAF retrieve the energy consumption information of the relevant NFs from the OAM on a per Node/NF and slice granularity via the Provisioning Management Service (MnS) and with the granularity period defined in </w:t>
      </w:r>
      <w:r w:rsidR="001E7424">
        <w:t>TS 28.532 [</w:t>
      </w:r>
      <w:r>
        <w:t>11].</w:t>
      </w:r>
    </w:p>
    <w:p w14:paraId="5DF36C30" w14:textId="77777777" w:rsidR="00F13A1D" w:rsidRDefault="00F13A1D" w:rsidP="00F13A1D">
      <w:pPr>
        <w:pStyle w:val="B1"/>
      </w:pPr>
      <w:r>
        <w:t>-</w:t>
      </w:r>
      <w:r>
        <w:tab/>
        <w:t>The NWDAF is responsible for the calculation of the energy consumption information for coarser granularities (e.g. per area, per application, per group of UEs, etc.):</w:t>
      </w:r>
    </w:p>
    <w:p w14:paraId="41E52A62" w14:textId="7324BB2A" w:rsidR="00E70591" w:rsidRDefault="00F13A1D" w:rsidP="00F13A1D">
      <w:pPr>
        <w:pStyle w:val="B2"/>
      </w:pPr>
      <w:r>
        <w:t>-</w:t>
      </w:r>
      <w:r>
        <w:tab/>
        <w:t>The calculation of the energy consumption information can take further input from other NFs into account (e.g. measurements, context information, etc.) including energy consumption information of specific PDU Sessions (provided by the SMF).</w:t>
      </w:r>
    </w:p>
    <w:p w14:paraId="41C173EF" w14:textId="77777777" w:rsidR="00F13A1D" w:rsidRDefault="00F13A1D" w:rsidP="00F13A1D">
      <w:pPr>
        <w:pStyle w:val="B1"/>
      </w:pPr>
      <w:r>
        <w:lastRenderedPageBreak/>
        <w:t>-</w:t>
      </w:r>
      <w:r>
        <w:tab/>
        <w:t>The SMF is responsible for the finer granularity and relative accurate collection of energy consumption information with the granularity of a PDU Session (or even a QoS Flow):</w:t>
      </w:r>
    </w:p>
    <w:p w14:paraId="32FC4D68" w14:textId="77777777" w:rsidR="00F13A1D" w:rsidRDefault="00F13A1D" w:rsidP="00F13A1D">
      <w:pPr>
        <w:pStyle w:val="B2"/>
      </w:pPr>
      <w:r>
        <w:t>-</w:t>
      </w:r>
      <w:r>
        <w:tab/>
        <w:t>The energy consumption information for a PDU Session is calculated under consideration of the actual traffic volume that is transferred, the UPF and RAN node energy consumption information.</w:t>
      </w:r>
    </w:p>
    <w:p w14:paraId="6A4F4B2D" w14:textId="77777777" w:rsidR="00F13A1D" w:rsidRDefault="00F13A1D" w:rsidP="00F13A1D">
      <w:pPr>
        <w:pStyle w:val="B1"/>
      </w:pPr>
      <w:r>
        <w:t>-</w:t>
      </w:r>
      <w:r>
        <w:tab/>
        <w:t>The NEF supports the exposure of energy consumption information with fine as well as coarse granularity:</w:t>
      </w:r>
    </w:p>
    <w:p w14:paraId="3C7232CA" w14:textId="77777777" w:rsidR="00F13A1D" w:rsidRDefault="00F13A1D" w:rsidP="00F13A1D">
      <w:pPr>
        <w:pStyle w:val="B2"/>
      </w:pPr>
      <w:r>
        <w:t>-</w:t>
      </w:r>
      <w:r>
        <w:tab/>
        <w:t>The NEF forwards the subscriptions and notifications to/from the NWDAFs and SMFs;</w:t>
      </w:r>
    </w:p>
    <w:p w14:paraId="7043A007" w14:textId="77777777" w:rsidR="00F13A1D" w:rsidRDefault="00F13A1D" w:rsidP="00F13A1D">
      <w:pPr>
        <w:pStyle w:val="B2"/>
      </w:pPr>
      <w:r>
        <w:t>-</w:t>
      </w:r>
      <w:r>
        <w:tab/>
        <w:t>The NEF may need to aggregate energy consumption information of specific PDU Sessions provided by the SMF(s) in order to expose the energy consumption information for a UE.</w:t>
      </w:r>
    </w:p>
    <w:p w14:paraId="2F41A2DB" w14:textId="77777777" w:rsidR="00F13A1D" w:rsidRDefault="00F13A1D" w:rsidP="00F13A1D">
      <w:pPr>
        <w:pStyle w:val="B1"/>
      </w:pPr>
      <w:r>
        <w:t>-</w:t>
      </w:r>
      <w:r>
        <w:tab/>
        <w:t>The CHF can receive fine granular and relative accurate energy consumption information a PDU Session (or even a QoS Flow) and can provide energy credit/budget control information to the SMF.</w:t>
      </w:r>
    </w:p>
    <w:p w14:paraId="21E091EF" w14:textId="7F778BBA" w:rsidR="00F13A1D" w:rsidRDefault="00F13A1D" w:rsidP="00F13A1D">
      <w:r>
        <w:t>The reference architecture in figure 6.17.2.2-1 shows MnS which sends the energy related information per NF, node and slice granularity, and the SMF, NWDAF, NEF and CHF which further process and expose the energy related information according to the desired granularity, i.e. per area/application, per UE, pre PDU session or even per QoS Flows.</w:t>
      </w:r>
    </w:p>
    <w:p w14:paraId="6B596403" w14:textId="579709A0" w:rsidR="00F13A1D" w:rsidRDefault="00F13A1D" w:rsidP="00C76F30">
      <w:pPr>
        <w:pStyle w:val="TH"/>
      </w:pPr>
      <w:r>
        <w:object w:dxaOrig="7513" w:dyaOrig="4534" w14:anchorId="3005D8C2">
          <v:shape id="_x0000_i1885" type="#_x0000_t75" style="width:375.55pt;height:224.65pt" o:ole="">
            <v:imagedata r:id="rId77" o:title=""/>
          </v:shape>
          <o:OLEObject Type="Embed" ProgID="Word.Picture.8" ShapeID="_x0000_i1885" DrawAspect="Content" ObjectID="_1779028030" r:id="rId78"/>
        </w:object>
      </w:r>
    </w:p>
    <w:p w14:paraId="07495E84" w14:textId="77777777" w:rsidR="00F13A1D" w:rsidRPr="00F13A1D" w:rsidRDefault="00F13A1D" w:rsidP="00F13A1D">
      <w:pPr>
        <w:pStyle w:val="NF"/>
        <w:rPr>
          <w:b/>
          <w:bCs/>
        </w:rPr>
      </w:pPr>
      <w:r w:rsidRPr="00F13A1D">
        <w:rPr>
          <w:b/>
          <w:bCs/>
        </w:rPr>
        <w:t>Transferred information:</w:t>
      </w:r>
    </w:p>
    <w:p w14:paraId="4BF098DC" w14:textId="06880731" w:rsidR="00F13A1D" w:rsidRPr="00F13A1D" w:rsidRDefault="00F13A1D" w:rsidP="00F13A1D">
      <w:pPr>
        <w:pStyle w:val="NF"/>
      </w:pPr>
      <w:r w:rsidRPr="00F13A1D">
        <w:t>a.</w:t>
      </w:r>
      <w:r w:rsidRPr="00F13A1D">
        <w:tab/>
        <w:t>(Other NFs to SMF): Data Volume (DV) or other useful input of the desired granularity (e.g</w:t>
      </w:r>
      <w:r w:rsidR="00BC4E63">
        <w:t>.</w:t>
      </w:r>
      <w:r w:rsidRPr="00F13A1D">
        <w:t xml:space="preserve"> per PDU Session/QoS Flow);</w:t>
      </w:r>
    </w:p>
    <w:p w14:paraId="6ED4DC71" w14:textId="3219920B" w:rsidR="00F13A1D" w:rsidRPr="00F13A1D" w:rsidRDefault="00F13A1D" w:rsidP="00F13A1D">
      <w:pPr>
        <w:pStyle w:val="NF"/>
      </w:pPr>
      <w:r w:rsidRPr="00F13A1D">
        <w:t>b.</w:t>
      </w:r>
      <w:r w:rsidRPr="00F13A1D">
        <w:tab/>
        <w:t>(Other NFs to NWDAF): DV or other useful input of the NF(s) (e.g</w:t>
      </w:r>
      <w:r w:rsidR="00BC4E63">
        <w:t>.</w:t>
      </w:r>
      <w:r w:rsidRPr="00F13A1D">
        <w:t xml:space="preserve"> NFs belong to a certain NS);</w:t>
      </w:r>
    </w:p>
    <w:p w14:paraId="588D7AF1" w14:textId="77777777" w:rsidR="00F13A1D" w:rsidRPr="00F13A1D" w:rsidRDefault="00F13A1D" w:rsidP="00F13A1D">
      <w:pPr>
        <w:pStyle w:val="NF"/>
      </w:pPr>
      <w:r w:rsidRPr="00F13A1D">
        <w:t>c.</w:t>
      </w:r>
      <w:r w:rsidRPr="00F13A1D">
        <w:tab/>
        <w:t>(OAM to SMF): DV or other useful input of the involved NF(s), EC of the involved Network entities;</w:t>
      </w:r>
    </w:p>
    <w:p w14:paraId="432616F0" w14:textId="77777777" w:rsidR="00F13A1D" w:rsidRPr="00F13A1D" w:rsidRDefault="00F13A1D" w:rsidP="00F13A1D">
      <w:pPr>
        <w:pStyle w:val="NF"/>
      </w:pPr>
      <w:r w:rsidRPr="00F13A1D">
        <w:t>d.</w:t>
      </w:r>
      <w:r w:rsidRPr="00F13A1D">
        <w:tab/>
        <w:t>(OAM to NWDAF): DV or other useful input of the involved NF(s), EC of the involved Network entities;</w:t>
      </w:r>
    </w:p>
    <w:p w14:paraId="70400468" w14:textId="3A0C1538" w:rsidR="00F13A1D" w:rsidRPr="00F13A1D" w:rsidRDefault="00F13A1D" w:rsidP="00F13A1D">
      <w:pPr>
        <w:pStyle w:val="NF"/>
      </w:pPr>
      <w:r w:rsidRPr="00F13A1D">
        <w:t>e.</w:t>
      </w:r>
      <w:r w:rsidRPr="00F13A1D">
        <w:tab/>
        <w:t>(SMF to NEF): Fine granularity of EC/EE e.g</w:t>
      </w:r>
      <w:r w:rsidR="00BC4E63">
        <w:t>.</w:t>
      </w:r>
      <w:r w:rsidRPr="00F13A1D">
        <w:t xml:space="preserve"> PDU Session/QoS Flow;</w:t>
      </w:r>
    </w:p>
    <w:p w14:paraId="1468549B" w14:textId="40D218B5" w:rsidR="00F13A1D" w:rsidRPr="00F13A1D" w:rsidRDefault="00F13A1D" w:rsidP="00F13A1D">
      <w:pPr>
        <w:pStyle w:val="NF"/>
      </w:pPr>
      <w:r w:rsidRPr="00F13A1D">
        <w:t>f.</w:t>
      </w:r>
      <w:r w:rsidRPr="00F13A1D">
        <w:tab/>
        <w:t>(NWDAF to NEF): Coarse granularity of EC/EE e.g</w:t>
      </w:r>
      <w:r w:rsidR="00BC4E63">
        <w:t>.</w:t>
      </w:r>
      <w:r w:rsidRPr="00F13A1D">
        <w:t xml:space="preserve"> per area, per application, per group of UEs;</w:t>
      </w:r>
    </w:p>
    <w:p w14:paraId="06E08057" w14:textId="77777777" w:rsidR="00F13A1D" w:rsidRPr="00F13A1D" w:rsidRDefault="00F13A1D" w:rsidP="00F13A1D">
      <w:pPr>
        <w:pStyle w:val="NF"/>
      </w:pPr>
      <w:r w:rsidRPr="00F13A1D">
        <w:t>g.</w:t>
      </w:r>
      <w:r w:rsidRPr="00F13A1D">
        <w:tab/>
        <w:t>(Between CHF and SMF): Charging related control.</w:t>
      </w:r>
    </w:p>
    <w:p w14:paraId="2F9347D2" w14:textId="4EB3B841" w:rsidR="00F13A1D" w:rsidRPr="00F13A1D" w:rsidRDefault="00F13A1D" w:rsidP="00F13A1D">
      <w:pPr>
        <w:pStyle w:val="NF"/>
      </w:pPr>
      <w:r w:rsidRPr="00F13A1D">
        <w:t>h.</w:t>
      </w:r>
      <w:r w:rsidRPr="00F13A1D">
        <w:tab/>
        <w:t>(NEF to AF): desired granularity of EC/EE e.g</w:t>
      </w:r>
      <w:r w:rsidR="00BC4E63">
        <w:t>.</w:t>
      </w:r>
      <w:r w:rsidRPr="00F13A1D">
        <w:t xml:space="preserve"> per QF, per PDU Session, per UE, per NF, per area, per application, per group of UEs;</w:t>
      </w:r>
    </w:p>
    <w:p w14:paraId="1A828DE6" w14:textId="679A642F" w:rsidR="00F13A1D" w:rsidRPr="00F13A1D" w:rsidRDefault="00F13A1D" w:rsidP="00F13A1D">
      <w:pPr>
        <w:pStyle w:val="NF"/>
      </w:pPr>
      <w:r w:rsidRPr="00F13A1D">
        <w:t>i.</w:t>
      </w:r>
      <w:r w:rsidRPr="00F13A1D">
        <w:tab/>
        <w:t>(SMF to NWDAF): Fine granularity of EC/EE e.g</w:t>
      </w:r>
      <w:r w:rsidR="00BC4E63">
        <w:t>.</w:t>
      </w:r>
      <w:r w:rsidRPr="00F13A1D">
        <w:t xml:space="preserve"> PDU Session/QoS Flow</w:t>
      </w:r>
      <w:r w:rsidR="0065022D">
        <w:t>.</w:t>
      </w:r>
    </w:p>
    <w:p w14:paraId="64991122" w14:textId="1FA53E60" w:rsidR="00F13A1D" w:rsidRPr="0065022D" w:rsidRDefault="00F13A1D" w:rsidP="00F13A1D">
      <w:pPr>
        <w:pStyle w:val="NF"/>
      </w:pPr>
    </w:p>
    <w:p w14:paraId="0FC45862" w14:textId="20670E2A" w:rsidR="00E70591" w:rsidRDefault="00E70591" w:rsidP="00F13A1D">
      <w:pPr>
        <w:pStyle w:val="TF"/>
        <w:rPr>
          <w:rFonts w:eastAsia="SimSun"/>
          <w:color w:val="000000"/>
          <w:lang w:val="en-US" w:eastAsia="zh-CN"/>
        </w:rPr>
      </w:pPr>
      <w:r>
        <w:rPr>
          <w:rFonts w:eastAsia="SimSun"/>
          <w:lang w:val="en-US" w:eastAsia="zh-CN"/>
        </w:rPr>
        <w:t xml:space="preserve">Figure </w:t>
      </w:r>
      <w:r>
        <w:rPr>
          <w:lang w:val="en-US" w:eastAsia="en-US"/>
        </w:rPr>
        <w:t>6.17.2.2-1: Reference architecture and the information flow</w:t>
      </w:r>
    </w:p>
    <w:p w14:paraId="7A7F7107" w14:textId="59A03852" w:rsidR="00E70591" w:rsidRDefault="00E70591" w:rsidP="00E70591">
      <w:pPr>
        <w:pStyle w:val="Heading3"/>
        <w:rPr>
          <w:rFonts w:eastAsia="Malgun Gothic"/>
          <w:lang w:eastAsia="ja-JP"/>
        </w:rPr>
      </w:pPr>
      <w:bookmarkStart w:id="398" w:name="_Toc165103680"/>
      <w:r>
        <w:rPr>
          <w:rFonts w:eastAsia="Malgun Gothic"/>
        </w:rPr>
        <w:t>6.17.3</w:t>
      </w:r>
      <w:r>
        <w:rPr>
          <w:rFonts w:eastAsia="Malgun Gothic"/>
        </w:rPr>
        <w:tab/>
        <w:t>Procedures</w:t>
      </w:r>
      <w:bookmarkEnd w:id="398"/>
    </w:p>
    <w:p w14:paraId="06201A0D" w14:textId="2467993D" w:rsidR="00E70591" w:rsidRDefault="00F13A1D" w:rsidP="00E70591">
      <w:pPr>
        <w:pStyle w:val="NO"/>
        <w:rPr>
          <w:rFonts w:eastAsia="Malgun Gothic"/>
        </w:rPr>
      </w:pPr>
      <w:r>
        <w:rPr>
          <w:rFonts w:eastAsia="Malgun Gothic"/>
        </w:rPr>
        <w:t>NOTE</w:t>
      </w:r>
      <w:r w:rsidR="0065022D">
        <w:rPr>
          <w:rFonts w:eastAsia="Malgun Gothic"/>
        </w:rPr>
        <w:t> </w:t>
      </w:r>
      <w:r>
        <w:rPr>
          <w:rFonts w:eastAsia="Malgun Gothic"/>
        </w:rPr>
        <w:t>1:</w:t>
      </w:r>
      <w:r>
        <w:rPr>
          <w:rFonts w:eastAsia="Malgun Gothic"/>
        </w:rPr>
        <w:tab/>
        <w:t>The message names in the procedure below are descriptive. It is assumed that the names are updated with corresponding SBI based names where applicable during the normative phase.</w:t>
      </w:r>
    </w:p>
    <w:p w14:paraId="1F290A2D" w14:textId="61EB03B6" w:rsidR="00F13A1D" w:rsidRDefault="00F13A1D" w:rsidP="00C76F30">
      <w:pPr>
        <w:pStyle w:val="TH"/>
      </w:pPr>
      <w:r>
        <w:object w:dxaOrig="10773" w:dyaOrig="8502" w14:anchorId="07E60A62">
          <v:shape id="_x0000_i1886" type="#_x0000_t75" style="width:479.8pt;height:422.2pt" o:ole="">
            <v:imagedata r:id="rId79" o:title=""/>
          </v:shape>
          <o:OLEObject Type="Embed" ProgID="Word.Picture.8" ShapeID="_x0000_i1886" DrawAspect="Content" ObjectID="_1779028031" r:id="rId80"/>
        </w:object>
      </w:r>
    </w:p>
    <w:p w14:paraId="01A84E47" w14:textId="1CB5F06F" w:rsidR="00E70591" w:rsidRPr="00F13A1D" w:rsidRDefault="00E70591" w:rsidP="00F13A1D">
      <w:pPr>
        <w:pStyle w:val="TF"/>
        <w:rPr>
          <w:rFonts w:eastAsia="SimSun"/>
        </w:rPr>
      </w:pPr>
      <w:r w:rsidRPr="00F13A1D">
        <w:rPr>
          <w:rFonts w:eastAsia="SimSun"/>
        </w:rPr>
        <w:t>Figure 6.17.3-1: Procedure for Energy related information collection and exposure</w:t>
      </w:r>
    </w:p>
    <w:p w14:paraId="302C260C" w14:textId="543AF2C5" w:rsidR="00F13A1D" w:rsidRDefault="00F13A1D" w:rsidP="00F13A1D">
      <w:pPr>
        <w:pStyle w:val="B1"/>
        <w:rPr>
          <w:rFonts w:eastAsiaTheme="minorEastAsia"/>
        </w:rPr>
      </w:pPr>
      <w:r>
        <w:rPr>
          <w:rFonts w:eastAsiaTheme="minorEastAsia"/>
        </w:rPr>
        <w:t>1.</w:t>
      </w:r>
      <w:r>
        <w:rPr>
          <w:rFonts w:eastAsiaTheme="minorEastAsia"/>
        </w:rPr>
        <w:tab/>
        <w:t xml:space="preserve">AF triggers the energy information exposure by invoking Nnef_EventExposure_Subscribe service. In addition to the information defined in clause 5.2.6.2.2 of </w:t>
      </w:r>
      <w:r w:rsidR="001E7424">
        <w:rPr>
          <w:rFonts w:eastAsiaTheme="minorEastAsia"/>
        </w:rPr>
        <w:t>TS 23.502 [</w:t>
      </w:r>
      <w:r>
        <w:rPr>
          <w:rFonts w:eastAsiaTheme="minorEastAsia"/>
        </w:rPr>
        <w:t>3], AF includes the following information in the request for energy related execution:</w:t>
      </w:r>
    </w:p>
    <w:p w14:paraId="6177B20D" w14:textId="77777777" w:rsidR="00F13A1D" w:rsidRDefault="00F13A1D" w:rsidP="00F13A1D">
      <w:pPr>
        <w:pStyle w:val="B2"/>
        <w:rPr>
          <w:rFonts w:eastAsiaTheme="minorEastAsia"/>
        </w:rPr>
      </w:pPr>
      <w:r>
        <w:rPr>
          <w:rFonts w:eastAsiaTheme="minorEastAsia"/>
        </w:rPr>
        <w:t>-</w:t>
      </w:r>
      <w:r>
        <w:rPr>
          <w:rFonts w:eastAsiaTheme="minorEastAsia"/>
        </w:rPr>
        <w:tab/>
        <w:t>Desired granularity: Desired granularity of the Energy related information, i.e. per QoS Flow, per PDU Session, per UE, per area, per application, per group of UEs;</w:t>
      </w:r>
    </w:p>
    <w:p w14:paraId="3E64B195" w14:textId="77777777" w:rsidR="00F13A1D" w:rsidRDefault="00F13A1D" w:rsidP="00F13A1D">
      <w:pPr>
        <w:pStyle w:val="B2"/>
        <w:rPr>
          <w:rFonts w:eastAsiaTheme="minorEastAsia"/>
        </w:rPr>
      </w:pPr>
      <w:r>
        <w:rPr>
          <w:rFonts w:eastAsiaTheme="minorEastAsia"/>
        </w:rPr>
        <w:t>-</w:t>
      </w:r>
      <w:r>
        <w:rPr>
          <w:rFonts w:eastAsiaTheme="minorEastAsia"/>
        </w:rPr>
        <w:tab/>
        <w:t>Desired Information Type: Energy Consumption, Energy Efficiency, Renewable Energy information, Carbon Emission information;</w:t>
      </w:r>
    </w:p>
    <w:p w14:paraId="113E1AF6" w14:textId="77777777" w:rsidR="00F13A1D" w:rsidRDefault="00F13A1D" w:rsidP="00F13A1D">
      <w:pPr>
        <w:pStyle w:val="B2"/>
        <w:rPr>
          <w:rFonts w:eastAsiaTheme="minorEastAsia"/>
        </w:rPr>
      </w:pPr>
      <w:r>
        <w:rPr>
          <w:rFonts w:eastAsiaTheme="minorEastAsia"/>
        </w:rPr>
        <w:t>-</w:t>
      </w:r>
      <w:r>
        <w:rPr>
          <w:rFonts w:eastAsiaTheme="minorEastAsia"/>
        </w:rPr>
        <w:tab/>
        <w:t>Other optional information: UE ID(s)/GPSI, DNN, S-NSSAI, Filter Information (e.g. per QoS Flow, per application), Area of Interest.</w:t>
      </w:r>
    </w:p>
    <w:p w14:paraId="49A9AB87" w14:textId="77777777" w:rsidR="00F13A1D" w:rsidRDefault="00F13A1D" w:rsidP="00F13A1D">
      <w:pPr>
        <w:pStyle w:val="B1"/>
        <w:rPr>
          <w:rFonts w:eastAsiaTheme="minorEastAsia"/>
        </w:rPr>
      </w:pPr>
      <w:r>
        <w:rPr>
          <w:rFonts w:eastAsiaTheme="minorEastAsia"/>
        </w:rPr>
        <w:t>1a.</w:t>
      </w:r>
      <w:r>
        <w:rPr>
          <w:rFonts w:eastAsiaTheme="minorEastAsia"/>
        </w:rPr>
        <w:tab/>
        <w:t>NEF checks authorization of AF. If geographical area information or civic address information was provided by the AF as the requested service area, NEF performs the translation.</w:t>
      </w:r>
    </w:p>
    <w:p w14:paraId="766EE597" w14:textId="577E5C13" w:rsidR="00F13A1D" w:rsidRDefault="00F13A1D" w:rsidP="00F13A1D">
      <w:pPr>
        <w:pStyle w:val="NO"/>
        <w:rPr>
          <w:rFonts w:eastAsiaTheme="minorEastAsia"/>
        </w:rPr>
      </w:pPr>
      <w:r>
        <w:rPr>
          <w:rFonts w:eastAsiaTheme="minorEastAsia"/>
        </w:rPr>
        <w:t>NOTE 2:</w:t>
      </w:r>
      <w:r>
        <w:rPr>
          <w:rFonts w:eastAsiaTheme="minorEastAsia"/>
        </w:rPr>
        <w:tab/>
        <w:t>NEF is not required if AF is in trusted domain. In this case, only step 2-10 are needed and the interactions between NEF and NWDAF/UDM/SMF also apply for an AF in the trust domain.</w:t>
      </w:r>
    </w:p>
    <w:p w14:paraId="1C218BCD" w14:textId="0C818AF0" w:rsidR="00F13A1D" w:rsidRDefault="00F13A1D" w:rsidP="00F13A1D">
      <w:pPr>
        <w:pStyle w:val="B1"/>
        <w:rPr>
          <w:rFonts w:eastAsiaTheme="minorEastAsia"/>
        </w:rPr>
      </w:pPr>
      <w:r>
        <w:rPr>
          <w:rFonts w:eastAsiaTheme="minorEastAsia"/>
        </w:rPr>
        <w:t>2.</w:t>
      </w:r>
      <w:r>
        <w:rPr>
          <w:rFonts w:eastAsiaTheme="minorEastAsia"/>
        </w:rPr>
        <w:tab/>
        <w:t>I</w:t>
      </w:r>
      <w:r w:rsidR="007C0A3F">
        <w:rPr>
          <w:rFonts w:eastAsiaTheme="minorEastAsia"/>
        </w:rPr>
        <w:t>f</w:t>
      </w:r>
      <w:r>
        <w:rPr>
          <w:rFonts w:eastAsiaTheme="minorEastAsia"/>
        </w:rPr>
        <w:t xml:space="preserve"> the Desired Information Type indicates a coarse granularity (e.g. per area, per application), the NEF sends Nnwdaf_EnergyInformation_Exposure_Subscribe Request message to NWDAF/EECF. The message includes the Desired granularity, Desired Information Type and Other information received in step 1.</w:t>
      </w:r>
    </w:p>
    <w:p w14:paraId="7EAB1175" w14:textId="77777777" w:rsidR="00F13A1D" w:rsidRDefault="00F13A1D" w:rsidP="00F13A1D">
      <w:pPr>
        <w:pStyle w:val="B1"/>
        <w:rPr>
          <w:rFonts w:eastAsiaTheme="minorEastAsia"/>
        </w:rPr>
      </w:pPr>
      <w:r>
        <w:rPr>
          <w:rFonts w:eastAsiaTheme="minorEastAsia"/>
        </w:rPr>
        <w:lastRenderedPageBreak/>
        <w:t>3.</w:t>
      </w:r>
      <w:r>
        <w:rPr>
          <w:rFonts w:eastAsiaTheme="minorEastAsia"/>
        </w:rPr>
        <w:tab/>
        <w:t>NWDAF/EECF obtains Energy Related Management Information from OAM. The Energy Related Management Information includes:</w:t>
      </w:r>
    </w:p>
    <w:p w14:paraId="165C2AE5" w14:textId="77777777" w:rsidR="00F13A1D" w:rsidRDefault="00F13A1D" w:rsidP="00F13A1D">
      <w:pPr>
        <w:pStyle w:val="B2"/>
        <w:rPr>
          <w:rFonts w:eastAsiaTheme="minorEastAsia"/>
        </w:rPr>
      </w:pPr>
      <w:r>
        <w:rPr>
          <w:rFonts w:eastAsiaTheme="minorEastAsia"/>
        </w:rPr>
        <w:t>-</w:t>
      </w:r>
      <w:r>
        <w:rPr>
          <w:rFonts w:eastAsiaTheme="minorEastAsia"/>
        </w:rPr>
        <w:tab/>
        <w:t>Energy Consumption of the Network Entities: e.g. Energy Consumption of the RAN nodes and UPF(s);</w:t>
      </w:r>
    </w:p>
    <w:p w14:paraId="63D8EF4F" w14:textId="77777777" w:rsidR="00F13A1D" w:rsidRDefault="00F13A1D" w:rsidP="00F13A1D">
      <w:pPr>
        <w:pStyle w:val="B2"/>
        <w:rPr>
          <w:rFonts w:eastAsiaTheme="minorEastAsia"/>
        </w:rPr>
      </w:pPr>
      <w:r>
        <w:rPr>
          <w:rFonts w:eastAsiaTheme="minorEastAsia"/>
        </w:rPr>
        <w:t>-</w:t>
      </w:r>
      <w:r>
        <w:rPr>
          <w:rFonts w:eastAsiaTheme="minorEastAsia"/>
        </w:rPr>
        <w:tab/>
        <w:t>Renewable Energy Ratio;</w:t>
      </w:r>
    </w:p>
    <w:p w14:paraId="010D9C9D" w14:textId="77777777" w:rsidR="00F13A1D" w:rsidRDefault="00F13A1D" w:rsidP="00F13A1D">
      <w:pPr>
        <w:pStyle w:val="B2"/>
        <w:rPr>
          <w:rFonts w:eastAsiaTheme="minorEastAsia"/>
        </w:rPr>
      </w:pPr>
      <w:r>
        <w:rPr>
          <w:rFonts w:eastAsiaTheme="minorEastAsia"/>
        </w:rPr>
        <w:t>-</w:t>
      </w:r>
      <w:r>
        <w:rPr>
          <w:rFonts w:eastAsiaTheme="minorEastAsia"/>
        </w:rPr>
        <w:tab/>
        <w:t>Carbon Emission Factor;</w:t>
      </w:r>
    </w:p>
    <w:p w14:paraId="4CD7D7E9" w14:textId="77777777" w:rsidR="00F13A1D" w:rsidRDefault="00F13A1D" w:rsidP="00F13A1D">
      <w:pPr>
        <w:pStyle w:val="B2"/>
        <w:rPr>
          <w:rFonts w:eastAsiaTheme="minorEastAsia"/>
        </w:rPr>
      </w:pPr>
      <w:r>
        <w:rPr>
          <w:rFonts w:eastAsiaTheme="minorEastAsia"/>
        </w:rPr>
        <w:t>-</w:t>
      </w:r>
      <w:r>
        <w:rPr>
          <w:rFonts w:eastAsiaTheme="minorEastAsia"/>
        </w:rPr>
        <w:tab/>
        <w:t>other additional information required for the evaluation of the KPI, for example the contribution of Transport network, non-3GPP access node if provided by OAM.</w:t>
      </w:r>
    </w:p>
    <w:p w14:paraId="292ACC30" w14:textId="37F5FF3F" w:rsidR="00F13A1D" w:rsidRDefault="00F13A1D" w:rsidP="00F13A1D">
      <w:pPr>
        <w:pStyle w:val="NO"/>
        <w:rPr>
          <w:rFonts w:eastAsiaTheme="minorEastAsia"/>
        </w:rPr>
      </w:pPr>
      <w:r>
        <w:rPr>
          <w:rFonts w:eastAsiaTheme="minorEastAsia"/>
        </w:rPr>
        <w:t>NOTE 3:</w:t>
      </w:r>
      <w:r>
        <w:rPr>
          <w:rFonts w:eastAsiaTheme="minorEastAsia"/>
        </w:rPr>
        <w:tab/>
        <w:t>The interactions between OAM (e.g. MnS) and NWDAF/EECF will be further coordinate with SA5 and the details of the exchanged information (e.g. data format, services) will be determined then.</w:t>
      </w:r>
    </w:p>
    <w:p w14:paraId="50B5ECF3" w14:textId="77777777" w:rsidR="00F13A1D" w:rsidRDefault="00F13A1D" w:rsidP="00F13A1D">
      <w:pPr>
        <w:pStyle w:val="B1"/>
        <w:rPr>
          <w:rFonts w:eastAsiaTheme="minorEastAsia"/>
        </w:rPr>
      </w:pPr>
      <w:r>
        <w:rPr>
          <w:rFonts w:eastAsiaTheme="minorEastAsia"/>
        </w:rPr>
        <w:t>4.</w:t>
      </w:r>
      <w:r>
        <w:rPr>
          <w:rFonts w:eastAsiaTheme="minorEastAsia"/>
        </w:rPr>
        <w:tab/>
        <w:t>NWDAF/EECF obtains other required input information from the 5GC NFs, such as:</w:t>
      </w:r>
    </w:p>
    <w:p w14:paraId="39146DE6" w14:textId="325AF585" w:rsidR="00F13A1D" w:rsidRDefault="007C0A3F" w:rsidP="007C0A3F">
      <w:pPr>
        <w:pStyle w:val="B2"/>
        <w:rPr>
          <w:rFonts w:eastAsiaTheme="minorEastAsia"/>
        </w:rPr>
      </w:pPr>
      <w:r>
        <w:rPr>
          <w:rFonts w:eastAsiaTheme="minorEastAsia"/>
        </w:rPr>
        <w:t>-</w:t>
      </w:r>
      <w:r>
        <w:rPr>
          <w:rFonts w:eastAsiaTheme="minorEastAsia"/>
        </w:rPr>
        <w:tab/>
        <w:t>Data Volumes of the desired granularity: e.g. the Data Volume of the UL/DL path of the N3 interface from UPF (directly or via SMF);</w:t>
      </w:r>
    </w:p>
    <w:p w14:paraId="4A94B175" w14:textId="0800D4D7" w:rsidR="007C0A3F" w:rsidRDefault="007C0A3F" w:rsidP="00F13A1D">
      <w:pPr>
        <w:pStyle w:val="B1"/>
        <w:rPr>
          <w:rFonts w:eastAsiaTheme="minorEastAsia"/>
        </w:rPr>
      </w:pPr>
      <w:r>
        <w:rPr>
          <w:rFonts w:eastAsiaTheme="minorEastAsia"/>
        </w:rPr>
        <w:tab/>
        <w:t>I</w:t>
      </w:r>
      <w:r w:rsidR="0095111A">
        <w:rPr>
          <w:rFonts w:eastAsiaTheme="minorEastAsia"/>
        </w:rPr>
        <w:t>f</w:t>
      </w:r>
      <w:r>
        <w:rPr>
          <w:rFonts w:eastAsiaTheme="minorEastAsia"/>
        </w:rPr>
        <w:t xml:space="preserve"> the Desired granularity is per area, the NWDAF/EECF may interact with e.g. NRF to identify the target 5GC NFs within the Area.</w:t>
      </w:r>
    </w:p>
    <w:p w14:paraId="3CC2AB24" w14:textId="77777777" w:rsidR="007C0A3F" w:rsidRDefault="007C0A3F" w:rsidP="007C0A3F">
      <w:pPr>
        <w:pStyle w:val="B2"/>
        <w:rPr>
          <w:rFonts w:eastAsiaTheme="minorEastAsia"/>
        </w:rPr>
      </w:pPr>
      <w:r>
        <w:rPr>
          <w:rFonts w:eastAsiaTheme="minorEastAsia"/>
        </w:rPr>
        <w:tab/>
        <w:t>If the Desired granularity is per application, the NWDAF/EECF will further interact with the associated SMF(s) to get the required information (e.g. EC information) of the QoS flows.</w:t>
      </w:r>
    </w:p>
    <w:p w14:paraId="46F1E87E" w14:textId="7AF4D27C" w:rsidR="00E70591" w:rsidRPr="007C0A3F" w:rsidRDefault="007C0A3F" w:rsidP="007C0A3F">
      <w:pPr>
        <w:pStyle w:val="EditorsNote"/>
        <w:rPr>
          <w:rFonts w:eastAsia="Malgun Gothic"/>
        </w:rPr>
      </w:pPr>
      <w:r>
        <w:rPr>
          <w:rFonts w:eastAsia="Malgun Gothic"/>
        </w:rPr>
        <w:t>Editor's note:</w:t>
      </w:r>
      <w:r>
        <w:rPr>
          <w:rFonts w:eastAsia="Malgun Gothic"/>
        </w:rPr>
        <w:tab/>
        <w:t>How does the NWDAF/EECF find the SMF(s) is FFS.</w:t>
      </w:r>
    </w:p>
    <w:p w14:paraId="4970F85F" w14:textId="79A0A053" w:rsidR="00E70591" w:rsidRDefault="007C0A3F" w:rsidP="007C0A3F">
      <w:pPr>
        <w:pStyle w:val="NO"/>
        <w:rPr>
          <w:lang w:eastAsia="ja-JP"/>
        </w:rPr>
      </w:pPr>
      <w:r>
        <w:rPr>
          <w:lang w:eastAsia="ja-JP"/>
        </w:rPr>
        <w:t>NOTE 4:</w:t>
      </w:r>
      <w:r>
        <w:rPr>
          <w:lang w:eastAsia="ja-JP"/>
        </w:rPr>
        <w:tab/>
        <w:t>The NWDAF/EECF retrieves from 5GC NFs the information required to evaluate the KPI and performs the evaluation of the required KPIs. The KPIs are a separate issue and will be described in other solutions.</w:t>
      </w:r>
    </w:p>
    <w:p w14:paraId="7825671D" w14:textId="77777777" w:rsidR="007C0A3F" w:rsidRDefault="007C0A3F" w:rsidP="007C0A3F">
      <w:pPr>
        <w:pStyle w:val="B1"/>
        <w:rPr>
          <w:rFonts w:eastAsiaTheme="minorEastAsia"/>
        </w:rPr>
      </w:pPr>
      <w:r>
        <w:rPr>
          <w:rFonts w:eastAsiaTheme="minorEastAsia"/>
        </w:rPr>
        <w:t>5.</w:t>
      </w:r>
      <w:r>
        <w:rPr>
          <w:rFonts w:eastAsiaTheme="minorEastAsia"/>
        </w:rPr>
        <w:tab/>
        <w:t>The NWDAF/EECF responds the NEF with Nnwdaf_EnergyInformation_Exposure_Notify. The message includes the required Energy related information. Before responds to NEF, the NWDAF/EECF may further process the obtained information received in step 3 and step 4. Specifically:</w:t>
      </w:r>
    </w:p>
    <w:p w14:paraId="4D7F0BF6" w14:textId="3A314766" w:rsidR="007C0A3F" w:rsidRDefault="007C0A3F" w:rsidP="007C0A3F">
      <w:pPr>
        <w:pStyle w:val="B2"/>
        <w:rPr>
          <w:rFonts w:eastAsiaTheme="minorEastAsia"/>
        </w:rPr>
      </w:pPr>
      <w:r>
        <w:rPr>
          <w:rFonts w:eastAsiaTheme="minorEastAsia"/>
        </w:rPr>
        <w:t>-</w:t>
      </w:r>
      <w:r>
        <w:rPr>
          <w:rFonts w:eastAsiaTheme="minorEastAsia"/>
        </w:rPr>
        <w:tab/>
        <w:t>I</w:t>
      </w:r>
      <w:r w:rsidR="0095111A">
        <w:rPr>
          <w:rFonts w:eastAsiaTheme="minorEastAsia"/>
        </w:rPr>
        <w:t>f</w:t>
      </w:r>
      <w:r>
        <w:rPr>
          <w:rFonts w:eastAsiaTheme="minorEastAsia"/>
        </w:rPr>
        <w:t xml:space="preserve"> the Desired granularity is per area, the NWDAF/EECF aggregates the collected EC information of the NFs within the area (i.e. within the Area of Interest).</w:t>
      </w:r>
    </w:p>
    <w:p w14:paraId="4976C7F8" w14:textId="1CE0A9F4" w:rsidR="007C0A3F" w:rsidRDefault="007C0A3F" w:rsidP="007C0A3F">
      <w:pPr>
        <w:pStyle w:val="B2"/>
        <w:rPr>
          <w:rFonts w:eastAsiaTheme="minorEastAsia"/>
        </w:rPr>
      </w:pPr>
      <w:r>
        <w:rPr>
          <w:rFonts w:eastAsiaTheme="minorEastAsia"/>
        </w:rPr>
        <w:t>-</w:t>
      </w:r>
      <w:r>
        <w:rPr>
          <w:rFonts w:eastAsiaTheme="minorEastAsia"/>
        </w:rPr>
        <w:tab/>
        <w:t>I</w:t>
      </w:r>
      <w:r w:rsidR="0095111A">
        <w:rPr>
          <w:rFonts w:eastAsiaTheme="minorEastAsia"/>
        </w:rPr>
        <w:t>f</w:t>
      </w:r>
      <w:r>
        <w:rPr>
          <w:rFonts w:eastAsiaTheme="minorEastAsia"/>
        </w:rPr>
        <w:t xml:space="preserve"> the Desired granularity is per application, the NWDAF/EECF aggregates the collected EC information of the QoS flows from SMF.</w:t>
      </w:r>
    </w:p>
    <w:p w14:paraId="70EAD90E" w14:textId="381D5E9A" w:rsidR="007C0A3F" w:rsidRDefault="007C0A3F" w:rsidP="007C0A3F">
      <w:pPr>
        <w:pStyle w:val="B2"/>
        <w:rPr>
          <w:rFonts w:eastAsiaTheme="minorEastAsia"/>
        </w:rPr>
      </w:pPr>
      <w:r>
        <w:rPr>
          <w:rFonts w:eastAsiaTheme="minorEastAsia"/>
        </w:rPr>
        <w:t>-</w:t>
      </w:r>
      <w:r>
        <w:rPr>
          <w:rFonts w:eastAsiaTheme="minorEastAsia"/>
        </w:rPr>
        <w:tab/>
        <w:t>I</w:t>
      </w:r>
      <w:r w:rsidR="0095111A">
        <w:rPr>
          <w:rFonts w:eastAsiaTheme="minorEastAsia"/>
        </w:rPr>
        <w:t>f</w:t>
      </w:r>
      <w:r>
        <w:rPr>
          <w:rFonts w:eastAsiaTheme="minorEastAsia"/>
        </w:rPr>
        <w:t xml:space="preserve"> the Desired Information Type is Energy Efficiency, the NWDAF/EECF figures out the Energy Efficiency based on the EC (obtained in step 3 or calculated in step 5) and useful input (i.e. DV information obtained in step 3).</w:t>
      </w:r>
    </w:p>
    <w:p w14:paraId="359EA645" w14:textId="2F656F62" w:rsidR="007C0A3F" w:rsidRDefault="007C0A3F" w:rsidP="007C0A3F">
      <w:pPr>
        <w:pStyle w:val="B2"/>
        <w:rPr>
          <w:rFonts w:eastAsiaTheme="minorEastAsia"/>
        </w:rPr>
      </w:pPr>
      <w:r>
        <w:rPr>
          <w:rFonts w:eastAsiaTheme="minorEastAsia"/>
        </w:rPr>
        <w:t>-</w:t>
      </w:r>
      <w:r>
        <w:rPr>
          <w:rFonts w:eastAsiaTheme="minorEastAsia"/>
        </w:rPr>
        <w:tab/>
        <w:t>I</w:t>
      </w:r>
      <w:r w:rsidR="0095111A">
        <w:rPr>
          <w:rFonts w:eastAsiaTheme="minorEastAsia"/>
        </w:rPr>
        <w:t>f</w:t>
      </w:r>
      <w:r>
        <w:rPr>
          <w:rFonts w:eastAsiaTheme="minorEastAsia"/>
        </w:rPr>
        <w:t xml:space="preserve"> the Desired Information Type is Renewable Energy information or Carbon Emission information, the NWDAF/EECF figures out the Desired Information based on EC (obtained in step 3 or calculated in step 5) and Renewable Energy Ratio/Carbon Emission Factor (obtained in step 3).</w:t>
      </w:r>
    </w:p>
    <w:p w14:paraId="03C69878" w14:textId="7B56BB18" w:rsidR="007C0A3F" w:rsidRDefault="007C0A3F" w:rsidP="007C0A3F">
      <w:pPr>
        <w:pStyle w:val="NO"/>
        <w:rPr>
          <w:rFonts w:eastAsiaTheme="minorEastAsia"/>
        </w:rPr>
      </w:pPr>
      <w:r>
        <w:rPr>
          <w:rFonts w:eastAsiaTheme="minorEastAsia"/>
        </w:rPr>
        <w:t>NOTE 5:</w:t>
      </w:r>
      <w:r>
        <w:rPr>
          <w:rFonts w:eastAsiaTheme="minorEastAsia"/>
        </w:rPr>
        <w:tab/>
        <w:t>The NWDAF/EECF may consider other additional inputs, e.g. analytics, when figuring out the Energy Consumption or Energy Efficiency.</w:t>
      </w:r>
    </w:p>
    <w:p w14:paraId="3FAA83AF" w14:textId="77777777" w:rsidR="007C0A3F" w:rsidRDefault="007C0A3F" w:rsidP="007C0A3F">
      <w:pPr>
        <w:pStyle w:val="B1"/>
        <w:rPr>
          <w:rFonts w:eastAsiaTheme="minorEastAsia"/>
        </w:rPr>
      </w:pPr>
      <w:r>
        <w:rPr>
          <w:rFonts w:eastAsiaTheme="minorEastAsia"/>
        </w:rPr>
        <w:t>6.</w:t>
      </w:r>
      <w:r>
        <w:rPr>
          <w:rFonts w:eastAsiaTheme="minorEastAsia"/>
        </w:rPr>
        <w:tab/>
        <w:t>In case the Desired Information Type indicates a fine granularity (e.g. per QoS Flow, per PDU Session, per UE), the NEF determines the target NF(s) (i.e. SMF) by invoking the Nudm_UECM_Get service.</w:t>
      </w:r>
    </w:p>
    <w:p w14:paraId="3F55D517" w14:textId="77777777" w:rsidR="007C0A3F" w:rsidRDefault="007C0A3F" w:rsidP="007C0A3F">
      <w:pPr>
        <w:pStyle w:val="B1"/>
        <w:rPr>
          <w:rFonts w:eastAsiaTheme="minorEastAsia"/>
        </w:rPr>
      </w:pPr>
      <w:r>
        <w:rPr>
          <w:rFonts w:eastAsiaTheme="minorEastAsia"/>
        </w:rPr>
        <w:tab/>
        <w:t>If the Desired granularity is per group of UEs, the NEF will interact with the associated SMF(s) to get the required information (e.g. EC information) of the PDU Sessions.</w:t>
      </w:r>
    </w:p>
    <w:p w14:paraId="4776AB01" w14:textId="77777777" w:rsidR="007C0A3F" w:rsidRDefault="007C0A3F" w:rsidP="007C0A3F">
      <w:pPr>
        <w:pStyle w:val="B1"/>
        <w:rPr>
          <w:rFonts w:eastAsiaTheme="minorEastAsia"/>
        </w:rPr>
      </w:pPr>
      <w:r>
        <w:rPr>
          <w:rFonts w:eastAsiaTheme="minorEastAsia"/>
        </w:rPr>
        <w:t>7.</w:t>
      </w:r>
      <w:r>
        <w:rPr>
          <w:rFonts w:eastAsiaTheme="minorEastAsia"/>
        </w:rPr>
        <w:tab/>
        <w:t>The NEF sends Nsmf_EnergyInformation_Exposure_Subscribe Request message to the SMF(s). The message includes the Desired granularity, Desired Information Type and Other information received in step 1.</w:t>
      </w:r>
    </w:p>
    <w:p w14:paraId="2A303FF4" w14:textId="77777777" w:rsidR="007C0A3F" w:rsidRDefault="007C0A3F" w:rsidP="007C0A3F">
      <w:pPr>
        <w:pStyle w:val="B1"/>
        <w:rPr>
          <w:rFonts w:eastAsiaTheme="minorEastAsia"/>
        </w:rPr>
      </w:pPr>
      <w:r>
        <w:rPr>
          <w:rFonts w:eastAsiaTheme="minorEastAsia"/>
        </w:rPr>
        <w:t>8.</w:t>
      </w:r>
      <w:r>
        <w:rPr>
          <w:rFonts w:eastAsiaTheme="minorEastAsia"/>
        </w:rPr>
        <w:tab/>
        <w:t>SMF obtains Energy Related Management Information from OAM. The Energy Related Management Information includes:</w:t>
      </w:r>
    </w:p>
    <w:p w14:paraId="1732E68A" w14:textId="77777777" w:rsidR="007C0A3F" w:rsidRDefault="007C0A3F" w:rsidP="007C0A3F">
      <w:pPr>
        <w:pStyle w:val="B2"/>
        <w:rPr>
          <w:rFonts w:eastAsiaTheme="minorEastAsia"/>
        </w:rPr>
      </w:pPr>
      <w:r>
        <w:rPr>
          <w:rFonts w:eastAsiaTheme="minorEastAsia"/>
        </w:rPr>
        <w:t>-</w:t>
      </w:r>
      <w:r>
        <w:rPr>
          <w:rFonts w:eastAsiaTheme="minorEastAsia"/>
        </w:rPr>
        <w:tab/>
        <w:t>Energy Consumption of the Network Entities: e.g. Energy Consumption of the RAN nodes and UPF(s);</w:t>
      </w:r>
    </w:p>
    <w:p w14:paraId="528E2164" w14:textId="77777777" w:rsidR="007C0A3F" w:rsidRDefault="007C0A3F" w:rsidP="007C0A3F">
      <w:pPr>
        <w:pStyle w:val="B2"/>
        <w:rPr>
          <w:rFonts w:eastAsiaTheme="minorEastAsia"/>
        </w:rPr>
      </w:pPr>
      <w:r>
        <w:rPr>
          <w:rFonts w:eastAsiaTheme="minorEastAsia"/>
        </w:rPr>
        <w:t>-</w:t>
      </w:r>
      <w:r>
        <w:rPr>
          <w:rFonts w:eastAsiaTheme="minorEastAsia"/>
        </w:rPr>
        <w:tab/>
        <w:t>Renewable Energy Ratio;</w:t>
      </w:r>
    </w:p>
    <w:p w14:paraId="75A0E203" w14:textId="77777777" w:rsidR="007C0A3F" w:rsidRDefault="007C0A3F" w:rsidP="007C0A3F">
      <w:pPr>
        <w:pStyle w:val="B2"/>
        <w:rPr>
          <w:rFonts w:eastAsiaTheme="minorEastAsia"/>
        </w:rPr>
      </w:pPr>
      <w:r>
        <w:rPr>
          <w:rFonts w:eastAsiaTheme="minorEastAsia"/>
        </w:rPr>
        <w:lastRenderedPageBreak/>
        <w:t>-</w:t>
      </w:r>
      <w:r>
        <w:rPr>
          <w:rFonts w:eastAsiaTheme="minorEastAsia"/>
        </w:rPr>
        <w:tab/>
        <w:t>Carbon Emission Factor.</w:t>
      </w:r>
    </w:p>
    <w:p w14:paraId="5D326446" w14:textId="660DCE93" w:rsidR="007C0A3F" w:rsidRDefault="007C0A3F" w:rsidP="007C0A3F">
      <w:pPr>
        <w:pStyle w:val="NO"/>
        <w:rPr>
          <w:rFonts w:eastAsiaTheme="minorEastAsia"/>
        </w:rPr>
      </w:pPr>
      <w:r>
        <w:rPr>
          <w:rFonts w:eastAsiaTheme="minorEastAsia"/>
        </w:rPr>
        <w:t>NOTE 6:</w:t>
      </w:r>
      <w:r>
        <w:rPr>
          <w:rFonts w:eastAsiaTheme="minorEastAsia"/>
        </w:rPr>
        <w:tab/>
        <w:t>The SMF may further authorize the request based on the subscription information, which should be under the remit of KI#2.</w:t>
      </w:r>
    </w:p>
    <w:p w14:paraId="3AF91C73" w14:textId="71E1CD54" w:rsidR="007C0A3F" w:rsidRDefault="007C0A3F" w:rsidP="007C0A3F">
      <w:pPr>
        <w:pStyle w:val="NO"/>
        <w:rPr>
          <w:rFonts w:eastAsiaTheme="minorEastAsia"/>
        </w:rPr>
      </w:pPr>
      <w:r>
        <w:rPr>
          <w:rFonts w:eastAsiaTheme="minorEastAsia"/>
        </w:rPr>
        <w:t>NOTE 7:</w:t>
      </w:r>
      <w:r>
        <w:rPr>
          <w:rFonts w:eastAsiaTheme="minorEastAsia"/>
        </w:rPr>
        <w:tab/>
        <w:t>The interactions between OAM (e.g. MnS) and SMF will be further coordinate with SA5 and the details of the exchanged information will be determined then.</w:t>
      </w:r>
    </w:p>
    <w:p w14:paraId="64939423" w14:textId="77777777" w:rsidR="007C0A3F" w:rsidRDefault="007C0A3F" w:rsidP="007C0A3F">
      <w:pPr>
        <w:pStyle w:val="B1"/>
        <w:rPr>
          <w:rFonts w:eastAsiaTheme="minorEastAsia"/>
        </w:rPr>
      </w:pPr>
      <w:r>
        <w:rPr>
          <w:rFonts w:eastAsiaTheme="minorEastAsia"/>
        </w:rPr>
        <w:t>9.</w:t>
      </w:r>
      <w:r>
        <w:rPr>
          <w:rFonts w:eastAsiaTheme="minorEastAsia"/>
        </w:rPr>
        <w:tab/>
        <w:t>SMF obtains other useful input information from the 5GC NFs.</w:t>
      </w:r>
    </w:p>
    <w:p w14:paraId="7A538F24" w14:textId="77777777" w:rsidR="007C0A3F" w:rsidRDefault="007C0A3F" w:rsidP="007C0A3F">
      <w:pPr>
        <w:pStyle w:val="B1"/>
        <w:rPr>
          <w:rFonts w:eastAsiaTheme="minorEastAsia"/>
        </w:rPr>
      </w:pPr>
      <w:r>
        <w:rPr>
          <w:rFonts w:eastAsiaTheme="minorEastAsia"/>
        </w:rPr>
        <w:tab/>
        <w:t>If the granularity is per QoS Flow, the SMF get the data volume of the specific QoS Flow from UPF, by providing the Filter Information to UPF.</w:t>
      </w:r>
    </w:p>
    <w:p w14:paraId="2D7B5CCD" w14:textId="77777777" w:rsidR="007C0A3F" w:rsidRDefault="007C0A3F" w:rsidP="007C0A3F">
      <w:pPr>
        <w:pStyle w:val="B1"/>
        <w:rPr>
          <w:rFonts w:eastAsiaTheme="minorEastAsia"/>
        </w:rPr>
      </w:pPr>
      <w:r>
        <w:rPr>
          <w:rFonts w:eastAsiaTheme="minorEastAsia"/>
        </w:rPr>
        <w:tab/>
        <w:t>If the granularity is per PDU Session, the SMF gets the data volume of the PDU Session from UPF. The SMF performs the evaluation of the required KPIs would be a separate issue and will be described in other solutions.</w:t>
      </w:r>
    </w:p>
    <w:p w14:paraId="0D74E930" w14:textId="1938D6EC" w:rsidR="007C0A3F" w:rsidRDefault="007C0A3F" w:rsidP="007C0A3F">
      <w:pPr>
        <w:pStyle w:val="NO"/>
        <w:rPr>
          <w:rFonts w:eastAsiaTheme="minorEastAsia"/>
        </w:rPr>
      </w:pPr>
      <w:r>
        <w:rPr>
          <w:rFonts w:eastAsiaTheme="minorEastAsia"/>
        </w:rPr>
        <w:t>NOTE 8:</w:t>
      </w:r>
      <w:r>
        <w:rPr>
          <w:rFonts w:eastAsiaTheme="minorEastAsia"/>
        </w:rPr>
        <w:tab/>
        <w:t>UPF records the data volume per QoS Flow/per PDU session, this could be done by e.g. during the PDU Session Establishment/Modification procedure.</w:t>
      </w:r>
    </w:p>
    <w:p w14:paraId="1BA4981B" w14:textId="77777777" w:rsidR="007C0A3F" w:rsidRDefault="007C0A3F" w:rsidP="007C0A3F">
      <w:pPr>
        <w:pStyle w:val="EditorsNote"/>
        <w:rPr>
          <w:rFonts w:eastAsiaTheme="minorEastAsia"/>
        </w:rPr>
      </w:pPr>
      <w:r>
        <w:rPr>
          <w:rFonts w:eastAsiaTheme="minorEastAsia"/>
        </w:rPr>
        <w:t>Editor's note:</w:t>
      </w:r>
      <w:r>
        <w:rPr>
          <w:rFonts w:eastAsiaTheme="minorEastAsia"/>
        </w:rPr>
        <w:tab/>
        <w:t>It is FFS whether extra information regarding energy consumption is needed to calculate the Energy Consumption or Energy Efficiency.</w:t>
      </w:r>
    </w:p>
    <w:p w14:paraId="47875090" w14:textId="23C23ABA" w:rsidR="007C0A3F" w:rsidRDefault="0095111A" w:rsidP="007C0A3F">
      <w:pPr>
        <w:pStyle w:val="B1"/>
        <w:rPr>
          <w:rFonts w:eastAsiaTheme="minorEastAsia"/>
        </w:rPr>
      </w:pPr>
      <w:r>
        <w:rPr>
          <w:rFonts w:eastAsiaTheme="minorEastAsia"/>
        </w:rPr>
        <w:t>10.</w:t>
      </w:r>
      <w:r>
        <w:rPr>
          <w:rFonts w:eastAsiaTheme="minorEastAsia"/>
        </w:rPr>
        <w:tab/>
        <w:t>The SMF responds the NEF with Nsmf_EnergyInformation_Exposure_Notify. The message includes the required Energy related information. Before responds to NEF, the SMF may further process the obtained information received in step 8 and step 9. Specifically:</w:t>
      </w:r>
    </w:p>
    <w:p w14:paraId="2DCA0DB5" w14:textId="55E30768" w:rsidR="0095111A" w:rsidRDefault="0095111A" w:rsidP="0095111A">
      <w:pPr>
        <w:pStyle w:val="B2"/>
        <w:rPr>
          <w:rFonts w:eastAsiaTheme="minorEastAsia"/>
        </w:rPr>
      </w:pPr>
      <w:r>
        <w:rPr>
          <w:rFonts w:eastAsiaTheme="minorEastAsia"/>
        </w:rPr>
        <w:t>-</w:t>
      </w:r>
      <w:r>
        <w:rPr>
          <w:rFonts w:eastAsiaTheme="minorEastAsia"/>
        </w:rPr>
        <w:tab/>
        <w:t>If the Desired granularity is per UE, the NEF aggregates the collected EC information of all the related SMF(s) of the UE.</w:t>
      </w:r>
    </w:p>
    <w:p w14:paraId="39DC42E4" w14:textId="69A854DE" w:rsidR="0095111A" w:rsidRDefault="0095111A" w:rsidP="0095111A">
      <w:pPr>
        <w:pStyle w:val="B3"/>
        <w:rPr>
          <w:rFonts w:eastAsiaTheme="minorEastAsia"/>
        </w:rPr>
      </w:pPr>
      <w:r>
        <w:rPr>
          <w:rFonts w:eastAsiaTheme="minorEastAsia"/>
        </w:rPr>
        <w:t>-</w:t>
      </w:r>
      <w:r>
        <w:rPr>
          <w:rFonts w:eastAsiaTheme="minorEastAsia"/>
        </w:rPr>
        <w:tab/>
        <w:t>If the Desired granularity is per group of UEs, the NEF aggregates the collected EC information of the involved UEs.</w:t>
      </w:r>
    </w:p>
    <w:p w14:paraId="75525A03" w14:textId="53E4987D" w:rsidR="0095111A" w:rsidRDefault="0095111A" w:rsidP="0095111A">
      <w:pPr>
        <w:pStyle w:val="B2"/>
        <w:rPr>
          <w:rFonts w:eastAsiaTheme="minorEastAsia"/>
        </w:rPr>
      </w:pPr>
      <w:r>
        <w:rPr>
          <w:rFonts w:eastAsiaTheme="minorEastAsia"/>
        </w:rPr>
        <w:t>-</w:t>
      </w:r>
      <w:r>
        <w:rPr>
          <w:rFonts w:eastAsiaTheme="minorEastAsia"/>
        </w:rPr>
        <w:tab/>
        <w:t>If the Desired Information Type is Energy Efficiency, the SMF figures out the Energy Efficiency based on the EC (obtained in step 8 or calculated in step 10) and useful input (i.e. DV information obtained in step 3).</w:t>
      </w:r>
    </w:p>
    <w:p w14:paraId="67DD787A" w14:textId="720D0120" w:rsidR="0095111A" w:rsidRDefault="0095111A" w:rsidP="0095111A">
      <w:pPr>
        <w:pStyle w:val="B2"/>
        <w:rPr>
          <w:rFonts w:eastAsiaTheme="minorEastAsia"/>
        </w:rPr>
      </w:pPr>
      <w:r>
        <w:rPr>
          <w:rFonts w:eastAsiaTheme="minorEastAsia"/>
        </w:rPr>
        <w:t>-</w:t>
      </w:r>
      <w:r>
        <w:rPr>
          <w:rFonts w:eastAsiaTheme="minorEastAsia"/>
        </w:rPr>
        <w:tab/>
        <w:t>If the Desired Information Type is Renewable Energy information or Carbon Emission information, the NWDAF/EECF figures out the Desired Information based on EC (obtained in step 8 or calculated in step 10) and Renewable Energy Ratio/Carbon Emission Factor (obtained in step 8).</w:t>
      </w:r>
    </w:p>
    <w:p w14:paraId="120AF2D2" w14:textId="77777777" w:rsidR="0095111A" w:rsidRDefault="0095111A" w:rsidP="0095111A">
      <w:pPr>
        <w:pStyle w:val="B1"/>
        <w:rPr>
          <w:rFonts w:eastAsiaTheme="minorEastAsia"/>
        </w:rPr>
      </w:pPr>
      <w:r>
        <w:rPr>
          <w:rFonts w:eastAsiaTheme="minorEastAsia"/>
        </w:rPr>
        <w:t>11.</w:t>
      </w:r>
      <w:r>
        <w:rPr>
          <w:rFonts w:eastAsiaTheme="minorEastAsia"/>
        </w:rPr>
        <w:tab/>
        <w:t>The NEF provides the required information for exposure to AF via Nnef_EventExposure_Notify message.</w:t>
      </w:r>
    </w:p>
    <w:p w14:paraId="558395C1" w14:textId="77777777" w:rsidR="0095111A" w:rsidRDefault="0095111A" w:rsidP="0095111A">
      <w:pPr>
        <w:pStyle w:val="EditorsNote"/>
        <w:rPr>
          <w:rFonts w:eastAsiaTheme="minorEastAsia"/>
        </w:rPr>
      </w:pPr>
      <w:r>
        <w:rPr>
          <w:rFonts w:eastAsiaTheme="minorEastAsia"/>
        </w:rPr>
        <w:t>Editor's note:</w:t>
      </w:r>
      <w:r>
        <w:rPr>
          <w:rFonts w:eastAsiaTheme="minorEastAsia"/>
        </w:rPr>
        <w:tab/>
        <w:t>It is FFS whether functionalities at NEF regarding energy related execution can be implemented by NWDAF.</w:t>
      </w:r>
    </w:p>
    <w:p w14:paraId="24568605" w14:textId="7DEFC63B" w:rsidR="00E70591" w:rsidRPr="0095111A" w:rsidRDefault="00E70591" w:rsidP="00E70591">
      <w:pPr>
        <w:pStyle w:val="Heading3"/>
        <w:rPr>
          <w:rFonts w:eastAsia="Malgun Gothic"/>
        </w:rPr>
      </w:pPr>
      <w:bookmarkStart w:id="399" w:name="_Toc165103681"/>
      <w:r w:rsidRPr="0095111A">
        <w:rPr>
          <w:rFonts w:eastAsia="Malgun Gothic"/>
        </w:rPr>
        <w:t>6.17.4</w:t>
      </w:r>
      <w:r w:rsidRPr="0095111A">
        <w:rPr>
          <w:rFonts w:eastAsia="Malgun Gothic"/>
        </w:rPr>
        <w:tab/>
        <w:t>Impacts on existing services, entities and interfaces</w:t>
      </w:r>
      <w:bookmarkEnd w:id="399"/>
    </w:p>
    <w:p w14:paraId="26604110" w14:textId="77777777" w:rsidR="00E70591" w:rsidRDefault="00E70591" w:rsidP="00E70591">
      <w:pPr>
        <w:rPr>
          <w:rFonts w:eastAsia="Malgun Gothic"/>
          <w:b/>
          <w:bCs/>
          <w:lang w:val="en-US" w:eastAsia="zh-CN"/>
        </w:rPr>
      </w:pPr>
      <w:r>
        <w:rPr>
          <w:b/>
          <w:bCs/>
          <w:lang w:val="en-US" w:eastAsia="zh-CN"/>
        </w:rPr>
        <w:t>NWDAF/EECF:</w:t>
      </w:r>
    </w:p>
    <w:p w14:paraId="55ACD515" w14:textId="77777777" w:rsidR="00E70591" w:rsidRDefault="00E70591" w:rsidP="00E70591">
      <w:pPr>
        <w:pStyle w:val="B1"/>
        <w:rPr>
          <w:lang w:val="en-US" w:eastAsia="zh-CN"/>
        </w:rPr>
      </w:pPr>
      <w:r>
        <w:rPr>
          <w:lang w:val="en-US" w:eastAsia="zh-CN"/>
        </w:rPr>
        <w:t>-</w:t>
      </w:r>
      <w:r>
        <w:rPr>
          <w:lang w:val="en-US" w:eastAsia="zh-CN"/>
        </w:rPr>
        <w:tab/>
        <w:t>Handles the energy related information collection and calculation for the coarse granularity.</w:t>
      </w:r>
    </w:p>
    <w:p w14:paraId="62777166" w14:textId="77777777" w:rsidR="00E70591" w:rsidRDefault="00E70591" w:rsidP="00E70591">
      <w:pPr>
        <w:rPr>
          <w:b/>
          <w:bCs/>
          <w:lang w:val="en-US" w:eastAsia="zh-CN"/>
        </w:rPr>
      </w:pPr>
      <w:r>
        <w:rPr>
          <w:b/>
          <w:bCs/>
          <w:lang w:val="en-US" w:eastAsia="zh-CN"/>
        </w:rPr>
        <w:t>SMF/EECF:</w:t>
      </w:r>
    </w:p>
    <w:p w14:paraId="1B46500A" w14:textId="77777777" w:rsidR="00E70591" w:rsidRDefault="00E70591" w:rsidP="00E70591">
      <w:pPr>
        <w:pStyle w:val="B1"/>
        <w:rPr>
          <w:lang w:val="en-US" w:eastAsia="zh-CN"/>
        </w:rPr>
      </w:pPr>
      <w:r>
        <w:rPr>
          <w:lang w:val="en-US" w:eastAsia="zh-CN"/>
        </w:rPr>
        <w:t>-</w:t>
      </w:r>
      <w:r>
        <w:rPr>
          <w:lang w:val="en-US" w:eastAsia="zh-CN"/>
        </w:rPr>
        <w:tab/>
        <w:t>Handles the energy related information collection and calculation for the fine granularity.</w:t>
      </w:r>
    </w:p>
    <w:p w14:paraId="73795E61" w14:textId="77777777" w:rsidR="00E70591" w:rsidRDefault="00E70591" w:rsidP="00E70591">
      <w:pPr>
        <w:rPr>
          <w:b/>
          <w:bCs/>
          <w:lang w:val="en-US" w:eastAsia="zh-CN"/>
        </w:rPr>
      </w:pPr>
      <w:r>
        <w:rPr>
          <w:b/>
          <w:bCs/>
          <w:lang w:val="en-US" w:eastAsia="zh-CN"/>
        </w:rPr>
        <w:t>UPF:</w:t>
      </w:r>
    </w:p>
    <w:p w14:paraId="1226ABC6" w14:textId="77777777" w:rsidR="00E70591" w:rsidRDefault="00E70591" w:rsidP="00E70591">
      <w:pPr>
        <w:pStyle w:val="B1"/>
        <w:rPr>
          <w:lang w:val="en-US" w:eastAsia="zh-CN"/>
        </w:rPr>
      </w:pPr>
      <w:r>
        <w:rPr>
          <w:lang w:val="en-US" w:eastAsia="zh-CN"/>
        </w:rPr>
        <w:t>-</w:t>
      </w:r>
      <w:r>
        <w:rPr>
          <w:lang w:val="en-US" w:eastAsia="zh-CN"/>
        </w:rPr>
        <w:tab/>
        <w:t>Provides the date volume information as per the request from SMF.</w:t>
      </w:r>
    </w:p>
    <w:p w14:paraId="70987A35" w14:textId="77777777" w:rsidR="00E70591" w:rsidRDefault="00E70591" w:rsidP="00E70591">
      <w:pPr>
        <w:rPr>
          <w:b/>
          <w:bCs/>
          <w:lang w:val="en-US" w:eastAsia="zh-CN"/>
        </w:rPr>
      </w:pPr>
      <w:r>
        <w:rPr>
          <w:b/>
          <w:bCs/>
          <w:lang w:val="en-US" w:eastAsia="zh-CN"/>
        </w:rPr>
        <w:t>NEF:</w:t>
      </w:r>
    </w:p>
    <w:p w14:paraId="249534B3" w14:textId="77777777" w:rsidR="00E70591" w:rsidRDefault="00E70591" w:rsidP="00E70591">
      <w:pPr>
        <w:pStyle w:val="B1"/>
        <w:rPr>
          <w:lang w:val="en-US" w:eastAsia="zh-CN"/>
        </w:rPr>
      </w:pPr>
      <w:r>
        <w:rPr>
          <w:lang w:val="en-US" w:eastAsia="zh-CN"/>
        </w:rPr>
        <w:t>-</w:t>
      </w:r>
      <w:r>
        <w:rPr>
          <w:lang w:val="en-US" w:eastAsia="zh-CN"/>
        </w:rPr>
        <w:tab/>
        <w:t>Identify the involved NF(s) and handles the energy related information calculation (for the fine granularity) and exposure.</w:t>
      </w:r>
    </w:p>
    <w:p w14:paraId="0B136ACE" w14:textId="77777777" w:rsidR="00E70591" w:rsidRDefault="00E70591" w:rsidP="00E70591">
      <w:pPr>
        <w:rPr>
          <w:b/>
          <w:bCs/>
          <w:lang w:val="en-US" w:eastAsia="zh-CN"/>
        </w:rPr>
      </w:pPr>
      <w:r>
        <w:rPr>
          <w:b/>
          <w:bCs/>
          <w:lang w:val="en-US" w:eastAsia="zh-CN"/>
        </w:rPr>
        <w:t>AF:</w:t>
      </w:r>
    </w:p>
    <w:p w14:paraId="02F52806" w14:textId="77777777" w:rsidR="00E70591" w:rsidRDefault="00E70591" w:rsidP="00E70591">
      <w:pPr>
        <w:pStyle w:val="B1"/>
        <w:rPr>
          <w:lang w:val="en-US" w:eastAsia="zh-CN"/>
        </w:rPr>
      </w:pPr>
      <w:r>
        <w:rPr>
          <w:lang w:val="en-US" w:eastAsia="zh-CN"/>
        </w:rPr>
        <w:t>-</w:t>
      </w:r>
      <w:r>
        <w:rPr>
          <w:lang w:val="en-US" w:eastAsia="zh-CN"/>
        </w:rPr>
        <w:tab/>
        <w:t>There is impact on existing Nnef_EventExposure_Subscribe service.</w:t>
      </w:r>
    </w:p>
    <w:p w14:paraId="2FBE7149" w14:textId="312747F7" w:rsidR="00C11990" w:rsidRDefault="00C11990" w:rsidP="00C11990">
      <w:pPr>
        <w:pStyle w:val="Heading2"/>
        <w:rPr>
          <w:rFonts w:eastAsia="Malgun Gothic"/>
        </w:rPr>
      </w:pPr>
      <w:bookmarkStart w:id="400" w:name="_Toc165103682"/>
      <w:r>
        <w:rPr>
          <w:rFonts w:eastAsia="Malgun Gothic"/>
        </w:rPr>
        <w:lastRenderedPageBreak/>
        <w:t>6.18</w:t>
      </w:r>
      <w:r>
        <w:rPr>
          <w:rFonts w:eastAsia="Malgun Gothic"/>
        </w:rPr>
        <w:tab/>
        <w:t>Solution #18: Collecting of Energy Consumption information on per UE level (RAN assisted)</w:t>
      </w:r>
      <w:bookmarkEnd w:id="400"/>
    </w:p>
    <w:p w14:paraId="380CCF91" w14:textId="69617BC7" w:rsidR="00C11990" w:rsidRDefault="00C11990" w:rsidP="00C11990">
      <w:pPr>
        <w:pStyle w:val="Heading3"/>
        <w:rPr>
          <w:rFonts w:eastAsia="Malgun Gothic"/>
        </w:rPr>
      </w:pPr>
      <w:bookmarkStart w:id="401" w:name="_Toc165103683"/>
      <w:r>
        <w:rPr>
          <w:rFonts w:eastAsia="Malgun Gothic"/>
        </w:rPr>
        <w:t>6.18.1</w:t>
      </w:r>
      <w:r>
        <w:rPr>
          <w:rFonts w:eastAsia="Malgun Gothic"/>
        </w:rPr>
        <w:tab/>
        <w:t>Key Issue mapping</w:t>
      </w:r>
      <w:bookmarkEnd w:id="401"/>
    </w:p>
    <w:p w14:paraId="5E83C38B" w14:textId="41EB501B" w:rsidR="00C11990" w:rsidRDefault="00C11990" w:rsidP="00C11990">
      <w:pPr>
        <w:rPr>
          <w:rFonts w:eastAsia="DengXian"/>
        </w:rPr>
      </w:pPr>
      <w:r>
        <w:rPr>
          <w:rFonts w:eastAsia="DengXian"/>
        </w:rPr>
        <w:t>This solution addresses the following requirements:</w:t>
      </w:r>
    </w:p>
    <w:p w14:paraId="7FF18B7A" w14:textId="266C500B" w:rsidR="00C11990" w:rsidRDefault="00C11990" w:rsidP="00C11990">
      <w:pPr>
        <w:pStyle w:val="B1"/>
        <w:rPr>
          <w:rFonts w:eastAsia="Malgun Gothic"/>
        </w:rPr>
      </w:pPr>
      <w:r>
        <w:t>-</w:t>
      </w:r>
      <w:r>
        <w:tab/>
        <w:t xml:space="preserve">from Key Issue #1 the requirement: </w:t>
      </w:r>
      <w:r w:rsidR="00F43434">
        <w:t>"</w:t>
      </w:r>
      <w:r>
        <w:t>How and what network energy related information from the Network entities (i.e. RAN nodes, 5GC NFs) can be obtained in order to support network energy related information exposure</w:t>
      </w:r>
      <w:r w:rsidR="00F43434">
        <w:t>"</w:t>
      </w:r>
      <w:r w:rsidR="0065022D">
        <w:t>;</w:t>
      </w:r>
      <w:r>
        <w:t xml:space="preserve"> and</w:t>
      </w:r>
    </w:p>
    <w:p w14:paraId="7080BB4F" w14:textId="5796FA3C" w:rsidR="00C11990" w:rsidRDefault="00C11990" w:rsidP="00C11990">
      <w:pPr>
        <w:pStyle w:val="B1"/>
      </w:pPr>
      <w:r>
        <w:t>-</w:t>
      </w:r>
      <w:r>
        <w:tab/>
        <w:t xml:space="preserve">from Key Issue #2 the requirement </w:t>
      </w:r>
      <w:r w:rsidR="00F43434">
        <w:t>"</w:t>
      </w:r>
      <w:r>
        <w:t>What network energy related information is required for subscription and policy control and how it is obtained</w:t>
      </w:r>
      <w:r w:rsidR="00F43434">
        <w:t>"</w:t>
      </w:r>
      <w:r>
        <w:t>.</w:t>
      </w:r>
    </w:p>
    <w:p w14:paraId="159EA66F" w14:textId="7A8AD211" w:rsidR="00C11990" w:rsidRDefault="00C11990" w:rsidP="00C11990">
      <w:pPr>
        <w:pStyle w:val="Heading3"/>
        <w:rPr>
          <w:rFonts w:eastAsia="Malgun Gothic"/>
        </w:rPr>
      </w:pPr>
      <w:bookmarkStart w:id="402" w:name="_Toc165103684"/>
      <w:r>
        <w:rPr>
          <w:rFonts w:eastAsia="Malgun Gothic"/>
        </w:rPr>
        <w:t>6.18.2</w:t>
      </w:r>
      <w:r>
        <w:rPr>
          <w:rFonts w:eastAsia="Malgun Gothic"/>
        </w:rPr>
        <w:tab/>
        <w:t>Functional Description</w:t>
      </w:r>
      <w:bookmarkEnd w:id="402"/>
    </w:p>
    <w:p w14:paraId="0263B6FC" w14:textId="11F3A508" w:rsidR="00C11990" w:rsidRDefault="00C11990" w:rsidP="00C11990">
      <w:pPr>
        <w:rPr>
          <w:lang w:eastAsia="en-US"/>
        </w:rPr>
      </w:pPr>
      <w:r>
        <w:rPr>
          <w:lang w:eastAsia="en-US"/>
        </w:rPr>
        <w:t xml:space="preserve">This solution proposes to collect Energy Consumption (EC) information on per UE level granularity (or a finer granularity like </w:t>
      </w:r>
      <w:r>
        <w:t>per PDU Session or per QoS flow</w:t>
      </w:r>
      <w:r>
        <w:rPr>
          <w:lang w:eastAsia="en-US"/>
        </w:rPr>
        <w:t xml:space="preserve">). The EC information is calculated in the </w:t>
      </w:r>
      <w:r w:rsidR="00F43434">
        <w:rPr>
          <w:lang w:eastAsia="en-US"/>
        </w:rPr>
        <w:t>"</w:t>
      </w:r>
      <w:r>
        <w:rPr>
          <w:lang w:eastAsia="en-US"/>
        </w:rPr>
        <w:t>EC collecting Function</w:t>
      </w:r>
      <w:r w:rsidR="00F43434">
        <w:rPr>
          <w:lang w:eastAsia="en-US"/>
        </w:rPr>
        <w:t>"</w:t>
      </w:r>
      <w:r>
        <w:rPr>
          <w:lang w:eastAsia="en-US"/>
        </w:rPr>
        <w:t xml:space="preserve"> (ECF) in the control plane of the Core Network (CN). The solution is based on the following principles</w:t>
      </w:r>
      <w:r w:rsidR="0065022D">
        <w:rPr>
          <w:lang w:eastAsia="en-US"/>
        </w:rPr>
        <w:t>:</w:t>
      </w:r>
    </w:p>
    <w:p w14:paraId="09D1DDAB" w14:textId="77777777" w:rsidR="0095111A" w:rsidRDefault="0095111A" w:rsidP="0095111A">
      <w:pPr>
        <w:pStyle w:val="B1"/>
      </w:pPr>
      <w:r>
        <w:t>-</w:t>
      </w:r>
      <w:r>
        <w:tab/>
        <w:t>The EC information is collected on per UE granularity or finer granularity (e.g. per PDU Session or per QoS flow of the UE). The EC information is calculated by the sum of the following parts:</w:t>
      </w:r>
    </w:p>
    <w:p w14:paraId="62FEF06D" w14:textId="77777777" w:rsidR="0095111A" w:rsidRDefault="0095111A" w:rsidP="00C11990">
      <w:pPr>
        <w:pStyle w:val="B2"/>
      </w:pPr>
      <w:r>
        <w:t>-</w:t>
      </w:r>
      <w:r>
        <w:tab/>
        <w:t>Dynamic RAN part of the EC information: this information is calculated in the ECF based on EC assistance information provided by the RAN. The RAN monitors the transmission time of the DL data and DL signalling during the UE is in RRC-Connected state. The RAN may consider the transmitted data amount or time duration and frequency resource of the resource blocks used to transmit data/signalling, the distance of the UE to the antenna, the applied MCS scheme, etc. The RAN collects EC assisted information and provides it to the ECF. The EC assistance information may include different granularity (e.g. per PDU Session ID, or for a 5QI; or for non-GBR or GBR traffic, or per access type). The ECF uses the EC assistance information to calculate the Dynamic RAN part of the EC information.</w:t>
      </w:r>
    </w:p>
    <w:p w14:paraId="435B65D8" w14:textId="209482AA" w:rsidR="00C11990" w:rsidRPr="0095111A" w:rsidRDefault="0095111A" w:rsidP="0095111A">
      <w:pPr>
        <w:pStyle w:val="EditorsNote"/>
      </w:pPr>
      <w:r>
        <w:t>Editor's note:</w:t>
      </w:r>
      <w:r>
        <w:tab/>
        <w:t>It is FFS what is exactly the EC assistance information provided by the RAN (e.g. it can be averaged dynamic EC or averaged radio resources used for the UE) and the relevant granularity. The feasibility of the solution depends on whether such information can be obtained and provided by the RAN.</w:t>
      </w:r>
    </w:p>
    <w:p w14:paraId="5693445C" w14:textId="77777777" w:rsidR="0095111A" w:rsidRDefault="0095111A" w:rsidP="0095111A">
      <w:pPr>
        <w:pStyle w:val="B2"/>
      </w:pPr>
      <w:r>
        <w:t>-</w:t>
      </w:r>
      <w:r>
        <w:tab/>
        <w:t>Static RAN part of EC information: this is the EC in the RAN spent to serve the UE in RRC-Idle or RRC-Inactive state (i.e. calculated by considering the EC in RAN spent for broadcast information in an area and the number of UEs in this area). This information is calculated in the ECF based on EC information provided by the OAM (or NWDAF) for the static energy consumption in the RAN in the registration area of the UE.</w:t>
      </w:r>
    </w:p>
    <w:p w14:paraId="34124F9C" w14:textId="77777777" w:rsidR="0095111A" w:rsidRDefault="0095111A" w:rsidP="0095111A">
      <w:pPr>
        <w:pStyle w:val="B2"/>
      </w:pPr>
      <w:r>
        <w:t>-</w:t>
      </w:r>
      <w:r>
        <w:tab/>
        <w:t>CN part of the EC information: this is an averaged EC spent in the CN to serve the UE in the CP (e.g. denoted as static CN part of EC) and the UE's UL and DL traffic (e.g. denoted as dynamic CN part of EC). For example, the following may apply:</w:t>
      </w:r>
    </w:p>
    <w:p w14:paraId="31F29781" w14:textId="77777777" w:rsidR="0095111A" w:rsidRDefault="0095111A" w:rsidP="0095111A">
      <w:pPr>
        <w:pStyle w:val="B3"/>
      </w:pPr>
      <w:r>
        <w:t>-</w:t>
      </w:r>
      <w:r>
        <w:tab/>
        <w:t>Static CN part of EC is calculated in the ECF based on EC information provided by the OAM (or NWDAF) for the CP NFs where the UE's context has been processed.</w:t>
      </w:r>
    </w:p>
    <w:p w14:paraId="06B88A9B" w14:textId="77777777" w:rsidR="0095111A" w:rsidRDefault="0095111A" w:rsidP="0095111A">
      <w:pPr>
        <w:pStyle w:val="B3"/>
      </w:pPr>
      <w:r>
        <w:t>-</w:t>
      </w:r>
      <w:r>
        <w:tab/>
        <w:t>Dynamic CN part of EC is calculated in the ECF based on EC information provided by the OAM (or NWDAF) for the user plane (i.e. one or more UPFs serving the UE), whereby the ECF considers the portion of UE's traffic compared to the whole traffic served in the use plane.</w:t>
      </w:r>
    </w:p>
    <w:p w14:paraId="6A87F33E" w14:textId="77777777" w:rsidR="0095111A" w:rsidRDefault="0095111A" w:rsidP="0095111A">
      <w:pPr>
        <w:pStyle w:val="B1"/>
      </w:pPr>
      <w:r>
        <w:t>-</w:t>
      </w:r>
      <w:r>
        <w:tab/>
        <w:t>The following applies for the ECF:</w:t>
      </w:r>
    </w:p>
    <w:p w14:paraId="0D350E5B" w14:textId="77777777" w:rsidR="0095111A" w:rsidRDefault="0095111A" w:rsidP="0095111A">
      <w:pPr>
        <w:pStyle w:val="B2"/>
      </w:pPr>
      <w:r>
        <w:t>-</w:t>
      </w:r>
      <w:r>
        <w:tab/>
        <w:t>The ECF may be a stand-alone NF or a function collocated in an existing NF e.g. CHF, or NWDAF.</w:t>
      </w:r>
    </w:p>
    <w:p w14:paraId="34FBFC11" w14:textId="6998E4C2" w:rsidR="0095111A" w:rsidRDefault="0095111A" w:rsidP="0095111A">
      <w:pPr>
        <w:pStyle w:val="B2"/>
      </w:pPr>
      <w:r>
        <w:t>-</w:t>
      </w:r>
      <w:r>
        <w:tab/>
        <w:t>The ECF collects the RAN part of EC information via signalling to/from the RAN node and the ECF processes this information</w:t>
      </w:r>
      <w:r w:rsidR="0065022D">
        <w:t>.</w:t>
      </w:r>
    </w:p>
    <w:p w14:paraId="5C97D8B0" w14:textId="77777777" w:rsidR="0095111A" w:rsidRDefault="0095111A" w:rsidP="0095111A">
      <w:pPr>
        <w:pStyle w:val="B2"/>
      </w:pPr>
      <w:r>
        <w:t>-</w:t>
      </w:r>
      <w:r>
        <w:tab/>
        <w:t>The ECF collects and calculates the CN part of EC information based on information configured in the ECF by the OAM or obtained by the NWDAF.</w:t>
      </w:r>
    </w:p>
    <w:p w14:paraId="5003257D" w14:textId="77777777" w:rsidR="0095111A" w:rsidRDefault="0095111A" w:rsidP="0095111A">
      <w:pPr>
        <w:pStyle w:val="B2"/>
      </w:pPr>
      <w:r>
        <w:lastRenderedPageBreak/>
        <w:t>-</w:t>
      </w:r>
      <w:r>
        <w:tab/>
        <w:t>The ECF calculates the EC information for the UE and/or for a sub- level of a UE granularity (e.g. per PDU Session or per QoS flow) by adding the collected corresponding RAN part and the CN part of the EC information.</w:t>
      </w:r>
    </w:p>
    <w:p w14:paraId="46EF0A46" w14:textId="767C8975" w:rsidR="00C11990" w:rsidRPr="0095111A" w:rsidRDefault="0095111A" w:rsidP="0095111A">
      <w:pPr>
        <w:pStyle w:val="EditorsNote"/>
      </w:pPr>
      <w:r>
        <w:t>Editor's note:</w:t>
      </w:r>
      <w:r>
        <w:tab/>
        <w:t>Whether the ECF is a stand-alone NF or collocated with an existing NFs will be evaluated during evaluation and conclusion phase.</w:t>
      </w:r>
    </w:p>
    <w:p w14:paraId="1249B227" w14:textId="2470B7CE" w:rsidR="00C11990" w:rsidRDefault="00C11990" w:rsidP="00C11990">
      <w:pPr>
        <w:pStyle w:val="Heading3"/>
        <w:rPr>
          <w:rFonts w:eastAsia="Malgun Gothic"/>
          <w:lang w:eastAsia="ja-JP"/>
        </w:rPr>
      </w:pPr>
      <w:bookmarkStart w:id="403" w:name="_Toc165103685"/>
      <w:r>
        <w:rPr>
          <w:rFonts w:eastAsia="Malgun Gothic"/>
        </w:rPr>
        <w:t>6.18.3</w:t>
      </w:r>
      <w:r>
        <w:rPr>
          <w:rFonts w:eastAsia="Malgun Gothic"/>
        </w:rPr>
        <w:tab/>
        <w:t>Procedures</w:t>
      </w:r>
      <w:bookmarkEnd w:id="403"/>
    </w:p>
    <w:p w14:paraId="30443BCA" w14:textId="466AF682" w:rsidR="00C11990" w:rsidRPr="0095111A" w:rsidRDefault="00C11990" w:rsidP="00C11990">
      <w:pPr>
        <w:rPr>
          <w:rFonts w:eastAsia="Malgun Gothic"/>
        </w:rPr>
      </w:pPr>
      <w:r w:rsidRPr="0095111A">
        <w:t>The Figure 6.18.3-1 describes the details of the procedure about EC information collection on per UE level (or finer granularity) at the ECF.</w:t>
      </w:r>
    </w:p>
    <w:p w14:paraId="44B68202" w14:textId="33667D6D" w:rsidR="00C11990" w:rsidRDefault="00C11990" w:rsidP="0065022D">
      <w:pPr>
        <w:pStyle w:val="TH"/>
        <w:rPr>
          <w:rFonts w:eastAsia="DengXian"/>
        </w:rPr>
      </w:pPr>
      <w:r>
        <w:rPr>
          <w:rFonts w:eastAsia="Malgun Gothic"/>
          <w:lang w:eastAsia="ja-JP"/>
        </w:rPr>
        <w:object w:dxaOrig="9630" w:dyaOrig="11240" w14:anchorId="5EB70EC4">
          <v:shape id="_x0000_i1887" type="#_x0000_t75" style="width:481.55pt;height:562.2pt" o:ole="">
            <v:imagedata r:id="rId81" o:title=""/>
          </v:shape>
          <o:OLEObject Type="Embed" ProgID="Visio.Drawing.15" ShapeID="_x0000_i1887" DrawAspect="Content" ObjectID="_1779028032" r:id="rId82"/>
        </w:object>
      </w:r>
    </w:p>
    <w:p w14:paraId="28A66776" w14:textId="41A3EBF0" w:rsidR="00C11990" w:rsidRPr="0095111A" w:rsidRDefault="00C11990" w:rsidP="0095111A">
      <w:pPr>
        <w:pStyle w:val="TF"/>
      </w:pPr>
      <w:r w:rsidRPr="0095111A">
        <w:t>Figure 6.18.3-1: Signalling flow for EC information calculation at ECF on per UE level (or finer granularity) based on EC assistance information provided by RAN</w:t>
      </w:r>
    </w:p>
    <w:p w14:paraId="12DBE074" w14:textId="77777777" w:rsidR="00C11990" w:rsidRPr="0095111A" w:rsidRDefault="00C11990" w:rsidP="00C11990">
      <w:pPr>
        <w:rPr>
          <w:rFonts w:eastAsia="DengXian"/>
        </w:rPr>
      </w:pPr>
      <w:r w:rsidRPr="0095111A">
        <w:rPr>
          <w:rFonts w:eastAsia="DengXian"/>
        </w:rPr>
        <w:t>The detailed description of the steps is provided as follows:</w:t>
      </w:r>
    </w:p>
    <w:p w14:paraId="021BE786" w14:textId="77777777" w:rsidR="0095111A" w:rsidRDefault="0095111A" w:rsidP="0095111A">
      <w:pPr>
        <w:pStyle w:val="B1"/>
      </w:pPr>
      <w:r>
        <w:t>1.</w:t>
      </w:r>
      <w:r>
        <w:tab/>
        <w:t>The AF sends a request message to subscribe for notifications for EC information. The AF may use either services offered by the NEF, or can directly send the request to the ECF. The AF may include an External ID or external group ID which identifies the UE(s) for which EC information collection is required.</w:t>
      </w:r>
    </w:p>
    <w:p w14:paraId="3BBB4BC4" w14:textId="77777777" w:rsidR="0095111A" w:rsidRDefault="0095111A" w:rsidP="0095111A">
      <w:pPr>
        <w:pStyle w:val="B1"/>
      </w:pPr>
      <w:r>
        <w:tab/>
        <w:t>The AF/NEF may send Subscribe Request message for event notifications including at least one of: event ID, event filter information (one or more SUPIs, [per UE, per PDU Session, per QoS flow]), event reporting information, notification target address (e.g. NEF or AF), event threshold.</w:t>
      </w:r>
    </w:p>
    <w:p w14:paraId="41A44E50" w14:textId="6165B9A1" w:rsidR="0095111A" w:rsidRDefault="0095111A" w:rsidP="0095111A">
      <w:pPr>
        <w:pStyle w:val="NO"/>
      </w:pPr>
      <w:r>
        <w:lastRenderedPageBreak/>
        <w:t>NOTE 1:</w:t>
      </w:r>
      <w:r>
        <w:tab/>
        <w:t>The details for event ID, event filter information, event reporting information and notification target address are not in the scope of this solution and can be described in different solutions.</w:t>
      </w:r>
    </w:p>
    <w:p w14:paraId="5D200174" w14:textId="77777777" w:rsidR="0095111A" w:rsidRDefault="0095111A" w:rsidP="0095111A">
      <w:pPr>
        <w:pStyle w:val="B1"/>
      </w:pPr>
      <w:r>
        <w:t>2.</w:t>
      </w:r>
      <w:r>
        <w:tab/>
        <w:t>It can be assumed that according to KI#2 the SMF or the PCF may need to obtain energy related information as service criteria in order to derive policies for the UE. In such case, the SMF or the PCF sends a request message to the ECF to indicate that EC information collection is required for the UE or corresponding granularity of EC information of the UE (e.g. for a PDU Session or QoS flow). The PCF first selects an appropriate ECF. The PCF may provide to the ECF the UE's SUPI and some of the following indications: the current serving AMF ID for the UE, a type of EC collection information (e.g. EC per data amount or total EC for a time duration), a granularity of EC information (e.g. per UE, per PDU Session, per QoS flow) and/or reporting conditions (e.g. how frequent, based on which reporting threshold, etc. the ECF needs to send reports to the PCF).</w:t>
      </w:r>
    </w:p>
    <w:p w14:paraId="52A275BE" w14:textId="77777777" w:rsidR="0095111A" w:rsidRPr="0095111A" w:rsidRDefault="0095111A" w:rsidP="0095111A">
      <w:r w:rsidRPr="0095111A">
        <w:t>Any of the steps 1 or 2 are used as triggers in the ECF to determine that EC collection for a specific UE is required.</w:t>
      </w:r>
    </w:p>
    <w:p w14:paraId="7E15D93C" w14:textId="77777777" w:rsidR="0095111A" w:rsidRDefault="0095111A" w:rsidP="0095111A">
      <w:pPr>
        <w:pStyle w:val="B1"/>
      </w:pPr>
      <w:r>
        <w:t>3.</w:t>
      </w:r>
      <w:r>
        <w:tab/>
        <w:t>If the ECF doesn't know the serving AMF for the UE yet, the ECF resolves the serving AMF of the UE, e.g. by requesting the UDM. The ECF may also register with the UDM as a serving ECF for the UE. The ECF sends a request message to the AMF to indicate that the EC information collection in the RAN is required.</w:t>
      </w:r>
    </w:p>
    <w:p w14:paraId="6E7F9EAF" w14:textId="77777777" w:rsidR="0095111A" w:rsidRDefault="0095111A" w:rsidP="0095111A">
      <w:pPr>
        <w:pStyle w:val="B1"/>
      </w:pPr>
      <w:r>
        <w:tab/>
        <w:t>If the UE is in CM-Connected state, the AMF forwards the request to the RAN node. If the UE is CM -Idle state, either the AMF may store the request in the UE context and when the UE transfers to CM-Connected state the AMF forwards the request to the RAN node; or the ECF subscribes for UE availability monitoring event to know when the UE is in CM-Connected state.</w:t>
      </w:r>
    </w:p>
    <w:p w14:paraId="2DA6C8A7" w14:textId="77777777" w:rsidR="0095111A" w:rsidRDefault="0095111A" w:rsidP="0095111A">
      <w:pPr>
        <w:pStyle w:val="B1"/>
      </w:pPr>
      <w:r>
        <w:tab/>
        <w:t>The request message to the RAN includes: granularity of EC assistance information (e.g. per UE, per PDU Session, per QoS flow), reporting conditions (e.g. periodic reporting or based reporting threshold).</w:t>
      </w:r>
    </w:p>
    <w:p w14:paraId="19FF0455" w14:textId="2A9754ED" w:rsidR="0095111A" w:rsidRDefault="0095111A" w:rsidP="0095111A">
      <w:pPr>
        <w:pStyle w:val="NO"/>
      </w:pPr>
      <w:r>
        <w:t>NOTE 2:</w:t>
      </w:r>
      <w:r>
        <w:tab/>
        <w:t>The ECF collects EC information on granularity per PDU Session or QoS flow (e.g. identified by one or more QFIs) as indicated in the request from step 2, which would include the PDU Session ID or QFI.</w:t>
      </w:r>
    </w:p>
    <w:p w14:paraId="2479862E" w14:textId="77777777" w:rsidR="0095111A" w:rsidRDefault="0095111A" w:rsidP="0095111A">
      <w:pPr>
        <w:pStyle w:val="B1"/>
      </w:pPr>
      <w:r>
        <w:t>4.</w:t>
      </w:r>
      <w:r>
        <w:tab/>
        <w:t>If the RAN supports the EC assistance information collection, the RAN starts monitoring the DL resources for the UE and creating EC assistance information (please refer to clause 6.x.2). If the RAN does not support the EC assistance information collection, the RAN entity sends a reply message to the AMF indicating an appropriate failure code.</w:t>
      </w:r>
    </w:p>
    <w:p w14:paraId="041205D5" w14:textId="77777777" w:rsidR="0095111A" w:rsidRDefault="0095111A" w:rsidP="0095111A">
      <w:pPr>
        <w:pStyle w:val="B1"/>
      </w:pPr>
      <w:r>
        <w:t>5.</w:t>
      </w:r>
      <w:r>
        <w:tab/>
        <w:t>When a reporting condition for the EC report is fulfilled, or when the UE transfers from RRC-Connected to RRC-Idle state, the RAN sends a report message containing EC assistance information to the AMF, which forwards the report further to the ECF.</w:t>
      </w:r>
    </w:p>
    <w:p w14:paraId="21422A9A" w14:textId="77777777" w:rsidR="0095111A" w:rsidRDefault="0095111A" w:rsidP="0095111A">
      <w:pPr>
        <w:pStyle w:val="B1"/>
      </w:pPr>
      <w:r>
        <w:t>6.</w:t>
      </w:r>
      <w:r>
        <w:tab/>
        <w:t>The ECF may collect input information from the NWDAF or from the OAM system about the static RAN EC information, static CN EC information and dynamic CN EC information. For example, the input information can be: 1) static RAN EC per Tracking Area, 2) static CN EC to serve a UE and 3) the average EC per data unit used in the CN user plane (e.g. 2 Watt per Mbyte), or a factor by which the RAN part of EC info can be multiplied to calculate the CN part of EC info.</w:t>
      </w:r>
    </w:p>
    <w:p w14:paraId="17BCEACF" w14:textId="63495B38" w:rsidR="0095111A" w:rsidRDefault="0095111A" w:rsidP="0095111A">
      <w:pPr>
        <w:pStyle w:val="NO"/>
      </w:pPr>
      <w:r>
        <w:t>NOTE 3:</w:t>
      </w:r>
      <w:r>
        <w:tab/>
        <w:t>It is assumed that other solutions will provide details how the OAM or NWDAF can provide the EC information to the RCF.</w:t>
      </w:r>
    </w:p>
    <w:p w14:paraId="0BEB6AAB" w14:textId="77777777" w:rsidR="0095111A" w:rsidRDefault="0095111A" w:rsidP="0095111A">
      <w:pPr>
        <w:pStyle w:val="B1"/>
      </w:pPr>
      <w:r>
        <w:t>7.</w:t>
      </w:r>
      <w:r>
        <w:tab/>
        <w:t>Based on the information received in steps 5 and 6, the ECF determines the dynamic part of EC information, the static part of EC information, and the CN part of the EC information. The ECF calculates the total EC data value for the UE or for the required granularity of EC information. If the notifications from the ECF are requested (as per step 1 or 2) for a reporting threshold, the ECF determines whether the reporting threshold is reached.</w:t>
      </w:r>
    </w:p>
    <w:p w14:paraId="3D11473B" w14:textId="77777777" w:rsidR="0095111A" w:rsidRDefault="0095111A" w:rsidP="0095111A">
      <w:pPr>
        <w:pStyle w:val="B1"/>
      </w:pPr>
      <w:r>
        <w:t>8.</w:t>
      </w:r>
      <w:r>
        <w:tab/>
        <w:t>The ECF sends a notification to the NF which requested the collection of EC information, e.g. NEF/AF or PCF.</w:t>
      </w:r>
    </w:p>
    <w:p w14:paraId="5AD4A165" w14:textId="46C64CD1" w:rsidR="00C11990" w:rsidRPr="0095111A" w:rsidRDefault="00C11990" w:rsidP="00C11990">
      <w:pPr>
        <w:pStyle w:val="Heading3"/>
        <w:rPr>
          <w:rFonts w:eastAsia="Malgun Gothic"/>
        </w:rPr>
      </w:pPr>
      <w:bookmarkStart w:id="404" w:name="_Toc165103686"/>
      <w:r w:rsidRPr="0095111A">
        <w:rPr>
          <w:rFonts w:eastAsia="Malgun Gothic"/>
        </w:rPr>
        <w:t>6.18.4</w:t>
      </w:r>
      <w:r w:rsidRPr="0095111A">
        <w:rPr>
          <w:rFonts w:eastAsia="Malgun Gothic"/>
        </w:rPr>
        <w:tab/>
        <w:t>Impacts on existing services, entities and interfaces</w:t>
      </w:r>
      <w:bookmarkEnd w:id="404"/>
    </w:p>
    <w:p w14:paraId="3CD7A6F7" w14:textId="77777777" w:rsidR="0095111A" w:rsidRDefault="0095111A" w:rsidP="0095111A">
      <w:r>
        <w:t>The following NFs and interfaces are impacted:</w:t>
      </w:r>
    </w:p>
    <w:p w14:paraId="6E4E118D" w14:textId="0EDE3AF5" w:rsidR="0095111A" w:rsidRPr="0095111A" w:rsidRDefault="0095111A" w:rsidP="0095111A">
      <w:pPr>
        <w:rPr>
          <w:b/>
          <w:bCs/>
        </w:rPr>
      </w:pPr>
      <w:r w:rsidRPr="0095111A">
        <w:rPr>
          <w:b/>
          <w:bCs/>
        </w:rPr>
        <w:t>ECF:</w:t>
      </w:r>
    </w:p>
    <w:p w14:paraId="3546F03C" w14:textId="4D612A35" w:rsidR="0095111A" w:rsidRDefault="0095111A" w:rsidP="0095111A">
      <w:pPr>
        <w:pStyle w:val="B1"/>
      </w:pPr>
      <w:r>
        <w:t>-</w:t>
      </w:r>
      <w:r>
        <w:tab/>
        <w:t>a functionality as description of clause 6.18.2 which can be in a stand-alone NF or collocated in existing NF.</w:t>
      </w:r>
    </w:p>
    <w:p w14:paraId="039FAE90" w14:textId="77777777" w:rsidR="0095111A" w:rsidRPr="0095111A" w:rsidRDefault="0095111A" w:rsidP="0095111A">
      <w:pPr>
        <w:rPr>
          <w:b/>
          <w:bCs/>
        </w:rPr>
      </w:pPr>
      <w:r w:rsidRPr="0095111A">
        <w:rPr>
          <w:b/>
          <w:bCs/>
        </w:rPr>
        <w:t>RAN:</w:t>
      </w:r>
    </w:p>
    <w:p w14:paraId="78B613CF" w14:textId="2A2EBBBD" w:rsidR="0095111A" w:rsidRDefault="0095111A" w:rsidP="0095111A">
      <w:pPr>
        <w:pStyle w:val="B1"/>
      </w:pPr>
      <w:r>
        <w:t>-</w:t>
      </w:r>
      <w:r>
        <w:tab/>
        <w:t>to calculate the RAN part of the EC information as described in clause 6.18.2 and in clause 6.18.3 step 4.</w:t>
      </w:r>
    </w:p>
    <w:p w14:paraId="1A1F6155" w14:textId="3CA40D72" w:rsidR="0095111A" w:rsidRPr="0095111A" w:rsidRDefault="0095111A" w:rsidP="0095111A">
      <w:pPr>
        <w:rPr>
          <w:b/>
          <w:bCs/>
        </w:rPr>
      </w:pPr>
      <w:r w:rsidRPr="0095111A">
        <w:rPr>
          <w:b/>
          <w:bCs/>
        </w:rPr>
        <w:lastRenderedPageBreak/>
        <w:t>AMF:</w:t>
      </w:r>
    </w:p>
    <w:p w14:paraId="5F5EA4FF" w14:textId="495C92E8" w:rsidR="0095111A" w:rsidRDefault="0095111A" w:rsidP="0095111A">
      <w:pPr>
        <w:pStyle w:val="B1"/>
      </w:pPr>
      <w:r>
        <w:t>-</w:t>
      </w:r>
      <w:r>
        <w:tab/>
        <w:t>[optionally] to store the request in the UE context for EC collection to be transmitted to the RAN when the UE transfers to CM-Connected state.</w:t>
      </w:r>
    </w:p>
    <w:p w14:paraId="44DC62A8" w14:textId="4B47205C" w:rsidR="0095111A" w:rsidRPr="0095111A" w:rsidRDefault="0095111A" w:rsidP="0095111A">
      <w:pPr>
        <w:rPr>
          <w:b/>
          <w:bCs/>
        </w:rPr>
      </w:pPr>
      <w:r w:rsidRPr="0095111A">
        <w:rPr>
          <w:b/>
          <w:bCs/>
        </w:rPr>
        <w:t>OAM system or NWDAF:</w:t>
      </w:r>
    </w:p>
    <w:p w14:paraId="2EEA1CEC" w14:textId="57AFB9F9" w:rsidR="0095111A" w:rsidRDefault="0095111A" w:rsidP="0095111A">
      <w:pPr>
        <w:pStyle w:val="B1"/>
      </w:pPr>
      <w:r>
        <w:t>-</w:t>
      </w:r>
      <w:r>
        <w:tab/>
        <w:t>to calculate the CN part of the EC information</w:t>
      </w:r>
    </w:p>
    <w:p w14:paraId="521441E2" w14:textId="6F47847B" w:rsidR="0095111A" w:rsidRPr="0095111A" w:rsidRDefault="0095111A" w:rsidP="0095111A">
      <w:pPr>
        <w:rPr>
          <w:b/>
          <w:bCs/>
        </w:rPr>
      </w:pPr>
      <w:r w:rsidRPr="0095111A">
        <w:rPr>
          <w:b/>
          <w:bCs/>
        </w:rPr>
        <w:t>PCF/SMF:</w:t>
      </w:r>
    </w:p>
    <w:p w14:paraId="4AE2B902" w14:textId="5329B900" w:rsidR="0095111A" w:rsidRDefault="0095111A" w:rsidP="0095111A">
      <w:pPr>
        <w:pStyle w:val="B1"/>
      </w:pPr>
      <w:r>
        <w:t>-</w:t>
      </w:r>
      <w:r>
        <w:tab/>
        <w:t>[conditionally for KI#2] to request EC information from the ECF.</w:t>
      </w:r>
    </w:p>
    <w:p w14:paraId="293C4CB1" w14:textId="792F816A" w:rsidR="0095111A" w:rsidRPr="0095111A" w:rsidRDefault="0095111A" w:rsidP="0095111A">
      <w:pPr>
        <w:rPr>
          <w:b/>
          <w:bCs/>
        </w:rPr>
      </w:pPr>
      <w:r w:rsidRPr="0095111A">
        <w:rPr>
          <w:b/>
          <w:bCs/>
        </w:rPr>
        <w:t>AF/NEF:</w:t>
      </w:r>
    </w:p>
    <w:p w14:paraId="16A74C8D" w14:textId="25FA2687" w:rsidR="0095111A" w:rsidRDefault="0095111A" w:rsidP="0095111A">
      <w:pPr>
        <w:pStyle w:val="B1"/>
      </w:pPr>
      <w:r>
        <w:t>-</w:t>
      </w:r>
      <w:r>
        <w:tab/>
        <w:t>to subscribe for EC information exposure from the ECF.</w:t>
      </w:r>
    </w:p>
    <w:p w14:paraId="5D8780C4" w14:textId="22BE7516" w:rsidR="00515E42" w:rsidRDefault="00515E42" w:rsidP="00515E42">
      <w:pPr>
        <w:pStyle w:val="Heading2"/>
        <w:rPr>
          <w:rFonts w:eastAsia="Malgun Gothic"/>
        </w:rPr>
      </w:pPr>
      <w:bookmarkStart w:id="405" w:name="_Toc165103687"/>
      <w:r>
        <w:rPr>
          <w:rFonts w:eastAsia="Malgun Gothic"/>
        </w:rPr>
        <w:t>6.19</w:t>
      </w:r>
      <w:r>
        <w:rPr>
          <w:rFonts w:eastAsia="Malgun Gothic"/>
        </w:rPr>
        <w:tab/>
        <w:t>Solution #19: NG-RAN node QoS flow PDU session and UE level energy related information report</w:t>
      </w:r>
      <w:bookmarkEnd w:id="405"/>
    </w:p>
    <w:p w14:paraId="3263D584" w14:textId="40DBF737" w:rsidR="00515E42" w:rsidRDefault="00515E42" w:rsidP="00515E42">
      <w:pPr>
        <w:pStyle w:val="Heading3"/>
        <w:rPr>
          <w:rFonts w:eastAsia="Malgun Gothic"/>
        </w:rPr>
      </w:pPr>
      <w:bookmarkStart w:id="406" w:name="_Toc165103688"/>
      <w:r>
        <w:rPr>
          <w:rFonts w:eastAsia="Malgun Gothic"/>
        </w:rPr>
        <w:t>6.19.1</w:t>
      </w:r>
      <w:r>
        <w:rPr>
          <w:rFonts w:eastAsia="Malgun Gothic"/>
        </w:rPr>
        <w:tab/>
        <w:t>Key Issue mapping</w:t>
      </w:r>
      <w:bookmarkEnd w:id="406"/>
    </w:p>
    <w:p w14:paraId="3B02FB86" w14:textId="5FB5AE81" w:rsidR="00515E42" w:rsidRPr="0095111A" w:rsidRDefault="00515E42" w:rsidP="00515E42">
      <w:pPr>
        <w:rPr>
          <w:rFonts w:eastAsia="Malgun Gothic"/>
        </w:rPr>
      </w:pPr>
      <w:r w:rsidRPr="0095111A">
        <w:t xml:space="preserve">This is a solution for key issue #1 </w:t>
      </w:r>
      <w:r w:rsidR="00F43434" w:rsidRPr="0095111A">
        <w:t>"</w:t>
      </w:r>
      <w:r w:rsidRPr="0095111A">
        <w:t>Network energy related information exposure</w:t>
      </w:r>
      <w:r w:rsidR="00F43434" w:rsidRPr="0095111A">
        <w:t>"</w:t>
      </w:r>
      <w:r w:rsidRPr="0095111A">
        <w:t>.</w:t>
      </w:r>
    </w:p>
    <w:p w14:paraId="7C7823F6" w14:textId="3D377AB2" w:rsidR="00515E42" w:rsidRDefault="00515E42" w:rsidP="00515E42">
      <w:pPr>
        <w:pStyle w:val="Heading3"/>
        <w:rPr>
          <w:rFonts w:eastAsia="Malgun Gothic"/>
        </w:rPr>
      </w:pPr>
      <w:bookmarkStart w:id="407" w:name="_Toc165103689"/>
      <w:r>
        <w:rPr>
          <w:rFonts w:eastAsia="Malgun Gothic"/>
        </w:rPr>
        <w:t>6.19.2</w:t>
      </w:r>
      <w:r>
        <w:rPr>
          <w:rFonts w:eastAsia="Malgun Gothic"/>
        </w:rPr>
        <w:tab/>
        <w:t>Functional Description</w:t>
      </w:r>
      <w:bookmarkEnd w:id="407"/>
    </w:p>
    <w:p w14:paraId="28087DDE" w14:textId="77777777" w:rsidR="00515E42" w:rsidRDefault="00515E42" w:rsidP="00515E42">
      <w:pPr>
        <w:rPr>
          <w:rFonts w:eastAsia="DengXian"/>
        </w:rPr>
      </w:pPr>
      <w:r>
        <w:rPr>
          <w:rFonts w:eastAsia="DengXian"/>
        </w:rPr>
        <w:t xml:space="preserve">NG-RAN may activate the PDU session / QoS flow level energy related information </w:t>
      </w:r>
      <w:r w:rsidRPr="00515E42">
        <w:rPr>
          <w:rFonts w:eastAsia="DengXian"/>
        </w:rPr>
        <w:t xml:space="preserve">reporting procedure for </w:t>
      </w:r>
      <w:r w:rsidRPr="006759C9">
        <w:rPr>
          <w:rFonts w:eastAsia="DengXian"/>
        </w:rPr>
        <w:t>specific UE(s),</w:t>
      </w:r>
      <w:r w:rsidRPr="00515E42">
        <w:rPr>
          <w:rFonts w:eastAsia="DengXian"/>
        </w:rPr>
        <w:t xml:space="preserve"> the procedure is triggered by a request from SMF.</w:t>
      </w:r>
    </w:p>
    <w:p w14:paraId="68D17DE5" w14:textId="77777777" w:rsidR="00515E42" w:rsidRDefault="00515E42" w:rsidP="00515E42">
      <w:pPr>
        <w:rPr>
          <w:rFonts w:eastAsia="DengXian"/>
        </w:rPr>
      </w:pPr>
      <w:r>
        <w:rPr>
          <w:rFonts w:eastAsia="DengXian"/>
        </w:rPr>
        <w:t>PDU session / QoS flow level energy related information is provided by NG-RAN to SMF and will include the following parameters:</w:t>
      </w:r>
    </w:p>
    <w:p w14:paraId="679BFDD3" w14:textId="77777777" w:rsidR="001133F6" w:rsidRDefault="001133F6" w:rsidP="001133F6">
      <w:pPr>
        <w:pStyle w:val="B1"/>
        <w:rPr>
          <w:rFonts w:eastAsia="DengXian"/>
        </w:rPr>
      </w:pPr>
      <w:r>
        <w:rPr>
          <w:rFonts w:eastAsia="DengXian"/>
        </w:rPr>
        <w:t>-</w:t>
      </w:r>
      <w:r>
        <w:rPr>
          <w:rFonts w:eastAsia="DengXian"/>
        </w:rPr>
        <w:tab/>
        <w:t>The specific PDU session id.</w:t>
      </w:r>
    </w:p>
    <w:p w14:paraId="334D3034" w14:textId="6BE127E4" w:rsidR="001133F6" w:rsidRDefault="001133F6" w:rsidP="001133F6">
      <w:pPr>
        <w:pStyle w:val="B1"/>
        <w:rPr>
          <w:rFonts w:eastAsia="DengXian"/>
        </w:rPr>
      </w:pPr>
      <w:r>
        <w:rPr>
          <w:rFonts w:eastAsia="DengXian"/>
        </w:rPr>
        <w:t>-</w:t>
      </w:r>
      <w:r>
        <w:rPr>
          <w:rFonts w:eastAsia="DengXian"/>
        </w:rPr>
        <w:tab/>
        <w:t>PDU session level NG-RAN Energy Consumption: The PDU session level NG-RAN Energy Consumption is calculated in NG-RAN. One example of the formula is to take into account the Data Volume for specific PDU session in Uu interface and the total Energy Consumption (EC) of the NG-RAN node serving the UE for the specific slice (</w:t>
      </w:r>
      <w:r>
        <w:t>EC</w:t>
      </w:r>
      <w:r w:rsidRPr="0065022D">
        <w:rPr>
          <w:sz w:val="24"/>
          <w:szCs w:val="24"/>
          <w:vertAlign w:val="subscript"/>
        </w:rPr>
        <w:t>RANonlyns</w:t>
      </w:r>
      <w:r>
        <w:rPr>
          <w:rFonts w:eastAsia="DengXian"/>
        </w:rPr>
        <w:t>), e.g.:</w:t>
      </w:r>
    </w:p>
    <w:p w14:paraId="4148FC9B" w14:textId="5798FEB3" w:rsidR="001133F6" w:rsidRDefault="001133F6" w:rsidP="001133F6">
      <w:pPr>
        <w:pStyle w:val="EQ"/>
      </w:pPr>
      <w:r>
        <w:tab/>
      </w:r>
      <w:r>
        <w:object w:dxaOrig="3211" w:dyaOrig="1005" w14:anchorId="7059D4E3">
          <v:shape id="_x0000_i1888" type="#_x0000_t75" style="width:119.25pt;height:36.85pt" o:ole="">
            <v:imagedata r:id="rId83" o:title=""/>
          </v:shape>
          <o:OLEObject Type="Embed" ProgID="Word.Picture.8" ShapeID="_x0000_i1888" DrawAspect="Content" ObjectID="_1779028033" r:id="rId84"/>
        </w:object>
      </w:r>
    </w:p>
    <w:p w14:paraId="2A218416" w14:textId="366804C1" w:rsidR="001133F6" w:rsidRDefault="001133F6" w:rsidP="001133F6">
      <w:pPr>
        <w:pStyle w:val="B1"/>
      </w:pPr>
      <w:r>
        <w:t>-</w:t>
      </w:r>
      <w:r>
        <w:tab/>
        <w:t xml:space="preserve">The EC of NG-RAN </w:t>
      </w:r>
      <w:r w:rsidR="0065022D">
        <w:t>EC</w:t>
      </w:r>
      <w:r w:rsidR="0065022D" w:rsidRPr="0065022D">
        <w:rPr>
          <w:sz w:val="24"/>
          <w:szCs w:val="24"/>
          <w:vertAlign w:val="subscript"/>
        </w:rPr>
        <w:t>RANonlyns</w:t>
      </w:r>
      <w:r>
        <w:t xml:space="preserve"> is defined in </w:t>
      </w:r>
      <w:r w:rsidR="001E7424">
        <w:t>TS 28.554 [</w:t>
      </w:r>
      <w:r>
        <w:t>6].</w:t>
      </w:r>
    </w:p>
    <w:p w14:paraId="2042009C" w14:textId="77777777" w:rsidR="001133F6" w:rsidRDefault="001133F6" w:rsidP="001133F6">
      <w:pPr>
        <w:pStyle w:val="B1"/>
      </w:pPr>
      <w:r>
        <w:t>-</w:t>
      </w:r>
      <w:r>
        <w:tab/>
        <w:t>(optional) QoS Flow id</w:t>
      </w:r>
    </w:p>
    <w:p w14:paraId="58A43BC1" w14:textId="791C0ADE" w:rsidR="001133F6" w:rsidRDefault="001133F6" w:rsidP="001133F6">
      <w:pPr>
        <w:pStyle w:val="B1"/>
      </w:pPr>
      <w:r>
        <w:t>-</w:t>
      </w:r>
      <w:r>
        <w:tab/>
        <w:t xml:space="preserve">(optional) QoS flow level NG-RAN Energy Consumption: The QoS flow level NG-RAN Energy Consumption is calculated in NG-RAN. One example of the formula is to take into account the Data Volume for specific QoS flow and the total Energy Consumption (EC) of the NG-RAN node serving the UE for the specific slice </w:t>
      </w:r>
      <w:r>
        <w:rPr>
          <w:rFonts w:eastAsia="DengXian"/>
        </w:rPr>
        <w:t>(</w:t>
      </w:r>
      <w:r w:rsidR="0065022D">
        <w:t>EC</w:t>
      </w:r>
      <w:r w:rsidR="0065022D" w:rsidRPr="0065022D">
        <w:rPr>
          <w:sz w:val="24"/>
          <w:szCs w:val="24"/>
          <w:vertAlign w:val="subscript"/>
        </w:rPr>
        <w:t>RANonlyns</w:t>
      </w:r>
      <w:r>
        <w:rPr>
          <w:rFonts w:eastAsia="DengXian"/>
        </w:rPr>
        <w:t>), e.g.:</w:t>
      </w:r>
    </w:p>
    <w:p w14:paraId="1A0DF7BB" w14:textId="32BCADD2" w:rsidR="0095111A" w:rsidRDefault="0095111A" w:rsidP="0095111A">
      <w:pPr>
        <w:pStyle w:val="EQ"/>
      </w:pPr>
      <w:r>
        <w:tab/>
      </w:r>
      <w:r>
        <w:object w:dxaOrig="2881" w:dyaOrig="1065" w14:anchorId="090EDBAB">
          <v:shape id="_x0000_i1889" type="#_x0000_t75" style="width:99.05pt;height:36.85pt" o:ole="">
            <v:imagedata r:id="rId85" o:title=""/>
          </v:shape>
          <o:OLEObject Type="Embed" ProgID="Word.Picture.8" ShapeID="_x0000_i1889" DrawAspect="Content" ObjectID="_1779028034" r:id="rId86"/>
        </w:object>
      </w:r>
    </w:p>
    <w:p w14:paraId="169B8785" w14:textId="24E568BC" w:rsidR="00515E42" w:rsidRPr="0095111A" w:rsidRDefault="00515E42" w:rsidP="0095111A">
      <w:pPr>
        <w:rPr>
          <w:rFonts w:eastAsia="DengXian"/>
        </w:rPr>
      </w:pPr>
      <w:r>
        <w:rPr>
          <w:rFonts w:eastAsia="DengXian"/>
        </w:rPr>
        <w:t xml:space="preserve">The EC of NG-RAN </w:t>
      </w:r>
      <w:r w:rsidR="0065022D">
        <w:t>EC</w:t>
      </w:r>
      <w:r w:rsidR="0065022D" w:rsidRPr="0065022D">
        <w:rPr>
          <w:sz w:val="24"/>
          <w:szCs w:val="24"/>
          <w:vertAlign w:val="subscript"/>
        </w:rPr>
        <w:t>RANonlyns</w:t>
      </w:r>
      <w:r>
        <w:rPr>
          <w:rFonts w:eastAsia="DengXian"/>
        </w:rPr>
        <w:t xml:space="preserve"> </w:t>
      </w:r>
      <w:r w:rsidR="0095111A">
        <w:rPr>
          <w:rFonts w:eastAsia="DengXian"/>
        </w:rPr>
        <w:t xml:space="preserve">is defined in </w:t>
      </w:r>
      <w:r w:rsidR="001E7424">
        <w:rPr>
          <w:rFonts w:eastAsia="DengXian"/>
        </w:rPr>
        <w:t>TS 28.554 [</w:t>
      </w:r>
      <w:r w:rsidR="0095111A">
        <w:rPr>
          <w:rFonts w:eastAsia="DengXian"/>
        </w:rPr>
        <w:t>6].</w:t>
      </w:r>
    </w:p>
    <w:p w14:paraId="67AABBC7" w14:textId="19419191" w:rsidR="00515E42" w:rsidRDefault="0095111A" w:rsidP="0095111A">
      <w:pPr>
        <w:pStyle w:val="EditorsNote"/>
        <w:rPr>
          <w:rFonts w:eastAsia="Malgun Gothic"/>
          <w:lang w:val="en-US"/>
        </w:rPr>
      </w:pPr>
      <w:r>
        <w:rPr>
          <w:rFonts w:eastAsia="Malgun Gothic"/>
          <w:lang w:val="en-US"/>
        </w:rPr>
        <w:lastRenderedPageBreak/>
        <w:t>Editor's note:</w:t>
      </w:r>
      <w:r>
        <w:rPr>
          <w:rFonts w:eastAsia="Malgun Gothic"/>
          <w:lang w:val="en-US"/>
        </w:rPr>
        <w:tab/>
        <w:t>Whether other measurements except data volume for the PDU session / QoS flow is required to support by NG-RAN is FFS. How to calculate the EC to provide a more sophisticated estimation for PDU session / QoS flow EC is required to coordinate with RAN group. The feasibility of the solution depends on whether such information can be obtained and provided by the RAN.</w:t>
      </w:r>
    </w:p>
    <w:p w14:paraId="1BF29F8E" w14:textId="66BDF874" w:rsidR="00515E42" w:rsidRDefault="0095111A" w:rsidP="0095111A">
      <w:pPr>
        <w:rPr>
          <w:rFonts w:eastAsia="DengXian"/>
        </w:rPr>
      </w:pPr>
      <w:r>
        <w:rPr>
          <w:rFonts w:eastAsia="DengXian"/>
        </w:rPr>
        <w:t>The EC of NG-RAN may be calculated by the sensors provided by the 3rd party, NG-RAN maybe allowed to access the platform to get the EC of NG-RAN by implementation, or NG-RAN may request the OAM to provide the EC of NG-RAN.</w:t>
      </w:r>
    </w:p>
    <w:p w14:paraId="45DFD165" w14:textId="1F619DBF" w:rsidR="00515E42" w:rsidRPr="001133F6" w:rsidRDefault="00515E42" w:rsidP="001133F6">
      <w:pPr>
        <w:pStyle w:val="NO"/>
        <w:rPr>
          <w:rFonts w:eastAsia="Malgun Gothic"/>
        </w:rPr>
      </w:pPr>
      <w:r w:rsidRPr="001133F6">
        <w:t>NOTE:</w:t>
      </w:r>
      <w:r w:rsidRPr="001133F6">
        <w:tab/>
        <w:t>The procedure that NG-RAN requested OAM to provide the EC of NG-RAN need to coordinate with SA</w:t>
      </w:r>
      <w:r w:rsidR="001133F6" w:rsidRPr="001133F6">
        <w:t> WG</w:t>
      </w:r>
      <w:r w:rsidRPr="001133F6">
        <w:t>5.</w:t>
      </w:r>
    </w:p>
    <w:p w14:paraId="3A21463A" w14:textId="3992762A" w:rsidR="00515E42" w:rsidRPr="001133F6" w:rsidRDefault="001133F6" w:rsidP="001133F6">
      <w:pPr>
        <w:rPr>
          <w:rFonts w:eastAsia="Malgun Gothic"/>
        </w:rPr>
      </w:pPr>
      <w:r>
        <w:rPr>
          <w:rFonts w:eastAsia="Malgun Gothic"/>
        </w:rPr>
        <w:t>NG-RAN calculates the PDU session / QoS flow level NG-RAN EC and reports the corresponding energy consumption related information to SMF. SMF generates CDRs to the CHF to report the NG-RAN energy consumption related information. The CHF may use the information for credit limit control or charging purpose.</w:t>
      </w:r>
    </w:p>
    <w:p w14:paraId="298FF6F7" w14:textId="326F507A" w:rsidR="00515E42" w:rsidRPr="001133F6" w:rsidRDefault="00515E42" w:rsidP="00515E42">
      <w:pPr>
        <w:pStyle w:val="Heading3"/>
        <w:rPr>
          <w:rFonts w:eastAsia="Malgun Gothic"/>
        </w:rPr>
      </w:pPr>
      <w:bookmarkStart w:id="408" w:name="_Toc151529372"/>
      <w:bookmarkStart w:id="409" w:name="_Toc151529482"/>
      <w:bookmarkStart w:id="410" w:name="_Toc165103690"/>
      <w:r w:rsidRPr="001133F6">
        <w:rPr>
          <w:rFonts w:eastAsia="Malgun Gothic"/>
        </w:rPr>
        <w:t>6.19.3</w:t>
      </w:r>
      <w:r w:rsidRPr="001133F6">
        <w:rPr>
          <w:rFonts w:eastAsia="Malgun Gothic"/>
        </w:rPr>
        <w:tab/>
        <w:t>Procedures</w:t>
      </w:r>
      <w:bookmarkEnd w:id="408"/>
      <w:bookmarkEnd w:id="409"/>
      <w:bookmarkEnd w:id="410"/>
    </w:p>
    <w:p w14:paraId="130217AF" w14:textId="64EED4AB" w:rsidR="00515E42" w:rsidRPr="001133F6" w:rsidRDefault="00515E42" w:rsidP="00515E42">
      <w:pPr>
        <w:pStyle w:val="Heading4"/>
        <w:rPr>
          <w:rFonts w:eastAsia="Malgun Gothic"/>
        </w:rPr>
      </w:pPr>
      <w:bookmarkStart w:id="411" w:name="_Toc165103691"/>
      <w:r w:rsidRPr="001133F6">
        <w:rPr>
          <w:rFonts w:eastAsia="Malgun Gothic"/>
        </w:rPr>
        <w:t>6.19.3.1</w:t>
      </w:r>
      <w:r w:rsidRPr="001133F6">
        <w:rPr>
          <w:rFonts w:eastAsia="Malgun Gothic"/>
        </w:rPr>
        <w:tab/>
        <w:t>NG-RAN Energy Info report procedure</w:t>
      </w:r>
      <w:bookmarkEnd w:id="411"/>
    </w:p>
    <w:p w14:paraId="52533FA8" w14:textId="77777777" w:rsidR="00515E42" w:rsidRPr="001133F6" w:rsidRDefault="00515E42" w:rsidP="001133F6">
      <w:pPr>
        <w:pStyle w:val="TH"/>
        <w:rPr>
          <w:rFonts w:eastAsia="Malgun Gothic"/>
        </w:rPr>
      </w:pPr>
      <w:r w:rsidRPr="001133F6">
        <w:rPr>
          <w:rFonts w:eastAsia="Malgun Gothic"/>
        </w:rPr>
        <w:object w:dxaOrig="7250" w:dyaOrig="3120" w14:anchorId="39E6924E">
          <v:shape id="_x0000_i1890" type="#_x0000_t75" style="width:361.75pt;height:156.1pt" o:ole="">
            <v:imagedata r:id="rId87" o:title=""/>
          </v:shape>
          <o:OLEObject Type="Embed" ProgID="Visio.Drawing.15" ShapeID="_x0000_i1890" DrawAspect="Content" ObjectID="_1779028035" r:id="rId88"/>
        </w:object>
      </w:r>
    </w:p>
    <w:p w14:paraId="5EBDFAE1" w14:textId="6DB42285" w:rsidR="00515E42" w:rsidRPr="001133F6" w:rsidRDefault="00515E42" w:rsidP="001133F6">
      <w:pPr>
        <w:pStyle w:val="TF"/>
      </w:pPr>
      <w:r w:rsidRPr="001133F6">
        <w:t>Figure 6.19.3</w:t>
      </w:r>
      <w:r w:rsidR="00AD13DE">
        <w:t>.1</w:t>
      </w:r>
      <w:r w:rsidRPr="001133F6">
        <w:t>-1</w:t>
      </w:r>
      <w:r w:rsidR="001133F6">
        <w:t xml:space="preserve">: </w:t>
      </w:r>
      <w:r w:rsidRPr="001133F6">
        <w:t>NG-RAN Energy info report procedure</w:t>
      </w:r>
    </w:p>
    <w:p w14:paraId="6D4D639A" w14:textId="083DBDB6" w:rsidR="001133F6" w:rsidRDefault="001133F6" w:rsidP="001133F6">
      <w:pPr>
        <w:pStyle w:val="B1"/>
        <w:rPr>
          <w:rFonts w:eastAsia="DengXian"/>
        </w:rPr>
      </w:pPr>
      <w:r>
        <w:rPr>
          <w:rFonts w:eastAsia="DengXian"/>
        </w:rPr>
        <w:t>0.</w:t>
      </w:r>
      <w:r>
        <w:rPr>
          <w:rFonts w:eastAsia="DengXian"/>
        </w:rPr>
        <w:tab/>
        <w:t xml:space="preserve">The UE subscription per DNN and per S-NSSAI in UDM of the HPLMN indicates as defined in clause 5.6.1 of </w:t>
      </w:r>
      <w:r w:rsidR="001E7424">
        <w:rPr>
          <w:rFonts w:eastAsia="DengXian"/>
        </w:rPr>
        <w:t>TS 23.501 </w:t>
      </w:r>
      <w:bookmarkStart w:id="412" w:name="MCCTEMPBM_00000024"/>
      <w:r w:rsidR="001E7424">
        <w:rPr>
          <w:rFonts w:eastAsia="DengXian"/>
        </w:rPr>
        <w:t>[</w:t>
      </w:r>
      <w:r w:rsidR="006358B8">
        <w:rPr>
          <w:rFonts w:eastAsia="DengXian"/>
        </w:rPr>
        <w:t>2]</w:t>
      </w:r>
      <w:r>
        <w:rPr>
          <w:rFonts w:eastAsia="DengXian"/>
        </w:rPr>
        <w:t xml:space="preserve"> t</w:t>
      </w:r>
      <w:bookmarkEnd w:id="412"/>
      <w:r>
        <w:rPr>
          <w:rFonts w:eastAsia="DengXian"/>
        </w:rPr>
        <w:t>he subscribed policy for report of Energy Consumption information and the specific granularity of reporting i.e. per PDU session Energy Consumption, (optional) per QoS Flow Energy Consumption. SMF stores the policy in attributes of the PDU session.</w:t>
      </w:r>
    </w:p>
    <w:p w14:paraId="04DE215D" w14:textId="77777777" w:rsidR="001133F6" w:rsidRDefault="001133F6" w:rsidP="001133F6">
      <w:pPr>
        <w:pStyle w:val="B1"/>
        <w:rPr>
          <w:rFonts w:eastAsia="DengXian"/>
        </w:rPr>
      </w:pPr>
      <w:r>
        <w:rPr>
          <w:rFonts w:eastAsia="DengXian"/>
        </w:rPr>
        <w:t>1.</w:t>
      </w:r>
      <w:r>
        <w:rPr>
          <w:rFonts w:eastAsia="DengXian"/>
        </w:rPr>
        <w:tab/>
        <w:t>At the establishment of PDU session, the SMF sends to NG-RAN the policy for reporting of Energy Consumption information that includes the granularity of reporting i.e. per PDU session Energy Consumption, (optional) per QoS Flow Energy Consumption.</w:t>
      </w:r>
    </w:p>
    <w:p w14:paraId="57424171" w14:textId="77777777" w:rsidR="001133F6" w:rsidRDefault="001133F6" w:rsidP="001133F6">
      <w:pPr>
        <w:pStyle w:val="B1"/>
        <w:rPr>
          <w:rFonts w:eastAsia="DengXian"/>
        </w:rPr>
      </w:pPr>
      <w:r>
        <w:rPr>
          <w:rFonts w:eastAsia="DengXian"/>
        </w:rPr>
        <w:t>2.</w:t>
      </w:r>
      <w:r>
        <w:rPr>
          <w:rFonts w:eastAsia="DengXian"/>
        </w:rPr>
        <w:tab/>
        <w:t>AMF forwards the N2 SM request to NG-RAN as part of PDU session establishment procedure.</w:t>
      </w:r>
    </w:p>
    <w:p w14:paraId="4420C4E6" w14:textId="77777777" w:rsidR="001133F6" w:rsidRDefault="001133F6" w:rsidP="001133F6">
      <w:pPr>
        <w:pStyle w:val="B1"/>
        <w:rPr>
          <w:rFonts w:eastAsia="DengXian"/>
        </w:rPr>
      </w:pPr>
      <w:r>
        <w:rPr>
          <w:rFonts w:eastAsia="DengXian"/>
        </w:rPr>
        <w:t>3-4.</w:t>
      </w:r>
      <w:r>
        <w:rPr>
          <w:rFonts w:eastAsia="DengXian"/>
        </w:rPr>
        <w:tab/>
        <w:t>NG-RAN sends the NG-RAN Energy info report in N2 SM messages sent to SMF. The NG-RAN Energy info report includes the following parameters:</w:t>
      </w:r>
    </w:p>
    <w:p w14:paraId="2E256A76" w14:textId="0588F61E" w:rsidR="001133F6" w:rsidRDefault="001133F6" w:rsidP="001133F6">
      <w:pPr>
        <w:pStyle w:val="B2"/>
        <w:rPr>
          <w:rFonts w:eastAsia="DengXian"/>
        </w:rPr>
      </w:pPr>
      <w:r>
        <w:rPr>
          <w:rFonts w:eastAsia="DengXian"/>
        </w:rPr>
        <w:t>-</w:t>
      </w:r>
      <w:r>
        <w:rPr>
          <w:rFonts w:eastAsia="DengXian"/>
        </w:rPr>
        <w:tab/>
        <w:t>PDU session id;</w:t>
      </w:r>
    </w:p>
    <w:p w14:paraId="6CE0E122" w14:textId="002351C1" w:rsidR="001133F6" w:rsidRDefault="001133F6" w:rsidP="001133F6">
      <w:pPr>
        <w:pStyle w:val="B2"/>
        <w:rPr>
          <w:rFonts w:eastAsia="DengXian"/>
        </w:rPr>
      </w:pPr>
      <w:r>
        <w:rPr>
          <w:rFonts w:eastAsia="DengXian"/>
        </w:rPr>
        <w:t>-</w:t>
      </w:r>
      <w:r>
        <w:rPr>
          <w:rFonts w:eastAsia="DengXian"/>
        </w:rPr>
        <w:tab/>
        <w:t>PDU session level NG-RAN Energy Consumption;</w:t>
      </w:r>
    </w:p>
    <w:p w14:paraId="7E5AA3B7" w14:textId="118AADD2" w:rsidR="001133F6" w:rsidRDefault="001133F6" w:rsidP="001133F6">
      <w:pPr>
        <w:pStyle w:val="B2"/>
        <w:rPr>
          <w:rFonts w:eastAsia="DengXian"/>
        </w:rPr>
      </w:pPr>
      <w:r>
        <w:rPr>
          <w:rFonts w:eastAsia="DengXian"/>
        </w:rPr>
        <w:t>-</w:t>
      </w:r>
      <w:r>
        <w:rPr>
          <w:rFonts w:eastAsia="DengXian"/>
        </w:rPr>
        <w:tab/>
        <w:t>QoS Flow id (optional depending on the granularity of the policy);</w:t>
      </w:r>
    </w:p>
    <w:p w14:paraId="32C18088" w14:textId="78B2679C" w:rsidR="001133F6" w:rsidRDefault="001133F6" w:rsidP="001133F6">
      <w:pPr>
        <w:pStyle w:val="B2"/>
        <w:rPr>
          <w:rFonts w:eastAsia="DengXian"/>
        </w:rPr>
      </w:pPr>
      <w:r>
        <w:rPr>
          <w:rFonts w:eastAsia="DengXian"/>
        </w:rPr>
        <w:t>-</w:t>
      </w:r>
      <w:r>
        <w:rPr>
          <w:rFonts w:eastAsia="DengXian"/>
        </w:rPr>
        <w:tab/>
        <w:t>QoS flow level NG-RAN Energy Consumption (optional depending on the granularity of the policy);</w:t>
      </w:r>
    </w:p>
    <w:p w14:paraId="16CBDA6E" w14:textId="1DF18836" w:rsidR="001133F6" w:rsidRDefault="001133F6" w:rsidP="001133F6">
      <w:pPr>
        <w:pStyle w:val="B2"/>
        <w:rPr>
          <w:rFonts w:eastAsia="DengXian"/>
        </w:rPr>
      </w:pPr>
      <w:r>
        <w:rPr>
          <w:rFonts w:eastAsia="DengXian"/>
        </w:rPr>
        <w:t>-</w:t>
      </w:r>
      <w:r>
        <w:rPr>
          <w:rFonts w:eastAsia="DengXian"/>
        </w:rPr>
        <w:tab/>
        <w:t>start time stamp;</w:t>
      </w:r>
    </w:p>
    <w:p w14:paraId="7D45AD86" w14:textId="77777777" w:rsidR="001133F6" w:rsidRDefault="001133F6" w:rsidP="001133F6">
      <w:pPr>
        <w:pStyle w:val="B2"/>
        <w:rPr>
          <w:rFonts w:eastAsia="DengXian"/>
        </w:rPr>
      </w:pPr>
      <w:r>
        <w:rPr>
          <w:rFonts w:eastAsia="DengXian"/>
        </w:rPr>
        <w:t>-</w:t>
      </w:r>
      <w:r>
        <w:rPr>
          <w:rFonts w:eastAsia="DengXian"/>
        </w:rPr>
        <w:tab/>
        <w:t>end time stamp.</w:t>
      </w:r>
    </w:p>
    <w:p w14:paraId="036014BD" w14:textId="77777777" w:rsidR="001133F6" w:rsidRDefault="001133F6" w:rsidP="001133F6">
      <w:pPr>
        <w:rPr>
          <w:rFonts w:eastAsia="DengXian"/>
        </w:rPr>
      </w:pPr>
      <w:r>
        <w:rPr>
          <w:rFonts w:eastAsia="DengXian"/>
        </w:rPr>
        <w:t>The NG-RAN Energy info is contained in at least the following NGAP messages:</w:t>
      </w:r>
    </w:p>
    <w:p w14:paraId="0F7BA4A0" w14:textId="16A06683" w:rsidR="001133F6" w:rsidRDefault="001133F6" w:rsidP="001133F6">
      <w:pPr>
        <w:pStyle w:val="B1"/>
        <w:rPr>
          <w:rFonts w:eastAsia="DengXian"/>
        </w:rPr>
      </w:pPr>
      <w:r>
        <w:rPr>
          <w:rFonts w:eastAsia="DengXian"/>
        </w:rPr>
        <w:lastRenderedPageBreak/>
        <w:t>-</w:t>
      </w:r>
      <w:r>
        <w:rPr>
          <w:rFonts w:eastAsia="DengXian"/>
        </w:rPr>
        <w:tab/>
        <w:t>PDU SESSION RESOURCE RELEASE COMMAND.</w:t>
      </w:r>
    </w:p>
    <w:p w14:paraId="3612D9B2" w14:textId="0F233FF6" w:rsidR="001133F6" w:rsidRDefault="001133F6" w:rsidP="001133F6">
      <w:pPr>
        <w:pStyle w:val="B1"/>
        <w:rPr>
          <w:rFonts w:eastAsia="DengXian"/>
        </w:rPr>
      </w:pPr>
      <w:r>
        <w:rPr>
          <w:rFonts w:eastAsia="DengXian"/>
        </w:rPr>
        <w:t>-</w:t>
      </w:r>
      <w:r>
        <w:rPr>
          <w:rFonts w:eastAsia="DengXian"/>
        </w:rPr>
        <w:tab/>
        <w:t>PDU SESSION RESOURCE NOTIFY.</w:t>
      </w:r>
    </w:p>
    <w:p w14:paraId="19F1719A" w14:textId="6693E008" w:rsidR="001133F6" w:rsidRDefault="001133F6" w:rsidP="001133F6">
      <w:pPr>
        <w:pStyle w:val="B1"/>
        <w:rPr>
          <w:rFonts w:eastAsia="DengXian"/>
        </w:rPr>
      </w:pPr>
      <w:r>
        <w:rPr>
          <w:rFonts w:eastAsia="DengXian"/>
        </w:rPr>
        <w:t>-</w:t>
      </w:r>
      <w:r>
        <w:rPr>
          <w:rFonts w:eastAsia="DengXian"/>
        </w:rPr>
        <w:tab/>
        <w:t>PDU SESSION RESOURCE MODIFY INDICATION.</w:t>
      </w:r>
    </w:p>
    <w:p w14:paraId="365CD11F" w14:textId="063A8839" w:rsidR="001133F6" w:rsidRDefault="001133F6" w:rsidP="001133F6">
      <w:pPr>
        <w:pStyle w:val="B1"/>
        <w:rPr>
          <w:rFonts w:eastAsia="DengXian"/>
        </w:rPr>
      </w:pPr>
      <w:r>
        <w:rPr>
          <w:rFonts w:eastAsia="DengXian"/>
        </w:rPr>
        <w:t>-</w:t>
      </w:r>
      <w:r>
        <w:rPr>
          <w:rFonts w:eastAsia="DengXian"/>
        </w:rPr>
        <w:tab/>
        <w:t>UE CONTEXT RELEASE COMMAND.</w:t>
      </w:r>
    </w:p>
    <w:p w14:paraId="08E8E654" w14:textId="62303FB0" w:rsidR="001133F6" w:rsidRDefault="001133F6" w:rsidP="001133F6">
      <w:pPr>
        <w:pStyle w:val="B1"/>
        <w:rPr>
          <w:rFonts w:eastAsia="DengXian"/>
        </w:rPr>
      </w:pPr>
      <w:r>
        <w:rPr>
          <w:rFonts w:eastAsia="DengXian"/>
        </w:rPr>
        <w:t>-</w:t>
      </w:r>
      <w:r>
        <w:rPr>
          <w:rFonts w:eastAsia="DengXian"/>
        </w:rPr>
        <w:tab/>
        <w:t>HO related N2 signalling for Xn and N2 based HO procedure.</w:t>
      </w:r>
    </w:p>
    <w:p w14:paraId="52A412B4" w14:textId="77777777" w:rsidR="001133F6" w:rsidRDefault="001133F6" w:rsidP="001133F6">
      <w:pPr>
        <w:rPr>
          <w:rFonts w:eastAsia="DengXian"/>
        </w:rPr>
      </w:pPr>
      <w:r>
        <w:rPr>
          <w:rFonts w:eastAsia="DengXian"/>
        </w:rPr>
        <w:t>And possibly a new NGAP message needs to be defined by RAN3 in order to report the NG-RAN Energy info to assist "partial CDR" generation and if NG-RAN is instructed to also make periodic reports if no event has triggered a report before the period expires.</w:t>
      </w:r>
    </w:p>
    <w:p w14:paraId="552C2465" w14:textId="37617869" w:rsidR="001133F6" w:rsidRDefault="001133F6" w:rsidP="001133F6">
      <w:pPr>
        <w:pStyle w:val="NO"/>
        <w:rPr>
          <w:rFonts w:eastAsia="DengXian"/>
        </w:rPr>
      </w:pPr>
      <w:r>
        <w:rPr>
          <w:rFonts w:eastAsia="DengXian"/>
        </w:rPr>
        <w:t>NOTE:</w:t>
      </w:r>
      <w:r>
        <w:rPr>
          <w:rFonts w:eastAsia="DengXian"/>
        </w:rPr>
        <w:tab/>
        <w:t>A coordination with RAN WGs is required to report the NG-RAN Energy info from NG-RAN to SMF.</w:t>
      </w:r>
    </w:p>
    <w:p w14:paraId="71655B3E" w14:textId="77777777" w:rsidR="001133F6" w:rsidRDefault="001133F6" w:rsidP="001133F6">
      <w:pPr>
        <w:pStyle w:val="B1"/>
        <w:rPr>
          <w:rFonts w:eastAsia="DengXian"/>
        </w:rPr>
      </w:pPr>
      <w:r>
        <w:rPr>
          <w:rFonts w:eastAsia="DengXian"/>
        </w:rPr>
        <w:t>5.</w:t>
      </w:r>
      <w:r>
        <w:rPr>
          <w:rFonts w:eastAsia="DengXian"/>
        </w:rPr>
        <w:tab/>
        <w:t>SMF sends the NG-RAN Energy info report to Charging system.</w:t>
      </w:r>
    </w:p>
    <w:p w14:paraId="707766B4" w14:textId="3B875434" w:rsidR="00515E42" w:rsidRPr="001133F6" w:rsidRDefault="00515E42" w:rsidP="00515E42">
      <w:pPr>
        <w:pStyle w:val="Heading3"/>
        <w:rPr>
          <w:rFonts w:eastAsia="Malgun Gothic"/>
        </w:rPr>
      </w:pPr>
      <w:bookmarkStart w:id="413" w:name="_Toc151529373"/>
      <w:bookmarkStart w:id="414" w:name="_Toc151529483"/>
      <w:bookmarkStart w:id="415" w:name="_Toc165103692"/>
      <w:r w:rsidRPr="001133F6">
        <w:rPr>
          <w:rFonts w:eastAsia="Malgun Gothic"/>
        </w:rPr>
        <w:t>6.19.4</w:t>
      </w:r>
      <w:r w:rsidRPr="001133F6">
        <w:rPr>
          <w:rFonts w:eastAsia="Malgun Gothic"/>
        </w:rPr>
        <w:tab/>
        <w:t>Impacts on existing services, entities and interfaces</w:t>
      </w:r>
      <w:bookmarkEnd w:id="413"/>
      <w:bookmarkEnd w:id="414"/>
      <w:bookmarkEnd w:id="415"/>
    </w:p>
    <w:p w14:paraId="1EEDE6C3" w14:textId="77777777" w:rsidR="001133F6" w:rsidRPr="001133F6" w:rsidRDefault="001133F6" w:rsidP="001133F6">
      <w:pPr>
        <w:rPr>
          <w:rFonts w:eastAsia="DengXian"/>
          <w:b/>
          <w:bCs/>
        </w:rPr>
      </w:pPr>
      <w:r w:rsidRPr="001133F6">
        <w:rPr>
          <w:rFonts w:eastAsia="DengXian"/>
          <w:b/>
          <w:bCs/>
        </w:rPr>
        <w:t>SMF:</w:t>
      </w:r>
    </w:p>
    <w:p w14:paraId="3871C168" w14:textId="08DF40D8" w:rsidR="001133F6" w:rsidRDefault="001133F6" w:rsidP="001133F6">
      <w:pPr>
        <w:pStyle w:val="B1"/>
        <w:rPr>
          <w:rFonts w:eastAsia="DengXian"/>
        </w:rPr>
      </w:pPr>
      <w:r>
        <w:rPr>
          <w:rFonts w:eastAsia="DengXian"/>
        </w:rPr>
        <w:t>-</w:t>
      </w:r>
      <w:r>
        <w:rPr>
          <w:rFonts w:eastAsia="DengXian"/>
        </w:rPr>
        <w:tab/>
        <w:t>Support new N2 signalling to send NG-RAN energy consumption info request; or</w:t>
      </w:r>
    </w:p>
    <w:p w14:paraId="7A41B01A" w14:textId="1D6886C8" w:rsidR="001133F6" w:rsidRDefault="001133F6" w:rsidP="001133F6">
      <w:pPr>
        <w:pStyle w:val="B1"/>
        <w:rPr>
          <w:rFonts w:eastAsia="DengXian"/>
        </w:rPr>
      </w:pPr>
      <w:r>
        <w:rPr>
          <w:rFonts w:eastAsia="DengXian"/>
        </w:rPr>
        <w:t>-</w:t>
      </w:r>
      <w:r>
        <w:rPr>
          <w:rFonts w:eastAsia="DengXian"/>
        </w:rPr>
        <w:tab/>
        <w:t>Enhance the existing N2 SM message to include the NG-RAN energy consumption info request.</w:t>
      </w:r>
    </w:p>
    <w:p w14:paraId="3C742DF4" w14:textId="77777777" w:rsidR="001133F6" w:rsidRPr="001133F6" w:rsidRDefault="001133F6" w:rsidP="001133F6">
      <w:pPr>
        <w:rPr>
          <w:rFonts w:eastAsia="DengXian"/>
          <w:b/>
          <w:bCs/>
        </w:rPr>
      </w:pPr>
      <w:r w:rsidRPr="001133F6">
        <w:rPr>
          <w:rFonts w:eastAsia="DengXian"/>
          <w:b/>
          <w:bCs/>
        </w:rPr>
        <w:t>NG-RAN:</w:t>
      </w:r>
    </w:p>
    <w:p w14:paraId="1E73578F" w14:textId="24535839" w:rsidR="001133F6" w:rsidRDefault="001133F6" w:rsidP="001133F6">
      <w:pPr>
        <w:pStyle w:val="B1"/>
        <w:rPr>
          <w:rFonts w:eastAsia="DengXian"/>
        </w:rPr>
      </w:pPr>
      <w:r>
        <w:rPr>
          <w:rFonts w:eastAsia="DengXian"/>
        </w:rPr>
        <w:t>-</w:t>
      </w:r>
      <w:r>
        <w:rPr>
          <w:rFonts w:eastAsia="DengXian"/>
        </w:rPr>
        <w:tab/>
        <w:t>Calculate the PDU session / QoS flow level NG-RAN Energy consumption;</w:t>
      </w:r>
    </w:p>
    <w:p w14:paraId="046F2285" w14:textId="5C7C25EB" w:rsidR="001133F6" w:rsidRDefault="001133F6" w:rsidP="001133F6">
      <w:pPr>
        <w:pStyle w:val="B1"/>
        <w:rPr>
          <w:rFonts w:eastAsia="DengXian"/>
        </w:rPr>
      </w:pPr>
      <w:r>
        <w:rPr>
          <w:rFonts w:eastAsia="DengXian"/>
        </w:rPr>
        <w:t>-</w:t>
      </w:r>
      <w:r>
        <w:rPr>
          <w:rFonts w:eastAsia="DengXian"/>
        </w:rPr>
        <w:tab/>
        <w:t>Report the NG-RAN energy consumption info for specific QoS flow or PDU session or both;</w:t>
      </w:r>
    </w:p>
    <w:p w14:paraId="30592E2C" w14:textId="4E45973D" w:rsidR="001133F6" w:rsidRDefault="001133F6" w:rsidP="001133F6">
      <w:pPr>
        <w:pStyle w:val="B1"/>
        <w:rPr>
          <w:rFonts w:eastAsia="DengXian"/>
        </w:rPr>
      </w:pPr>
      <w:r>
        <w:rPr>
          <w:rFonts w:eastAsia="DengXian"/>
        </w:rPr>
        <w:t>-</w:t>
      </w:r>
      <w:r>
        <w:rPr>
          <w:rFonts w:eastAsia="DengXian"/>
        </w:rPr>
        <w:tab/>
        <w:t>Support new N2 report signalling; or</w:t>
      </w:r>
    </w:p>
    <w:p w14:paraId="7322F9A4" w14:textId="77777777" w:rsidR="001133F6" w:rsidRDefault="001133F6" w:rsidP="001133F6">
      <w:pPr>
        <w:pStyle w:val="B1"/>
        <w:rPr>
          <w:rFonts w:eastAsia="DengXian"/>
        </w:rPr>
      </w:pPr>
      <w:r>
        <w:rPr>
          <w:rFonts w:eastAsia="DengXian"/>
        </w:rPr>
        <w:t>-</w:t>
      </w:r>
      <w:r>
        <w:rPr>
          <w:rFonts w:eastAsia="DengXian"/>
        </w:rPr>
        <w:tab/>
        <w:t>Enhance the existing N2 SM message to report the NG-RAN energy info.</w:t>
      </w:r>
    </w:p>
    <w:p w14:paraId="0894ED83" w14:textId="77777777" w:rsidR="001133F6" w:rsidRPr="001133F6" w:rsidRDefault="001133F6" w:rsidP="001133F6">
      <w:pPr>
        <w:rPr>
          <w:rFonts w:eastAsia="DengXian"/>
          <w:b/>
          <w:bCs/>
        </w:rPr>
      </w:pPr>
      <w:r w:rsidRPr="001133F6">
        <w:rPr>
          <w:rFonts w:eastAsia="DengXian"/>
          <w:b/>
          <w:bCs/>
        </w:rPr>
        <w:t>CHF:</w:t>
      </w:r>
    </w:p>
    <w:p w14:paraId="26FCBE44" w14:textId="77777777" w:rsidR="001133F6" w:rsidRDefault="001133F6" w:rsidP="001133F6">
      <w:pPr>
        <w:pStyle w:val="B1"/>
        <w:rPr>
          <w:rFonts w:eastAsia="DengXian"/>
        </w:rPr>
      </w:pPr>
      <w:r>
        <w:rPr>
          <w:rFonts w:eastAsia="DengXian"/>
        </w:rPr>
        <w:t>-</w:t>
      </w:r>
      <w:r>
        <w:rPr>
          <w:rFonts w:eastAsia="DengXian"/>
        </w:rPr>
        <w:tab/>
        <w:t>Receives NG-RAN Energy info report as CDR from SMF.</w:t>
      </w:r>
    </w:p>
    <w:p w14:paraId="0EAD2A73" w14:textId="28B6CEAC" w:rsidR="00826A6F" w:rsidRPr="00AD13DE" w:rsidRDefault="00826A6F" w:rsidP="00826A6F">
      <w:pPr>
        <w:pStyle w:val="Heading2"/>
      </w:pPr>
      <w:bookmarkStart w:id="416" w:name="_Toc165103693"/>
      <w:r w:rsidRPr="00AD13DE">
        <w:t>6.20</w:t>
      </w:r>
      <w:r w:rsidRPr="00AD13DE">
        <w:tab/>
        <w:t>Solution #20: Exposure, charging and handling of energy related information based on UP reporting from RAN</w:t>
      </w:r>
      <w:bookmarkEnd w:id="416"/>
    </w:p>
    <w:p w14:paraId="24424736" w14:textId="5AC7676E" w:rsidR="00826A6F" w:rsidRDefault="00826A6F" w:rsidP="00826A6F">
      <w:pPr>
        <w:pStyle w:val="Heading3"/>
      </w:pPr>
      <w:bookmarkStart w:id="417" w:name="_Toc165103694"/>
      <w:r>
        <w:t>6.20.1</w:t>
      </w:r>
      <w:r>
        <w:tab/>
        <w:t>Key Issue mapping</w:t>
      </w:r>
      <w:bookmarkEnd w:id="417"/>
    </w:p>
    <w:p w14:paraId="1DB29665" w14:textId="77777777" w:rsidR="00826A6F" w:rsidRDefault="00826A6F" w:rsidP="00826A6F">
      <w:r>
        <w:t>This Solution is related to KI#1 and KI#2, and it may also provide input data to analytics (KI#3).</w:t>
      </w:r>
    </w:p>
    <w:p w14:paraId="674067DF" w14:textId="31E7F1BF" w:rsidR="00826A6F" w:rsidRPr="00AD13DE" w:rsidRDefault="00826A6F" w:rsidP="00826A6F">
      <w:pPr>
        <w:pStyle w:val="Heading3"/>
      </w:pPr>
      <w:bookmarkStart w:id="418" w:name="_Toc165103695"/>
      <w:r w:rsidRPr="00AD13DE">
        <w:t>6.20.2</w:t>
      </w:r>
      <w:r w:rsidRPr="00AD13DE">
        <w:tab/>
        <w:t>Functional Description</w:t>
      </w:r>
      <w:bookmarkEnd w:id="418"/>
    </w:p>
    <w:p w14:paraId="52E62AE1" w14:textId="18CF16B4" w:rsidR="00826A6F" w:rsidRDefault="00826A6F" w:rsidP="006759C9">
      <w:pPr>
        <w:pStyle w:val="Heading4"/>
      </w:pPr>
      <w:bookmarkStart w:id="419" w:name="_Toc165103696"/>
      <w:r w:rsidRPr="00AD13DE">
        <w:t>6.20.2.1</w:t>
      </w:r>
      <w:r w:rsidRPr="00AD13DE">
        <w:tab/>
        <w:t>Introduction</w:t>
      </w:r>
      <w:bookmarkEnd w:id="419"/>
    </w:p>
    <w:p w14:paraId="4F0C8D55" w14:textId="77777777" w:rsidR="00AD13DE" w:rsidRDefault="00AD13DE" w:rsidP="00AD13DE">
      <w:r>
        <w:t>This solution comprises several aspects:</w:t>
      </w:r>
    </w:p>
    <w:p w14:paraId="4C39755F" w14:textId="77777777" w:rsidR="00AD13DE" w:rsidRDefault="00AD13DE" w:rsidP="00AD13DE">
      <w:pPr>
        <w:pStyle w:val="B1"/>
      </w:pPr>
      <w:r>
        <w:t>-</w:t>
      </w:r>
      <w:r>
        <w:tab/>
        <w:t>The PCF (AM PCF and/or SM PCF or same PCF if same PCF is select for AM and SM), based on policies associated e.g. to the UE subscription, can provide to the SMF QoS policies (e.g. a different UE AMBR or session AMBR) per energy state in the RAN by means of alternative QoS profiles that depend on the energy state in the RAN. For SM related QoS, The SMF then provides this information to the RAN (via AMF). The AMF can provide alternative UE AMBRs.</w:t>
      </w:r>
    </w:p>
    <w:p w14:paraId="338043A7" w14:textId="77777777" w:rsidR="00AD13DE" w:rsidRDefault="00AD13DE" w:rsidP="00AD13DE">
      <w:pPr>
        <w:pStyle w:val="B1"/>
      </w:pPr>
      <w:r>
        <w:t>-</w:t>
      </w:r>
      <w:r>
        <w:tab/>
        <w:t xml:space="preserve">The RAN reports to the UPF in UL GTP-U extension header of each single UL GTP-U PDU the energy related information that can include the energy state and/or an encoding of the current classification in term of energy consumption of the handling of the DRB packets in the RAN (i.e. an energy-related information label). </w:t>
      </w:r>
      <w:r>
        <w:lastRenderedPageBreak/>
        <w:t>Additional extension headers can also be appended (selectively and based on a configurable reporting logic/frequency) to report the same information for DL traffic (potentially in dummy UL PDUs if there is no UL traffic within a reporting period for DL). The data volume for UL traffic per energy state or energy-related information label is computed at the UPF based on received UL data volume or indications of data volume, while, for DL, the information received from the RAN can be used and summarized. Optionally, the UL information could be reported also like for the DL case by extension header reporting summaries for UL data computed at the gNB rather than at UPF. Alternatively, to compute the DL traffic volume per "energy related information", a "reflective" approach per service identified in UL could also be used based on instantaneously matching UL and DL component of same service to be associated to the same energy related info.</w:t>
      </w:r>
    </w:p>
    <w:p w14:paraId="498CF488" w14:textId="77777777" w:rsidR="00AD13DE" w:rsidRDefault="00AD13DE" w:rsidP="00AD13DE">
      <w:pPr>
        <w:pStyle w:val="EditorsNote"/>
      </w:pPr>
      <w:r>
        <w:t>Editor's note:</w:t>
      </w:r>
      <w:r>
        <w:tab/>
        <w:t>it is FFS what information is included in the GTP-U headers containers, e.g. whether the information included is standardized or proprietary, and, for energy states, what energy states are standardized and what are proprietary (e.g. there is a dependency on the finalization of the energy states discussion). The feasibility to provide energy consumption estimation information depends on whether such information can be obtained and provided by the RAN.</w:t>
      </w:r>
    </w:p>
    <w:p w14:paraId="5CD6F1F5" w14:textId="181ACBD7" w:rsidR="00AD13DE" w:rsidRDefault="00AD13DE" w:rsidP="00AD13DE">
      <w:pPr>
        <w:pStyle w:val="NO"/>
      </w:pPr>
      <w:r>
        <w:t>NOTE:</w:t>
      </w:r>
      <w:r>
        <w:tab/>
        <w:t>The support of the GTP-U extension headers needed by this solution needs to be agreed with RAN WG3.</w:t>
      </w:r>
    </w:p>
    <w:p w14:paraId="4043A047" w14:textId="45949623" w:rsidR="00AD13DE" w:rsidRDefault="00AD13DE" w:rsidP="00AD13DE">
      <w:pPr>
        <w:pStyle w:val="B1"/>
      </w:pPr>
      <w:r>
        <w:t>-</w:t>
      </w:r>
      <w:r>
        <w:tab/>
        <w:t>The information the UPF collects is expected to be at no further granularity than PDU session level. The UPF then can provide the information it receives and processes to the SMF. The SMF may also perform some information summarization and provide the data it receives from the UPF to the CHF in CDRs. The CHF may then use the information to generate billing information that takes energy related information into account. In addition, the CHF can run an Energy Credit Conversion Algorithm that can enable an energy-credit-based handling of subscribers. The policies that handle the energy credit are not defined in this paper but can be differentiated handling of subscribers up to service interruption due to credit exhaustion. These are clearly in the scope of per operator policies. Energy Credit Conversion Algorithm is also not specified in 3GPP because the labels received from the RAN can be vendor specific and require vendor specific aspects to be considered. If requested, the SMF and/or CHF can provide the information they receive to NWDAF for the NWDAF to perform analytics. The SMF can receive PCRTs based on energy related criteria from the PCF, and the PCF can provide new QoS policies for the UE at any time, based on information the SMF provides to the PCF based on the PCRTs. The PCF may also receive energy related UE analytics from NWDAF if it subscribes to these. When a UE or a PDU session of the UE are detected to fall into some energy consumption category, the PCF may e.g. provide new QoS policies change the AMBR values per UE or for specific PDU sessions of the UE or modify the rate for specific network slices. The CHF and NWDAF can also classify a UE in different classes of UE Energy Behaviour to determine how to handle the UE from a charging or system behaviour perspective. The CHF and NWDAF can expose information to customers also.</w:t>
      </w:r>
    </w:p>
    <w:p w14:paraId="6FC2CDF5" w14:textId="69E311D3" w:rsidR="00AD13DE" w:rsidRDefault="00AD13DE" w:rsidP="00AD13DE">
      <w:pPr>
        <w:pStyle w:val="EditorsNote"/>
      </w:pPr>
      <w:r>
        <w:t>Editor's note:</w:t>
      </w:r>
      <w:r>
        <w:tab/>
        <w:t>As for similar solutions impacting CHF, details of the billing information that can be produced need to be clarified (e.g. it can be just informational based on operator /customer agreements or based on operator policy). Any charging information that results in actual monetary billing to subscriber shall be based on stage 1 requirements and discussed with SA WG5 Charging.</w:t>
      </w:r>
    </w:p>
    <w:p w14:paraId="5D10E73F" w14:textId="77777777" w:rsidR="00AD13DE" w:rsidRDefault="00AD13DE" w:rsidP="00AD13DE">
      <w:pPr>
        <w:pStyle w:val="EditorsNote"/>
      </w:pPr>
      <w:r>
        <w:t>Editor's note:</w:t>
      </w:r>
      <w:r>
        <w:tab/>
        <w:t>The details of the information exposed by the CHF and NWDAF is to be clarified.</w:t>
      </w:r>
    </w:p>
    <w:p w14:paraId="7C54DBD5" w14:textId="0BF7AA5B" w:rsidR="00826A6F" w:rsidRPr="00AD13DE" w:rsidRDefault="00826A6F" w:rsidP="00826A6F">
      <w:pPr>
        <w:pStyle w:val="Heading4"/>
      </w:pPr>
      <w:bookmarkStart w:id="420" w:name="_Toc165103697"/>
      <w:r w:rsidRPr="00AD13DE">
        <w:lastRenderedPageBreak/>
        <w:t>6.20.2.2</w:t>
      </w:r>
      <w:r w:rsidRPr="00AD13DE">
        <w:tab/>
        <w:t>General overview</w:t>
      </w:r>
      <w:bookmarkEnd w:id="420"/>
    </w:p>
    <w:p w14:paraId="50156752" w14:textId="40491672" w:rsidR="00826A6F" w:rsidRDefault="000105EF" w:rsidP="00AD13DE">
      <w:pPr>
        <w:pStyle w:val="TH"/>
      </w:pPr>
      <w:r>
        <w:rPr>
          <w:rFonts w:eastAsia="MS Gothic"/>
          <w:lang w:eastAsia="ja-JP"/>
        </w:rPr>
        <w:object w:dxaOrig="9920" w:dyaOrig="7980" w14:anchorId="3CB0A0EC">
          <v:shape id="_x0000_i1891" type="#_x0000_t75" style="width:466pt;height:374.4pt" o:ole="">
            <v:imagedata r:id="rId89" o:title=""/>
          </v:shape>
          <o:OLEObject Type="Embed" ProgID="Visio.Drawing.15" ShapeID="_x0000_i1891" DrawAspect="Content" ObjectID="_1779028036" r:id="rId90"/>
        </w:object>
      </w:r>
    </w:p>
    <w:p w14:paraId="37BB8C5B" w14:textId="01873693" w:rsidR="00826A6F" w:rsidRPr="00AD13DE" w:rsidRDefault="00826A6F" w:rsidP="00AD13DE">
      <w:pPr>
        <w:pStyle w:val="TF"/>
      </w:pPr>
      <w:r w:rsidRPr="00AD13DE">
        <w:rPr>
          <w:rFonts w:eastAsia="SimSun"/>
        </w:rPr>
        <w:t xml:space="preserve">Figure </w:t>
      </w:r>
      <w:r w:rsidR="00AD13DE">
        <w:rPr>
          <w:rFonts w:eastAsia="SimSun"/>
        </w:rPr>
        <w:t>6.20.2.2</w:t>
      </w:r>
      <w:r w:rsidRPr="00AD13DE">
        <w:rPr>
          <w:rFonts w:eastAsia="SimSun"/>
        </w:rPr>
        <w:t>-1</w:t>
      </w:r>
      <w:r w:rsidR="00AD13DE" w:rsidRPr="00AD13DE">
        <w:rPr>
          <w:rFonts w:eastAsia="SimSun"/>
        </w:rPr>
        <w:t>:</w:t>
      </w:r>
      <w:r w:rsidRPr="00AD13DE">
        <w:rPr>
          <w:rFonts w:eastAsia="SimSun"/>
        </w:rPr>
        <w:t xml:space="preserve"> Overall set up of the reporting and exposure of energy related information from RAN</w:t>
      </w:r>
    </w:p>
    <w:p w14:paraId="545932A2" w14:textId="77777777" w:rsidR="00AD13DE" w:rsidRDefault="00AD13DE" w:rsidP="00AD13DE">
      <w:pPr>
        <w:rPr>
          <w:lang w:eastAsia="zh-CN"/>
        </w:rPr>
      </w:pPr>
      <w:r>
        <w:rPr>
          <w:lang w:eastAsia="zh-CN"/>
        </w:rPr>
        <w:t>Figure 6.20.2.2-1 illustrates the overall handling of energy related information in the context of a Policy and exposure framework that enables exposure of energy related information, charging based on energy-related criteria, enforcement of different QoS level per energy state and differentiated charging based on the energy state. In addition, the energy related information can be analysed in network nodes like SMF or at NWDAF and trigger policy actions to mitigate the energy consumed. The PCF can also configure PCRTs in the SMF based on energy related criteria. The CHF can also receive the Energy related information in the Charging Data Requests from the SMF. The CHF can use this information to provide Billing information including Energy related information. The collected information can also be exposed to customers via NEF. The CHF can also run Energy credit conversion algorithms. These algorithms, transform information about the PDU session (e.g. data usage, time, location and energy related information.) into Energy credit consumption cost/units to be deducted from the Energy credits quota of the user. The CHF can receive this information across all PDU sessions of the UE from different SMFs at the same time.</w:t>
      </w:r>
    </w:p>
    <w:p w14:paraId="44AC82D4" w14:textId="77777777" w:rsidR="00AD13DE" w:rsidRDefault="00AD13DE" w:rsidP="00AD13DE">
      <w:pPr>
        <w:rPr>
          <w:lang w:eastAsia="zh-CN"/>
        </w:rPr>
      </w:pPr>
      <w:r>
        <w:rPr>
          <w:lang w:eastAsia="zh-CN"/>
        </w:rPr>
        <w:t>The reporting of energy state or energy related information in GTP-U header from RAN to UPF is designed to avoid sending additional signalling dedicated to energy consumption reporting. It also integrates well with the charging data collection based on volume that is already taking place at the UPF and it can be timely without need of expanding the signalling load.</w:t>
      </w:r>
    </w:p>
    <w:p w14:paraId="51781315" w14:textId="77777777" w:rsidR="00AD13DE" w:rsidRDefault="00AD13DE" w:rsidP="00AD13DE">
      <w:pPr>
        <w:rPr>
          <w:lang w:eastAsia="zh-CN"/>
        </w:rPr>
      </w:pPr>
      <w:r>
        <w:rPr>
          <w:lang w:eastAsia="zh-CN"/>
        </w:rPr>
        <w:t>The UPF, upon receiving the information from the RAN, can report the data volume per energy state/energy related label received as part of the N4 Usage Reports. The SMF then can send the information in CDRs to the CHF, or, if requested, to the NWDAF. The PCF can configure at the SMF for a UE PCRTs based on a energy related criterion which can be related to information the SMF can compute based on received information from the UPF, in order to trigger policy actions. Alternately, the PCF can be configured to interact with the NWDAF and base policy decision on analytics it subscribes to.</w:t>
      </w:r>
    </w:p>
    <w:p w14:paraId="17FE37C5" w14:textId="77777777" w:rsidR="00AD13DE" w:rsidRDefault="00AD13DE" w:rsidP="00AD13DE">
      <w:pPr>
        <w:rPr>
          <w:lang w:eastAsia="zh-CN"/>
        </w:rPr>
      </w:pPr>
      <w:r>
        <w:rPr>
          <w:lang w:eastAsia="zh-CN"/>
        </w:rPr>
        <w:lastRenderedPageBreak/>
        <w:t>The CHF and NWDAF can expose energy related information at different granularities. The lowest granularity which is proposed to be available for external exposure (via NEF and, for offline charging, via the billing system) is per PDU session, per UE/Network slice, per UE. Other information on energy consumed at NF level in the CN or across UEs per network slice in the CN could be available via OAM and could also be exposed if required so there is no apparent need to use this framework to supplement the information available from OAM (i.e. this framework is beneficial for information per UE or lower granularity). The goal of the reporting aspect of this solution is to have finer gain exposure or policy decision information than the information OAM can already provide today.</w:t>
      </w:r>
    </w:p>
    <w:p w14:paraId="142E57AA" w14:textId="77777777" w:rsidR="00AD13DE" w:rsidRDefault="00AD13DE" w:rsidP="00AD13DE">
      <w:pPr>
        <w:rPr>
          <w:lang w:eastAsia="zh-CN"/>
        </w:rPr>
      </w:pPr>
      <w:r>
        <w:rPr>
          <w:lang w:eastAsia="zh-CN"/>
        </w:rPr>
        <w:t>This solution focuses on RAN level energy consumption. It is understood that additional energy consumption occurs in the system for packet processing at UPF (and any intervening routers) but this could be locally added by UPF by adjusting the RAN-level figures based on criteria not subject of this solution.</w:t>
      </w:r>
    </w:p>
    <w:p w14:paraId="322F5ED6" w14:textId="2A1B4290" w:rsidR="00826A6F" w:rsidRDefault="00826A6F" w:rsidP="00826A6F">
      <w:pPr>
        <w:pStyle w:val="Heading3"/>
        <w:rPr>
          <w:lang w:eastAsia="ja-JP"/>
        </w:rPr>
      </w:pPr>
      <w:bookmarkStart w:id="421" w:name="_Toc165103698"/>
      <w:r>
        <w:t>6.20.3</w:t>
      </w:r>
      <w:r>
        <w:tab/>
        <w:t>Procedures</w:t>
      </w:r>
      <w:bookmarkEnd w:id="421"/>
    </w:p>
    <w:p w14:paraId="64A28F28" w14:textId="324CB3B0" w:rsidR="00826A6F" w:rsidRDefault="00826A6F" w:rsidP="00826A6F">
      <w:pPr>
        <w:pStyle w:val="Heading4"/>
      </w:pPr>
      <w:bookmarkStart w:id="422" w:name="_Toc165103699"/>
      <w:r>
        <w:t>6.20.3.1</w:t>
      </w:r>
      <w:r w:rsidR="00AD13DE">
        <w:tab/>
        <w:t>P</w:t>
      </w:r>
      <w:r>
        <w:t>rocedure for exposure and Policy control</w:t>
      </w:r>
      <w:bookmarkEnd w:id="422"/>
    </w:p>
    <w:p w14:paraId="4B5AEB37" w14:textId="165F7EA9" w:rsidR="00826A6F" w:rsidRDefault="00AD13DE" w:rsidP="00AD13DE">
      <w:pPr>
        <w:pStyle w:val="TH"/>
      </w:pPr>
      <w:r>
        <w:rPr>
          <w:rFonts w:eastAsia="MS Gothic"/>
          <w:lang w:eastAsia="ja-JP"/>
        </w:rPr>
        <w:object w:dxaOrig="9970" w:dyaOrig="4930" w14:anchorId="5F1A4A9C">
          <v:shape id="_x0000_i1892" type="#_x0000_t75" style="width:479.8pt;height:246.55pt" o:ole="">
            <v:imagedata r:id="rId91" o:title=""/>
          </v:shape>
          <o:OLEObject Type="Embed" ProgID="Visio.Drawing.15" ShapeID="_x0000_i1892" DrawAspect="Content" ObjectID="_1779028037" r:id="rId92"/>
        </w:object>
      </w:r>
    </w:p>
    <w:p w14:paraId="320A28FF" w14:textId="6BFAB8A0" w:rsidR="00826A6F" w:rsidRDefault="00826A6F" w:rsidP="00AD13DE">
      <w:pPr>
        <w:pStyle w:val="TF"/>
      </w:pPr>
      <w:r>
        <w:t>Figure 6.20.3.1-1: Procedure for exposure and Policy control based on reporting of energy related information from RAN</w:t>
      </w:r>
    </w:p>
    <w:p w14:paraId="485BD564" w14:textId="77777777" w:rsidR="00AD13DE" w:rsidRDefault="00AD13DE" w:rsidP="00AD13DE">
      <w:pPr>
        <w:pStyle w:val="B1"/>
      </w:pPr>
      <w:r>
        <w:t>1.</w:t>
      </w:r>
      <w:r>
        <w:tab/>
        <w:t>The PCF may provide per Energy State QoS profiles to the gNB for the UE for a specific SDF, PDU session or at UE level.</w:t>
      </w:r>
    </w:p>
    <w:p w14:paraId="1E0CF5C3" w14:textId="77777777" w:rsidR="00AD13DE" w:rsidRDefault="00AD13DE" w:rsidP="00AD13DE">
      <w:pPr>
        <w:pStyle w:val="B1"/>
      </w:pPr>
      <w:r>
        <w:t>2.</w:t>
      </w:r>
      <w:r>
        <w:tab/>
        <w:t>The UE sends/receives data as normal.</w:t>
      </w:r>
    </w:p>
    <w:p w14:paraId="41012C4F" w14:textId="77777777" w:rsidR="00AD13DE" w:rsidRDefault="00AD13DE" w:rsidP="00AD13DE">
      <w:pPr>
        <w:pStyle w:val="B1"/>
      </w:pPr>
      <w:r>
        <w:t>3.</w:t>
      </w:r>
      <w:r>
        <w:tab/>
        <w:t>For the data sent/received by the UE, the gNB determines any energy related information to be appended to the GTP-U PDUs it sends uplink to the UPF, and it provides these pieces of information in the GTP-U header by means of GTP-U extension headers</w:t>
      </w:r>
    </w:p>
    <w:p w14:paraId="0DEC2E44" w14:textId="77777777" w:rsidR="00AD13DE" w:rsidRDefault="00AD13DE" w:rsidP="00AD13DE">
      <w:pPr>
        <w:pStyle w:val="NO"/>
      </w:pPr>
      <w:r>
        <w:t>NOTE:</w:t>
      </w:r>
      <w:r>
        <w:tab/>
        <w:t>The energy related information can e.g. be the energy state in which the transmission of data was occurring, the source of power, or information that can be used to derive and estimate of the consumed energy or an actual estimate of consumed energy for an amount of data.</w:t>
      </w:r>
    </w:p>
    <w:p w14:paraId="287B1E6E" w14:textId="77777777" w:rsidR="00AD13DE" w:rsidRDefault="00AD13DE" w:rsidP="00AD13DE">
      <w:pPr>
        <w:pStyle w:val="B1"/>
      </w:pPr>
      <w:r>
        <w:t>4.</w:t>
      </w:r>
      <w:r>
        <w:tab/>
        <w:t>The UPF receives and processes any extension headers from the gNB and provides summarized reports of data volume per energy related information in UL and DL for the UE to the SMF by means of usage data reporting on N4, based on a configured policy (e.g. periodic reporting). One or more of the following steps 5 to 7 may occur.</w:t>
      </w:r>
    </w:p>
    <w:p w14:paraId="5A5FA867" w14:textId="77777777" w:rsidR="00AD13DE" w:rsidRDefault="00AD13DE" w:rsidP="00AD13DE">
      <w:pPr>
        <w:pStyle w:val="B1"/>
      </w:pPr>
      <w:r>
        <w:t>5.</w:t>
      </w:r>
      <w:r>
        <w:tab/>
        <w:t>The SMF may optionally further process the received information from the UPF and report to NWDAF.</w:t>
      </w:r>
    </w:p>
    <w:p w14:paraId="606173C5" w14:textId="77777777" w:rsidR="00AD13DE" w:rsidRDefault="00AD13DE" w:rsidP="00AD13DE">
      <w:pPr>
        <w:pStyle w:val="B1"/>
      </w:pPr>
      <w:r>
        <w:t>6.</w:t>
      </w:r>
      <w:r>
        <w:tab/>
        <w:t xml:space="preserve">The SMF may optionally further process the received information from the UPF and report to CHF in CDRs the received information from the UPF. The CHF or the billing subsystem may further use the information for </w:t>
      </w:r>
      <w:r>
        <w:lastRenderedPageBreak/>
        <w:t>billing purposes or to perform energy credit control by running an energy credit conversion algorithm of the received information from the SMF(s) for the UE. The exhaustion of the energy credit can result in actions not specified in this clause (they can be operator dependent. The CHF may expose energy credit exhaustion events via NEF.</w:t>
      </w:r>
    </w:p>
    <w:p w14:paraId="29073DB0" w14:textId="77777777" w:rsidR="00AD13DE" w:rsidRDefault="00AD13DE" w:rsidP="00AD13DE">
      <w:pPr>
        <w:pStyle w:val="B1"/>
      </w:pPr>
      <w:r>
        <w:t>7.</w:t>
      </w:r>
      <w:r>
        <w:tab/>
        <w:t>The SMF may optionally further process the received information from the UPF and report to PCF based on Policy Control Request Triggers (PCRTs) the PCF may configure. These may be based on processing of the energy relate information at SMF and categorization of PDU sessions based on the network energy consumed.</w:t>
      </w:r>
    </w:p>
    <w:p w14:paraId="12ADAEDB" w14:textId="77777777" w:rsidR="00AD13DE" w:rsidRDefault="00AD13DE" w:rsidP="00AD13DE">
      <w:pPr>
        <w:pStyle w:val="B1"/>
      </w:pPr>
      <w:r>
        <w:t>8.</w:t>
      </w:r>
      <w:r>
        <w:tab/>
        <w:t>[Conditional] If step 5 was executed, the NWDAF processes the data and the NWDAF may classify the UEs in UE Energy Category and generate per UE analytics based on the received information at UE, UE/network slice and UE/PDU session level.</w:t>
      </w:r>
    </w:p>
    <w:p w14:paraId="1DA50294" w14:textId="77777777" w:rsidR="00AD13DE" w:rsidRDefault="00AD13DE" w:rsidP="00AD13DE">
      <w:pPr>
        <w:pStyle w:val="B1"/>
      </w:pPr>
      <w:r>
        <w:t>9.</w:t>
      </w:r>
      <w:r>
        <w:tab/>
        <w:t>[Conditional] the NWDAF may provide analytics identifying the UE Energy Category and other energy related analytics to the PCF if the PCF subscribes to such analytics for certain UEs.</w:t>
      </w:r>
    </w:p>
    <w:p w14:paraId="3AFCAD86" w14:textId="77777777" w:rsidR="00AD13DE" w:rsidRDefault="00AD13DE" w:rsidP="00AD13DE">
      <w:pPr>
        <w:pStyle w:val="B1"/>
      </w:pPr>
      <w:r>
        <w:t>10.</w:t>
      </w:r>
      <w:r>
        <w:tab/>
        <w:t>[Conditional] The PCF processes the analytics information from NWDAF.</w:t>
      </w:r>
    </w:p>
    <w:p w14:paraId="6B19D9AC" w14:textId="77777777" w:rsidR="00AD13DE" w:rsidRDefault="00AD13DE" w:rsidP="00AD13DE">
      <w:pPr>
        <w:pStyle w:val="B1"/>
      </w:pPr>
      <w:r>
        <w:t>11.</w:t>
      </w:r>
      <w:r>
        <w:tab/>
        <w:t>[Conditional] Based on received information from SMF or from NWDAF the PCF may provide a modified QoS requirement for specific SDFs, PDU sessions or at UE level.</w:t>
      </w:r>
    </w:p>
    <w:p w14:paraId="49250E85" w14:textId="77777777" w:rsidR="00AD13DE" w:rsidRDefault="00AD13DE" w:rsidP="00AD13DE">
      <w:pPr>
        <w:pStyle w:val="B1"/>
      </w:pPr>
      <w:r>
        <w:t>12.</w:t>
      </w:r>
      <w:r>
        <w:tab/>
        <w:t>NWDAF can expose at any time Energy related analytics, including UE energy category.</w:t>
      </w:r>
    </w:p>
    <w:p w14:paraId="022C9165" w14:textId="77777777" w:rsidR="00AD13DE" w:rsidRDefault="00AD13DE" w:rsidP="00AD13DE">
      <w:pPr>
        <w:pStyle w:val="B1"/>
      </w:pPr>
      <w:r>
        <w:t>13.</w:t>
      </w:r>
      <w:r>
        <w:tab/>
        <w:t>The CHF can expose at any time Energy related information including the exhaustion of energy credits.</w:t>
      </w:r>
    </w:p>
    <w:p w14:paraId="5BD200D0" w14:textId="35D82447" w:rsidR="00826A6F" w:rsidRPr="006759C9" w:rsidRDefault="00826A6F" w:rsidP="0030228E">
      <w:pPr>
        <w:pStyle w:val="Heading4"/>
        <w:rPr>
          <w:rFonts w:cs="Arial"/>
          <w:szCs w:val="24"/>
        </w:rPr>
      </w:pPr>
      <w:bookmarkStart w:id="423" w:name="_Toc165103700"/>
      <w:r>
        <w:rPr>
          <w:rStyle w:val="normaltextrun"/>
          <w:rFonts w:cs="Arial"/>
          <w:szCs w:val="24"/>
        </w:rPr>
        <w:t>6.20.3.2</w:t>
      </w:r>
      <w:r>
        <w:rPr>
          <w:rStyle w:val="normaltextrun"/>
          <w:rFonts w:cs="Arial"/>
          <w:szCs w:val="24"/>
        </w:rPr>
        <w:tab/>
        <w:t>User notification</w:t>
      </w:r>
      <w:bookmarkEnd w:id="423"/>
    </w:p>
    <w:p w14:paraId="24129173" w14:textId="77777777" w:rsidR="00AD13DE" w:rsidRDefault="00AD13DE" w:rsidP="00AD13DE">
      <w:r>
        <w:t>Based on the identified UE energy category at NWDAF (or notification of change of energy category), an AF requesting NWDAF analytics exposure can send an SMS or other type of notification to the User to communicate this category, possibly including some explanation and recommendation on how to behave to change to a better category. e.g. preferred locations, speed, time of day etc. for data transmission. The communications may also be based on specific analytics.</w:t>
      </w:r>
    </w:p>
    <w:p w14:paraId="05D65AB9" w14:textId="77777777" w:rsidR="00AD13DE" w:rsidRDefault="00AD13DE" w:rsidP="00AD13DE">
      <w:r>
        <w:t>Similarly, one of the potential actions resulting from exhaustion of energy credit can be the sending of an SMS or other type of notification indications the exhaustion of energy credit and the instruction on how to proceed to obtain more credit.</w:t>
      </w:r>
    </w:p>
    <w:p w14:paraId="0E74DABD" w14:textId="77777777" w:rsidR="00AD13DE" w:rsidRDefault="00AD13DE" w:rsidP="00AD13DE">
      <w:pPr>
        <w:pStyle w:val="NO"/>
      </w:pPr>
      <w:r>
        <w:t>NOTE:</w:t>
      </w:r>
      <w:r>
        <w:tab/>
        <w:t>It is assumed that no UE impact is expected by these notifications which should use existing capabilities in the system and in the UE. The actual information provided to the end user is not in scope of 3GPP to define.</w:t>
      </w:r>
    </w:p>
    <w:p w14:paraId="33B46486" w14:textId="6CFBA1AB" w:rsidR="00826A6F" w:rsidRDefault="00826A6F" w:rsidP="006759C9">
      <w:pPr>
        <w:pStyle w:val="Heading3"/>
      </w:pPr>
      <w:bookmarkStart w:id="424" w:name="_Toc165103701"/>
      <w:r>
        <w:t>6.20.4</w:t>
      </w:r>
      <w:r>
        <w:tab/>
        <w:t>Impacts on existing services, entities and interfaces</w:t>
      </w:r>
      <w:bookmarkEnd w:id="424"/>
    </w:p>
    <w:p w14:paraId="5C56B46B" w14:textId="77777777" w:rsidR="00AD13DE" w:rsidRDefault="00AD13DE" w:rsidP="00AD13DE">
      <w:r>
        <w:t>gNB: handling of per Energy state QoS profiles and reporting of energy related information per UL and DL data transmission from/to UE.</w:t>
      </w:r>
    </w:p>
    <w:p w14:paraId="2F340035" w14:textId="77777777" w:rsidR="00AD13DE" w:rsidRPr="00AD13DE" w:rsidRDefault="00AD13DE" w:rsidP="00AD13DE">
      <w:pPr>
        <w:rPr>
          <w:b/>
          <w:bCs/>
        </w:rPr>
      </w:pPr>
      <w:r w:rsidRPr="00AD13DE">
        <w:rPr>
          <w:b/>
          <w:bCs/>
        </w:rPr>
        <w:t>UPF:</w:t>
      </w:r>
    </w:p>
    <w:p w14:paraId="0E40593F" w14:textId="50EFD7B1" w:rsidR="00AD13DE" w:rsidRDefault="00AD13DE" w:rsidP="00AD13DE">
      <w:pPr>
        <w:pStyle w:val="B1"/>
      </w:pPr>
      <w:r>
        <w:t>-</w:t>
      </w:r>
      <w:r>
        <w:tab/>
        <w:t>Processing and reporting of energy related information from gNB.</w:t>
      </w:r>
    </w:p>
    <w:p w14:paraId="1E91A219" w14:textId="77777777" w:rsidR="00AD13DE" w:rsidRPr="00AD13DE" w:rsidRDefault="00AD13DE" w:rsidP="00AD13DE">
      <w:pPr>
        <w:rPr>
          <w:b/>
          <w:bCs/>
        </w:rPr>
      </w:pPr>
      <w:r w:rsidRPr="00AD13DE">
        <w:rPr>
          <w:b/>
          <w:bCs/>
        </w:rPr>
        <w:t>SMF:</w:t>
      </w:r>
    </w:p>
    <w:p w14:paraId="2746DE14" w14:textId="4D3B51C8" w:rsidR="00AD13DE" w:rsidRDefault="00AD13DE" w:rsidP="00AD13DE">
      <w:pPr>
        <w:pStyle w:val="B1"/>
      </w:pPr>
      <w:r>
        <w:t>-</w:t>
      </w:r>
      <w:r>
        <w:tab/>
        <w:t>Processing and reporting of energy related information from UPF, handling of energy related PCRTs and analytics.</w:t>
      </w:r>
    </w:p>
    <w:p w14:paraId="76F5985B" w14:textId="77777777" w:rsidR="00AD13DE" w:rsidRPr="00AD13DE" w:rsidRDefault="00AD13DE" w:rsidP="00AD13DE">
      <w:pPr>
        <w:rPr>
          <w:b/>
          <w:bCs/>
        </w:rPr>
      </w:pPr>
      <w:r w:rsidRPr="00AD13DE">
        <w:rPr>
          <w:b/>
          <w:bCs/>
        </w:rPr>
        <w:t>NWDAF:</w:t>
      </w:r>
    </w:p>
    <w:p w14:paraId="11EC9F01" w14:textId="323342B8" w:rsidR="00AD13DE" w:rsidRDefault="00AD13DE" w:rsidP="00AD13DE">
      <w:pPr>
        <w:pStyle w:val="B1"/>
      </w:pPr>
      <w:r>
        <w:t>-</w:t>
      </w:r>
      <w:r>
        <w:tab/>
        <w:t>Processing a of energy related information from SMF and/or CHF, handling of energy related analytics and exposure via NEF</w:t>
      </w:r>
    </w:p>
    <w:p w14:paraId="53476DCC" w14:textId="77777777" w:rsidR="00AD13DE" w:rsidRPr="00AD13DE" w:rsidRDefault="00AD13DE" w:rsidP="00AD13DE">
      <w:pPr>
        <w:rPr>
          <w:b/>
          <w:bCs/>
        </w:rPr>
      </w:pPr>
      <w:r w:rsidRPr="00AD13DE">
        <w:rPr>
          <w:b/>
          <w:bCs/>
        </w:rPr>
        <w:t>CHF:</w:t>
      </w:r>
    </w:p>
    <w:p w14:paraId="00DB65A9" w14:textId="545551B6" w:rsidR="00AD13DE" w:rsidRDefault="00AD13DE" w:rsidP="00AD13DE">
      <w:pPr>
        <w:pStyle w:val="B1"/>
      </w:pPr>
      <w:r>
        <w:t>-</w:t>
      </w:r>
      <w:r>
        <w:tab/>
        <w:t>Handling of energy related information from the SMF, including Energy credit handling, and exposure via NEF</w:t>
      </w:r>
    </w:p>
    <w:p w14:paraId="40848630" w14:textId="77777777" w:rsidR="00AD13DE" w:rsidRPr="00AD13DE" w:rsidRDefault="00AD13DE" w:rsidP="00AD13DE">
      <w:pPr>
        <w:rPr>
          <w:b/>
          <w:bCs/>
        </w:rPr>
      </w:pPr>
      <w:r w:rsidRPr="00AD13DE">
        <w:rPr>
          <w:b/>
          <w:bCs/>
        </w:rPr>
        <w:t>PCF:</w:t>
      </w:r>
    </w:p>
    <w:p w14:paraId="1FFD3D6F" w14:textId="15F7DA29" w:rsidR="00AD13DE" w:rsidRDefault="00AD13DE" w:rsidP="00AD13DE">
      <w:pPr>
        <w:pStyle w:val="B1"/>
      </w:pPr>
      <w:r>
        <w:lastRenderedPageBreak/>
        <w:t>-</w:t>
      </w:r>
      <w:r>
        <w:tab/>
        <w:t>Handling of PCRTs and analytics based on energy related information.</w:t>
      </w:r>
    </w:p>
    <w:p w14:paraId="12DB6AFC" w14:textId="77777777" w:rsidR="00AD13DE" w:rsidRPr="00AD13DE" w:rsidRDefault="00AD13DE" w:rsidP="00AD13DE">
      <w:pPr>
        <w:rPr>
          <w:b/>
          <w:bCs/>
        </w:rPr>
      </w:pPr>
      <w:r w:rsidRPr="00AD13DE">
        <w:rPr>
          <w:b/>
          <w:bCs/>
        </w:rPr>
        <w:t>NEF:</w:t>
      </w:r>
    </w:p>
    <w:p w14:paraId="69183012" w14:textId="4E0A5E08" w:rsidR="00AD13DE" w:rsidRDefault="00AD13DE" w:rsidP="00AD13DE">
      <w:pPr>
        <w:pStyle w:val="B1"/>
      </w:pPr>
      <w:r>
        <w:t>-</w:t>
      </w:r>
      <w:r>
        <w:tab/>
        <w:t>Exposure of energy related information.</w:t>
      </w:r>
    </w:p>
    <w:p w14:paraId="163E09B6" w14:textId="71C79290" w:rsidR="00185858" w:rsidRPr="00AD13DE" w:rsidRDefault="00185858" w:rsidP="00185858">
      <w:pPr>
        <w:pStyle w:val="Heading2"/>
        <w:rPr>
          <w:rFonts w:eastAsia="SimSun"/>
        </w:rPr>
      </w:pPr>
      <w:bookmarkStart w:id="425" w:name="_Toc23254041"/>
      <w:bookmarkStart w:id="426" w:name="_Toc22214908"/>
      <w:bookmarkStart w:id="427" w:name="_Toc13110"/>
      <w:bookmarkStart w:id="428" w:name="_Toc30466"/>
      <w:bookmarkStart w:id="429" w:name="_Toc165103702"/>
      <w:r w:rsidRPr="00AD13DE">
        <w:rPr>
          <w:rFonts w:eastAsia="SimSun"/>
        </w:rPr>
        <w:t>6.21</w:t>
      </w:r>
      <w:r w:rsidRPr="00AD13DE">
        <w:rPr>
          <w:rFonts w:eastAsia="SimSun"/>
        </w:rPr>
        <w:tab/>
        <w:t xml:space="preserve">Solution #21: </w:t>
      </w:r>
      <w:bookmarkEnd w:id="425"/>
      <w:bookmarkEnd w:id="426"/>
      <w:bookmarkEnd w:id="427"/>
      <w:bookmarkEnd w:id="428"/>
      <w:r w:rsidRPr="00AD13DE">
        <w:rPr>
          <w:rFonts w:eastAsia="SimSun"/>
        </w:rPr>
        <w:t>Credit limit control based on UE</w:t>
      </w:r>
      <w:r w:rsidR="00F43434" w:rsidRPr="00AD13DE">
        <w:rPr>
          <w:rFonts w:eastAsia="SimSun"/>
        </w:rPr>
        <w:t>'</w:t>
      </w:r>
      <w:r w:rsidRPr="00AD13DE">
        <w:rPr>
          <w:rFonts w:eastAsia="SimSun"/>
        </w:rPr>
        <w:t>s subscription</w:t>
      </w:r>
      <w:bookmarkEnd w:id="429"/>
    </w:p>
    <w:p w14:paraId="65073F6A" w14:textId="0B8B9E85" w:rsidR="00185858" w:rsidRPr="00AD13DE" w:rsidRDefault="00185858" w:rsidP="00185858">
      <w:pPr>
        <w:pStyle w:val="Heading3"/>
        <w:rPr>
          <w:rFonts w:eastAsia="SimSun"/>
        </w:rPr>
      </w:pPr>
      <w:bookmarkStart w:id="430" w:name="_Toc22214909"/>
      <w:bookmarkStart w:id="431" w:name="_Toc23254042"/>
      <w:bookmarkStart w:id="432" w:name="_Toc8365"/>
      <w:bookmarkStart w:id="433" w:name="_Toc30969"/>
      <w:bookmarkStart w:id="434" w:name="_Toc165103703"/>
      <w:r w:rsidRPr="00AD13DE">
        <w:rPr>
          <w:rFonts w:eastAsia="SimSun"/>
        </w:rPr>
        <w:t>6.21.1</w:t>
      </w:r>
      <w:r w:rsidRPr="00AD13DE">
        <w:rPr>
          <w:rFonts w:eastAsia="SimSun"/>
        </w:rPr>
        <w:tab/>
        <w:t>Description</w:t>
      </w:r>
      <w:bookmarkEnd w:id="430"/>
      <w:bookmarkEnd w:id="431"/>
      <w:bookmarkEnd w:id="432"/>
      <w:bookmarkEnd w:id="433"/>
      <w:bookmarkEnd w:id="434"/>
    </w:p>
    <w:p w14:paraId="61086A9B" w14:textId="7AC01385" w:rsidR="00AD13DE" w:rsidRDefault="00AD13DE" w:rsidP="00AD13DE">
      <w:bookmarkStart w:id="435" w:name="_Toc22214910"/>
      <w:bookmarkStart w:id="436" w:name="_Toc23254043"/>
      <w:bookmarkStart w:id="437" w:name="_Toc25864"/>
      <w:bookmarkStart w:id="438" w:name="_Toc558"/>
      <w:r>
        <w:t>This solution addresses Key Issue #2 " Subscription and policy control to support energy efficiency and energy saving as service criteria".</w:t>
      </w:r>
    </w:p>
    <w:p w14:paraId="61C09B30" w14:textId="77777777" w:rsidR="00AD13DE" w:rsidRDefault="00AD13DE" w:rsidP="00AD13DE">
      <w:r>
        <w:t>The credit limit for one single subscriber/service e.g. maximum energy usage, maximum energy consumption is reflected on UE's subscription. During registration and PDU session establishment procedure, AMF/SMF will obtain the value of credit limit. By interacting with NWDAF/EE NF or the other network functions to obtain the current energy related information (e.g. energy consumption, amount of energy which the subscriber/service has used), AMF/SMF will perform corresponding network control e.g. reject the network registration request or PDU session establishment request.</w:t>
      </w:r>
    </w:p>
    <w:p w14:paraId="53C7A6CC" w14:textId="0A30B12A" w:rsidR="00185858" w:rsidRPr="00AD13DE" w:rsidRDefault="00185858" w:rsidP="00185858">
      <w:pPr>
        <w:pStyle w:val="Heading3"/>
        <w:rPr>
          <w:rFonts w:eastAsia="SimSun"/>
        </w:rPr>
      </w:pPr>
      <w:bookmarkStart w:id="439" w:name="_Toc165103704"/>
      <w:r w:rsidRPr="00AD13DE">
        <w:rPr>
          <w:rFonts w:eastAsia="SimSun"/>
        </w:rPr>
        <w:t>6.21.2</w:t>
      </w:r>
      <w:r w:rsidRPr="00AD13DE">
        <w:rPr>
          <w:rFonts w:eastAsia="SimSun"/>
        </w:rPr>
        <w:tab/>
        <w:t>Procedures</w:t>
      </w:r>
      <w:bookmarkEnd w:id="435"/>
      <w:bookmarkEnd w:id="436"/>
      <w:bookmarkEnd w:id="437"/>
      <w:bookmarkEnd w:id="438"/>
      <w:bookmarkEnd w:id="439"/>
    </w:p>
    <w:p w14:paraId="2D56D1DA" w14:textId="507C4A43" w:rsidR="00185858" w:rsidRPr="00AD13DE" w:rsidRDefault="00185858" w:rsidP="00AD13DE">
      <w:pPr>
        <w:pStyle w:val="Heading4"/>
        <w:rPr>
          <w:rFonts w:eastAsia="SimSun"/>
        </w:rPr>
      </w:pPr>
      <w:bookmarkStart w:id="440" w:name="_Toc165103705"/>
      <w:r w:rsidRPr="00AD13DE">
        <w:rPr>
          <w:rFonts w:eastAsia="SimSun"/>
        </w:rPr>
        <w:t>6.21.2.1</w:t>
      </w:r>
      <w:r w:rsidRPr="00AD13DE">
        <w:rPr>
          <w:rFonts w:eastAsia="SimSun"/>
        </w:rPr>
        <w:tab/>
        <w:t>Access control by AMF</w:t>
      </w:r>
      <w:bookmarkEnd w:id="440"/>
    </w:p>
    <w:p w14:paraId="5B3FE6C9" w14:textId="3A77CC96" w:rsidR="00185858" w:rsidRDefault="00AD13DE" w:rsidP="00AD13DE">
      <w:pPr>
        <w:pStyle w:val="TH"/>
        <w:rPr>
          <w:rFonts w:eastAsia="SimSun"/>
        </w:rPr>
      </w:pPr>
      <w:r>
        <w:rPr>
          <w:rFonts w:eastAsia="SimSun"/>
        </w:rPr>
        <w:object w:dxaOrig="10370" w:dyaOrig="5890" w14:anchorId="13A6D81C">
          <v:shape id="_x0000_i1893" type="#_x0000_t75" style="width:480.4pt;height:293.75pt" o:ole="">
            <v:imagedata r:id="rId93" o:title=""/>
          </v:shape>
          <o:OLEObject Type="Embed" ProgID="Visio.Drawing.15" ShapeID="_x0000_i1893" DrawAspect="Content" ObjectID="_1779028038" r:id="rId94"/>
        </w:object>
      </w:r>
    </w:p>
    <w:p w14:paraId="4B34B600" w14:textId="2405278A" w:rsidR="00AD13DE" w:rsidRDefault="00AD13DE" w:rsidP="00AD13DE">
      <w:pPr>
        <w:pStyle w:val="TF"/>
      </w:pPr>
      <w:r>
        <w:t>Figure 6.21.2.1-1</w:t>
      </w:r>
    </w:p>
    <w:p w14:paraId="07BD8AF5" w14:textId="7495B459" w:rsidR="00AD13DE" w:rsidRDefault="00AD13DE" w:rsidP="00AD13DE">
      <w:pPr>
        <w:pStyle w:val="B1"/>
      </w:pPr>
      <w:r>
        <w:t>1.</w:t>
      </w:r>
      <w:r>
        <w:tab/>
        <w:t xml:space="preserve">UE initiates registration procedure. As described in clause 4.2.2.2.2 of </w:t>
      </w:r>
      <w:r w:rsidR="001E7424">
        <w:t>TS 23.502 [</w:t>
      </w:r>
      <w:r>
        <w:t>3].</w:t>
      </w:r>
    </w:p>
    <w:p w14:paraId="35BF6D1E" w14:textId="77777777" w:rsidR="00AD13DE" w:rsidRDefault="00AD13DE" w:rsidP="00AD13DE">
      <w:pPr>
        <w:pStyle w:val="B1"/>
      </w:pPr>
      <w:r>
        <w:t>3.</w:t>
      </w:r>
      <w:r>
        <w:tab/>
        <w:t>AMF retrieves UE's subscription information from UDM. If UE has subscribed energy credit limit control, the subscription information contains at least one of the following aspects:</w:t>
      </w:r>
    </w:p>
    <w:p w14:paraId="5DE12A9B" w14:textId="77777777" w:rsidR="00AD13DE" w:rsidRDefault="00AD13DE" w:rsidP="00AD13DE">
      <w:pPr>
        <w:pStyle w:val="B2"/>
      </w:pPr>
      <w:r>
        <w:t>a)</w:t>
      </w:r>
      <w:r>
        <w:tab/>
        <w:t>Energy credit limit at network slice/DNN/APP ID granularity which UE has subscribed.</w:t>
      </w:r>
    </w:p>
    <w:p w14:paraId="1C41E6D7" w14:textId="77777777" w:rsidR="00AD13DE" w:rsidRDefault="00AD13DE" w:rsidP="00AD13DE">
      <w:pPr>
        <w:pStyle w:val="B2"/>
      </w:pPr>
      <w:r>
        <w:t>b)</w:t>
      </w:r>
      <w:r>
        <w:tab/>
        <w:t>Energy credit limit per UE.</w:t>
      </w:r>
    </w:p>
    <w:p w14:paraId="1513241D" w14:textId="77777777" w:rsidR="00AD13DE" w:rsidRDefault="00AD13DE" w:rsidP="00AD13DE">
      <w:pPr>
        <w:pStyle w:val="B2"/>
      </w:pPr>
      <w:r>
        <w:lastRenderedPageBreak/>
        <w:t>c)</w:t>
      </w:r>
      <w:r>
        <w:tab/>
        <w:t>Start time for control of energy credit limit.</w:t>
      </w:r>
    </w:p>
    <w:p w14:paraId="05C974EA" w14:textId="77777777" w:rsidR="00AD13DE" w:rsidRDefault="00AD13DE" w:rsidP="00AD13DE">
      <w:pPr>
        <w:pStyle w:val="B2"/>
      </w:pPr>
      <w:r>
        <w:t>d)</w:t>
      </w:r>
      <w:r>
        <w:tab/>
        <w:t>End time for control of energy credit limit.</w:t>
      </w:r>
    </w:p>
    <w:p w14:paraId="7C93ECAC" w14:textId="77777777" w:rsidR="00AD13DE" w:rsidRDefault="00AD13DE" w:rsidP="00AD13DE">
      <w:pPr>
        <w:pStyle w:val="B2"/>
      </w:pPr>
      <w:r>
        <w:t>e)</w:t>
      </w:r>
      <w:r>
        <w:tab/>
        <w:t>Control or serving area information (e.g. TA list) for control of energy credit limit.</w:t>
      </w:r>
    </w:p>
    <w:p w14:paraId="399CA833" w14:textId="77777777" w:rsidR="00AD13DE" w:rsidRDefault="00AD13DE" w:rsidP="00AD13DE">
      <w:pPr>
        <w:pStyle w:val="B1"/>
      </w:pPr>
      <w:r>
        <w:t>4.</w:t>
      </w:r>
      <w:r>
        <w:tab/>
        <w:t>AMF request to EE NF/NWDAF to retrieve the energy related information for the current UE, EE NF/NWDAF will provide the current energy usage for the UE according to the subscription information which AMF received from UDM, or only one indication e.g. exceeds UE subscribed energy credit limit or not. The registration time may become longer because of AMF retrieve the energy related information from EE NF/NWDAF.</w:t>
      </w:r>
    </w:p>
    <w:p w14:paraId="12A2842D" w14:textId="77777777" w:rsidR="00AD13DE" w:rsidRDefault="00AD13DE" w:rsidP="00AD13DE">
      <w:r>
        <w:t>Optionally, AMF can also subscribe energy usage notification services from EE NF/NWDAF. When the energy usage of the current UE exceeds the energy credit limit, AMF is notified of an indication (exceeds UE subscribed energy credit limit or not, etc.) or periodically report energy usage information of the current UE to let the AMF determine if energy credit limit is exceeded.</w:t>
      </w:r>
    </w:p>
    <w:p w14:paraId="395B9DD0" w14:textId="77777777" w:rsidR="00AD13DE" w:rsidRDefault="00AD13DE" w:rsidP="00AD13DE">
      <w:pPr>
        <w:pStyle w:val="B1"/>
      </w:pPr>
      <w:r>
        <w:t>5-1.</w:t>
      </w:r>
      <w:r>
        <w:tab/>
        <w:t>If energy credit limit is exceeded, AMF may reject the registration request with a cause value (e.g. exceed energy credit limit). It should be noted that, if the energy credit limit is per UE, the following steps will not happen. If the energy credit limit is per network slice or per DNN or per app ID, the AMF may only reject the S-NSSAI which energy credit limit is exceeded and register the UE to the other S-NSSAI(s) which the energy limit is not exceeded or has not subscribed energy credit limit.</w:t>
      </w:r>
    </w:p>
    <w:p w14:paraId="512F5C58" w14:textId="77777777" w:rsidR="00AD13DE" w:rsidRDefault="00AD13DE" w:rsidP="00AD13DE">
      <w:pPr>
        <w:pStyle w:val="B1"/>
      </w:pPr>
      <w:r>
        <w:t>5-2.</w:t>
      </w:r>
      <w:r>
        <w:tab/>
        <w:t>If energy credit limit is not exceeded, the network preforms the corresponding registration procedure. Optionally, step 4 maybe not executed, AMF only obtains subscription information which contains the energy credit limit information during registration procedure.</w:t>
      </w:r>
    </w:p>
    <w:p w14:paraId="0B276667" w14:textId="77777777" w:rsidR="00AD13DE" w:rsidRDefault="00AD13DE" w:rsidP="00AD13DE">
      <w:pPr>
        <w:pStyle w:val="B1"/>
      </w:pPr>
      <w:r>
        <w:t>6.</w:t>
      </w:r>
      <w:r>
        <w:tab/>
        <w:t>After registration, AMF will trigger energy credit limit check if received UE subscription information indication UE has subscribed energy credit limit control.</w:t>
      </w:r>
    </w:p>
    <w:p w14:paraId="141AEE15" w14:textId="77777777" w:rsidR="00AD13DE" w:rsidRDefault="00AD13DE" w:rsidP="00AD13DE">
      <w:pPr>
        <w:pStyle w:val="B1"/>
      </w:pPr>
      <w:r>
        <w:t>7.</w:t>
      </w:r>
      <w:r>
        <w:tab/>
        <w:t>AMF request to EE NF/NWDAF to retrieve the current energy usage or the energy credit limit indication as described in step 5.</w:t>
      </w:r>
    </w:p>
    <w:p w14:paraId="68D0B97E" w14:textId="77777777" w:rsidR="00AD13DE" w:rsidRDefault="00AD13DE" w:rsidP="00AD13DE">
      <w:pPr>
        <w:pStyle w:val="B1"/>
      </w:pPr>
      <w:r>
        <w:t>8.</w:t>
      </w:r>
      <w:r>
        <w:tab/>
        <w:t>If the energy credit limit is exceeded, AMF may trigger de-registration procedure with a cause value (e.g. exceed energy credit limit).</w:t>
      </w:r>
    </w:p>
    <w:p w14:paraId="27F483E7" w14:textId="77777777" w:rsidR="00AD13DE" w:rsidRDefault="00AD13DE" w:rsidP="00AD13DE">
      <w:pPr>
        <w:pStyle w:val="EditorsNote"/>
      </w:pPr>
      <w:r>
        <w:t>Editor's note:</w:t>
      </w:r>
      <w:r>
        <w:tab/>
        <w:t>The impact on the UE side for the cause value is FFS.</w:t>
      </w:r>
    </w:p>
    <w:p w14:paraId="2DB62497" w14:textId="5494EB26" w:rsidR="00AD13DE" w:rsidRDefault="00AD13DE" w:rsidP="00AD13DE">
      <w:r>
        <w:t>Subject to operator policy, AMF may not directly reject the UE registration request in step 5 or de-register the UE in step 8 if the total energy usage exceeds the subscribed energy credit limit. For example, AMF will perform the access control based on the AM policy received from PCF.</w:t>
      </w:r>
    </w:p>
    <w:p w14:paraId="71116AF5" w14:textId="73B4CD01" w:rsidR="00185858" w:rsidRDefault="00185858" w:rsidP="00AD13DE">
      <w:pPr>
        <w:pStyle w:val="Heading4"/>
        <w:rPr>
          <w:rFonts w:eastAsia="SimSun"/>
          <w:lang w:eastAsia="en-US"/>
        </w:rPr>
      </w:pPr>
      <w:bookmarkStart w:id="441" w:name="_Toc165103706"/>
      <w:r>
        <w:rPr>
          <w:rFonts w:eastAsia="SimSun"/>
        </w:rPr>
        <w:lastRenderedPageBreak/>
        <w:t>6.21.2.2</w:t>
      </w:r>
      <w:r>
        <w:rPr>
          <w:rFonts w:eastAsia="SimSun"/>
        </w:rPr>
        <w:tab/>
        <w:t>Session control by SMF</w:t>
      </w:r>
      <w:bookmarkEnd w:id="441"/>
    </w:p>
    <w:p w14:paraId="44413E27" w14:textId="45B43A35" w:rsidR="00185858" w:rsidRDefault="00AD13DE" w:rsidP="00AD13DE">
      <w:pPr>
        <w:pStyle w:val="TH"/>
        <w:rPr>
          <w:rFonts w:eastAsia="SimSun"/>
        </w:rPr>
      </w:pPr>
      <w:r>
        <w:rPr>
          <w:rFonts w:eastAsia="SimSun"/>
        </w:rPr>
        <w:object w:dxaOrig="10370" w:dyaOrig="7040" w14:anchorId="38E076E5">
          <v:shape id="_x0000_i1894" type="#_x0000_t75" style="width:480.4pt;height:351.95pt" o:ole="">
            <v:imagedata r:id="rId95" o:title=""/>
          </v:shape>
          <o:OLEObject Type="Embed" ProgID="Visio.Drawing.15" ShapeID="_x0000_i1894" DrawAspect="Content" ObjectID="_1779028039" r:id="rId96"/>
        </w:object>
      </w:r>
    </w:p>
    <w:p w14:paraId="332600CF" w14:textId="6CB84A7A" w:rsidR="00AD13DE" w:rsidRDefault="00AD13DE" w:rsidP="00AD13DE">
      <w:pPr>
        <w:pStyle w:val="TF"/>
        <w:rPr>
          <w:rFonts w:eastAsia="SimSun"/>
        </w:rPr>
      </w:pPr>
      <w:r>
        <w:rPr>
          <w:rFonts w:eastAsia="SimSun"/>
        </w:rPr>
        <w:t>Figure 6.21.2.2-1</w:t>
      </w:r>
    </w:p>
    <w:p w14:paraId="3FE0DDAA" w14:textId="3B98E755" w:rsidR="00AD13DE" w:rsidRDefault="00AD13DE" w:rsidP="00AD13DE">
      <w:pPr>
        <w:pStyle w:val="B1"/>
        <w:rPr>
          <w:rFonts w:eastAsia="SimSun"/>
        </w:rPr>
      </w:pPr>
      <w:bookmarkStart w:id="442" w:name="_Toc23254044"/>
      <w:bookmarkStart w:id="443" w:name="_Toc16419"/>
      <w:bookmarkStart w:id="444" w:name="_Toc17203"/>
      <w:r>
        <w:rPr>
          <w:rFonts w:eastAsia="SimSun"/>
        </w:rPr>
        <w:t>1.</w:t>
      </w:r>
      <w:r>
        <w:rPr>
          <w:rFonts w:eastAsia="SimSun"/>
        </w:rPr>
        <w:tab/>
        <w:t xml:space="preserve">UE initiates PDU session establishment procedure. As described in clause 4.3.2.2.1 of </w:t>
      </w:r>
      <w:r w:rsidR="001E7424">
        <w:rPr>
          <w:rFonts w:eastAsia="SimSun"/>
        </w:rPr>
        <w:t>TS 23.502 [</w:t>
      </w:r>
      <w:r>
        <w:rPr>
          <w:rFonts w:eastAsia="SimSun"/>
        </w:rPr>
        <w:t>3].</w:t>
      </w:r>
    </w:p>
    <w:p w14:paraId="344643EE" w14:textId="77777777" w:rsidR="00AD13DE" w:rsidRDefault="00AD13DE" w:rsidP="00AD13DE">
      <w:pPr>
        <w:pStyle w:val="B1"/>
        <w:rPr>
          <w:rFonts w:eastAsia="SimSun"/>
        </w:rPr>
      </w:pPr>
      <w:r>
        <w:rPr>
          <w:rFonts w:eastAsia="SimSun"/>
        </w:rPr>
        <w:t>4.</w:t>
      </w:r>
      <w:r>
        <w:rPr>
          <w:rFonts w:eastAsia="SimSun"/>
        </w:rPr>
        <w:tab/>
        <w:t>SMF retrieves UE's subscription information from UDM. If UE has subscribed energy credit limit control, the subscription information contains at least one of the following aspects:</w:t>
      </w:r>
    </w:p>
    <w:p w14:paraId="17B561DA" w14:textId="77777777" w:rsidR="00AD13DE" w:rsidRDefault="00AD13DE" w:rsidP="00AD13DE">
      <w:pPr>
        <w:pStyle w:val="B2"/>
        <w:rPr>
          <w:rFonts w:eastAsia="SimSun"/>
        </w:rPr>
      </w:pPr>
      <w:r>
        <w:rPr>
          <w:rFonts w:eastAsia="SimSun"/>
        </w:rPr>
        <w:t>a)</w:t>
      </w:r>
      <w:r>
        <w:rPr>
          <w:rFonts w:eastAsia="SimSun"/>
        </w:rPr>
        <w:tab/>
        <w:t>Energy credit limit at network slice/DNN/APP ID granularity which UE has subscribed</w:t>
      </w:r>
    </w:p>
    <w:p w14:paraId="1F89F9E5" w14:textId="77777777" w:rsidR="00AD13DE" w:rsidRDefault="00AD13DE" w:rsidP="00AD13DE">
      <w:pPr>
        <w:pStyle w:val="B2"/>
        <w:rPr>
          <w:rFonts w:eastAsia="SimSun"/>
        </w:rPr>
      </w:pPr>
      <w:r>
        <w:rPr>
          <w:rFonts w:eastAsia="SimSun"/>
        </w:rPr>
        <w:t>b)</w:t>
      </w:r>
      <w:r>
        <w:rPr>
          <w:rFonts w:eastAsia="SimSun"/>
        </w:rPr>
        <w:tab/>
        <w:t>Energy credit limit per UE</w:t>
      </w:r>
    </w:p>
    <w:p w14:paraId="5F3B4CED" w14:textId="77777777" w:rsidR="00AD13DE" w:rsidRDefault="00AD13DE" w:rsidP="00AD13DE">
      <w:pPr>
        <w:pStyle w:val="B2"/>
        <w:rPr>
          <w:rFonts w:eastAsia="SimSun"/>
        </w:rPr>
      </w:pPr>
      <w:r>
        <w:rPr>
          <w:rFonts w:eastAsia="SimSun"/>
        </w:rPr>
        <w:t>c)</w:t>
      </w:r>
      <w:r>
        <w:rPr>
          <w:rFonts w:eastAsia="SimSun"/>
        </w:rPr>
        <w:tab/>
        <w:t>Start time for control of energy credit limit</w:t>
      </w:r>
    </w:p>
    <w:p w14:paraId="6D20DC7E" w14:textId="77777777" w:rsidR="00AD13DE" w:rsidRDefault="00AD13DE" w:rsidP="00AD13DE">
      <w:pPr>
        <w:pStyle w:val="B2"/>
        <w:rPr>
          <w:rFonts w:eastAsia="SimSun"/>
        </w:rPr>
      </w:pPr>
      <w:r>
        <w:rPr>
          <w:rFonts w:eastAsia="SimSun"/>
        </w:rPr>
        <w:t>d)</w:t>
      </w:r>
      <w:r>
        <w:rPr>
          <w:rFonts w:eastAsia="SimSun"/>
        </w:rPr>
        <w:tab/>
        <w:t>End time for control of energy credit limit</w:t>
      </w:r>
    </w:p>
    <w:p w14:paraId="0C2884CB" w14:textId="77777777" w:rsidR="00AD13DE" w:rsidRDefault="00AD13DE" w:rsidP="00AD13DE">
      <w:pPr>
        <w:pStyle w:val="B2"/>
        <w:rPr>
          <w:rFonts w:eastAsia="SimSun"/>
        </w:rPr>
      </w:pPr>
      <w:r>
        <w:rPr>
          <w:rFonts w:eastAsia="SimSun"/>
        </w:rPr>
        <w:t>e)</w:t>
      </w:r>
      <w:r>
        <w:rPr>
          <w:rFonts w:eastAsia="SimSun"/>
        </w:rPr>
        <w:tab/>
        <w:t>Control or serving area information (e.g. TA list) for control of energy credit limit</w:t>
      </w:r>
    </w:p>
    <w:p w14:paraId="6B7E6A72" w14:textId="77777777" w:rsidR="00AD13DE" w:rsidRDefault="00AD13DE" w:rsidP="00AD13DE">
      <w:pPr>
        <w:pStyle w:val="B1"/>
        <w:rPr>
          <w:rFonts w:eastAsia="SimSun"/>
        </w:rPr>
      </w:pPr>
      <w:r>
        <w:rPr>
          <w:rFonts w:eastAsia="SimSun"/>
        </w:rPr>
        <w:t>5.</w:t>
      </w:r>
      <w:r>
        <w:rPr>
          <w:rFonts w:eastAsia="SimSun"/>
        </w:rPr>
        <w:tab/>
        <w:t>SMF request to EE NF/NWDAF to retrieve the energy related information for the current UE, EE NF/NWDAF will provide the current energy usage for the UE according to the subscription information which SMF received from UDM, or only one indication e.g. exceeds UE subscribed energy credit limit or not. The PDU session establishment time may become longer because of SMF retrieve the energy related information from EE NF/NWDAF.</w:t>
      </w:r>
    </w:p>
    <w:p w14:paraId="6E45396D" w14:textId="77777777" w:rsidR="00AD13DE" w:rsidRDefault="00AD13DE" w:rsidP="00AD13DE">
      <w:pPr>
        <w:rPr>
          <w:rFonts w:eastAsia="SimSun"/>
        </w:rPr>
      </w:pPr>
      <w:r>
        <w:rPr>
          <w:rFonts w:eastAsia="SimSun"/>
        </w:rPr>
        <w:t>Optionally, SMF can also subscribe energy usage notification services from EE NF/NWDAF. When the energy usage of the current UE exceeds the energy credit limit, SMF is notified of an indication (exceeds UE subscribed energy credit limit or not, etc.) or periodically report energy usage information of the current UE to let the SMF determine if energy credit limit is exceeded.</w:t>
      </w:r>
    </w:p>
    <w:p w14:paraId="696A8A2F" w14:textId="77777777" w:rsidR="00AD13DE" w:rsidRDefault="00AD13DE" w:rsidP="00AD13DE">
      <w:pPr>
        <w:pStyle w:val="B1"/>
        <w:rPr>
          <w:rFonts w:eastAsia="SimSun"/>
        </w:rPr>
      </w:pPr>
      <w:r>
        <w:rPr>
          <w:rFonts w:eastAsia="SimSun"/>
        </w:rPr>
        <w:t>7-1.</w:t>
      </w:r>
      <w:r>
        <w:rPr>
          <w:rFonts w:eastAsia="SimSun"/>
        </w:rPr>
        <w:tab/>
        <w:t xml:space="preserve">If energy credit limit is exceeded, SMF may reject the PDU session establishment request with a cause value (e.g. exceed energy credit limit). It should be noted that, if the energy credit limit is per UE, all the established </w:t>
      </w:r>
      <w:r>
        <w:rPr>
          <w:rFonts w:eastAsia="SimSun"/>
        </w:rPr>
        <w:lastRenderedPageBreak/>
        <w:t>PDU sessions of the UE may be released. If the energy credit limit is per network slice or per DNN or per app ID, all the established PDU session of the S-NSSAI which energy credit limit is exceeded may be released.</w:t>
      </w:r>
    </w:p>
    <w:p w14:paraId="65B22429" w14:textId="77777777" w:rsidR="00AD13DE" w:rsidRDefault="00AD13DE" w:rsidP="00AD13DE">
      <w:pPr>
        <w:pStyle w:val="B1"/>
        <w:rPr>
          <w:rFonts w:eastAsia="SimSun"/>
        </w:rPr>
      </w:pPr>
      <w:r>
        <w:rPr>
          <w:rFonts w:eastAsia="SimSun"/>
        </w:rPr>
        <w:t>7-2.</w:t>
      </w:r>
      <w:r>
        <w:rPr>
          <w:rFonts w:eastAsia="SimSun"/>
        </w:rPr>
        <w:tab/>
        <w:t>If energy credit limit is not exceeded, the network preforms the corresponding PDU session establishment procedure. Optionally, step 5 maybe not executed during PDU session establishment, SMF only obtains subscription information which contains the energy credit limit information during PDU session establishment procedure.</w:t>
      </w:r>
    </w:p>
    <w:p w14:paraId="7DEA167B" w14:textId="7DD81532" w:rsidR="00AD13DE" w:rsidRDefault="00AD13DE" w:rsidP="00AD13DE">
      <w:pPr>
        <w:pStyle w:val="B1"/>
        <w:rPr>
          <w:rFonts w:eastAsia="SimSun"/>
        </w:rPr>
      </w:pPr>
      <w:r>
        <w:rPr>
          <w:rFonts w:eastAsia="SimSun"/>
        </w:rPr>
        <w:t>8.</w:t>
      </w:r>
      <w:r>
        <w:rPr>
          <w:rFonts w:eastAsia="SimSun"/>
        </w:rPr>
        <w:tab/>
        <w:t>After PDU session establishment, SMF will trigger energy credit limit check if received UE subscription information indication UE has subscribed energy credit limit control.</w:t>
      </w:r>
    </w:p>
    <w:p w14:paraId="36D7CABB" w14:textId="77777777" w:rsidR="00AD13DE" w:rsidRDefault="00AD13DE" w:rsidP="00AD13DE">
      <w:pPr>
        <w:pStyle w:val="B1"/>
        <w:rPr>
          <w:rFonts w:eastAsia="SimSun"/>
        </w:rPr>
      </w:pPr>
      <w:r>
        <w:rPr>
          <w:rFonts w:eastAsia="SimSun"/>
        </w:rPr>
        <w:t>9.</w:t>
      </w:r>
      <w:r>
        <w:rPr>
          <w:rFonts w:eastAsia="SimSun"/>
        </w:rPr>
        <w:tab/>
        <w:t>SMF request to EE NF/NWDAF to retrieve the current energy usage or the energy credit limit indication as described in step 5.</w:t>
      </w:r>
    </w:p>
    <w:p w14:paraId="103328B1" w14:textId="77777777" w:rsidR="00AD13DE" w:rsidRDefault="00AD13DE" w:rsidP="00AD13DE">
      <w:pPr>
        <w:pStyle w:val="B1"/>
        <w:rPr>
          <w:rFonts w:eastAsia="SimSun"/>
        </w:rPr>
      </w:pPr>
      <w:r>
        <w:rPr>
          <w:rFonts w:eastAsia="SimSun"/>
        </w:rPr>
        <w:t>10.</w:t>
      </w:r>
      <w:r>
        <w:rPr>
          <w:rFonts w:eastAsia="SimSun"/>
        </w:rPr>
        <w:tab/>
        <w:t>If the energy credit limit is exceeded, SMF may trigger PDU session release procedure with a cause value (e.g. exceed energy credit limit).</w:t>
      </w:r>
    </w:p>
    <w:p w14:paraId="1F64C309" w14:textId="77777777" w:rsidR="00AD13DE" w:rsidRDefault="00AD13DE" w:rsidP="00AD13DE">
      <w:pPr>
        <w:pStyle w:val="EditorsNote"/>
        <w:rPr>
          <w:rFonts w:eastAsia="SimSun"/>
        </w:rPr>
      </w:pPr>
      <w:r>
        <w:rPr>
          <w:rFonts w:eastAsia="SimSun"/>
        </w:rPr>
        <w:t>Editor's note:</w:t>
      </w:r>
      <w:r>
        <w:rPr>
          <w:rFonts w:eastAsia="SimSun"/>
        </w:rPr>
        <w:tab/>
        <w:t>The impact on the UE side for the cause value is FFS.</w:t>
      </w:r>
    </w:p>
    <w:p w14:paraId="2EA81D43" w14:textId="77777777" w:rsidR="00AD13DE" w:rsidRDefault="00AD13DE" w:rsidP="00AD13DE">
      <w:pPr>
        <w:rPr>
          <w:rFonts w:eastAsia="SimSun"/>
        </w:rPr>
      </w:pPr>
      <w:r>
        <w:rPr>
          <w:rFonts w:eastAsia="SimSun"/>
        </w:rPr>
        <w:t>Subject to operator policy, SMF may not directly reject the PDU session establishment request in step 7 or release the PDU session in step 8 if the total energy usage exceeds the subscribed energy credit limit. For example, SMF will perform the access control based on the SM policy received from PCF.</w:t>
      </w:r>
    </w:p>
    <w:p w14:paraId="77FF2B15" w14:textId="1B70F06E" w:rsidR="00185858" w:rsidRPr="00AD13DE" w:rsidRDefault="00185858" w:rsidP="00185858">
      <w:pPr>
        <w:pStyle w:val="Heading3"/>
        <w:rPr>
          <w:rFonts w:eastAsia="SimSun"/>
        </w:rPr>
      </w:pPr>
      <w:bookmarkStart w:id="445" w:name="_Toc165103707"/>
      <w:r w:rsidRPr="00AD13DE">
        <w:rPr>
          <w:rFonts w:eastAsia="SimSun"/>
        </w:rPr>
        <w:t>6.21.3</w:t>
      </w:r>
      <w:r w:rsidRPr="00AD13DE">
        <w:rPr>
          <w:rFonts w:eastAsia="SimSun"/>
        </w:rPr>
        <w:tab/>
        <w:t>Impacts on Existing Nodes and Functionality</w:t>
      </w:r>
      <w:bookmarkEnd w:id="442"/>
      <w:bookmarkEnd w:id="443"/>
      <w:bookmarkEnd w:id="444"/>
      <w:bookmarkEnd w:id="445"/>
    </w:p>
    <w:p w14:paraId="3B5477D2" w14:textId="77777777" w:rsidR="00AD13DE" w:rsidRPr="00AD13DE" w:rsidRDefault="00AD13DE" w:rsidP="00AD13DE">
      <w:pPr>
        <w:rPr>
          <w:rFonts w:eastAsia="SimSun"/>
          <w:b/>
          <w:bCs/>
        </w:rPr>
      </w:pPr>
      <w:r w:rsidRPr="00AD13DE">
        <w:rPr>
          <w:rFonts w:eastAsia="SimSun"/>
          <w:b/>
          <w:bCs/>
        </w:rPr>
        <w:t>UDM:</w:t>
      </w:r>
    </w:p>
    <w:p w14:paraId="490276F8" w14:textId="226779C8" w:rsidR="00AD13DE" w:rsidRDefault="00AD13DE" w:rsidP="00AD13DE">
      <w:pPr>
        <w:pStyle w:val="B1"/>
        <w:rPr>
          <w:rFonts w:eastAsia="SimSun"/>
        </w:rPr>
      </w:pPr>
      <w:r>
        <w:rPr>
          <w:rFonts w:eastAsia="SimSun"/>
        </w:rPr>
        <w:t>-</w:t>
      </w:r>
      <w:r>
        <w:rPr>
          <w:rFonts w:eastAsia="SimSun"/>
        </w:rPr>
        <w:tab/>
        <w:t>Provide energy credit limit information at different granularities.</w:t>
      </w:r>
    </w:p>
    <w:p w14:paraId="185B8E2B" w14:textId="77777777" w:rsidR="00AD13DE" w:rsidRPr="00AD13DE" w:rsidRDefault="00AD13DE" w:rsidP="00AD13DE">
      <w:pPr>
        <w:rPr>
          <w:rFonts w:eastAsia="SimSun"/>
          <w:b/>
          <w:bCs/>
        </w:rPr>
      </w:pPr>
      <w:r w:rsidRPr="00AD13DE">
        <w:rPr>
          <w:rFonts w:eastAsia="SimSun"/>
          <w:b/>
          <w:bCs/>
        </w:rPr>
        <w:t>AMF/SMF:</w:t>
      </w:r>
    </w:p>
    <w:p w14:paraId="75A55870" w14:textId="5AB5400B" w:rsidR="00AD13DE" w:rsidRDefault="00AD13DE" w:rsidP="00AD13DE">
      <w:pPr>
        <w:pStyle w:val="B1"/>
        <w:rPr>
          <w:rFonts w:eastAsia="SimSun"/>
        </w:rPr>
      </w:pPr>
      <w:r>
        <w:rPr>
          <w:rFonts w:eastAsia="SimSun"/>
        </w:rPr>
        <w:t>-</w:t>
      </w:r>
      <w:r>
        <w:rPr>
          <w:rFonts w:eastAsia="SimSun"/>
        </w:rPr>
        <w:tab/>
        <w:t>Perform energy credit limit control (e.g. access control, session control).</w:t>
      </w:r>
    </w:p>
    <w:p w14:paraId="75A3A8CD" w14:textId="5F6546E3" w:rsidR="00AD13DE" w:rsidRDefault="00AD13DE" w:rsidP="00AD13DE">
      <w:pPr>
        <w:pStyle w:val="B1"/>
        <w:rPr>
          <w:rFonts w:eastAsia="SimSun"/>
        </w:rPr>
      </w:pPr>
      <w:r>
        <w:rPr>
          <w:rFonts w:eastAsia="SimSun"/>
        </w:rPr>
        <w:t>-</w:t>
      </w:r>
      <w:r>
        <w:rPr>
          <w:rFonts w:eastAsia="SimSun"/>
        </w:rPr>
        <w:tab/>
        <w:t>Retrieve energy credit limit information from UDM.</w:t>
      </w:r>
    </w:p>
    <w:p w14:paraId="7D181CD7" w14:textId="3090E43A" w:rsidR="00AD13DE" w:rsidRDefault="00AD13DE" w:rsidP="00AD13DE">
      <w:pPr>
        <w:pStyle w:val="B1"/>
        <w:rPr>
          <w:rFonts w:eastAsia="SimSun"/>
        </w:rPr>
      </w:pPr>
      <w:r>
        <w:rPr>
          <w:rFonts w:eastAsia="SimSun"/>
        </w:rPr>
        <w:t>-</w:t>
      </w:r>
      <w:r>
        <w:rPr>
          <w:rFonts w:eastAsia="SimSun"/>
        </w:rPr>
        <w:tab/>
        <w:t>Retrieve energy usage information or indication from EE NF/NWDAF.</w:t>
      </w:r>
    </w:p>
    <w:p w14:paraId="1AD46C6A" w14:textId="12735F06" w:rsidR="00AD13DE" w:rsidRDefault="00AD13DE" w:rsidP="00AD13DE">
      <w:pPr>
        <w:pStyle w:val="B1"/>
        <w:rPr>
          <w:rFonts w:eastAsia="SimSun"/>
        </w:rPr>
      </w:pPr>
      <w:r>
        <w:rPr>
          <w:rFonts w:eastAsia="SimSun"/>
        </w:rPr>
        <w:t>-</w:t>
      </w:r>
      <w:r>
        <w:rPr>
          <w:rFonts w:eastAsia="SimSun"/>
        </w:rPr>
        <w:tab/>
        <w:t>Perform AM/SM policy control based on the energy credit limit.</w:t>
      </w:r>
    </w:p>
    <w:p w14:paraId="2A5A2C2E" w14:textId="77777777" w:rsidR="00AD13DE" w:rsidRPr="00AD13DE" w:rsidRDefault="00AD13DE" w:rsidP="00AD13DE">
      <w:pPr>
        <w:rPr>
          <w:rFonts w:eastAsia="SimSun"/>
          <w:b/>
          <w:bCs/>
        </w:rPr>
      </w:pPr>
      <w:r w:rsidRPr="00AD13DE">
        <w:rPr>
          <w:rFonts w:eastAsia="SimSun"/>
          <w:b/>
          <w:bCs/>
        </w:rPr>
        <w:t>EE NF/NWDAF:</w:t>
      </w:r>
    </w:p>
    <w:p w14:paraId="028915EA" w14:textId="21EB4402" w:rsidR="00AD13DE" w:rsidRDefault="00AD13DE" w:rsidP="00AD13DE">
      <w:pPr>
        <w:pStyle w:val="B1"/>
        <w:rPr>
          <w:rFonts w:eastAsia="SimSun"/>
        </w:rPr>
      </w:pPr>
      <w:r>
        <w:rPr>
          <w:rFonts w:eastAsia="SimSun"/>
        </w:rPr>
        <w:t>-</w:t>
      </w:r>
      <w:r>
        <w:rPr>
          <w:rFonts w:eastAsia="SimSun"/>
        </w:rPr>
        <w:tab/>
        <w:t>Generate energy usage information or indication according to the energy credit limit control limitation.</w:t>
      </w:r>
    </w:p>
    <w:p w14:paraId="75140840" w14:textId="2059F8B9" w:rsidR="00717D4A" w:rsidRPr="00AD13DE" w:rsidRDefault="00717D4A" w:rsidP="00717D4A">
      <w:pPr>
        <w:pStyle w:val="Heading2"/>
      </w:pPr>
      <w:bookmarkStart w:id="446" w:name="_Toc165103708"/>
      <w:r w:rsidRPr="00AD13DE">
        <w:t>6.22</w:t>
      </w:r>
      <w:r w:rsidRPr="00AD13DE">
        <w:tab/>
        <w:t>Solution #</w:t>
      </w:r>
      <w:r w:rsidR="00124AF4">
        <w:t>22</w:t>
      </w:r>
      <w:r w:rsidRPr="00AD13DE">
        <w:t>: Energy related UE subscription information</w:t>
      </w:r>
      <w:bookmarkEnd w:id="446"/>
    </w:p>
    <w:p w14:paraId="1C8D71F8" w14:textId="3B2DB71B" w:rsidR="00717D4A" w:rsidRPr="00AD13DE" w:rsidRDefault="00717D4A" w:rsidP="00717D4A">
      <w:pPr>
        <w:pStyle w:val="Heading3"/>
      </w:pPr>
      <w:bookmarkStart w:id="447" w:name="_Toc165103709"/>
      <w:r w:rsidRPr="00AD13DE">
        <w:t>6.22.1</w:t>
      </w:r>
      <w:r w:rsidRPr="00AD13DE">
        <w:tab/>
        <w:t>Key Issue mapping</w:t>
      </w:r>
      <w:bookmarkEnd w:id="447"/>
    </w:p>
    <w:p w14:paraId="7959EE2A" w14:textId="77777777" w:rsidR="00717D4A" w:rsidRPr="00AD13DE" w:rsidRDefault="00717D4A" w:rsidP="00717D4A">
      <w:pPr>
        <w:rPr>
          <w:rFonts w:eastAsia="Yu Mincho"/>
        </w:rPr>
      </w:pPr>
      <w:r w:rsidRPr="00AD13DE">
        <w:rPr>
          <w:rFonts w:eastAsia="Yu Mincho"/>
        </w:rPr>
        <w:t>This solution resolves KI#2 for energy related UE subscription information.</w:t>
      </w:r>
    </w:p>
    <w:p w14:paraId="0A12AE82" w14:textId="6832C5CB" w:rsidR="00717D4A" w:rsidRPr="00AD13DE" w:rsidRDefault="00717D4A" w:rsidP="00717D4A">
      <w:pPr>
        <w:pStyle w:val="Heading3"/>
      </w:pPr>
      <w:bookmarkStart w:id="448" w:name="_Toc165103710"/>
      <w:r w:rsidRPr="00AD13DE">
        <w:t>6.22.2</w:t>
      </w:r>
      <w:r w:rsidRPr="00AD13DE">
        <w:tab/>
        <w:t>Functional Description</w:t>
      </w:r>
      <w:bookmarkEnd w:id="448"/>
    </w:p>
    <w:p w14:paraId="40DBA9ED" w14:textId="6164628A" w:rsidR="00717D4A" w:rsidRPr="00AD13DE" w:rsidRDefault="00717D4A" w:rsidP="006759C9">
      <w:pPr>
        <w:rPr>
          <w:rFonts w:eastAsia="Yu Mincho"/>
        </w:rPr>
      </w:pPr>
      <w:r w:rsidRPr="00AD13DE">
        <w:rPr>
          <w:rFonts w:eastAsia="Yu Mincho"/>
        </w:rPr>
        <w:t>UE subscription information needs to be consolidated to support energy saving effectively. The proposed energy related UE subscription information is structured in Table 6.22.2-1 and the details are as follows.</w:t>
      </w:r>
    </w:p>
    <w:p w14:paraId="5A258E8A" w14:textId="184B2BE6" w:rsidR="00AD13DE" w:rsidRDefault="00AD13DE" w:rsidP="00AD13DE">
      <w:pPr>
        <w:pStyle w:val="B1"/>
        <w:rPr>
          <w:rFonts w:eastAsia="Yu Mincho"/>
        </w:rPr>
      </w:pPr>
      <w:r>
        <w:rPr>
          <w:rFonts w:eastAsia="Yu Mincho"/>
        </w:rPr>
        <w:t>-</w:t>
      </w:r>
      <w:r>
        <w:rPr>
          <w:rFonts w:eastAsia="Yu Mincho"/>
        </w:rPr>
        <w:tab/>
        <w:t>Energy Efficiency (EE) threshold: Specifies the threshold of energy efficiency for energy saving related procedures such as energy related information exposure, policy control</w:t>
      </w:r>
      <w:r w:rsidR="0065022D">
        <w:rPr>
          <w:rFonts w:eastAsia="Yu Mincho"/>
        </w:rPr>
        <w:t>,</w:t>
      </w:r>
      <w:r>
        <w:rPr>
          <w:rFonts w:eastAsia="Yu Mincho"/>
        </w:rPr>
        <w:t xml:space="preserve"> etc.</w:t>
      </w:r>
    </w:p>
    <w:p w14:paraId="76E89FF9" w14:textId="77777777" w:rsidR="00AD13DE" w:rsidRDefault="00AD13DE" w:rsidP="00AD13DE">
      <w:pPr>
        <w:pStyle w:val="B1"/>
        <w:rPr>
          <w:rFonts w:eastAsia="Yu Mincho"/>
        </w:rPr>
      </w:pPr>
      <w:r>
        <w:rPr>
          <w:rFonts w:eastAsia="Yu Mincho"/>
        </w:rPr>
        <w:t>-</w:t>
      </w:r>
      <w:r>
        <w:rPr>
          <w:rFonts w:eastAsia="Yu Mincho"/>
        </w:rPr>
        <w:tab/>
        <w:t>Energy Consumption (EC) Requirements: Specifies the requirements for the UE's maximum energy consumption in a specific period of time or space, or the requirements for the UE's maximum energy credit limit.</w:t>
      </w:r>
    </w:p>
    <w:p w14:paraId="3B63871B" w14:textId="71E9A19F" w:rsidR="00AD13DE" w:rsidRDefault="00AD13DE" w:rsidP="00AD13DE">
      <w:pPr>
        <w:pStyle w:val="B1"/>
        <w:rPr>
          <w:rFonts w:eastAsia="Yu Mincho"/>
        </w:rPr>
      </w:pPr>
      <w:r>
        <w:rPr>
          <w:rFonts w:eastAsia="Yu Mincho"/>
        </w:rPr>
        <w:t>-</w:t>
      </w:r>
      <w:r>
        <w:rPr>
          <w:rFonts w:eastAsia="Yu Mincho"/>
        </w:rPr>
        <w:tab/>
        <w:t>Renewable energy ratio threshold: Specifies the threshold of renewable energy ratio for energy saving related procedures such as energy related information exposure, policy control</w:t>
      </w:r>
      <w:r w:rsidR="0065022D">
        <w:rPr>
          <w:rFonts w:eastAsia="Yu Mincho"/>
        </w:rPr>
        <w:t>,</w:t>
      </w:r>
      <w:r>
        <w:rPr>
          <w:rFonts w:eastAsia="Yu Mincho"/>
        </w:rPr>
        <w:t xml:space="preserve"> etc.</w:t>
      </w:r>
    </w:p>
    <w:p w14:paraId="5C706B81" w14:textId="0B342A6D" w:rsidR="00717D4A" w:rsidRPr="00AD13DE" w:rsidRDefault="00AD13DE" w:rsidP="00AD13DE">
      <w:pPr>
        <w:pStyle w:val="TH"/>
        <w:rPr>
          <w:rFonts w:eastAsia="Yu Mincho"/>
        </w:rPr>
      </w:pPr>
      <w:r>
        <w:rPr>
          <w:rFonts w:eastAsia="Yu Mincho"/>
        </w:rPr>
        <w:lastRenderedPageBreak/>
        <w:t>Table 6.22.2-1: Energy related UE subscription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3616"/>
        <w:gridCol w:w="3844"/>
      </w:tblGrid>
      <w:tr w:rsidR="00717D4A" w:rsidRPr="00AD13DE" w14:paraId="4930EEE3" w14:textId="77777777" w:rsidTr="00117357">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256DFE60" w14:textId="77777777" w:rsidR="00717D4A" w:rsidRPr="00AD13DE" w:rsidRDefault="00717D4A" w:rsidP="00AD13DE">
            <w:pPr>
              <w:pStyle w:val="TAH"/>
              <w:rPr>
                <w:rFonts w:eastAsia="MS Mincho"/>
              </w:rPr>
            </w:pPr>
            <w:r w:rsidRPr="00AD13DE">
              <w:t>Subscription data type</w:t>
            </w:r>
          </w:p>
        </w:tc>
        <w:tc>
          <w:tcPr>
            <w:tcW w:w="3616" w:type="dxa"/>
            <w:tcBorders>
              <w:top w:val="single" w:sz="4" w:space="0" w:color="auto"/>
              <w:left w:val="single" w:sz="4" w:space="0" w:color="auto"/>
              <w:bottom w:val="single" w:sz="4" w:space="0" w:color="auto"/>
              <w:right w:val="single" w:sz="4" w:space="0" w:color="auto"/>
            </w:tcBorders>
            <w:hideMark/>
          </w:tcPr>
          <w:p w14:paraId="07C46665" w14:textId="77777777" w:rsidR="00717D4A" w:rsidRPr="00AD13DE" w:rsidRDefault="00717D4A" w:rsidP="00AD13DE">
            <w:pPr>
              <w:pStyle w:val="TAH"/>
            </w:pPr>
            <w:r w:rsidRPr="00AD13DE">
              <w:t>Field</w:t>
            </w:r>
          </w:p>
        </w:tc>
        <w:tc>
          <w:tcPr>
            <w:tcW w:w="3844" w:type="dxa"/>
            <w:tcBorders>
              <w:top w:val="single" w:sz="4" w:space="0" w:color="auto"/>
              <w:left w:val="single" w:sz="4" w:space="0" w:color="auto"/>
              <w:bottom w:val="single" w:sz="4" w:space="0" w:color="auto"/>
              <w:right w:val="single" w:sz="4" w:space="0" w:color="auto"/>
            </w:tcBorders>
            <w:hideMark/>
          </w:tcPr>
          <w:p w14:paraId="1498E90A" w14:textId="77777777" w:rsidR="00717D4A" w:rsidRPr="00AD13DE" w:rsidRDefault="00717D4A" w:rsidP="00AD13DE">
            <w:pPr>
              <w:pStyle w:val="TAH"/>
            </w:pPr>
            <w:r w:rsidRPr="00AD13DE">
              <w:t>Description</w:t>
            </w:r>
          </w:p>
        </w:tc>
      </w:tr>
      <w:tr w:rsidR="00AD13DE" w:rsidRPr="00AD13DE" w14:paraId="18AAA19B" w14:textId="77777777" w:rsidTr="00117357">
        <w:trPr>
          <w:cantSplit/>
          <w:jc w:val="center"/>
        </w:trPr>
        <w:tc>
          <w:tcPr>
            <w:tcW w:w="2122" w:type="dxa"/>
            <w:tcBorders>
              <w:top w:val="single" w:sz="4" w:space="0" w:color="auto"/>
              <w:left w:val="single" w:sz="4" w:space="0" w:color="auto"/>
              <w:bottom w:val="nil"/>
              <w:right w:val="single" w:sz="4" w:space="0" w:color="auto"/>
            </w:tcBorders>
            <w:shd w:val="clear" w:color="auto" w:fill="auto"/>
            <w:hideMark/>
          </w:tcPr>
          <w:p w14:paraId="75495487" w14:textId="1C4BF5FD" w:rsidR="00AD13DE" w:rsidRPr="00AD13DE" w:rsidRDefault="00AD13DE" w:rsidP="00AD13DE">
            <w:pPr>
              <w:pStyle w:val="TAL"/>
            </w:pPr>
            <w:r w:rsidRPr="00AD13DE">
              <w:t>Energy related subscription data</w:t>
            </w:r>
            <w:r w:rsidR="00117357">
              <w:t xml:space="preserve"> </w:t>
            </w:r>
          </w:p>
        </w:tc>
        <w:tc>
          <w:tcPr>
            <w:tcW w:w="3616" w:type="dxa"/>
            <w:tcBorders>
              <w:top w:val="single" w:sz="4" w:space="0" w:color="auto"/>
              <w:left w:val="single" w:sz="4" w:space="0" w:color="auto"/>
              <w:right w:val="single" w:sz="4" w:space="0" w:color="auto"/>
            </w:tcBorders>
          </w:tcPr>
          <w:p w14:paraId="193CA59F" w14:textId="0C8FD6A6" w:rsidR="00AD13DE" w:rsidRPr="00AD13DE" w:rsidRDefault="00AD13DE" w:rsidP="00AD13DE">
            <w:pPr>
              <w:pStyle w:val="TAL"/>
            </w:pPr>
            <w:r w:rsidRPr="00AD13DE">
              <w:t>Energy Efficiency (EE) threshold</w:t>
            </w:r>
          </w:p>
        </w:tc>
        <w:tc>
          <w:tcPr>
            <w:tcW w:w="3844" w:type="dxa"/>
            <w:tcBorders>
              <w:top w:val="single" w:sz="4" w:space="0" w:color="auto"/>
              <w:left w:val="single" w:sz="4" w:space="0" w:color="auto"/>
              <w:right w:val="single" w:sz="4" w:space="0" w:color="auto"/>
            </w:tcBorders>
          </w:tcPr>
          <w:p w14:paraId="46AA91DD" w14:textId="2C18706F" w:rsidR="00AD13DE" w:rsidRPr="00AD13DE" w:rsidRDefault="00AD13DE" w:rsidP="00AD13DE">
            <w:pPr>
              <w:pStyle w:val="TAL"/>
            </w:pPr>
            <w:r w:rsidRPr="00AD13DE">
              <w:t>Energy Efficiency threshold</w:t>
            </w:r>
          </w:p>
        </w:tc>
      </w:tr>
      <w:tr w:rsidR="00AD13DE" w:rsidRPr="00AD13DE" w14:paraId="3BC16D20" w14:textId="77777777" w:rsidTr="00117357">
        <w:trPr>
          <w:cantSplit/>
          <w:jc w:val="center"/>
        </w:trPr>
        <w:tc>
          <w:tcPr>
            <w:tcW w:w="2122" w:type="dxa"/>
            <w:tcBorders>
              <w:top w:val="nil"/>
              <w:left w:val="single" w:sz="4" w:space="0" w:color="auto"/>
              <w:bottom w:val="nil"/>
              <w:right w:val="single" w:sz="4" w:space="0" w:color="auto"/>
            </w:tcBorders>
            <w:shd w:val="clear" w:color="auto" w:fill="auto"/>
            <w:hideMark/>
          </w:tcPr>
          <w:p w14:paraId="15940B08" w14:textId="2D2F74D3" w:rsidR="00AD13DE" w:rsidRPr="00AD13DE" w:rsidRDefault="00AD13DE" w:rsidP="00AD13DE">
            <w:pPr>
              <w:pStyle w:val="TAL"/>
              <w:rPr>
                <w:rFonts w:eastAsia="MS Mincho"/>
              </w:rPr>
            </w:pPr>
            <w:r w:rsidRPr="00AD13DE">
              <w:t>(data needed for considering EE, EC,</w:t>
            </w:r>
            <w:r w:rsidR="00117357">
              <w:t xml:space="preserve"> </w:t>
            </w:r>
          </w:p>
        </w:tc>
        <w:tc>
          <w:tcPr>
            <w:tcW w:w="3616" w:type="dxa"/>
            <w:tcBorders>
              <w:top w:val="single" w:sz="4" w:space="0" w:color="auto"/>
              <w:left w:val="single" w:sz="4" w:space="0" w:color="auto"/>
              <w:bottom w:val="single" w:sz="4" w:space="0" w:color="auto"/>
              <w:right w:val="single" w:sz="4" w:space="0" w:color="auto"/>
            </w:tcBorders>
            <w:hideMark/>
          </w:tcPr>
          <w:p w14:paraId="6B77E11C" w14:textId="77777777" w:rsidR="00AD13DE" w:rsidRPr="00AD13DE" w:rsidRDefault="00AD13DE" w:rsidP="00AD13DE">
            <w:pPr>
              <w:pStyle w:val="TAL"/>
            </w:pPr>
            <w:r w:rsidRPr="00AD13DE">
              <w:t>Energy Consumption (EC) Requirements</w:t>
            </w:r>
          </w:p>
        </w:tc>
        <w:tc>
          <w:tcPr>
            <w:tcW w:w="3844" w:type="dxa"/>
            <w:tcBorders>
              <w:top w:val="single" w:sz="4" w:space="0" w:color="auto"/>
              <w:left w:val="single" w:sz="4" w:space="0" w:color="auto"/>
              <w:bottom w:val="single" w:sz="4" w:space="0" w:color="auto"/>
              <w:right w:val="single" w:sz="4" w:space="0" w:color="auto"/>
            </w:tcBorders>
            <w:hideMark/>
          </w:tcPr>
          <w:p w14:paraId="7103D9A4" w14:textId="77777777" w:rsidR="00AD13DE" w:rsidRPr="00AD13DE" w:rsidRDefault="00AD13DE" w:rsidP="00AD13DE">
            <w:pPr>
              <w:pStyle w:val="TAL"/>
            </w:pPr>
            <w:r w:rsidRPr="00AD13DE">
              <w:t>Energy consumption related requirements</w:t>
            </w:r>
          </w:p>
        </w:tc>
      </w:tr>
      <w:tr w:rsidR="00AD13DE" w:rsidRPr="00AD13DE" w14:paraId="7B206D95" w14:textId="77777777" w:rsidTr="00117357">
        <w:trPr>
          <w:cantSplit/>
          <w:jc w:val="center"/>
        </w:trPr>
        <w:tc>
          <w:tcPr>
            <w:tcW w:w="2122" w:type="dxa"/>
            <w:tcBorders>
              <w:top w:val="nil"/>
              <w:left w:val="single" w:sz="4" w:space="0" w:color="auto"/>
              <w:bottom w:val="single" w:sz="4" w:space="0" w:color="auto"/>
              <w:right w:val="single" w:sz="4" w:space="0" w:color="auto"/>
            </w:tcBorders>
            <w:shd w:val="clear" w:color="auto" w:fill="auto"/>
            <w:hideMark/>
          </w:tcPr>
          <w:p w14:paraId="06844AE8" w14:textId="6675F080" w:rsidR="00AD13DE" w:rsidRPr="00AD13DE" w:rsidRDefault="00117357" w:rsidP="00AD13DE">
            <w:pPr>
              <w:pStyle w:val="TAL"/>
              <w:rPr>
                <w:rFonts w:eastAsia="MS Mincho"/>
              </w:rPr>
            </w:pPr>
            <w:r w:rsidRPr="00AD13DE">
              <w:t>renewable energy usage)</w:t>
            </w:r>
          </w:p>
        </w:tc>
        <w:tc>
          <w:tcPr>
            <w:tcW w:w="3616" w:type="dxa"/>
            <w:tcBorders>
              <w:top w:val="single" w:sz="4" w:space="0" w:color="auto"/>
              <w:left w:val="single" w:sz="4" w:space="0" w:color="auto"/>
              <w:bottom w:val="single" w:sz="4" w:space="0" w:color="auto"/>
              <w:right w:val="single" w:sz="4" w:space="0" w:color="auto"/>
            </w:tcBorders>
            <w:hideMark/>
          </w:tcPr>
          <w:p w14:paraId="1C3A5770" w14:textId="77777777" w:rsidR="00AD13DE" w:rsidRPr="00AD13DE" w:rsidRDefault="00AD13DE" w:rsidP="00AD13DE">
            <w:pPr>
              <w:pStyle w:val="TAL"/>
            </w:pPr>
            <w:r w:rsidRPr="00AD13DE">
              <w:t>Renewable energy ratio threshold</w:t>
            </w:r>
          </w:p>
        </w:tc>
        <w:tc>
          <w:tcPr>
            <w:tcW w:w="3844" w:type="dxa"/>
            <w:tcBorders>
              <w:top w:val="single" w:sz="4" w:space="0" w:color="auto"/>
              <w:left w:val="single" w:sz="4" w:space="0" w:color="auto"/>
              <w:bottom w:val="single" w:sz="4" w:space="0" w:color="auto"/>
              <w:right w:val="single" w:sz="4" w:space="0" w:color="auto"/>
            </w:tcBorders>
            <w:hideMark/>
          </w:tcPr>
          <w:p w14:paraId="05391D29" w14:textId="77777777" w:rsidR="00AD13DE" w:rsidRPr="00AD13DE" w:rsidRDefault="00AD13DE" w:rsidP="00AD13DE">
            <w:pPr>
              <w:pStyle w:val="TAL"/>
            </w:pPr>
            <w:r w:rsidRPr="00AD13DE">
              <w:t>Renewable energy ratio threshold</w:t>
            </w:r>
          </w:p>
        </w:tc>
      </w:tr>
    </w:tbl>
    <w:p w14:paraId="60D1D978" w14:textId="77777777" w:rsidR="00717D4A" w:rsidRPr="00117357" w:rsidRDefault="00717D4A" w:rsidP="00117357">
      <w:pPr>
        <w:rPr>
          <w:rFonts w:eastAsia="Yu Mincho"/>
        </w:rPr>
      </w:pPr>
    </w:p>
    <w:p w14:paraId="6D90C029" w14:textId="4A5EC9E1" w:rsidR="00717D4A" w:rsidRPr="00117357" w:rsidRDefault="00717D4A" w:rsidP="00717D4A">
      <w:pPr>
        <w:pStyle w:val="Heading3"/>
      </w:pPr>
      <w:bookmarkStart w:id="449" w:name="_Toc165103711"/>
      <w:r w:rsidRPr="00117357">
        <w:t>6.</w:t>
      </w:r>
      <w:r w:rsidR="00B64709" w:rsidRPr="00117357">
        <w:t>22</w:t>
      </w:r>
      <w:r w:rsidRPr="00117357">
        <w:t>.3</w:t>
      </w:r>
      <w:r w:rsidRPr="00117357">
        <w:tab/>
        <w:t>Procedures</w:t>
      </w:r>
      <w:bookmarkEnd w:id="449"/>
    </w:p>
    <w:p w14:paraId="1A3E749D" w14:textId="77777777" w:rsidR="00117357" w:rsidRDefault="00117357" w:rsidP="00117357">
      <w:pPr>
        <w:rPr>
          <w:lang w:eastAsia="en-US"/>
        </w:rPr>
      </w:pPr>
      <w:r>
        <w:rPr>
          <w:lang w:eastAsia="en-US"/>
        </w:rPr>
        <w:t>The energy related UE subscription information is maintained in UDM/UDR and can be retrieved by other NFs for energy saving related operations such as AM/SM policy control, PDU session establishment/modification and etc.</w:t>
      </w:r>
    </w:p>
    <w:p w14:paraId="76871936" w14:textId="77777777" w:rsidR="00117357" w:rsidRDefault="00117357" w:rsidP="00117357">
      <w:pPr>
        <w:pStyle w:val="NO"/>
        <w:rPr>
          <w:lang w:eastAsia="en-US"/>
        </w:rPr>
      </w:pPr>
      <w:r>
        <w:rPr>
          <w:lang w:eastAsia="en-US"/>
        </w:rPr>
        <w:t>NOTE:</w:t>
      </w:r>
      <w:r>
        <w:rPr>
          <w:lang w:eastAsia="en-US"/>
        </w:rPr>
        <w:tab/>
        <w:t>The proposed UE subscription information is general to other energy saving related solutions. We reuse the procedures of solution #7 to show how to use the proposed UE subscription information.</w:t>
      </w:r>
    </w:p>
    <w:p w14:paraId="17699FC6" w14:textId="36338EFC" w:rsidR="00117357" w:rsidRDefault="00117357" w:rsidP="00C76F30">
      <w:pPr>
        <w:pStyle w:val="TH"/>
      </w:pPr>
      <w:r>
        <w:object w:dxaOrig="9184" w:dyaOrig="4047" w14:anchorId="5FE60C10">
          <v:shape id="_x0000_i1895" type="#_x0000_t75" style="width:458.5pt;height:201pt" o:ole="">
            <v:imagedata r:id="rId97" o:title=""/>
          </v:shape>
          <o:OLEObject Type="Embed" ProgID="Word.Picture.8" ShapeID="_x0000_i1895" DrawAspect="Content" ObjectID="_1779028040" r:id="rId98"/>
        </w:object>
      </w:r>
    </w:p>
    <w:p w14:paraId="569A89E0" w14:textId="466DD366" w:rsidR="00717D4A" w:rsidRDefault="00717D4A" w:rsidP="00117357">
      <w:pPr>
        <w:pStyle w:val="TF"/>
        <w:rPr>
          <w:lang w:eastAsia="zh-CN"/>
        </w:rPr>
      </w:pPr>
      <w:r>
        <w:rPr>
          <w:lang w:eastAsia="zh-CN"/>
        </w:rPr>
        <w:t>Figure 6.</w:t>
      </w:r>
      <w:r w:rsidR="00B64709">
        <w:rPr>
          <w:lang w:eastAsia="zh-CN"/>
        </w:rPr>
        <w:t>22</w:t>
      </w:r>
      <w:r>
        <w:rPr>
          <w:lang w:eastAsia="zh-CN"/>
        </w:rPr>
        <w:t>.3-1</w:t>
      </w:r>
      <w:r>
        <w:t>:</w:t>
      </w:r>
      <w:r>
        <w:rPr>
          <w:rFonts w:eastAsia="Yu Mincho"/>
          <w:lang w:eastAsia="ja-JP"/>
        </w:rPr>
        <w:t xml:space="preserve"> UE subscription data based energy saving operations</w:t>
      </w:r>
    </w:p>
    <w:p w14:paraId="7A0DD3F9" w14:textId="77777777" w:rsidR="00117357" w:rsidRDefault="00117357" w:rsidP="00117357">
      <w:pPr>
        <w:pStyle w:val="B1"/>
        <w:rPr>
          <w:rFonts w:eastAsia="Yu Mincho"/>
        </w:rPr>
      </w:pPr>
      <w:r>
        <w:rPr>
          <w:rFonts w:eastAsia="Yu Mincho"/>
        </w:rPr>
        <w:t>1.</w:t>
      </w:r>
      <w:r>
        <w:rPr>
          <w:rFonts w:eastAsia="Yu Mincho"/>
        </w:rPr>
        <w:tab/>
        <w:t>The energy related UE subscription data is provisioned in UDM/UDR. This provisioning process can occur during the initial user contract phase, or dynamically via UDM services.</w:t>
      </w:r>
    </w:p>
    <w:p w14:paraId="693CD398" w14:textId="77777777" w:rsidR="00117357" w:rsidRDefault="00117357" w:rsidP="00117357">
      <w:pPr>
        <w:pStyle w:val="B1"/>
        <w:rPr>
          <w:rFonts w:eastAsia="Yu Mincho"/>
        </w:rPr>
      </w:pPr>
      <w:r>
        <w:rPr>
          <w:rFonts w:eastAsia="Yu Mincho"/>
        </w:rPr>
        <w:t>2.</w:t>
      </w:r>
      <w:r>
        <w:rPr>
          <w:rFonts w:eastAsia="Yu Mincho"/>
        </w:rPr>
        <w:tab/>
        <w:t>The same procedure of Solution #7 step 1-2.</w:t>
      </w:r>
    </w:p>
    <w:p w14:paraId="69A3DFD7" w14:textId="77777777" w:rsidR="00117357" w:rsidRDefault="00117357" w:rsidP="00117357">
      <w:pPr>
        <w:pStyle w:val="B1"/>
        <w:rPr>
          <w:rFonts w:eastAsia="Yu Mincho"/>
        </w:rPr>
      </w:pPr>
      <w:r>
        <w:rPr>
          <w:rFonts w:eastAsia="Yu Mincho"/>
        </w:rPr>
        <w:t>3.</w:t>
      </w:r>
      <w:r>
        <w:rPr>
          <w:rFonts w:eastAsia="Yu Mincho"/>
        </w:rPr>
        <w:tab/>
        <w:t>EECF retrieves the energy related UE subscription data from UDR.</w:t>
      </w:r>
    </w:p>
    <w:p w14:paraId="7DB607CB" w14:textId="77777777" w:rsidR="00117357" w:rsidRDefault="00117357" w:rsidP="00117357">
      <w:pPr>
        <w:pStyle w:val="B1"/>
        <w:rPr>
          <w:rFonts w:eastAsia="Yu Mincho"/>
        </w:rPr>
      </w:pPr>
      <w:r>
        <w:rPr>
          <w:rFonts w:eastAsia="Yu Mincho"/>
        </w:rPr>
        <w:t>4.</w:t>
      </w:r>
      <w:r>
        <w:rPr>
          <w:rFonts w:eastAsia="Yu Mincho"/>
        </w:rPr>
        <w:tab/>
        <w:t>The same procedure of Solution #7 step 7-10 to release the PDU session.</w:t>
      </w:r>
    </w:p>
    <w:p w14:paraId="39D0528B" w14:textId="77777777" w:rsidR="00117357" w:rsidRDefault="00117357" w:rsidP="00117357">
      <w:pPr>
        <w:pStyle w:val="EditorsNote"/>
        <w:rPr>
          <w:rFonts w:eastAsia="Yu Mincho"/>
        </w:rPr>
      </w:pPr>
      <w:r>
        <w:rPr>
          <w:rFonts w:eastAsia="Yu Mincho"/>
        </w:rPr>
        <w:t>Editor's note:</w:t>
      </w:r>
      <w:r>
        <w:rPr>
          <w:rFonts w:eastAsia="Yu Mincho"/>
        </w:rPr>
        <w:tab/>
        <w:t>Control of UE energy consumption requirement based on Energy related UE subscription information is FFS.</w:t>
      </w:r>
    </w:p>
    <w:p w14:paraId="37AA9EEF" w14:textId="2829F0C7" w:rsidR="00717D4A" w:rsidRDefault="00717D4A" w:rsidP="00717D4A">
      <w:pPr>
        <w:pStyle w:val="Heading3"/>
        <w:rPr>
          <w:lang w:eastAsia="x-none"/>
        </w:rPr>
      </w:pPr>
      <w:bookmarkStart w:id="450" w:name="_Toc165103712"/>
      <w:r>
        <w:t>6.</w:t>
      </w:r>
      <w:r w:rsidR="00B64709">
        <w:t>22</w:t>
      </w:r>
      <w:r>
        <w:t>.4</w:t>
      </w:r>
      <w:r>
        <w:tab/>
        <w:t>Impacts on existing services, entities and interfaces</w:t>
      </w:r>
      <w:bookmarkEnd w:id="450"/>
    </w:p>
    <w:p w14:paraId="2E13C452" w14:textId="77777777" w:rsidR="00117357" w:rsidRPr="00117357" w:rsidRDefault="00117357" w:rsidP="00117357">
      <w:pPr>
        <w:rPr>
          <w:rFonts w:eastAsia="Yu Mincho"/>
          <w:b/>
          <w:bCs/>
        </w:rPr>
      </w:pPr>
      <w:r w:rsidRPr="00117357">
        <w:rPr>
          <w:rFonts w:eastAsia="Yu Mincho"/>
          <w:b/>
          <w:bCs/>
        </w:rPr>
        <w:t>UDM/UDR:</w:t>
      </w:r>
    </w:p>
    <w:p w14:paraId="2B0B82B4" w14:textId="77777777" w:rsidR="00117357" w:rsidRDefault="00117357" w:rsidP="00117357">
      <w:pPr>
        <w:pStyle w:val="B1"/>
        <w:rPr>
          <w:rFonts w:eastAsia="Yu Mincho"/>
        </w:rPr>
      </w:pPr>
      <w:r>
        <w:rPr>
          <w:rFonts w:eastAsia="Yu Mincho"/>
        </w:rPr>
        <w:t>-</w:t>
      </w:r>
      <w:r>
        <w:rPr>
          <w:rFonts w:eastAsia="Yu Mincho"/>
        </w:rPr>
        <w:tab/>
        <w:t>Should support the proposed energy related UE subscription data.</w:t>
      </w:r>
    </w:p>
    <w:p w14:paraId="27C905CD" w14:textId="77777777" w:rsidR="00117357" w:rsidRPr="00117357" w:rsidRDefault="00117357" w:rsidP="00117357">
      <w:pPr>
        <w:rPr>
          <w:rFonts w:eastAsia="Yu Mincho"/>
          <w:b/>
          <w:bCs/>
        </w:rPr>
      </w:pPr>
      <w:r w:rsidRPr="00117357">
        <w:rPr>
          <w:rFonts w:eastAsia="Yu Mincho"/>
          <w:b/>
          <w:bCs/>
        </w:rPr>
        <w:t>PCF/AMF/SMF/EECF:</w:t>
      </w:r>
    </w:p>
    <w:p w14:paraId="500DDD88" w14:textId="77777777" w:rsidR="00117357" w:rsidRDefault="00117357" w:rsidP="00117357">
      <w:pPr>
        <w:pStyle w:val="B1"/>
        <w:rPr>
          <w:rFonts w:eastAsia="Yu Mincho"/>
        </w:rPr>
      </w:pPr>
      <w:r>
        <w:rPr>
          <w:rFonts w:eastAsia="Yu Mincho"/>
        </w:rPr>
        <w:t>-</w:t>
      </w:r>
      <w:r>
        <w:rPr>
          <w:rFonts w:eastAsia="Yu Mincho"/>
        </w:rPr>
        <w:tab/>
        <w:t>Should support the energy related UE subscription data retrieval and processing.</w:t>
      </w:r>
    </w:p>
    <w:p w14:paraId="7931C3EC" w14:textId="7E329E11" w:rsidR="00B64709" w:rsidRDefault="00B64709" w:rsidP="00117357">
      <w:pPr>
        <w:pStyle w:val="Heading2"/>
      </w:pPr>
      <w:bookmarkStart w:id="451" w:name="_Toc165103713"/>
      <w:r>
        <w:lastRenderedPageBreak/>
        <w:t>6.23</w:t>
      </w:r>
      <w:r>
        <w:tab/>
        <w:t>Solution #23: Energy credit Provisioning and Energy credit based policy control for UE level</w:t>
      </w:r>
      <w:bookmarkEnd w:id="451"/>
    </w:p>
    <w:p w14:paraId="05363A56" w14:textId="606D8C9D" w:rsidR="00B64709" w:rsidRDefault="00B64709" w:rsidP="00117357">
      <w:pPr>
        <w:pStyle w:val="Heading3"/>
      </w:pPr>
      <w:bookmarkStart w:id="452" w:name="_Toc165103714"/>
      <w:r>
        <w:t>6.23.1</w:t>
      </w:r>
      <w:r>
        <w:tab/>
        <w:t>Key Issue mapping</w:t>
      </w:r>
      <w:bookmarkEnd w:id="452"/>
    </w:p>
    <w:p w14:paraId="3C566D57" w14:textId="77777777" w:rsidR="00117357" w:rsidRDefault="00117357" w:rsidP="00117357">
      <w:pPr>
        <w:rPr>
          <w:rFonts w:eastAsia="DengXian"/>
          <w:lang w:eastAsia="zh-CN"/>
        </w:rPr>
      </w:pPr>
      <w:r>
        <w:rPr>
          <w:rFonts w:eastAsia="DengXian"/>
          <w:lang w:eastAsia="zh-CN"/>
        </w:rPr>
        <w:t>This solution proposes that the energy credit can be provisioned in the UE subscription data via OAM or external AF. The PCF (e.g. AM-PCF, SM-PCF) obtains the energy credit information and make the policy decision.</w:t>
      </w:r>
    </w:p>
    <w:p w14:paraId="749B896E" w14:textId="77777777" w:rsidR="00117357" w:rsidRDefault="00117357" w:rsidP="00117357">
      <w:pPr>
        <w:rPr>
          <w:rFonts w:eastAsia="DengXian"/>
          <w:lang w:eastAsia="zh-CN"/>
        </w:rPr>
      </w:pPr>
      <w:r>
        <w:rPr>
          <w:rFonts w:eastAsia="DengXian"/>
          <w:lang w:eastAsia="zh-CN"/>
        </w:rPr>
        <w:t>This solution is related to the Key Issue #2 on Subscription and policy control to support energy efficiency and energy saving as service criteria. Especially to focus the following bulletin in the Key issue 2:</w:t>
      </w:r>
    </w:p>
    <w:p w14:paraId="25636833" w14:textId="77777777" w:rsidR="00117357" w:rsidRDefault="00117357" w:rsidP="00117357">
      <w:pPr>
        <w:pStyle w:val="B1"/>
        <w:rPr>
          <w:rFonts w:eastAsia="DengXian"/>
          <w:lang w:eastAsia="zh-CN"/>
        </w:rPr>
      </w:pPr>
      <w:r>
        <w:rPr>
          <w:rFonts w:eastAsia="DengXian"/>
          <w:lang w:eastAsia="zh-CN"/>
        </w:rPr>
        <w:t>-</w:t>
      </w:r>
      <w:r>
        <w:rPr>
          <w:rFonts w:eastAsia="DengXian"/>
          <w:lang w:eastAsia="zh-CN"/>
        </w:rPr>
        <w:tab/>
        <w:t>Whether and how to enhance the existing subscription and policy control framework to support energy related information as service criteria, including:</w:t>
      </w:r>
    </w:p>
    <w:p w14:paraId="29B6F515" w14:textId="77777777" w:rsidR="00117357" w:rsidRDefault="00117357" w:rsidP="00117357">
      <w:pPr>
        <w:pStyle w:val="B2"/>
        <w:rPr>
          <w:rFonts w:eastAsia="DengXian"/>
          <w:lang w:eastAsia="zh-CN"/>
        </w:rPr>
      </w:pPr>
      <w:r>
        <w:rPr>
          <w:rFonts w:eastAsia="DengXian"/>
          <w:lang w:eastAsia="zh-CN"/>
        </w:rPr>
        <w:t>-</w:t>
      </w:r>
      <w:r>
        <w:rPr>
          <w:rFonts w:eastAsia="DengXian"/>
          <w:lang w:eastAsia="zh-CN"/>
        </w:rPr>
        <w:tab/>
        <w:t>Whether and what new energy related UE subscription information are to be defined, and whether and how to use the energy related UE subscription information.</w:t>
      </w:r>
    </w:p>
    <w:p w14:paraId="6D727739" w14:textId="77777777" w:rsidR="00117357" w:rsidRDefault="00117357" w:rsidP="00117357">
      <w:pPr>
        <w:pStyle w:val="B2"/>
        <w:rPr>
          <w:rFonts w:eastAsia="DengXian"/>
          <w:lang w:eastAsia="zh-CN"/>
        </w:rPr>
      </w:pPr>
      <w:r>
        <w:rPr>
          <w:rFonts w:eastAsia="DengXian"/>
          <w:lang w:eastAsia="zh-CN"/>
        </w:rPr>
        <w:t>-</w:t>
      </w:r>
      <w:r>
        <w:rPr>
          <w:rFonts w:eastAsia="DengXian"/>
          <w:lang w:eastAsia="zh-CN"/>
        </w:rPr>
        <w:tab/>
        <w:t>Whether and what new energy related policies are to be defined, and how to perform energy related policy control, e.g. to determine, provision and enforce energy related policies.</w:t>
      </w:r>
    </w:p>
    <w:p w14:paraId="03627B05" w14:textId="77777777" w:rsidR="00117357" w:rsidRDefault="00117357" w:rsidP="00117357">
      <w:pPr>
        <w:pStyle w:val="B2"/>
        <w:rPr>
          <w:rFonts w:eastAsia="DengXian"/>
          <w:lang w:eastAsia="zh-CN"/>
        </w:rPr>
      </w:pPr>
      <w:r>
        <w:rPr>
          <w:rFonts w:eastAsia="DengXian"/>
          <w:lang w:eastAsia="zh-CN"/>
        </w:rPr>
        <w:t>-</w:t>
      </w:r>
      <w:r>
        <w:rPr>
          <w:rFonts w:eastAsia="DengXian"/>
          <w:lang w:eastAsia="zh-CN"/>
        </w:rPr>
        <w:tab/>
        <w:t>At what granularity (e.g. network slice, UE, NF, PDU Session, QoS flow, application ID, etc.) the energy related policy control can be performed.</w:t>
      </w:r>
    </w:p>
    <w:p w14:paraId="0135F7B7" w14:textId="12279006" w:rsidR="00B64709" w:rsidRDefault="00B64709" w:rsidP="006358B8">
      <w:pPr>
        <w:pStyle w:val="Heading3"/>
      </w:pPr>
      <w:bookmarkStart w:id="453" w:name="_Toc165103715"/>
      <w:r w:rsidRPr="006358B8">
        <w:t>6.23.2</w:t>
      </w:r>
      <w:r w:rsidRPr="006358B8">
        <w:tab/>
        <w:t>Functional Description</w:t>
      </w:r>
      <w:bookmarkEnd w:id="453"/>
    </w:p>
    <w:p w14:paraId="42E7DC0E" w14:textId="3A5CCA62" w:rsidR="00117357" w:rsidRDefault="00117357" w:rsidP="00117357">
      <w:r>
        <w:t xml:space="preserve">This solution enhances the UE subscription to support energy related information as service criteria. The energy credit defined by </w:t>
      </w:r>
      <w:r w:rsidR="001E7424">
        <w:t>TS 22.261 [</w:t>
      </w:r>
      <w:r>
        <w:t>8] is added to UE subscription. It can be per UE level, or per UE per DNN+S-NSSAI level.</w:t>
      </w:r>
    </w:p>
    <w:p w14:paraId="3AA219A3" w14:textId="77777777" w:rsidR="00117357" w:rsidRDefault="00117357" w:rsidP="00117357">
      <w:r>
        <w:t>The AF or 3rd party also can provision the energy credit for particular services to 5GC as application data. The existing mechanism can be used by PCF to perform the policy control based on the energy credit and energy consumption.</w:t>
      </w:r>
    </w:p>
    <w:p w14:paraId="6C72C125" w14:textId="77777777" w:rsidR="00117357" w:rsidRDefault="00117357" w:rsidP="00117357">
      <w:r>
        <w:t>The figure 6.23.2-1 describes the architecture of this solution.</w:t>
      </w:r>
    </w:p>
    <w:p w14:paraId="190CBE0A" w14:textId="77777777" w:rsidR="00B64709" w:rsidRDefault="00B64709" w:rsidP="00117357">
      <w:pPr>
        <w:pStyle w:val="TH"/>
      </w:pPr>
      <w:r>
        <w:rPr>
          <w:rFonts w:eastAsia="SimSun"/>
          <w:lang w:eastAsia="ja-JP"/>
        </w:rPr>
        <w:object w:dxaOrig="7140" w:dyaOrig="5460" w14:anchorId="47A05610">
          <v:shape id="_x0000_i1896" type="#_x0000_t75" style="width:357.1pt;height:273pt" o:ole="">
            <v:imagedata r:id="rId99" o:title=""/>
          </v:shape>
          <o:OLEObject Type="Embed" ProgID="Visio.Drawing.15" ShapeID="_x0000_i1896" DrawAspect="Content" ObjectID="_1779028041" r:id="rId100"/>
        </w:object>
      </w:r>
    </w:p>
    <w:p w14:paraId="18E34E17" w14:textId="2C29AAE3" w:rsidR="00B64709" w:rsidRDefault="00B64709" w:rsidP="00117357">
      <w:pPr>
        <w:pStyle w:val="TF"/>
      </w:pPr>
      <w:r w:rsidRPr="00117357">
        <w:t>Figure 6.23.2-1: Architecture for Energy information Provisioning and policy control</w:t>
      </w:r>
    </w:p>
    <w:p w14:paraId="44E94B62" w14:textId="77777777" w:rsidR="00117357" w:rsidRDefault="00117357" w:rsidP="00117357">
      <w:r>
        <w:lastRenderedPageBreak/>
        <w:t>On top of existing 5G architecture, a new NF, Energy Efficiency function (EEF) is introduced. In this solution, Energy Efficiency function can be standalone NF or co-located with NEF. The functionality of the EEF includes:</w:t>
      </w:r>
    </w:p>
    <w:p w14:paraId="17687306" w14:textId="77777777" w:rsidR="00117357" w:rsidRDefault="00117357" w:rsidP="00117357">
      <w:pPr>
        <w:pStyle w:val="B1"/>
      </w:pPr>
      <w:r>
        <w:t>-</w:t>
      </w:r>
      <w:r>
        <w:tab/>
        <w:t>collects Energy related information in the 5GS, including: energy consumption related information.</w:t>
      </w:r>
    </w:p>
    <w:p w14:paraId="3FD551C5" w14:textId="2210CBBB" w:rsidR="00117357" w:rsidRDefault="00117357" w:rsidP="00117357">
      <w:pPr>
        <w:pStyle w:val="B1"/>
      </w:pPr>
      <w:r>
        <w:t>-</w:t>
      </w:r>
      <w:r>
        <w:tab/>
        <w:t>calculates Energy usage status.</w:t>
      </w:r>
    </w:p>
    <w:p w14:paraId="4F4EB328" w14:textId="77777777" w:rsidR="00117357" w:rsidRDefault="00117357" w:rsidP="00117357">
      <w:pPr>
        <w:pStyle w:val="B1"/>
      </w:pPr>
      <w:r>
        <w:t>-</w:t>
      </w:r>
      <w:r>
        <w:tab/>
        <w:t>store the Energy usage status to UDR, or notify the consumer.</w:t>
      </w:r>
    </w:p>
    <w:p w14:paraId="2B8FF32E" w14:textId="77777777" w:rsidR="00117357" w:rsidRDefault="00117357" w:rsidP="00117357">
      <w:r>
        <w:t>The high level principle/assumption of this solution can be summarized as follows:</w:t>
      </w:r>
    </w:p>
    <w:p w14:paraId="563811DD" w14:textId="77777777" w:rsidR="00117357" w:rsidRDefault="00117357" w:rsidP="00117357">
      <w:pPr>
        <w:pStyle w:val="B1"/>
      </w:pPr>
      <w:r>
        <w:t>-</w:t>
      </w:r>
      <w:r>
        <w:tab/>
        <w:t>There may be energy credit in the UE subscription data. It can be per UE level, or per UE per DNN+S-NSSAI level.</w:t>
      </w:r>
    </w:p>
    <w:p w14:paraId="13522C5C" w14:textId="77777777" w:rsidR="00117357" w:rsidRDefault="00117357" w:rsidP="00117357">
      <w:pPr>
        <w:pStyle w:val="B1"/>
      </w:pPr>
      <w:r>
        <w:t>-</w:t>
      </w:r>
      <w:r>
        <w:tab/>
        <w:t>The AF may provision the energy credit for particular services to 5GC as application data. This data is stored in the UDR.</w:t>
      </w:r>
    </w:p>
    <w:p w14:paraId="53811C5B" w14:textId="77777777" w:rsidR="00117357" w:rsidRDefault="00117357" w:rsidP="00117357">
      <w:pPr>
        <w:pStyle w:val="B1"/>
      </w:pPr>
      <w:r>
        <w:t>-</w:t>
      </w:r>
      <w:r>
        <w:tab/>
        <w:t>The EEF collects the UE level, PDU session level, energy consumption information (can reused the existing solution#1 and #6) and calculates the energy credit status.</w:t>
      </w:r>
    </w:p>
    <w:p w14:paraId="4ACD3AE1" w14:textId="77777777" w:rsidR="00117357" w:rsidRDefault="00117357" w:rsidP="00117357">
      <w:pPr>
        <w:pStyle w:val="B1"/>
      </w:pPr>
      <w:r>
        <w:t>-</w:t>
      </w:r>
      <w:r>
        <w:tab/>
        <w:t>The EEF store/update the energy credit status (e.g. including the Remaining energy credit, etc) to UDR, or notify the consumer (e.g. PCF).</w:t>
      </w:r>
    </w:p>
    <w:p w14:paraId="6746706E" w14:textId="2E784748" w:rsidR="00117357" w:rsidRDefault="00117357" w:rsidP="00117357">
      <w:pPr>
        <w:pStyle w:val="B1"/>
      </w:pPr>
      <w:r>
        <w:t>-</w:t>
      </w:r>
      <w:r>
        <w:tab/>
        <w:t>During PDU session establishment, the PCF subscribes the energy related information from UDR, or EEF.</w:t>
      </w:r>
    </w:p>
    <w:p w14:paraId="79C514BB" w14:textId="6099B6E3" w:rsidR="00117357" w:rsidRDefault="00117357" w:rsidP="00117357">
      <w:pPr>
        <w:pStyle w:val="B1"/>
      </w:pPr>
      <w:r>
        <w:t>-</w:t>
      </w:r>
      <w:r>
        <w:tab/>
        <w:t>The UDR will notify PCF the latest energy credit status.</w:t>
      </w:r>
    </w:p>
    <w:p w14:paraId="10022266" w14:textId="77777777" w:rsidR="00117357" w:rsidRDefault="00117357" w:rsidP="00117357">
      <w:pPr>
        <w:pStyle w:val="B1"/>
      </w:pPr>
      <w:r>
        <w:t>-</w:t>
      </w:r>
      <w:r>
        <w:tab/>
        <w:t>When the PCF make the policy decision, e.g. receiving the AF session request, it can take the energy credit status into consideration.</w:t>
      </w:r>
    </w:p>
    <w:p w14:paraId="33B82D3F" w14:textId="592EA69D" w:rsidR="00B64709" w:rsidRDefault="00B64709" w:rsidP="00117357">
      <w:pPr>
        <w:pStyle w:val="Heading3"/>
      </w:pPr>
      <w:bookmarkStart w:id="454" w:name="_Toc165103716"/>
      <w:r>
        <w:t>6.23.3</w:t>
      </w:r>
      <w:r>
        <w:tab/>
        <w:t>Procedures</w:t>
      </w:r>
      <w:bookmarkEnd w:id="454"/>
    </w:p>
    <w:p w14:paraId="3BACA1EE" w14:textId="77777777" w:rsidR="00B64709" w:rsidRDefault="00B64709" w:rsidP="00117357">
      <w:pPr>
        <w:pStyle w:val="TH"/>
        <w:rPr>
          <w:rFonts w:eastAsia="DengXian"/>
        </w:rPr>
      </w:pPr>
      <w:r>
        <w:rPr>
          <w:rFonts w:eastAsia="SimSun"/>
          <w:lang w:eastAsia="ja-JP"/>
        </w:rPr>
        <w:object w:dxaOrig="9630" w:dyaOrig="5750" w14:anchorId="6D127C27">
          <v:shape id="_x0000_i1897" type="#_x0000_t75" style="width:481.55pt;height:286.85pt" o:ole="">
            <v:imagedata r:id="rId101" o:title=""/>
          </v:shape>
          <o:OLEObject Type="Embed" ProgID="Visio.Drawing.15" ShapeID="_x0000_i1897" DrawAspect="Content" ObjectID="_1779028042" r:id="rId102"/>
        </w:object>
      </w:r>
    </w:p>
    <w:p w14:paraId="68CCEB58" w14:textId="4890F197" w:rsidR="00B64709" w:rsidRDefault="00B64709" w:rsidP="00117357">
      <w:pPr>
        <w:pStyle w:val="TF"/>
        <w:rPr>
          <w:rFonts w:eastAsia="SimSun"/>
          <w:color w:val="000000"/>
          <w:lang w:eastAsia="zh-CN"/>
        </w:rPr>
      </w:pPr>
      <w:r>
        <w:t>Figure 6.</w:t>
      </w:r>
      <w:r>
        <w:rPr>
          <w:lang w:eastAsia="zh-CN"/>
        </w:rPr>
        <w:t>23</w:t>
      </w:r>
      <w:r>
        <w:t xml:space="preserve">.3-1: Procedure of </w:t>
      </w:r>
      <w:r>
        <w:rPr>
          <w:lang w:eastAsia="zh-CN"/>
        </w:rPr>
        <w:t>S</w:t>
      </w:r>
      <w:r>
        <w:t xml:space="preserve">ubscription </w:t>
      </w:r>
      <w:r>
        <w:rPr>
          <w:lang w:eastAsia="zh-CN"/>
        </w:rPr>
        <w:t xml:space="preserve">and </w:t>
      </w:r>
      <w:r>
        <w:t>policy control to support Energy efficiency and energy saving as service criteria</w:t>
      </w:r>
    </w:p>
    <w:p w14:paraId="44EF1F46" w14:textId="6E68176F" w:rsidR="00117357" w:rsidRDefault="00117357" w:rsidP="00117357">
      <w:pPr>
        <w:rPr>
          <w:rFonts w:eastAsia="DengXian"/>
        </w:rPr>
      </w:pPr>
      <w:r>
        <w:rPr>
          <w:rFonts w:eastAsia="DengXian"/>
        </w:rPr>
        <w:t xml:space="preserve">Figure 6.23.3-1 shows a procedure of Subscription and policy control to support Energy efficiency and energy saving as service criteria. The AF provisioning part reuses the existing mechanism in clause 4.15.6.2 of </w:t>
      </w:r>
      <w:r w:rsidR="001E7424">
        <w:rPr>
          <w:rFonts w:eastAsia="DengXian"/>
        </w:rPr>
        <w:t>TS 23.502 [</w:t>
      </w:r>
      <w:r>
        <w:rPr>
          <w:rFonts w:eastAsia="DengXian"/>
        </w:rPr>
        <w:t>3].</w:t>
      </w:r>
    </w:p>
    <w:p w14:paraId="3984B8DF" w14:textId="77777777" w:rsidR="00117357" w:rsidRDefault="00117357" w:rsidP="00117357">
      <w:pPr>
        <w:pStyle w:val="B1"/>
        <w:rPr>
          <w:rFonts w:eastAsia="DengXian"/>
        </w:rPr>
      </w:pPr>
      <w:r>
        <w:rPr>
          <w:rFonts w:eastAsia="DengXian"/>
        </w:rPr>
        <w:lastRenderedPageBreak/>
        <w:t>0.</w:t>
      </w:r>
      <w:r>
        <w:rPr>
          <w:rFonts w:eastAsia="DengXian"/>
        </w:rPr>
        <w:tab/>
        <w:t>The UE may have the Energy related subscription (e.g. Energy credit) in the UDM. It can be for the UE, or per UE per DNN+S-NSSAI level.</w:t>
      </w:r>
    </w:p>
    <w:p w14:paraId="58D11F1F" w14:textId="77777777" w:rsidR="00117357" w:rsidRDefault="00117357" w:rsidP="00117357">
      <w:pPr>
        <w:pStyle w:val="B1"/>
        <w:rPr>
          <w:rFonts w:eastAsia="DengXian"/>
        </w:rPr>
      </w:pPr>
      <w:r>
        <w:rPr>
          <w:rFonts w:eastAsia="DengXian"/>
        </w:rPr>
        <w:t>1.</w:t>
      </w:r>
      <w:r>
        <w:rPr>
          <w:rFonts w:eastAsia="DengXian"/>
        </w:rPr>
        <w:tab/>
        <w:t>The AF also may provision the Energy related subscription to the 5GC. It invokes the Nnef_ParameterProvision_Create or Nnef_ParameterProvision_Update to the NEF.</w:t>
      </w:r>
    </w:p>
    <w:p w14:paraId="4AECCA85" w14:textId="77777777" w:rsidR="00117357" w:rsidRDefault="00117357" w:rsidP="00117357">
      <w:pPr>
        <w:pStyle w:val="B1"/>
        <w:rPr>
          <w:rFonts w:eastAsia="DengXian"/>
        </w:rPr>
      </w:pPr>
      <w:r>
        <w:rPr>
          <w:rFonts w:eastAsia="DengXian"/>
        </w:rPr>
        <w:t>2.</w:t>
      </w:r>
      <w:r>
        <w:rPr>
          <w:rFonts w:eastAsia="DengXian"/>
        </w:rPr>
        <w:tab/>
        <w:t>If the AF is authorised by the NEF to provision the parameters, the NEF requests to create, update and store the provisioned parameters as part of the subscriber data via Nudm_ParameterProvision_Create/Update.</w:t>
      </w:r>
    </w:p>
    <w:p w14:paraId="546923D1" w14:textId="77777777" w:rsidR="00117357" w:rsidRDefault="00117357" w:rsidP="00117357">
      <w:pPr>
        <w:pStyle w:val="B1"/>
        <w:rPr>
          <w:rFonts w:eastAsia="DengXian"/>
        </w:rPr>
      </w:pPr>
      <w:r>
        <w:rPr>
          <w:rFonts w:eastAsia="DengXian"/>
        </w:rPr>
        <w:t>3.</w:t>
      </w:r>
      <w:r>
        <w:rPr>
          <w:rFonts w:eastAsia="DengXian"/>
        </w:rPr>
        <w:tab/>
        <w:t>UDM store the subscription data to UDR.</w:t>
      </w:r>
    </w:p>
    <w:p w14:paraId="0D70CE8E" w14:textId="77777777" w:rsidR="00117357" w:rsidRDefault="00117357" w:rsidP="00117357">
      <w:pPr>
        <w:pStyle w:val="EditorsNote"/>
        <w:rPr>
          <w:rFonts w:eastAsia="DengXian"/>
        </w:rPr>
      </w:pPr>
      <w:r>
        <w:rPr>
          <w:rFonts w:eastAsia="DengXian"/>
        </w:rPr>
        <w:t>Editor's note:</w:t>
      </w:r>
      <w:r>
        <w:rPr>
          <w:rFonts w:eastAsia="DengXian"/>
        </w:rPr>
        <w:tab/>
        <w:t>Whether the Energy credit is stored in the UDM/UDR is FFS.</w:t>
      </w:r>
    </w:p>
    <w:p w14:paraId="20218A87" w14:textId="437E2D11" w:rsidR="00117357" w:rsidRDefault="00117357" w:rsidP="00117357">
      <w:pPr>
        <w:pStyle w:val="B1"/>
        <w:rPr>
          <w:rFonts w:eastAsia="DengXian"/>
        </w:rPr>
      </w:pPr>
      <w:r>
        <w:rPr>
          <w:rFonts w:eastAsia="DengXian"/>
        </w:rPr>
        <w:t>4.</w:t>
      </w:r>
      <w:r>
        <w:rPr>
          <w:rFonts w:eastAsia="DengXian"/>
        </w:rPr>
        <w:tab/>
        <w:t xml:space="preserve">The PCF (e.g. PCF for the PDU session) get the UE subscription data as specified in the </w:t>
      </w:r>
      <w:r w:rsidR="001E7424">
        <w:rPr>
          <w:rFonts w:eastAsia="DengXian"/>
        </w:rPr>
        <w:t>TS 23.503 [</w:t>
      </w:r>
      <w:r>
        <w:rPr>
          <w:rFonts w:eastAsia="DengXian"/>
        </w:rPr>
        <w:t>4] clause 6.2.1.3. If the PCF finds there is energy credit related subscription data, the PCF may subscribe the energy credit related information to UDR.</w:t>
      </w:r>
    </w:p>
    <w:p w14:paraId="292131A5" w14:textId="77777777" w:rsidR="00117357" w:rsidRDefault="00117357" w:rsidP="00117357">
      <w:pPr>
        <w:pStyle w:val="B1"/>
        <w:rPr>
          <w:rFonts w:eastAsia="DengXian"/>
        </w:rPr>
      </w:pPr>
      <w:r>
        <w:rPr>
          <w:rFonts w:eastAsia="DengXian"/>
        </w:rPr>
        <w:tab/>
        <w:t>Another option is, the PCF subscribe with the EEF directly, so the PCF can get the notification from EEF. With this option, step 6 and 7 are skipped. The step 8 is sent by EEF to PCF.</w:t>
      </w:r>
    </w:p>
    <w:p w14:paraId="55347DA5" w14:textId="77777777" w:rsidR="00117357" w:rsidRDefault="00117357" w:rsidP="00117357">
      <w:pPr>
        <w:pStyle w:val="B1"/>
        <w:rPr>
          <w:rFonts w:eastAsia="DengXian"/>
        </w:rPr>
      </w:pPr>
      <w:r>
        <w:rPr>
          <w:rFonts w:eastAsia="DengXian"/>
        </w:rPr>
        <w:t>5.</w:t>
      </w:r>
      <w:r>
        <w:rPr>
          <w:rFonts w:eastAsia="DengXian"/>
        </w:rPr>
        <w:tab/>
        <w:t>The EEF collects the energy consumption data and calculates the energy credit status for the UE level, PDU session level. How the EEC collect the energy consumption data can use the solution #1 and #6. This step may be triggered when the EEF receives subscription to the UE energy status.</w:t>
      </w:r>
    </w:p>
    <w:p w14:paraId="78EB0ABE" w14:textId="77777777" w:rsidR="00117357" w:rsidRDefault="00117357" w:rsidP="00117357">
      <w:pPr>
        <w:pStyle w:val="EditorsNote"/>
        <w:rPr>
          <w:rFonts w:eastAsia="DengXian"/>
        </w:rPr>
      </w:pPr>
      <w:r>
        <w:rPr>
          <w:rFonts w:eastAsia="DengXian"/>
        </w:rPr>
        <w:t>Editor's note:</w:t>
      </w:r>
      <w:r>
        <w:rPr>
          <w:rFonts w:eastAsia="DengXian"/>
        </w:rPr>
        <w:tab/>
        <w:t>How the step 5 is triggered is FFS if EEF does not receives the subscription to the UE energy status.</w:t>
      </w:r>
    </w:p>
    <w:p w14:paraId="229C6926" w14:textId="77777777" w:rsidR="00117357" w:rsidRDefault="00117357" w:rsidP="00117357">
      <w:pPr>
        <w:pStyle w:val="B1"/>
        <w:rPr>
          <w:rFonts w:eastAsia="DengXian"/>
        </w:rPr>
      </w:pPr>
      <w:r>
        <w:rPr>
          <w:rFonts w:eastAsia="DengXian"/>
        </w:rPr>
        <w:t>6.</w:t>
      </w:r>
      <w:r>
        <w:rPr>
          <w:rFonts w:eastAsia="DengXian"/>
        </w:rPr>
        <w:tab/>
        <w:t>The EEF update the latest energy status to UDM, e.g. Remaining Energy credit.</w:t>
      </w:r>
    </w:p>
    <w:p w14:paraId="2C8A3620" w14:textId="77777777" w:rsidR="00117357" w:rsidRDefault="00117357" w:rsidP="00117357">
      <w:pPr>
        <w:pStyle w:val="B1"/>
        <w:rPr>
          <w:rFonts w:eastAsia="DengXian"/>
        </w:rPr>
      </w:pPr>
      <w:r>
        <w:rPr>
          <w:rFonts w:eastAsia="DengXian"/>
        </w:rPr>
        <w:t>7.</w:t>
      </w:r>
      <w:r>
        <w:rPr>
          <w:rFonts w:eastAsia="DengXian"/>
        </w:rPr>
        <w:tab/>
        <w:t>The UDM store the energy status to UDR.</w:t>
      </w:r>
    </w:p>
    <w:p w14:paraId="5B765D41" w14:textId="77777777" w:rsidR="00117357" w:rsidRDefault="00117357" w:rsidP="00117357">
      <w:pPr>
        <w:pStyle w:val="B1"/>
        <w:rPr>
          <w:rFonts w:eastAsia="DengXian"/>
        </w:rPr>
      </w:pPr>
      <w:r>
        <w:rPr>
          <w:rFonts w:eastAsia="DengXian"/>
        </w:rPr>
        <w:t>8.</w:t>
      </w:r>
      <w:r>
        <w:rPr>
          <w:rFonts w:eastAsia="DengXian"/>
        </w:rPr>
        <w:tab/>
        <w:t>If needed, the UDR notify the PCF about the latest energy status</w:t>
      </w:r>
    </w:p>
    <w:p w14:paraId="766F78B1" w14:textId="2DE4A06C" w:rsidR="00117357" w:rsidRDefault="00117357" w:rsidP="00117357">
      <w:pPr>
        <w:pStyle w:val="B1"/>
        <w:rPr>
          <w:rFonts w:eastAsia="DengXian"/>
        </w:rPr>
      </w:pPr>
      <w:r>
        <w:rPr>
          <w:rFonts w:eastAsia="DengXian"/>
        </w:rPr>
        <w:t>9/10.</w:t>
      </w:r>
      <w:r>
        <w:rPr>
          <w:rFonts w:eastAsia="DengXian"/>
        </w:rPr>
        <w:tab/>
        <w:t>When it is needed (e.g. receiving the AF session request, or for the installed PCC rule), the PCF make the policy decision (e.g. updating/creating PCC rule) taking the energy status into consideration.</w:t>
      </w:r>
    </w:p>
    <w:p w14:paraId="27380FB7" w14:textId="77777777" w:rsidR="00117357" w:rsidRDefault="00117357" w:rsidP="00117357">
      <w:pPr>
        <w:pStyle w:val="EditorsNote"/>
        <w:rPr>
          <w:rFonts w:eastAsia="DengXian"/>
        </w:rPr>
      </w:pPr>
      <w:r>
        <w:rPr>
          <w:rFonts w:eastAsia="DengXian"/>
        </w:rPr>
        <w:t>Editor's note:</w:t>
      </w:r>
      <w:r>
        <w:rPr>
          <w:rFonts w:eastAsia="DengXian"/>
        </w:rPr>
        <w:tab/>
        <w:t>What specific policy decision are made by PCF taking the energy status into consideration is FFS.</w:t>
      </w:r>
    </w:p>
    <w:p w14:paraId="2E278338" w14:textId="1E2309FE" w:rsidR="00B64709" w:rsidRDefault="00B64709" w:rsidP="006358B8">
      <w:pPr>
        <w:pStyle w:val="Heading3"/>
      </w:pPr>
      <w:bookmarkStart w:id="455" w:name="_Toc165103717"/>
      <w:r w:rsidRPr="006358B8">
        <w:t>6.23.4</w:t>
      </w:r>
      <w:r w:rsidRPr="006358B8">
        <w:tab/>
        <w:t>Impacts on existing services, entities and interfaces</w:t>
      </w:r>
      <w:bookmarkEnd w:id="455"/>
    </w:p>
    <w:p w14:paraId="2208B12E" w14:textId="77777777" w:rsidR="00117357" w:rsidRPr="00117357" w:rsidRDefault="00117357" w:rsidP="00117357">
      <w:pPr>
        <w:rPr>
          <w:rFonts w:eastAsia="DengXian"/>
          <w:b/>
          <w:bCs/>
        </w:rPr>
      </w:pPr>
      <w:r w:rsidRPr="00117357">
        <w:rPr>
          <w:rFonts w:eastAsia="DengXian"/>
          <w:b/>
          <w:bCs/>
        </w:rPr>
        <w:t>EEF:</w:t>
      </w:r>
    </w:p>
    <w:p w14:paraId="0C5EF2D2" w14:textId="77777777" w:rsidR="00117357" w:rsidRDefault="00117357" w:rsidP="00117357">
      <w:pPr>
        <w:pStyle w:val="B1"/>
        <w:rPr>
          <w:rFonts w:eastAsia="DengXian"/>
        </w:rPr>
      </w:pPr>
      <w:r>
        <w:rPr>
          <w:rFonts w:eastAsia="DengXian"/>
        </w:rPr>
        <w:t>-</w:t>
      </w:r>
      <w:r>
        <w:rPr>
          <w:rFonts w:eastAsia="DengXian"/>
        </w:rPr>
        <w:tab/>
        <w:t>New NF Functionalities are as description of clause 6.23.2.</w:t>
      </w:r>
    </w:p>
    <w:p w14:paraId="654F5790" w14:textId="77777777" w:rsidR="00117357" w:rsidRPr="00117357" w:rsidRDefault="00117357" w:rsidP="00117357">
      <w:pPr>
        <w:rPr>
          <w:rFonts w:eastAsia="DengXian"/>
          <w:b/>
          <w:bCs/>
        </w:rPr>
      </w:pPr>
      <w:r w:rsidRPr="00117357">
        <w:rPr>
          <w:rFonts w:eastAsia="DengXian"/>
          <w:b/>
          <w:bCs/>
        </w:rPr>
        <w:t>NEF:</w:t>
      </w:r>
    </w:p>
    <w:p w14:paraId="1E8AFF82" w14:textId="77777777" w:rsidR="00117357" w:rsidRDefault="00117357" w:rsidP="00117357">
      <w:pPr>
        <w:pStyle w:val="B1"/>
        <w:rPr>
          <w:rFonts w:eastAsia="DengXian"/>
        </w:rPr>
      </w:pPr>
      <w:r>
        <w:rPr>
          <w:rFonts w:eastAsia="DengXian"/>
        </w:rPr>
        <w:t>-</w:t>
      </w:r>
      <w:r>
        <w:rPr>
          <w:rFonts w:eastAsia="DengXian"/>
        </w:rPr>
        <w:tab/>
        <w:t>Enhance the Parameter Provision service operation to allow the AF to provision the energy credit to subscription data.</w:t>
      </w:r>
    </w:p>
    <w:p w14:paraId="1AEE8B94" w14:textId="77777777" w:rsidR="00117357" w:rsidRPr="00117357" w:rsidRDefault="00117357" w:rsidP="00117357">
      <w:pPr>
        <w:rPr>
          <w:rFonts w:eastAsia="DengXian"/>
          <w:b/>
          <w:bCs/>
        </w:rPr>
      </w:pPr>
      <w:r w:rsidRPr="00117357">
        <w:rPr>
          <w:rFonts w:eastAsia="DengXian"/>
          <w:b/>
          <w:bCs/>
        </w:rPr>
        <w:t>UDM:</w:t>
      </w:r>
    </w:p>
    <w:p w14:paraId="5CF85596" w14:textId="77777777" w:rsidR="00117357" w:rsidRDefault="00117357" w:rsidP="00117357">
      <w:pPr>
        <w:pStyle w:val="B1"/>
        <w:rPr>
          <w:rFonts w:eastAsia="DengXian"/>
        </w:rPr>
      </w:pPr>
      <w:r>
        <w:rPr>
          <w:rFonts w:eastAsia="DengXian"/>
        </w:rPr>
        <w:t>-</w:t>
      </w:r>
      <w:r>
        <w:rPr>
          <w:rFonts w:eastAsia="DengXian"/>
        </w:rPr>
        <w:tab/>
        <w:t>There may be energy credit in the UE subscription data. It can be per UE level, or per UE per DNN+S-NSSAI level.</w:t>
      </w:r>
    </w:p>
    <w:p w14:paraId="7567F7F4" w14:textId="77777777" w:rsidR="00117357" w:rsidRPr="00117357" w:rsidRDefault="00117357" w:rsidP="00117357">
      <w:pPr>
        <w:rPr>
          <w:rFonts w:eastAsia="DengXian"/>
          <w:b/>
          <w:bCs/>
        </w:rPr>
      </w:pPr>
      <w:r w:rsidRPr="00117357">
        <w:rPr>
          <w:rFonts w:eastAsia="DengXian"/>
          <w:b/>
          <w:bCs/>
        </w:rPr>
        <w:t>PCF:</w:t>
      </w:r>
    </w:p>
    <w:p w14:paraId="105F5115" w14:textId="77777777" w:rsidR="00117357" w:rsidRDefault="00117357" w:rsidP="00117357">
      <w:pPr>
        <w:pStyle w:val="B1"/>
        <w:rPr>
          <w:rFonts w:eastAsia="DengXian"/>
        </w:rPr>
      </w:pPr>
      <w:r>
        <w:rPr>
          <w:rFonts w:eastAsia="DengXian"/>
        </w:rPr>
        <w:t>-</w:t>
      </w:r>
      <w:r>
        <w:rPr>
          <w:rFonts w:eastAsia="DengXian"/>
        </w:rPr>
        <w:tab/>
        <w:t>subscribes the energy related information from UDR or EEF.</w:t>
      </w:r>
    </w:p>
    <w:p w14:paraId="4B40F2F4" w14:textId="33721CED" w:rsidR="00476AF9" w:rsidRDefault="00476AF9" w:rsidP="00117357">
      <w:pPr>
        <w:pStyle w:val="Heading2"/>
        <w:rPr>
          <w:rFonts w:eastAsia="SimSun"/>
          <w:lang w:val="en-US"/>
        </w:rPr>
      </w:pPr>
      <w:bookmarkStart w:id="456" w:name="_Toc165103718"/>
      <w:r>
        <w:rPr>
          <w:rFonts w:eastAsia="SimSun"/>
          <w:lang w:val="en-US" w:eastAsia="zh-CN"/>
        </w:rPr>
        <w:lastRenderedPageBreak/>
        <w:t>6</w:t>
      </w:r>
      <w:r>
        <w:rPr>
          <w:rFonts w:eastAsia="SimSun"/>
        </w:rPr>
        <w:t>.24</w:t>
      </w:r>
      <w:r>
        <w:rPr>
          <w:rFonts w:eastAsia="SimSun"/>
        </w:rPr>
        <w:tab/>
      </w:r>
      <w:r>
        <w:rPr>
          <w:rFonts w:eastAsia="SimSun"/>
          <w:lang w:val="en-US" w:eastAsia="zh-CN"/>
        </w:rPr>
        <w:t>Solution</w:t>
      </w:r>
      <w:r>
        <w:rPr>
          <w:rFonts w:eastAsia="SimSun"/>
        </w:rPr>
        <w:t xml:space="preserve"> #24:</w:t>
      </w:r>
      <w:r>
        <w:rPr>
          <w:rFonts w:eastAsia="SimSun"/>
          <w:lang w:val="en-US" w:eastAsia="zh-CN"/>
        </w:rPr>
        <w:t xml:space="preserve"> Subscription enhancements for energy savings in RAN</w:t>
      </w:r>
      <w:bookmarkEnd w:id="456"/>
    </w:p>
    <w:p w14:paraId="15B56138" w14:textId="2E474164" w:rsidR="00476AF9" w:rsidRDefault="00476AF9" w:rsidP="00117357">
      <w:pPr>
        <w:pStyle w:val="Heading3"/>
        <w:rPr>
          <w:rFonts w:eastAsia="SimSun"/>
        </w:rPr>
      </w:pPr>
      <w:bookmarkStart w:id="457" w:name="_Toc165103719"/>
      <w:r>
        <w:rPr>
          <w:rFonts w:eastAsia="SimSun"/>
        </w:rPr>
        <w:t>6.24.1</w:t>
      </w:r>
      <w:r>
        <w:rPr>
          <w:rFonts w:eastAsia="SimSun"/>
        </w:rPr>
        <w:tab/>
        <w:t>Key Issue mapping</w:t>
      </w:r>
      <w:bookmarkEnd w:id="457"/>
    </w:p>
    <w:p w14:paraId="7B871C7E" w14:textId="3C7FED72" w:rsidR="00117357" w:rsidRDefault="00117357" w:rsidP="00117357">
      <w:pPr>
        <w:rPr>
          <w:lang w:val="en-US" w:eastAsia="zh-CN"/>
        </w:rPr>
      </w:pPr>
      <w:r>
        <w:rPr>
          <w:lang w:val="en-US" w:eastAsia="zh-CN"/>
        </w:rPr>
        <w:t xml:space="preserve">This solution is related to the KI#2: Subscription and policy control to support energy efficiency and energy saving as service criteria. This solution addresses green subscription use cases like the use case described in clause 5.1 of </w:t>
      </w:r>
      <w:r w:rsidR="001E7424">
        <w:rPr>
          <w:lang w:val="en-US" w:eastAsia="zh-CN"/>
        </w:rPr>
        <w:t>TR 22.882 [</w:t>
      </w:r>
      <w:r>
        <w:rPr>
          <w:lang w:val="en-US" w:eastAsia="zh-CN"/>
        </w:rPr>
        <w:t>5].</w:t>
      </w:r>
    </w:p>
    <w:p w14:paraId="085588E6" w14:textId="77777777" w:rsidR="00117357" w:rsidRDefault="00117357" w:rsidP="00117357">
      <w:pPr>
        <w:rPr>
          <w:lang w:val="en-US" w:eastAsia="zh-CN"/>
        </w:rPr>
      </w:pPr>
      <w:r>
        <w:rPr>
          <w:lang w:val="en-US" w:eastAsia="zh-CN"/>
        </w:rPr>
        <w:t>A green subscription is a form of subscription where the user that allows the operators to save resources by offering lower performance for best effort communication when this can save resources e.g. energy usage. In exchange the user may get a lower subscription fee and periodic estimation on how much energy and/or carbon emission the user has contributed to saving.</w:t>
      </w:r>
    </w:p>
    <w:p w14:paraId="5747ABF1" w14:textId="77777777" w:rsidR="00117357" w:rsidRDefault="00117357" w:rsidP="00117357">
      <w:pPr>
        <w:pStyle w:val="EditorsNote"/>
        <w:rPr>
          <w:lang w:val="en-US" w:eastAsia="zh-CN"/>
        </w:rPr>
      </w:pPr>
      <w:r>
        <w:rPr>
          <w:lang w:val="en-US" w:eastAsia="zh-CN"/>
        </w:rPr>
        <w:t>Editor's note:</w:t>
      </w:r>
      <w:r>
        <w:rPr>
          <w:lang w:val="en-US" w:eastAsia="zh-CN"/>
        </w:rPr>
        <w:tab/>
        <w:t>GSI is one example of possible indicators and name. It´s used in this solution to outline the principles of the solution. A as part of the evaluation and conclusions another variant of the indicator may be agreed.</w:t>
      </w:r>
    </w:p>
    <w:p w14:paraId="0A0AC8D9" w14:textId="330BB70E" w:rsidR="00476AF9" w:rsidRDefault="00476AF9" w:rsidP="00476AF9">
      <w:pPr>
        <w:pStyle w:val="Heading3"/>
        <w:rPr>
          <w:rFonts w:eastAsia="SimSun"/>
          <w:lang w:eastAsia="en-US"/>
        </w:rPr>
      </w:pPr>
      <w:bookmarkStart w:id="458" w:name="_Toc165103720"/>
      <w:r>
        <w:rPr>
          <w:rFonts w:eastAsia="SimSun"/>
        </w:rPr>
        <w:t>6.24.2</w:t>
      </w:r>
      <w:r>
        <w:rPr>
          <w:rFonts w:eastAsia="SimSun"/>
        </w:rPr>
        <w:tab/>
        <w:t>Functional Description</w:t>
      </w:r>
      <w:bookmarkEnd w:id="458"/>
    </w:p>
    <w:p w14:paraId="3DD1D506" w14:textId="77777777" w:rsidR="00117357" w:rsidRDefault="00117357" w:rsidP="00117357">
      <w:r>
        <w:t>There are no architecture updates needed for this solution and existing procedures are reused.</w:t>
      </w:r>
    </w:p>
    <w:p w14:paraId="6E7DDDBF" w14:textId="77777777" w:rsidR="00117357" w:rsidRDefault="00117357" w:rsidP="00117357">
      <w:r>
        <w:t>A Green Subscription Indication (GSI) is added to the Access and Mobility Subscription information. The AMF retrieves the subscription information from UDM during registration and passes the GSI to NG-RAN which stores it in the NG-RAN UE Context. It's up to implementation exactly how the NG-RAN use the GSI. It's as an additional input that NG-RAN can use to save resources when there are constraints for best effort services with the understanding that the GSI indicates that the subscriber has accepted that performance may decrease if it saves resources for the operator.</w:t>
      </w:r>
    </w:p>
    <w:p w14:paraId="327C3DBB" w14:textId="77777777" w:rsidR="00117357" w:rsidRDefault="00117357" w:rsidP="00117357">
      <w:r>
        <w:t>All energy savings are not necessarily measurable e.g. energy saving from equipment or capacity that did not need to be deployed. It's left to the operator's discretion to estimate how much energy saving and/or carbon savings the aggregate of all GSI subscribers have resulted in. This information could e.g. be provided to the subscribers the monthly bill. No impacts on SA2 specifications are expected for the savings estimations.</w:t>
      </w:r>
    </w:p>
    <w:p w14:paraId="367762A8" w14:textId="2B19B6AD" w:rsidR="00476AF9" w:rsidRDefault="00476AF9" w:rsidP="00476AF9">
      <w:pPr>
        <w:pStyle w:val="Heading3"/>
        <w:rPr>
          <w:rFonts w:eastAsia="SimSun"/>
          <w:lang w:eastAsia="en-US"/>
        </w:rPr>
      </w:pPr>
      <w:bookmarkStart w:id="459" w:name="_Toc165103721"/>
      <w:r>
        <w:rPr>
          <w:rFonts w:eastAsia="SimSun"/>
        </w:rPr>
        <w:t>6.24.3</w:t>
      </w:r>
      <w:r>
        <w:rPr>
          <w:rFonts w:eastAsia="SimSun"/>
        </w:rPr>
        <w:tab/>
        <w:t>Procedures</w:t>
      </w:r>
      <w:bookmarkEnd w:id="459"/>
    </w:p>
    <w:p w14:paraId="111BEC60" w14:textId="3207D660" w:rsidR="00117357" w:rsidRDefault="00117357" w:rsidP="00117357">
      <w:r>
        <w:t xml:space="preserve">The AMF retrieves the subscription information from UDM during registration and if changed the GSI is passed to NG-RAN in the UE context setup or modification as described in step 14a-c in General Registration procedure (clause 4.2.2.2.2 of </w:t>
      </w:r>
      <w:r w:rsidR="001E7424">
        <w:t>TS 23.502 [</w:t>
      </w:r>
      <w:r>
        <w:t>3]).</w:t>
      </w:r>
    </w:p>
    <w:p w14:paraId="1AD067B0" w14:textId="0E576018" w:rsidR="00117357" w:rsidRDefault="00117357" w:rsidP="00117357">
      <w:pPr>
        <w:pStyle w:val="NO"/>
      </w:pPr>
      <w:r>
        <w:t>NOTE:</w:t>
      </w:r>
      <w:r>
        <w:tab/>
        <w:t>The GSI may also be provided in additional procedures.</w:t>
      </w:r>
    </w:p>
    <w:p w14:paraId="346F1D37" w14:textId="53DDFA21" w:rsidR="00476AF9" w:rsidRDefault="00476AF9" w:rsidP="00117357">
      <w:pPr>
        <w:pStyle w:val="Heading3"/>
        <w:rPr>
          <w:rFonts w:eastAsia="SimSun"/>
          <w:lang w:eastAsia="ja-JP"/>
        </w:rPr>
      </w:pPr>
      <w:bookmarkStart w:id="460" w:name="_Toc165103722"/>
      <w:r>
        <w:rPr>
          <w:rFonts w:eastAsia="SimSun"/>
        </w:rPr>
        <w:t>6.24.4</w:t>
      </w:r>
      <w:r>
        <w:rPr>
          <w:rFonts w:eastAsia="SimSun"/>
        </w:rPr>
        <w:tab/>
        <w:t>Impacts on existing services, entities and interfaces</w:t>
      </w:r>
      <w:bookmarkEnd w:id="460"/>
    </w:p>
    <w:p w14:paraId="25C09B34" w14:textId="77777777" w:rsidR="00476AF9" w:rsidRDefault="00476AF9" w:rsidP="00476AF9">
      <w:pPr>
        <w:rPr>
          <w:rFonts w:eastAsia="DengXian"/>
          <w:b/>
          <w:bCs/>
          <w:lang w:val="en-US" w:eastAsia="zh-CN"/>
        </w:rPr>
      </w:pPr>
      <w:r>
        <w:rPr>
          <w:rFonts w:eastAsia="DengXian"/>
          <w:b/>
          <w:bCs/>
          <w:lang w:val="en-US" w:eastAsia="zh-CN"/>
        </w:rPr>
        <w:t>AMF:</w:t>
      </w:r>
    </w:p>
    <w:p w14:paraId="690ED3A8" w14:textId="77777777" w:rsidR="00476AF9" w:rsidRDefault="00476AF9" w:rsidP="00476AF9">
      <w:pPr>
        <w:pStyle w:val="B1"/>
        <w:rPr>
          <w:rFonts w:eastAsia="DengXian"/>
          <w:lang w:val="en-US" w:eastAsia="zh-CN"/>
        </w:rPr>
      </w:pPr>
      <w:r>
        <w:rPr>
          <w:rFonts w:eastAsia="DengXian"/>
          <w:lang w:val="en-US" w:eastAsia="zh-CN"/>
        </w:rPr>
        <w:t>-</w:t>
      </w:r>
      <w:r>
        <w:rPr>
          <w:rFonts w:eastAsia="DengXian"/>
          <w:lang w:val="en-US" w:eastAsia="zh-CN"/>
        </w:rPr>
        <w:tab/>
        <w:t>Retrieving the GSI from the UDM and providing it to RAN.</w:t>
      </w:r>
    </w:p>
    <w:p w14:paraId="78DAD5F4" w14:textId="77777777" w:rsidR="00476AF9" w:rsidRDefault="00476AF9" w:rsidP="00476AF9">
      <w:pPr>
        <w:rPr>
          <w:rFonts w:eastAsia="DengXian"/>
          <w:b/>
          <w:bCs/>
          <w:lang w:val="en-US" w:eastAsia="zh-CN"/>
        </w:rPr>
      </w:pPr>
      <w:r>
        <w:rPr>
          <w:rFonts w:eastAsia="DengXian"/>
          <w:b/>
          <w:bCs/>
          <w:lang w:val="en-US" w:eastAsia="zh-CN"/>
        </w:rPr>
        <w:t>UDM:</w:t>
      </w:r>
    </w:p>
    <w:p w14:paraId="7E4EF07E" w14:textId="77777777" w:rsidR="00476AF9" w:rsidRDefault="00476AF9" w:rsidP="00476AF9">
      <w:pPr>
        <w:pStyle w:val="B1"/>
        <w:rPr>
          <w:rFonts w:eastAsia="DengXian"/>
          <w:lang w:val="en-US" w:eastAsia="zh-CN"/>
        </w:rPr>
      </w:pPr>
      <w:r>
        <w:rPr>
          <w:rFonts w:eastAsia="DengXian"/>
          <w:lang w:val="en-US" w:eastAsia="zh-CN"/>
        </w:rPr>
        <w:t>-</w:t>
      </w:r>
      <w:r>
        <w:rPr>
          <w:rFonts w:eastAsia="DengXian"/>
          <w:lang w:val="en-US" w:eastAsia="zh-CN"/>
        </w:rPr>
        <w:tab/>
        <w:t>Storing and providing the GSI.</w:t>
      </w:r>
    </w:p>
    <w:p w14:paraId="356CFF8B" w14:textId="77777777" w:rsidR="00476AF9" w:rsidRDefault="00476AF9" w:rsidP="00476AF9">
      <w:pPr>
        <w:rPr>
          <w:rFonts w:eastAsia="DengXian"/>
          <w:b/>
          <w:bCs/>
          <w:lang w:val="en-US" w:eastAsia="zh-CN"/>
        </w:rPr>
      </w:pPr>
      <w:r>
        <w:rPr>
          <w:rFonts w:eastAsia="DengXian"/>
          <w:b/>
          <w:bCs/>
          <w:lang w:val="en-US" w:eastAsia="zh-CN"/>
        </w:rPr>
        <w:t>NG-RAN:</w:t>
      </w:r>
    </w:p>
    <w:p w14:paraId="31945562" w14:textId="77777777" w:rsidR="00476AF9" w:rsidRDefault="00476AF9" w:rsidP="00476AF9">
      <w:pPr>
        <w:pStyle w:val="B1"/>
        <w:rPr>
          <w:rFonts w:eastAsia="DengXian"/>
          <w:lang w:val="en-US" w:eastAsia="zh-CN"/>
        </w:rPr>
      </w:pPr>
      <w:r>
        <w:rPr>
          <w:rFonts w:eastAsia="DengXian"/>
          <w:lang w:val="en-US" w:eastAsia="zh-CN"/>
        </w:rPr>
        <w:t>-</w:t>
      </w:r>
      <w:r>
        <w:rPr>
          <w:rFonts w:eastAsia="DengXian"/>
          <w:lang w:val="en-US" w:eastAsia="zh-CN"/>
        </w:rPr>
        <w:tab/>
        <w:t>Implementations may take the GSI into consideration to save resources consumed on best effort traffic.</w:t>
      </w:r>
    </w:p>
    <w:p w14:paraId="62418775" w14:textId="21976640" w:rsidR="00476AF9" w:rsidRDefault="00476AF9" w:rsidP="00476AF9">
      <w:pPr>
        <w:pStyle w:val="Heading2"/>
        <w:rPr>
          <w:rFonts w:eastAsia="SimSun"/>
        </w:rPr>
      </w:pPr>
      <w:bookmarkStart w:id="461" w:name="_Toc113350007"/>
      <w:bookmarkStart w:id="462" w:name="_Toc122517161"/>
      <w:bookmarkStart w:id="463" w:name="_Toc165103723"/>
      <w:r>
        <w:rPr>
          <w:rFonts w:eastAsia="SimSun"/>
          <w:lang w:eastAsia="zh-CN"/>
        </w:rPr>
        <w:lastRenderedPageBreak/>
        <w:t>6.</w:t>
      </w:r>
      <w:r>
        <w:rPr>
          <w:rFonts w:eastAsia="Yu Mincho"/>
          <w:lang w:eastAsia="ja-JP"/>
        </w:rPr>
        <w:t>25</w:t>
      </w:r>
      <w:r>
        <w:rPr>
          <w:rFonts w:eastAsia="SimSun"/>
          <w:lang w:eastAsia="ko-KR"/>
        </w:rPr>
        <w:tab/>
      </w:r>
      <w:r>
        <w:rPr>
          <w:rFonts w:eastAsia="SimSun"/>
        </w:rPr>
        <w:t>Solution</w:t>
      </w:r>
      <w:r>
        <w:rPr>
          <w:rFonts w:eastAsia="SimSun"/>
          <w:lang w:eastAsia="zh-CN"/>
        </w:rPr>
        <w:t xml:space="preserve"> #25</w:t>
      </w:r>
      <w:r>
        <w:rPr>
          <w:rFonts w:eastAsia="SimSun"/>
        </w:rPr>
        <w:t xml:space="preserve">: </w:t>
      </w:r>
      <w:bookmarkEnd w:id="461"/>
      <w:bookmarkEnd w:id="462"/>
      <w:r>
        <w:rPr>
          <w:rFonts w:eastAsia="SimSun" w:cs="Arial"/>
          <w:noProof/>
          <w:lang w:eastAsia="zh-CN"/>
        </w:rPr>
        <w:t>Enhancement for BDT with Energy related analytics</w:t>
      </w:r>
      <w:bookmarkEnd w:id="463"/>
    </w:p>
    <w:p w14:paraId="06F67AE9" w14:textId="58BB8567" w:rsidR="00476AF9" w:rsidRDefault="00476AF9" w:rsidP="00476AF9">
      <w:pPr>
        <w:pStyle w:val="Heading3"/>
        <w:rPr>
          <w:rFonts w:eastAsia="SimSun"/>
        </w:rPr>
      </w:pPr>
      <w:bookmarkStart w:id="464" w:name="_Toc165103724"/>
      <w:r>
        <w:rPr>
          <w:rFonts w:eastAsia="SimSun"/>
        </w:rPr>
        <w:t>6.25.1</w:t>
      </w:r>
      <w:r>
        <w:rPr>
          <w:rFonts w:eastAsia="SimSun"/>
        </w:rPr>
        <w:tab/>
        <w:t>Key Issue mapping</w:t>
      </w:r>
      <w:bookmarkEnd w:id="464"/>
    </w:p>
    <w:p w14:paraId="38D5E33C" w14:textId="77777777" w:rsidR="00476AF9" w:rsidRDefault="00476AF9" w:rsidP="00476AF9">
      <w:pPr>
        <w:rPr>
          <w:rFonts w:eastAsia="DengXian"/>
        </w:rPr>
      </w:pPr>
      <w:r>
        <w:rPr>
          <w:rFonts w:eastAsia="DengXian"/>
        </w:rPr>
        <w:t>This solution maps to KI#2.</w:t>
      </w:r>
    </w:p>
    <w:p w14:paraId="007B3D2F" w14:textId="51655689" w:rsidR="00476AF9" w:rsidRDefault="00476AF9" w:rsidP="00476AF9">
      <w:pPr>
        <w:pStyle w:val="Heading3"/>
        <w:rPr>
          <w:rFonts w:eastAsia="SimSun"/>
        </w:rPr>
      </w:pPr>
      <w:bookmarkStart w:id="465" w:name="_Toc113350008"/>
      <w:bookmarkStart w:id="466" w:name="_Toc21304"/>
      <w:bookmarkStart w:id="467" w:name="_Toc101170936"/>
      <w:bookmarkStart w:id="468" w:name="_Toc104467334"/>
      <w:bookmarkStart w:id="469" w:name="_Toc104433165"/>
      <w:bookmarkStart w:id="470" w:name="_Toc104467621"/>
      <w:bookmarkStart w:id="471" w:name="_Toc32575"/>
      <w:bookmarkStart w:id="472" w:name="_Toc122517162"/>
      <w:bookmarkStart w:id="473" w:name="_Toc165103725"/>
      <w:r>
        <w:rPr>
          <w:rFonts w:eastAsia="SimSun"/>
        </w:rPr>
        <w:t>6</w:t>
      </w:r>
      <w:r w:rsidRPr="001D1B08">
        <w:rPr>
          <w:rFonts w:eastAsia="SimSun"/>
        </w:rPr>
        <w:t>.</w:t>
      </w:r>
      <w:r w:rsidR="001D1B08" w:rsidRPr="006759C9">
        <w:rPr>
          <w:rFonts w:eastAsia="SimSun"/>
        </w:rPr>
        <w:t>25</w:t>
      </w:r>
      <w:r w:rsidRPr="001D1B08">
        <w:rPr>
          <w:rFonts w:eastAsia="SimSun"/>
        </w:rPr>
        <w:t>.</w:t>
      </w:r>
      <w:r>
        <w:rPr>
          <w:rFonts w:eastAsia="SimSun"/>
        </w:rPr>
        <w:t>2</w:t>
      </w:r>
      <w:r>
        <w:rPr>
          <w:rFonts w:eastAsia="SimSun"/>
        </w:rPr>
        <w:tab/>
        <w:t>Functional Description</w:t>
      </w:r>
      <w:bookmarkEnd w:id="465"/>
      <w:bookmarkEnd w:id="466"/>
      <w:bookmarkEnd w:id="467"/>
      <w:bookmarkEnd w:id="468"/>
      <w:bookmarkEnd w:id="469"/>
      <w:bookmarkEnd w:id="470"/>
      <w:bookmarkEnd w:id="471"/>
      <w:bookmarkEnd w:id="472"/>
      <w:bookmarkEnd w:id="473"/>
    </w:p>
    <w:p w14:paraId="69CB4E59" w14:textId="77777777" w:rsidR="00117357" w:rsidRDefault="00117357" w:rsidP="00117357">
      <w:pPr>
        <w:rPr>
          <w:rFonts w:eastAsia="SimSun"/>
        </w:rPr>
      </w:pPr>
      <w:bookmarkStart w:id="474" w:name="_Toc104467462"/>
      <w:bookmarkStart w:id="475" w:name="_Toc104467781"/>
      <w:bookmarkStart w:id="476" w:name="_Toc113350171"/>
      <w:bookmarkStart w:id="477" w:name="_Toc104433323"/>
      <w:bookmarkStart w:id="478" w:name="_Toc30462"/>
      <w:bookmarkStart w:id="479" w:name="_Toc122517328"/>
      <w:r>
        <w:rPr>
          <w:rFonts w:eastAsia="SimSun"/>
        </w:rPr>
        <w:t>This solution is proposed to address Key Issue #2: 5GS enhancements for network energy saving and efficiency. It shall be noted that this solution functionally to the more generic solutions' group for policy provision and energy saving, but focusing specifically on BDT.</w:t>
      </w:r>
    </w:p>
    <w:p w14:paraId="77EC67F3" w14:textId="04EDDA38" w:rsidR="00117357" w:rsidRDefault="00117357" w:rsidP="00117357">
      <w:pPr>
        <w:rPr>
          <w:rFonts w:eastAsia="SimSun"/>
        </w:rPr>
      </w:pPr>
      <w:r>
        <w:rPr>
          <w:rFonts w:eastAsia="SimSun"/>
        </w:rPr>
        <w:t xml:space="preserve">In the case of negotiation for future BDT (background data transfer), a H-PCF may interact with the NWDAF and request the Network Performance analytics information for the Desired time window and the Network Area Information as defined in </w:t>
      </w:r>
      <w:r w:rsidR="001E7424">
        <w:rPr>
          <w:rFonts w:eastAsia="SimSun"/>
        </w:rPr>
        <w:t>TS 23.502 [</w:t>
      </w:r>
      <w:r>
        <w:rPr>
          <w:rFonts w:eastAsia="SimSun"/>
        </w:rPr>
        <w:t xml:space="preserve">3]. For BDT warning notification, the H-PCF may subscribe to the analytics on the Network Performance analytics from NWDAF for the area of interest and time window of a background data transfer policy, including a Reporting Threshold in the Analytics Reporting information as defined in </w:t>
      </w:r>
      <w:r w:rsidR="001E7424">
        <w:rPr>
          <w:rFonts w:eastAsia="SimSun"/>
        </w:rPr>
        <w:t>TS 23.502 [</w:t>
      </w:r>
      <w:r>
        <w:rPr>
          <w:rFonts w:eastAsia="SimSun"/>
        </w:rPr>
        <w:t>3]. However, the H-PCF does not consider Energy related information for determination of BDT policies.</w:t>
      </w:r>
    </w:p>
    <w:p w14:paraId="39E915D2" w14:textId="77777777" w:rsidR="00117357" w:rsidRDefault="00117357" w:rsidP="00117357">
      <w:pPr>
        <w:rPr>
          <w:rFonts w:eastAsia="SimSun"/>
        </w:rPr>
      </w:pPr>
      <w:r>
        <w:rPr>
          <w:rFonts w:eastAsia="SimSun"/>
        </w:rPr>
        <w:t>The proposed solution enhances the existing BDT policy selection and re-negotiation process by introducing energy related information as service criteria. Specifically, it enhances the existing subscription and policy control framework to support energy consumption and energy efficiency service criteria.</w:t>
      </w:r>
    </w:p>
    <w:p w14:paraId="453D191B" w14:textId="77777777" w:rsidR="00117357" w:rsidRDefault="00117357" w:rsidP="00117357">
      <w:pPr>
        <w:rPr>
          <w:rFonts w:eastAsia="SimSun"/>
        </w:rPr>
      </w:pPr>
      <w:r>
        <w:rPr>
          <w:rFonts w:eastAsia="SimSun"/>
        </w:rPr>
        <w:t>The AF can also consider the target energy credit, an energy optimization activation flag (i.e. to indicate the selection of a policy that minimizes the energy credit), a target energy efficiency value, the charging rate, and the other attributes of the background data transfer policies when deciding which background data transfer policy to select. In other words, the AF can decide what trade-offs to make between energy credit, monetary cost, the time of the transfer, and the maximum bit rates of the transfer.</w:t>
      </w:r>
    </w:p>
    <w:p w14:paraId="06D1A271" w14:textId="77777777" w:rsidR="00117357" w:rsidRDefault="00117357" w:rsidP="00117357">
      <w:pPr>
        <w:rPr>
          <w:rFonts w:eastAsia="SimSun"/>
        </w:rPr>
      </w:pPr>
      <w:r>
        <w:rPr>
          <w:rFonts w:eastAsia="SimSun"/>
        </w:rPr>
        <w:t>When a BDT policy warning notification is issued, the PCF can also provide a list of new set of candidate BDT policies considering the energy criteria on the new network conditions, from which the AF can choose. It can also provide the reasons for triggering such re-negotiation to allow the AF to make a choice regarding the selection of the new BDT policy considering the time schedule and data transfer rate vs the imposed energy criteria. Alternatively, the PCF can notify the AF indicating only that the energy criteria cannot be met, then the AF can select a different BDT policy.</w:t>
      </w:r>
    </w:p>
    <w:p w14:paraId="47A4D5F0" w14:textId="77775E40" w:rsidR="00476AF9" w:rsidRDefault="00476AF9" w:rsidP="00476AF9">
      <w:pPr>
        <w:pStyle w:val="Heading3"/>
        <w:rPr>
          <w:rFonts w:eastAsia="SimSun"/>
          <w:lang w:eastAsia="en-US"/>
        </w:rPr>
      </w:pPr>
      <w:bookmarkStart w:id="480" w:name="_Toc165103726"/>
      <w:r>
        <w:rPr>
          <w:rFonts w:eastAsia="SimSun"/>
        </w:rPr>
        <w:lastRenderedPageBreak/>
        <w:t>6.25.3</w:t>
      </w:r>
      <w:r>
        <w:rPr>
          <w:rFonts w:eastAsia="SimSun"/>
        </w:rPr>
        <w:tab/>
        <w:t>Procedure</w:t>
      </w:r>
      <w:bookmarkEnd w:id="474"/>
      <w:bookmarkEnd w:id="475"/>
      <w:bookmarkEnd w:id="476"/>
      <w:bookmarkEnd w:id="477"/>
      <w:bookmarkEnd w:id="478"/>
      <w:bookmarkEnd w:id="479"/>
      <w:bookmarkEnd w:id="480"/>
    </w:p>
    <w:p w14:paraId="19B023DE" w14:textId="276447E6" w:rsidR="00476AF9" w:rsidRDefault="00476AF9" w:rsidP="00476AF9">
      <w:pPr>
        <w:pStyle w:val="Heading4"/>
        <w:rPr>
          <w:rFonts w:eastAsia="SimSun"/>
        </w:rPr>
      </w:pPr>
      <w:bookmarkStart w:id="481" w:name="_Toc5273"/>
      <w:bookmarkStart w:id="482" w:name="_Toc104433408"/>
      <w:bookmarkStart w:id="483" w:name="_Toc104467527"/>
      <w:bookmarkStart w:id="484" w:name="_Toc113350253"/>
      <w:bookmarkStart w:id="485" w:name="_Toc104467860"/>
      <w:bookmarkStart w:id="486" w:name="_Toc122517410"/>
      <w:bookmarkStart w:id="487" w:name="_Toc165103727"/>
      <w:r>
        <w:rPr>
          <w:rFonts w:eastAsia="SimSun"/>
        </w:rPr>
        <w:t>6.25.3.1</w:t>
      </w:r>
      <w:r>
        <w:rPr>
          <w:rFonts w:eastAsia="SimSun"/>
        </w:rPr>
        <w:tab/>
      </w:r>
      <w:bookmarkEnd w:id="481"/>
      <w:bookmarkEnd w:id="482"/>
      <w:bookmarkEnd w:id="483"/>
      <w:bookmarkEnd w:id="484"/>
      <w:bookmarkEnd w:id="485"/>
      <w:bookmarkEnd w:id="486"/>
      <w:r>
        <w:rPr>
          <w:rFonts w:eastAsia="SimSun"/>
        </w:rPr>
        <w:t xml:space="preserve">Procedure </w:t>
      </w:r>
      <w:r>
        <w:rPr>
          <w:rFonts w:eastAsia="SimSun"/>
          <w:lang w:eastAsia="zh-CN"/>
        </w:rPr>
        <w:t xml:space="preserve">for </w:t>
      </w:r>
      <w:r>
        <w:rPr>
          <w:rFonts w:eastAsia="SimSun"/>
        </w:rPr>
        <w:t>Negotiation</w:t>
      </w:r>
      <w:r>
        <w:rPr>
          <w:rFonts w:eastAsia="SimSun"/>
          <w:lang w:eastAsia="zh-CN"/>
        </w:rPr>
        <w:t xml:space="preserve"> for future B</w:t>
      </w:r>
      <w:r>
        <w:rPr>
          <w:rFonts w:eastAsia="SimSun"/>
        </w:rPr>
        <w:t>DT with Energy related analytics</w:t>
      </w:r>
      <w:bookmarkEnd w:id="487"/>
    </w:p>
    <w:p w14:paraId="155CC0A9" w14:textId="4FC9E88D" w:rsidR="00476AF9" w:rsidRDefault="00476AF9" w:rsidP="00117357">
      <w:pPr>
        <w:pStyle w:val="TH"/>
        <w:rPr>
          <w:rFonts w:eastAsia="SimSun"/>
        </w:rPr>
      </w:pPr>
      <w:r>
        <w:rPr>
          <w:rFonts w:eastAsia="SimSun"/>
        </w:rPr>
        <w:object w:dxaOrig="9640" w:dyaOrig="7690" w14:anchorId="7C2586AC">
          <v:shape id="_x0000_i1898" type="#_x0000_t75" style="width:482.1pt;height:384.75pt" o:ole="">
            <v:imagedata r:id="rId103" o:title=""/>
          </v:shape>
          <o:OLEObject Type="Embed" ProgID="Visio.Drawing.15" ShapeID="_x0000_i1898" DrawAspect="Content" ObjectID="_1779028043" r:id="rId104"/>
        </w:object>
      </w:r>
    </w:p>
    <w:p w14:paraId="2257D209" w14:textId="44909EED" w:rsidR="00476AF9" w:rsidRPr="00117357" w:rsidRDefault="00476AF9" w:rsidP="00476AF9">
      <w:pPr>
        <w:pStyle w:val="TF"/>
      </w:pPr>
      <w:r w:rsidRPr="00117357">
        <w:rPr>
          <w:rFonts w:eastAsia="DengXian"/>
        </w:rPr>
        <w:t xml:space="preserve">Figure 6.25.3-1: Procedure for </w:t>
      </w:r>
      <w:r w:rsidRPr="00117357">
        <w:t>Negotiation for future BDT with Energy related analytics</w:t>
      </w:r>
    </w:p>
    <w:p w14:paraId="796DC34C" w14:textId="305CDFD0" w:rsidR="00117357" w:rsidRDefault="00117357" w:rsidP="00117357">
      <w:pPr>
        <w:rPr>
          <w:rFonts w:eastAsiaTheme="minorEastAsia"/>
        </w:rPr>
      </w:pPr>
      <w:r>
        <w:rPr>
          <w:rFonts w:eastAsiaTheme="minorEastAsia"/>
        </w:rPr>
        <w:t xml:space="preserve">The procedure described in this clause is based on the negotiation for future BDT as defined in clause 4.16.7.2 of </w:t>
      </w:r>
      <w:r w:rsidR="001E7424">
        <w:rPr>
          <w:rFonts w:eastAsiaTheme="minorEastAsia"/>
        </w:rPr>
        <w:t>TS 23.502 [</w:t>
      </w:r>
      <w:r>
        <w:rPr>
          <w:rFonts w:eastAsiaTheme="minorEastAsia"/>
        </w:rPr>
        <w:t>3].</w:t>
      </w:r>
    </w:p>
    <w:p w14:paraId="141DE2A4" w14:textId="77777777" w:rsidR="00117357" w:rsidRDefault="00117357" w:rsidP="00117357">
      <w:pPr>
        <w:rPr>
          <w:rFonts w:eastAsiaTheme="minorEastAsia"/>
        </w:rPr>
      </w:pPr>
      <w:r>
        <w:rPr>
          <w:rFonts w:eastAsiaTheme="minorEastAsia"/>
        </w:rPr>
        <w:t>In step 1, the AF invokes the Nnef_BDTPNegotiation_Create Request. The request may contain Area of interest, Desired time window and following Energy Criteria:</w:t>
      </w:r>
    </w:p>
    <w:p w14:paraId="7D9BB7E7" w14:textId="58169E03" w:rsidR="00117357" w:rsidRDefault="00117357" w:rsidP="001E7424">
      <w:pPr>
        <w:pStyle w:val="B1"/>
        <w:rPr>
          <w:rFonts w:eastAsiaTheme="minorEastAsia"/>
        </w:rPr>
      </w:pPr>
      <w:r w:rsidRPr="001E7424">
        <w:rPr>
          <w:rFonts w:eastAsiaTheme="minorEastAsia" w:hint="eastAsia"/>
        </w:rPr>
        <w:t>‐</w:t>
      </w:r>
      <w:r w:rsidRPr="001E7424">
        <w:rPr>
          <w:rFonts w:eastAsiaTheme="minorEastAsia" w:hint="eastAsia"/>
        </w:rPr>
        <w:tab/>
        <w:t>Energy related KPIs (e.g. Maximum allowed EE, EC or Renewable energy ratio for NG-RANs and/or UPFs in the Area of interest)</w:t>
      </w:r>
      <w:r w:rsidRPr="001E7424">
        <w:rPr>
          <w:rFonts w:eastAsiaTheme="minorEastAsia"/>
        </w:rPr>
        <w:t>.</w:t>
      </w:r>
    </w:p>
    <w:p w14:paraId="44365387" w14:textId="77777777" w:rsidR="00117357" w:rsidRDefault="00117357" w:rsidP="00117357">
      <w:pPr>
        <w:pStyle w:val="B1"/>
        <w:rPr>
          <w:rFonts w:eastAsiaTheme="minorEastAsia"/>
        </w:rPr>
      </w:pPr>
      <w:r>
        <w:rPr>
          <w:rFonts w:eastAsiaTheme="minorEastAsia"/>
        </w:rPr>
        <w:t>-</w:t>
      </w:r>
      <w:r>
        <w:rPr>
          <w:rFonts w:eastAsiaTheme="minorEastAsia"/>
        </w:rPr>
        <w:tab/>
        <w:t>Energy optimization activation flag (once this identifier is enabled it indicates to the PCF that it needs to select a BDT policy that optimizes energy credit or energy efficiency considering the current network conditions).</w:t>
      </w:r>
    </w:p>
    <w:p w14:paraId="4CB03A79" w14:textId="77777777" w:rsidR="00117357" w:rsidRDefault="00117357" w:rsidP="00117357">
      <w:pPr>
        <w:pStyle w:val="B1"/>
        <w:rPr>
          <w:rFonts w:eastAsiaTheme="minorEastAsia"/>
        </w:rPr>
      </w:pPr>
      <w:r>
        <w:rPr>
          <w:rFonts w:eastAsiaTheme="minorEastAsia"/>
        </w:rPr>
        <w:t>-</w:t>
      </w:r>
      <w:r>
        <w:rPr>
          <w:rFonts w:eastAsiaTheme="minorEastAsia"/>
        </w:rPr>
        <w:tab/>
        <w:t>Target energy credit; when the AF needs to collect or transmit background data from or towards a set of UEs based on the expected average data volume.</w:t>
      </w:r>
    </w:p>
    <w:p w14:paraId="24293071" w14:textId="77777777" w:rsidR="00117357" w:rsidRDefault="00117357" w:rsidP="00117357">
      <w:pPr>
        <w:pStyle w:val="B1"/>
        <w:rPr>
          <w:rFonts w:eastAsiaTheme="minorEastAsia"/>
        </w:rPr>
      </w:pPr>
      <w:r>
        <w:rPr>
          <w:rFonts w:eastAsiaTheme="minorEastAsia"/>
        </w:rPr>
        <w:t>-</w:t>
      </w:r>
      <w:r>
        <w:rPr>
          <w:rFonts w:eastAsiaTheme="minorEastAsia"/>
        </w:rPr>
        <w:tab/>
        <w:t>Target energy efficiency considering the expected performance to the total energy credit related to the background data transfer.</w:t>
      </w:r>
    </w:p>
    <w:p w14:paraId="21ACC629" w14:textId="77777777" w:rsidR="00117357" w:rsidRDefault="00117357" w:rsidP="00117357">
      <w:pPr>
        <w:pStyle w:val="NO"/>
        <w:rPr>
          <w:rFonts w:eastAsiaTheme="minorEastAsia"/>
        </w:rPr>
      </w:pPr>
      <w:r>
        <w:rPr>
          <w:rFonts w:eastAsiaTheme="minorEastAsia"/>
        </w:rPr>
        <w:t>NOTE:</w:t>
      </w:r>
      <w:r>
        <w:rPr>
          <w:rFonts w:eastAsiaTheme="minorEastAsia"/>
        </w:rPr>
        <w:tab/>
        <w:t>If the energy related KPIs, the target energy credit and the target energy efficiency are used then the energy optimization flag is not activated and vice versa.</w:t>
      </w:r>
    </w:p>
    <w:p w14:paraId="7776E98F" w14:textId="77777777" w:rsidR="00117357" w:rsidRDefault="00117357" w:rsidP="00117357">
      <w:pPr>
        <w:rPr>
          <w:rFonts w:eastAsiaTheme="minorEastAsia"/>
        </w:rPr>
      </w:pPr>
      <w:r>
        <w:rPr>
          <w:rFonts w:eastAsiaTheme="minorEastAsia"/>
        </w:rPr>
        <w:t>In step 2, the NEF invokes the Npcf_BDTPolicyControl_Create Request. Examples of actions for the H-PCF are:</w:t>
      </w:r>
    </w:p>
    <w:p w14:paraId="1E586C73" w14:textId="77777777" w:rsidR="00117357" w:rsidRDefault="00117357" w:rsidP="00117357">
      <w:pPr>
        <w:pStyle w:val="B1"/>
        <w:rPr>
          <w:rFonts w:eastAsiaTheme="minorEastAsia"/>
        </w:rPr>
      </w:pPr>
      <w:r>
        <w:rPr>
          <w:rFonts w:eastAsiaTheme="minorEastAsia"/>
        </w:rPr>
        <w:lastRenderedPageBreak/>
        <w:t>-</w:t>
      </w:r>
      <w:r>
        <w:rPr>
          <w:rFonts w:eastAsiaTheme="minorEastAsia"/>
        </w:rPr>
        <w:tab/>
        <w:t>If the Npcf_BDTPolicyControl_Create Request contains the Energy related KPIs, the H-PCF interacts with the NWDAF/EECF and sends a request or subscription for the Energy related analytics (Area of interest, Desired time window, the Energy related KPIs requested by AF, the target energy credit requested by AF, the target energy efficiency requested by AF). In addition, the H-PCF may obtain more information to make this decision from the NWDAF by requesting additionally network analytics (e.g. Analytics ID = "Network Performance") for the desired time window and/or the area of interest.</w:t>
      </w:r>
    </w:p>
    <w:p w14:paraId="7F3A58F9" w14:textId="77777777" w:rsidR="00117357" w:rsidRDefault="00117357" w:rsidP="00117357">
      <w:pPr>
        <w:pStyle w:val="B1"/>
        <w:rPr>
          <w:rFonts w:eastAsiaTheme="minorEastAsia"/>
        </w:rPr>
      </w:pPr>
      <w:r>
        <w:rPr>
          <w:rFonts w:eastAsiaTheme="minorEastAsia"/>
        </w:rPr>
        <w:t>-</w:t>
      </w:r>
      <w:r>
        <w:rPr>
          <w:rFonts w:eastAsiaTheme="minorEastAsia"/>
        </w:rPr>
        <w:tab/>
        <w:t>If the Npcf_BDTPolicyControl_Create Request contains the Energy optimization activation flag, the H-PCF interacts with the NWDAF/EECF and sends a request or subscription for the Energy related analytics (Area of interest, Desired time window, Energy related KPIs (e.g. Maximum allowed EE, EC or Renewable energy ratio for NG-RANs and/or UPFs in the Area of interest), Target energy credit and Target energy efficiency. The Energy related KPIs, the target energy credit and the target energy efficiency for the request or subscription are determined based on operator configuration. In addition, the H-PCF may obtain more information to make this decision from the NWDAF by requesting additionally network analytics (e.g. Analytics ID = "Network Performance") for the desired time window and/or the area of interest.</w:t>
      </w:r>
    </w:p>
    <w:p w14:paraId="49271B26" w14:textId="6424B1B4" w:rsidR="00117357" w:rsidRDefault="00117357" w:rsidP="00117357">
      <w:pPr>
        <w:rPr>
          <w:rFonts w:eastAsiaTheme="minorEastAsia"/>
        </w:rPr>
      </w:pPr>
      <w:r>
        <w:rPr>
          <w:rFonts w:eastAsiaTheme="minorEastAsia"/>
        </w:rPr>
        <w:t xml:space="preserve">In step 3, The UDR provides the request stored BDT policies and corresponding related information (as defined in clause 6.1.2.4 of </w:t>
      </w:r>
      <w:r w:rsidR="001E7424">
        <w:rPr>
          <w:rFonts w:eastAsiaTheme="minorEastAsia"/>
        </w:rPr>
        <w:t>TS 23.503 [</w:t>
      </w:r>
      <w:r>
        <w:rPr>
          <w:rFonts w:eastAsiaTheme="minorEastAsia"/>
        </w:rPr>
        <w:t>4] also including Energy Criteria) to the H-PCF.</w:t>
      </w:r>
    </w:p>
    <w:p w14:paraId="4E2B7CBB" w14:textId="77777777" w:rsidR="00117357" w:rsidRDefault="00117357" w:rsidP="00117357">
      <w:pPr>
        <w:rPr>
          <w:rFonts w:eastAsiaTheme="minorEastAsia"/>
        </w:rPr>
      </w:pPr>
      <w:r>
        <w:rPr>
          <w:rFonts w:eastAsiaTheme="minorEastAsia"/>
        </w:rPr>
        <w:t>In step 5, the NWDAF/EECF sends a response or notify with Energy related analytics to the H-PCF, if the requested Energy related KPIs are met.</w:t>
      </w:r>
    </w:p>
    <w:p w14:paraId="17F2BC5C" w14:textId="77777777" w:rsidR="00117357" w:rsidRDefault="00117357" w:rsidP="00117357">
      <w:pPr>
        <w:pStyle w:val="NO"/>
        <w:rPr>
          <w:rFonts w:eastAsiaTheme="minorEastAsia"/>
        </w:rPr>
      </w:pPr>
      <w:r>
        <w:rPr>
          <w:rFonts w:eastAsiaTheme="minorEastAsia"/>
        </w:rPr>
        <w:t>NOTE:</w:t>
      </w:r>
      <w:r>
        <w:rPr>
          <w:rFonts w:eastAsiaTheme="minorEastAsia"/>
        </w:rPr>
        <w:tab/>
        <w:t>How the NWDAF/EECF generates the analytics for Energy related conditions is not addressed in the proposed solution but uses other solutions (e.g. Solution #10, Solution #12).</w:t>
      </w:r>
    </w:p>
    <w:p w14:paraId="757D7103" w14:textId="23014058" w:rsidR="00117357" w:rsidRDefault="00117357" w:rsidP="00117357">
      <w:pPr>
        <w:rPr>
          <w:rFonts w:eastAsiaTheme="minorEastAsia"/>
        </w:rPr>
      </w:pPr>
      <w:r>
        <w:rPr>
          <w:rFonts w:eastAsiaTheme="minorEastAsia"/>
        </w:rPr>
        <w:t xml:space="preserve">In step 6, the H-PCF determines one or more BDT policies, based on information provided by the AF, the NWDAF/EECF and other available information. Then it sends the acknowledge message to the NEF with the acceptable BDT policies (including the energy credit provided by the NWDAF/EECF) and Background Data Transfer Reference ID as defined in clause 4.16.7.2 of </w:t>
      </w:r>
      <w:r w:rsidR="001E7424">
        <w:rPr>
          <w:rFonts w:eastAsiaTheme="minorEastAsia"/>
        </w:rPr>
        <w:t>TS 23.502 [</w:t>
      </w:r>
      <w:r>
        <w:rPr>
          <w:rFonts w:eastAsiaTheme="minorEastAsia"/>
        </w:rPr>
        <w:t>3].</w:t>
      </w:r>
    </w:p>
    <w:p w14:paraId="5118994F" w14:textId="77777777" w:rsidR="00117357" w:rsidRDefault="00117357" w:rsidP="00117357">
      <w:pPr>
        <w:rPr>
          <w:rFonts w:eastAsiaTheme="minorEastAsia"/>
        </w:rPr>
      </w:pPr>
      <w:r>
        <w:rPr>
          <w:rFonts w:eastAsiaTheme="minorEastAsia"/>
        </w:rPr>
        <w:t>In step 9, the AF selects a background data transfer policy and the AF can consider the energy credit of each policy when selecting a policy. The AF invokes the Nnef_BDTPNegotiation_Update service to provide the NEF with Background Data Transfer Reference ID and the selected background data transfer policy.</w:t>
      </w:r>
    </w:p>
    <w:p w14:paraId="50ADE0A3" w14:textId="77777777" w:rsidR="00117357" w:rsidRDefault="00117357" w:rsidP="00117357">
      <w:pPr>
        <w:rPr>
          <w:rFonts w:eastAsiaTheme="minorEastAsia"/>
        </w:rPr>
      </w:pPr>
      <w:r>
        <w:rPr>
          <w:rFonts w:eastAsiaTheme="minorEastAsia"/>
        </w:rPr>
        <w:t>In step 13, the H-PCF stores the estimated, or predicted, energy credit with the new Background Data Transfer policy.</w:t>
      </w:r>
    </w:p>
    <w:p w14:paraId="1D1C3405" w14:textId="2610E317" w:rsidR="00476AF9" w:rsidRPr="00117357" w:rsidRDefault="00476AF9" w:rsidP="00476AF9">
      <w:pPr>
        <w:pStyle w:val="Heading4"/>
        <w:rPr>
          <w:rFonts w:eastAsia="SimSun"/>
        </w:rPr>
      </w:pPr>
      <w:bookmarkStart w:id="488" w:name="_Toc165103728"/>
      <w:r w:rsidRPr="00117357">
        <w:rPr>
          <w:rFonts w:eastAsia="SimSun"/>
        </w:rPr>
        <w:lastRenderedPageBreak/>
        <w:t>6.25.3.2</w:t>
      </w:r>
      <w:r w:rsidRPr="00117357">
        <w:rPr>
          <w:rFonts w:eastAsia="SimSun"/>
        </w:rPr>
        <w:tab/>
        <w:t>Procedure for BDT warning notification with Energy related analytics</w:t>
      </w:r>
      <w:bookmarkEnd w:id="488"/>
    </w:p>
    <w:p w14:paraId="5E046275" w14:textId="77777777" w:rsidR="00476AF9" w:rsidRPr="00117357" w:rsidRDefault="00476AF9" w:rsidP="00117357">
      <w:pPr>
        <w:pStyle w:val="TH"/>
        <w:rPr>
          <w:rFonts w:eastAsia="SimSun"/>
        </w:rPr>
      </w:pPr>
      <w:r w:rsidRPr="00117357">
        <w:rPr>
          <w:rFonts w:eastAsia="SimSun"/>
        </w:rPr>
        <w:object w:dxaOrig="9630" w:dyaOrig="6760" w14:anchorId="46AC7CEE">
          <v:shape id="_x0000_i1899" type="#_x0000_t75" style="width:481.55pt;height:338.1pt" o:ole="">
            <v:imagedata r:id="rId105" o:title=""/>
          </v:shape>
          <o:OLEObject Type="Embed" ProgID="Visio.Drawing.15" ShapeID="_x0000_i1899" DrawAspect="Content" ObjectID="_1779028044" r:id="rId106"/>
        </w:object>
      </w:r>
    </w:p>
    <w:p w14:paraId="69420DA6" w14:textId="360089A9" w:rsidR="00476AF9" w:rsidRPr="00117357" w:rsidRDefault="00476AF9" w:rsidP="00476AF9">
      <w:pPr>
        <w:pStyle w:val="TF"/>
      </w:pPr>
      <w:r w:rsidRPr="00117357">
        <w:rPr>
          <w:rFonts w:eastAsia="DengXian"/>
        </w:rPr>
        <w:t xml:space="preserve">Figure 6.25.3-2: Procedure for </w:t>
      </w:r>
      <w:r w:rsidRPr="00117357">
        <w:t>BDT warning notification</w:t>
      </w:r>
    </w:p>
    <w:p w14:paraId="2AD74292" w14:textId="4F630703" w:rsidR="00117357" w:rsidRDefault="00117357" w:rsidP="00117357">
      <w:pPr>
        <w:rPr>
          <w:rFonts w:eastAsia="Malgun Gothic"/>
        </w:rPr>
      </w:pPr>
      <w:r>
        <w:rPr>
          <w:rFonts w:eastAsia="Malgun Gothic"/>
        </w:rPr>
        <w:t xml:space="preserve">The procedure described in this clause is based on the BDT warning notification as defined in clause 4.16.7.3 of </w:t>
      </w:r>
      <w:r w:rsidR="001E7424">
        <w:rPr>
          <w:rFonts w:eastAsia="Malgun Gothic"/>
        </w:rPr>
        <w:t>TS 23.502 [</w:t>
      </w:r>
      <w:r>
        <w:rPr>
          <w:rFonts w:eastAsia="Malgun Gothic"/>
        </w:rPr>
        <w:t>3].</w:t>
      </w:r>
    </w:p>
    <w:p w14:paraId="47F25D1F" w14:textId="77777777" w:rsidR="00117357" w:rsidRDefault="00117357" w:rsidP="00117357">
      <w:pPr>
        <w:rPr>
          <w:rFonts w:eastAsia="Malgun Gothic"/>
        </w:rPr>
      </w:pPr>
      <w:r>
        <w:rPr>
          <w:rFonts w:eastAsia="Malgun Gothic"/>
        </w:rPr>
        <w:t>The negotiation for BDT described in clause 6.25.3.1 is completed. In addition, the H-PCF has subscribed to Energy related analytics from the NWDAF/EECF for the Area of interest and the Desired time window of a BDT policy.</w:t>
      </w:r>
    </w:p>
    <w:p w14:paraId="6E6B3735" w14:textId="022E0D03" w:rsidR="00117357" w:rsidRDefault="00117357" w:rsidP="00117357">
      <w:pPr>
        <w:rPr>
          <w:rFonts w:eastAsia="Malgun Gothic"/>
        </w:rPr>
      </w:pPr>
      <w:r>
        <w:rPr>
          <w:rFonts w:eastAsia="Malgun Gothic"/>
        </w:rPr>
        <w:t xml:space="preserve">In step 2-1, the H-PCF is notified that the network condition has changed by subscribing to network performance analytics as per </w:t>
      </w:r>
      <w:r w:rsidR="001E7424">
        <w:rPr>
          <w:rFonts w:eastAsia="Malgun Gothic"/>
        </w:rPr>
        <w:t>TS 23.288 [</w:t>
      </w:r>
      <w:r>
        <w:rPr>
          <w:rFonts w:eastAsia="Malgun Gothic"/>
        </w:rPr>
        <w:t>14]. Additionally, the H-PCF is notified with the Energy related analytic in the Area of interest from the NWDAF/EECF when the NWDAF/EECF determines that the requested Energy related KPIs goes below the threshold.</w:t>
      </w:r>
    </w:p>
    <w:p w14:paraId="6666A42A" w14:textId="77777777" w:rsidR="00117357" w:rsidRDefault="00117357" w:rsidP="00117357">
      <w:pPr>
        <w:pStyle w:val="NO"/>
        <w:rPr>
          <w:rFonts w:eastAsia="Malgun Gothic"/>
        </w:rPr>
      </w:pPr>
      <w:r>
        <w:rPr>
          <w:rFonts w:eastAsia="Malgun Gothic"/>
        </w:rPr>
        <w:t>NOTE:</w:t>
      </w:r>
      <w:r>
        <w:rPr>
          <w:rFonts w:eastAsia="Malgun Gothic"/>
        </w:rPr>
        <w:tab/>
        <w:t>How the NWDAF/EECF generates the analytics for Energy related conditions is not addressed in the proposed solution but uses other solutions (e.g. Solution #10, Solution #12).</w:t>
      </w:r>
    </w:p>
    <w:p w14:paraId="06F5C617" w14:textId="4B56D081" w:rsidR="00117357" w:rsidRDefault="00117357" w:rsidP="00117357">
      <w:pPr>
        <w:rPr>
          <w:rFonts w:eastAsia="Malgun Gothic"/>
        </w:rPr>
      </w:pPr>
      <w:r>
        <w:rPr>
          <w:rFonts w:eastAsia="Malgun Gothic"/>
        </w:rPr>
        <w:t xml:space="preserve">In step 2-2, the H-PCF is notified that the energy related performance has degraded (the H-PCF subscribe to e.g. MDA (as per </w:t>
      </w:r>
      <w:r w:rsidR="001E7424">
        <w:rPr>
          <w:rFonts w:eastAsia="Malgun Gothic"/>
        </w:rPr>
        <w:t>TS 28.104 [</w:t>
      </w:r>
      <w:r>
        <w:rPr>
          <w:rFonts w:eastAsia="Malgun Gothic"/>
        </w:rPr>
        <w:t xml:space="preserve">16]), or to energy related performance measurements (as per </w:t>
      </w:r>
      <w:r w:rsidR="001E7424">
        <w:rPr>
          <w:rFonts w:eastAsia="Malgun Gothic"/>
        </w:rPr>
        <w:t>TS 28.552 [</w:t>
      </w:r>
      <w:r>
        <w:rPr>
          <w:rFonts w:eastAsia="Malgun Gothic"/>
        </w:rPr>
        <w:t xml:space="preserve">10]) and KPIs (as per </w:t>
      </w:r>
      <w:r w:rsidR="001E7424">
        <w:rPr>
          <w:rFonts w:eastAsia="Malgun Gothic"/>
        </w:rPr>
        <w:t>TS 28.554 [</w:t>
      </w:r>
      <w:r>
        <w:rPr>
          <w:rFonts w:eastAsia="Malgun Gothic"/>
        </w:rPr>
        <w:t>6])).</w:t>
      </w:r>
    </w:p>
    <w:p w14:paraId="39ADBB8A" w14:textId="1AB07B10" w:rsidR="00117357" w:rsidRDefault="00117357" w:rsidP="00117357">
      <w:pPr>
        <w:rPr>
          <w:rFonts w:eastAsia="Malgun Gothic"/>
        </w:rPr>
      </w:pPr>
      <w:r>
        <w:rPr>
          <w:rFonts w:eastAsia="Malgun Gothic"/>
        </w:rPr>
        <w:t xml:space="preserve">In step 3, the H-PCF may retrieve all the BDT Policies together with the relevant information received from the AF and identifies the BDT policies affected by the notification received from the NWDAF/EECF, the MDA or the OAM. The H-PCF decides based on operator policies, whether a new list of candidate BDT policies can be calculated for the ASP, and sends the BDT warning notification to the AF via the NEF as defined in clause 4.16.7.3 of </w:t>
      </w:r>
      <w:r w:rsidR="001E7424">
        <w:rPr>
          <w:rFonts w:eastAsia="Malgun Gothic"/>
        </w:rPr>
        <w:t>TS 23.502 [</w:t>
      </w:r>
      <w:r>
        <w:rPr>
          <w:rFonts w:eastAsia="Malgun Gothic"/>
        </w:rPr>
        <w:t>3].</w:t>
      </w:r>
    </w:p>
    <w:p w14:paraId="585E11DC" w14:textId="38BBA591" w:rsidR="00476AF9" w:rsidRDefault="00476AF9" w:rsidP="00476AF9">
      <w:pPr>
        <w:pStyle w:val="Heading3"/>
        <w:rPr>
          <w:rFonts w:eastAsia="SimSun"/>
          <w:lang w:eastAsia="en-US"/>
        </w:rPr>
      </w:pPr>
      <w:bookmarkStart w:id="489" w:name="_Toc165103729"/>
      <w:r>
        <w:rPr>
          <w:rFonts w:eastAsia="SimSun"/>
        </w:rPr>
        <w:t>6.25.4</w:t>
      </w:r>
      <w:r>
        <w:rPr>
          <w:rFonts w:eastAsia="SimSun"/>
        </w:rPr>
        <w:tab/>
        <w:t>Impacts on existing services, entities and interfaces</w:t>
      </w:r>
      <w:bookmarkEnd w:id="489"/>
    </w:p>
    <w:p w14:paraId="1EA52DD3" w14:textId="77777777" w:rsidR="00117357" w:rsidRPr="00117357" w:rsidRDefault="00117357" w:rsidP="00117357">
      <w:pPr>
        <w:rPr>
          <w:b/>
          <w:bCs/>
        </w:rPr>
      </w:pPr>
      <w:r w:rsidRPr="00117357">
        <w:rPr>
          <w:b/>
          <w:bCs/>
        </w:rPr>
        <w:t>NWDAF/EECF:</w:t>
      </w:r>
    </w:p>
    <w:p w14:paraId="25D604EB" w14:textId="77777777" w:rsidR="00117357" w:rsidRDefault="00117357" w:rsidP="00117357">
      <w:pPr>
        <w:pStyle w:val="B1"/>
      </w:pPr>
      <w:r>
        <w:t>-</w:t>
      </w:r>
      <w:r>
        <w:tab/>
        <w:t>Support for the Energy related analytics.</w:t>
      </w:r>
    </w:p>
    <w:p w14:paraId="4BEC69E1" w14:textId="77777777" w:rsidR="00117357" w:rsidRPr="00117357" w:rsidRDefault="00117357" w:rsidP="00117357">
      <w:pPr>
        <w:rPr>
          <w:b/>
          <w:bCs/>
        </w:rPr>
      </w:pPr>
      <w:r w:rsidRPr="00117357">
        <w:rPr>
          <w:b/>
          <w:bCs/>
        </w:rPr>
        <w:lastRenderedPageBreak/>
        <w:t>NEF:</w:t>
      </w:r>
    </w:p>
    <w:p w14:paraId="64B3BB09" w14:textId="77777777" w:rsidR="00117357" w:rsidRDefault="00117357" w:rsidP="00117357">
      <w:pPr>
        <w:pStyle w:val="B1"/>
      </w:pPr>
      <w:r>
        <w:t>-</w:t>
      </w:r>
      <w:r>
        <w:tab/>
        <w:t>Nnef_BDTPNegotiation service is extended to support the Energy related KPIs, the Energy optimization activation flag, the target energy credit and the target energy efficiency.</w:t>
      </w:r>
    </w:p>
    <w:p w14:paraId="5459C26D" w14:textId="77777777" w:rsidR="00117357" w:rsidRPr="00117357" w:rsidRDefault="00117357" w:rsidP="00117357">
      <w:pPr>
        <w:rPr>
          <w:b/>
          <w:bCs/>
        </w:rPr>
      </w:pPr>
      <w:r w:rsidRPr="00117357">
        <w:rPr>
          <w:b/>
          <w:bCs/>
        </w:rPr>
        <w:t>H-PCF:</w:t>
      </w:r>
    </w:p>
    <w:p w14:paraId="4DE6C5C9" w14:textId="77777777" w:rsidR="00117357" w:rsidRDefault="00117357" w:rsidP="00117357">
      <w:pPr>
        <w:pStyle w:val="B1"/>
      </w:pPr>
      <w:r>
        <w:t>-</w:t>
      </w:r>
      <w:r>
        <w:tab/>
        <w:t>Request/Subscribe to the Energy related analytics and determines BDT policies based on information.</w:t>
      </w:r>
    </w:p>
    <w:p w14:paraId="5DEB3DB9" w14:textId="77777777" w:rsidR="00117357" w:rsidRDefault="00117357" w:rsidP="00117357">
      <w:pPr>
        <w:pStyle w:val="B1"/>
      </w:pPr>
      <w:r>
        <w:t>-</w:t>
      </w:r>
      <w:r>
        <w:tab/>
        <w:t>Stores the estimated, or predicted, energy credit with the new Background Data Transfer policy in the UDR.</w:t>
      </w:r>
    </w:p>
    <w:p w14:paraId="6E8D252C" w14:textId="77777777" w:rsidR="00117357" w:rsidRPr="00117357" w:rsidRDefault="00117357" w:rsidP="00117357">
      <w:pPr>
        <w:rPr>
          <w:b/>
          <w:bCs/>
        </w:rPr>
      </w:pPr>
      <w:r w:rsidRPr="00117357">
        <w:rPr>
          <w:b/>
          <w:bCs/>
        </w:rPr>
        <w:t>UDR:</w:t>
      </w:r>
    </w:p>
    <w:p w14:paraId="31C72C67" w14:textId="77777777" w:rsidR="00117357" w:rsidRDefault="00117357" w:rsidP="00117357">
      <w:pPr>
        <w:pStyle w:val="B1"/>
      </w:pPr>
      <w:r>
        <w:t>-</w:t>
      </w:r>
      <w:r>
        <w:tab/>
        <w:t>Stores the estimated, or predicted, energy credit with the new Background Data Transfer policy.</w:t>
      </w:r>
    </w:p>
    <w:p w14:paraId="5E5F916F" w14:textId="61FDA761" w:rsidR="001D1B08" w:rsidRPr="00117357" w:rsidRDefault="001D1B08" w:rsidP="00117357">
      <w:pPr>
        <w:pStyle w:val="Heading2"/>
      </w:pPr>
      <w:bookmarkStart w:id="490" w:name="_Toc165103730"/>
      <w:r w:rsidRPr="00117357">
        <w:t>6.26</w:t>
      </w:r>
      <w:r w:rsidRPr="00117357">
        <w:tab/>
        <w:t>Solution #</w:t>
      </w:r>
      <w:r w:rsidR="00124AF4">
        <w:t>26</w:t>
      </w:r>
      <w:r w:rsidRPr="00117357">
        <w:t>: Energy Aware Data Transfer Policy Negotiation</w:t>
      </w:r>
      <w:bookmarkEnd w:id="490"/>
    </w:p>
    <w:p w14:paraId="135B40FE" w14:textId="6E2FA0F7" w:rsidR="001D1B08" w:rsidRPr="00117357" w:rsidRDefault="001D1B08" w:rsidP="00117357">
      <w:pPr>
        <w:pStyle w:val="Heading3"/>
      </w:pPr>
      <w:bookmarkStart w:id="491" w:name="_Toc165103731"/>
      <w:r w:rsidRPr="00117357">
        <w:t>6.26.1</w:t>
      </w:r>
      <w:r w:rsidRPr="00117357">
        <w:tab/>
        <w:t>Key Issue mapping</w:t>
      </w:r>
      <w:bookmarkEnd w:id="491"/>
    </w:p>
    <w:p w14:paraId="2ED918CE" w14:textId="2E6705C6" w:rsidR="001D1B08" w:rsidRDefault="00117357" w:rsidP="00117357">
      <w:pPr>
        <w:rPr>
          <w:rFonts w:eastAsia="DengXian"/>
        </w:rPr>
      </w:pPr>
      <w:r>
        <w:rPr>
          <w:rFonts w:eastAsia="DengXian"/>
        </w:rPr>
        <w:t>The proposed solution maps to the following aspect of KI#2:</w:t>
      </w:r>
    </w:p>
    <w:p w14:paraId="1EBCB18E" w14:textId="77777777" w:rsidR="00B738F0" w:rsidRPr="006358B8" w:rsidRDefault="00B738F0" w:rsidP="006358B8">
      <w:pPr>
        <w:pStyle w:val="B1"/>
        <w:rPr>
          <w:rFonts w:eastAsia="DengXian"/>
          <w:i/>
          <w:iCs/>
        </w:rPr>
      </w:pPr>
      <w:bookmarkStart w:id="492" w:name="_PERM_MCCTEMPBM_CRPT48150004___7"/>
      <w:r w:rsidRPr="006358B8">
        <w:rPr>
          <w:rFonts w:eastAsia="DengXian" w:hint="eastAsia"/>
          <w:i/>
          <w:iCs/>
        </w:rPr>
        <w:t>‐</w:t>
      </w:r>
      <w:r w:rsidRPr="006358B8">
        <w:rPr>
          <w:rFonts w:eastAsia="DengXian" w:hint="eastAsia"/>
          <w:i/>
          <w:iCs/>
        </w:rPr>
        <w:tab/>
        <w:t>Whether and how to enhance the existing subscription and policy control framework to support energy related information as service criteria.</w:t>
      </w:r>
    </w:p>
    <w:bookmarkEnd w:id="492"/>
    <w:p w14:paraId="473B636A" w14:textId="77777777" w:rsidR="00B738F0" w:rsidRPr="006358B8" w:rsidRDefault="00B738F0" w:rsidP="00B738F0">
      <w:pPr>
        <w:pStyle w:val="B1"/>
        <w:rPr>
          <w:rFonts w:eastAsia="DengXian"/>
          <w:i/>
          <w:iCs/>
        </w:rPr>
      </w:pPr>
      <w:r w:rsidRPr="006358B8">
        <w:rPr>
          <w:rFonts w:eastAsia="DengXian"/>
          <w:i/>
          <w:iCs/>
        </w:rPr>
        <w:t>-</w:t>
      </w:r>
      <w:r w:rsidRPr="006358B8">
        <w:rPr>
          <w:rFonts w:eastAsia="DengXian"/>
          <w:i/>
          <w:iCs/>
        </w:rPr>
        <w:tab/>
        <w:t>Whether and what new energy related policies are to be defined, and how to perform energy related policy control, e.g. to determine, provision and enforce energy related policies.</w:t>
      </w:r>
    </w:p>
    <w:p w14:paraId="015C5755" w14:textId="4C76ED14" w:rsidR="001D1B08" w:rsidRDefault="001D1B08" w:rsidP="00B738F0">
      <w:pPr>
        <w:pStyle w:val="Heading3"/>
      </w:pPr>
      <w:bookmarkStart w:id="493" w:name="_Toc165103732"/>
      <w:r>
        <w:t>6.26.2</w:t>
      </w:r>
      <w:r>
        <w:tab/>
        <w:t>Functional Description</w:t>
      </w:r>
      <w:bookmarkEnd w:id="493"/>
    </w:p>
    <w:p w14:paraId="29E38BB7" w14:textId="77777777" w:rsidR="00B738F0" w:rsidRDefault="00B738F0" w:rsidP="00B738F0">
      <w:r>
        <w:t>Currently, PCF provides two services "Npcf_BDTPolicyControl" and "Npcf_PDTQPolicyControl" that allow AF to negotiate with 5GC for "Background Data Transfer" (BDT) and "Planned Data Transfer with QoS requirements" (PDTQ), respectively. However, these policies do not consider the energy-related aspects. To support energy related information as service criteria, it is proposed to extend 5GC functionalities to provide a service similar to BDT and PDTQ that allows AF to negotiate "Energy Aware Data Transfer" (EADT).</w:t>
      </w:r>
    </w:p>
    <w:p w14:paraId="5BA6A955" w14:textId="77777777" w:rsidR="00B738F0" w:rsidRDefault="00B738F0" w:rsidP="00B738F0">
      <w:r>
        <w:t>The overall procedure of EADT is similar to that of BDT and PDTQ policy negotiation procedures. AF initiates the negotiation by specifying its desired settings (e.g. desired time window and/or desired QoS profile). PCF takes this request and considering the AF preferences and also the status of the network (which can be predicted by NWDAF for time windows in future) creates a number of policies (indicating time window, QoS profile and energy-related information) and shares them with AF; then AF selects a policy and inform the PCF. Later, AF requests the QoS flow in the time window specified in the selected policy.</w:t>
      </w:r>
    </w:p>
    <w:p w14:paraId="2B484C5A" w14:textId="77777777" w:rsidR="00B738F0" w:rsidRDefault="00B738F0" w:rsidP="00B738F0">
      <w:r>
        <w:t>In the proposed solution, there are two differences in the EADT policy negotiation, in comparison to the BDT and PDTQ policy negotiations: 1) the AF can specify its adaptability/flexibility in terms of QoS level and transfer time; and 2) PCF also takes the energy-related aspect of service provision into account and consequently, the derived policies consider energy-related information as service criteria. The details of these two aspects are explained in the following paragraphs.</w:t>
      </w:r>
    </w:p>
    <w:p w14:paraId="6B988BF9" w14:textId="77777777" w:rsidR="00B738F0" w:rsidRDefault="00B738F0" w:rsidP="00B738F0">
      <w:r>
        <w:t>To consider energy related information as service criteria, AF may adapt the transfer of the data in two aspects:</w:t>
      </w:r>
    </w:p>
    <w:p w14:paraId="7483A533" w14:textId="77777777" w:rsidR="00B738F0" w:rsidRDefault="00B738F0" w:rsidP="00B738F0">
      <w:pPr>
        <w:pStyle w:val="B1"/>
      </w:pPr>
      <w:r>
        <w:t>-</w:t>
      </w:r>
      <w:r>
        <w:tab/>
      </w:r>
      <w:r w:rsidRPr="00B738F0">
        <w:rPr>
          <w:b/>
          <w:bCs/>
        </w:rPr>
        <w:t>QoS requirements Adaptability:</w:t>
      </w:r>
      <w:r>
        <w:t xml:space="preserve"> On one hand, providing different QoS levels by 5GS may consume different amounts of energy; on the other hand, similar to the "Alternative QoS Profile" concept, different QoS profiles might be acceptable for the AF. Hence, for the energy aspects of the service (e.g. energy consumption, and carbon emission), the AF can indicate its adaptability in terms of QoS requirements either by 1) providing a list of acceptable QoS profiles or 2) providing a desired QoS profile and indicating the level of flexibility in terms of QoS requirement (e.g. "0" implies no flexibility and "100" means full flexibility).</w:t>
      </w:r>
    </w:p>
    <w:p w14:paraId="7B9FD7B9" w14:textId="77777777" w:rsidR="00B738F0" w:rsidRDefault="00B738F0" w:rsidP="00B738F0">
      <w:pPr>
        <w:pStyle w:val="B1"/>
      </w:pPr>
      <w:r>
        <w:t>-</w:t>
      </w:r>
      <w:r>
        <w:tab/>
      </w:r>
      <w:r w:rsidRPr="00B738F0">
        <w:rPr>
          <w:b/>
          <w:bCs/>
        </w:rPr>
        <w:t>Transfer time Adaptability:</w:t>
      </w:r>
      <w:r>
        <w:t xml:space="preserve"> Energy related aspect of a service (e.g. renewable energy consumption ratio) may differ in different time windows, consequently, to consider energy related information as service criteria, similar to the BDT and PDTQ policies, AF may adapt the transfer time of the data. AF can specify its adaptability either by 1) providing a list of acceptable transfer time windows or 2) providing a desired transfer time windows and </w:t>
      </w:r>
      <w:r>
        <w:lastRenderedPageBreak/>
        <w:t>indicating its level of flexibility in terms transfer time with respect the desired window (e.g. "0" implies no flexibility and "100" means full flexibility).</w:t>
      </w:r>
    </w:p>
    <w:p w14:paraId="4EBC267B" w14:textId="77777777" w:rsidR="00B738F0" w:rsidRDefault="00B738F0" w:rsidP="00B738F0">
      <w:r>
        <w:t>Accordingly, in the proposed solution, in addition to the parameters that existing in the BDT and PDTQ policies such as "data volume", "Desired time window", "Desired QoS profile", the AF can also indicate its level of adaptability in terms of QoS requirements and/or transfer time.</w:t>
      </w:r>
    </w:p>
    <w:p w14:paraId="5890655C" w14:textId="77777777" w:rsidR="00B738F0" w:rsidRDefault="00B738F0" w:rsidP="00B738F0">
      <w:r>
        <w:t>PCF is the NF responsible for deriving the policies and responding to the AF. The policies are derived based on the AF desired settings and also considering network status. To support energy related information as service criteria, in deriving the policies, PCF considers not only availability of the network resources but also energy related aspect of service provisioning, that may include:</w:t>
      </w:r>
    </w:p>
    <w:p w14:paraId="697002C8" w14:textId="1291D418" w:rsidR="00B738F0" w:rsidRDefault="00B738F0" w:rsidP="00B738F0">
      <w:pPr>
        <w:pStyle w:val="B1"/>
      </w:pPr>
      <w:r>
        <w:t>-</w:t>
      </w:r>
      <w:r>
        <w:tab/>
        <w:t>Energy related information of RAN segment of the service.</w:t>
      </w:r>
    </w:p>
    <w:p w14:paraId="527B2FCA" w14:textId="32C52F9E" w:rsidR="00B738F0" w:rsidRDefault="00B738F0" w:rsidP="00B738F0">
      <w:pPr>
        <w:pStyle w:val="B1"/>
      </w:pPr>
      <w:r>
        <w:t>-</w:t>
      </w:r>
      <w:r>
        <w:tab/>
        <w:t>Energy related information of the 5GC segment of the service.</w:t>
      </w:r>
    </w:p>
    <w:p w14:paraId="273755B3" w14:textId="646264A3" w:rsidR="00B738F0" w:rsidRDefault="00B738F0" w:rsidP="00B738F0">
      <w:pPr>
        <w:pStyle w:val="B1"/>
      </w:pPr>
      <w:r>
        <w:t>-</w:t>
      </w:r>
      <w:r>
        <w:tab/>
        <w:t>Energy consumption of the service.</w:t>
      </w:r>
    </w:p>
    <w:p w14:paraId="665328DE" w14:textId="1ED98504" w:rsidR="00B738F0" w:rsidRDefault="00B738F0" w:rsidP="00B738F0">
      <w:pPr>
        <w:pStyle w:val="B1"/>
      </w:pPr>
      <w:r>
        <w:t>-</w:t>
      </w:r>
      <w:r>
        <w:tab/>
        <w:t>Energy efficiency of the service.</w:t>
      </w:r>
    </w:p>
    <w:p w14:paraId="6BB306B4" w14:textId="3AE72024" w:rsidR="00B738F0" w:rsidRDefault="00B738F0" w:rsidP="00B738F0">
      <w:pPr>
        <w:pStyle w:val="B1"/>
      </w:pPr>
      <w:r>
        <w:t>-</w:t>
      </w:r>
      <w:r>
        <w:tab/>
        <w:t>Carbon emission of the service.</w:t>
      </w:r>
    </w:p>
    <w:p w14:paraId="19A30651" w14:textId="31AEA450" w:rsidR="00B738F0" w:rsidRDefault="00B738F0" w:rsidP="00B738F0">
      <w:pPr>
        <w:pStyle w:val="B1"/>
      </w:pPr>
      <w:r>
        <w:t>-</w:t>
      </w:r>
      <w:r>
        <w:tab/>
        <w:t>Renewable energy consumption ratio of the service.</w:t>
      </w:r>
    </w:p>
    <w:p w14:paraId="2FD3D490" w14:textId="77777777" w:rsidR="00B738F0" w:rsidRDefault="00B738F0" w:rsidP="00B738F0">
      <w:r>
        <w:t>For this purpose, at the first step, according to the (desired) transmission time window(s), (desired) QoS profile(s) and the corresponding levels of adaptability provided by AF, PCF derives a number of "Transmission Opportunity" options where each option is composed of (i) transmission time and (ii) QoS level. Each option is time window and QoS level proposal for the AF to transmit the data. In the second step, PCF needs to evaluate each option considering both the network resources and the energy aspects. The PCF is already capable of evaluating network resources for example in PDTQ policy negotiation. Since obtaining the energy related information and evaluating the transmission opportunities would require additional communication and computation; hence, to facilitate this procedure, two enhancements in 5GC are proposed in this solution:</w:t>
      </w:r>
    </w:p>
    <w:p w14:paraId="12700A24" w14:textId="77777777" w:rsidR="00B738F0" w:rsidRDefault="00B738F0" w:rsidP="00B738F0">
      <w:pPr>
        <w:pStyle w:val="B1"/>
      </w:pPr>
      <w:r>
        <w:t>-</w:t>
      </w:r>
      <w:r>
        <w:tab/>
        <w:t>Introducing a new NF named EECF (Energy Efficiency Control Function) to evaluate transmission opportunities from energy perspective.</w:t>
      </w:r>
    </w:p>
    <w:p w14:paraId="49F4905C" w14:textId="77777777" w:rsidR="00B738F0" w:rsidRDefault="00B738F0" w:rsidP="00B738F0">
      <w:pPr>
        <w:pStyle w:val="B1"/>
      </w:pPr>
      <w:r>
        <w:t>-</w:t>
      </w:r>
      <w:r>
        <w:tab/>
        <w:t>Extending the functionality of NWADF to provide energy related analytics.</w:t>
      </w:r>
    </w:p>
    <w:p w14:paraId="3A1E7E01" w14:textId="6C17EA68" w:rsidR="001D1B08" w:rsidRDefault="00B738F0" w:rsidP="00B738F0">
      <w:r>
        <w:t>EECF is responsible for providing (an estimate) of the energy related aspect of each option to PCF. The information provided by EECF to PCF includes the following items per transmission opportunity, i.e. the following estimations/predictions if data is transferred in the specified time window with the specified QoS level of the option:</w:t>
      </w:r>
    </w:p>
    <w:p w14:paraId="7652B0E4" w14:textId="77777777" w:rsidR="00B738F0" w:rsidRDefault="00B738F0" w:rsidP="00B738F0">
      <w:pPr>
        <w:pStyle w:val="B1"/>
      </w:pPr>
      <w:r>
        <w:t>-</w:t>
      </w:r>
      <w:r>
        <w:tab/>
        <w:t>Estimated/Predicted energy consumption/efficiency</w:t>
      </w:r>
    </w:p>
    <w:p w14:paraId="3EFBAD3E" w14:textId="77777777" w:rsidR="00B738F0" w:rsidRDefault="00B738F0" w:rsidP="00B738F0">
      <w:pPr>
        <w:pStyle w:val="B1"/>
      </w:pPr>
      <w:r>
        <w:t>-</w:t>
      </w:r>
      <w:r>
        <w:tab/>
        <w:t>Estimated/Predicted carbon emissions</w:t>
      </w:r>
    </w:p>
    <w:p w14:paraId="0F3C5CB2" w14:textId="77777777" w:rsidR="00B738F0" w:rsidRDefault="00B738F0" w:rsidP="00B738F0">
      <w:pPr>
        <w:pStyle w:val="B1"/>
      </w:pPr>
      <w:r>
        <w:t>-</w:t>
      </w:r>
      <w:r>
        <w:tab/>
        <w:t>Estimated/Predicted ratio of renewable energy</w:t>
      </w:r>
    </w:p>
    <w:p w14:paraId="65BCEF5E" w14:textId="77777777" w:rsidR="00B738F0" w:rsidRDefault="00B738F0" w:rsidP="00B738F0">
      <w:r>
        <w:t>For this purpose, EECF may use analytics provided by NWDAF. The functionality of NWDAF is enhanced to provide energy related analytics to predict the status of the network from energy perspective in future time windows.</w:t>
      </w:r>
    </w:p>
    <w:p w14:paraId="122F503E" w14:textId="77777777" w:rsidR="00B738F0" w:rsidRDefault="00B738F0" w:rsidP="00B738F0">
      <w:pPr>
        <w:pStyle w:val="NO"/>
      </w:pPr>
      <w:r>
        <w:t>NOTE:</w:t>
      </w:r>
      <w:r>
        <w:tab/>
        <w:t>Enhancing NWDAF functionalities to provide energy analytics is discussed in Sol#12 of KI#3 and it is assumed that energy related predictions (including energy consumption, carbon emissions and renewable energy) will be provided in the QoS level.</w:t>
      </w:r>
    </w:p>
    <w:p w14:paraId="56C23178" w14:textId="77777777" w:rsidR="00B738F0" w:rsidRDefault="00B738F0" w:rsidP="00B738F0">
      <w:r>
        <w:t>Once, PCF has the energy related information of a transmission opportunity, it derives the corresponding policy considering resource availability and operator's policy. Finally, PCF send the list of the policies to the AF. AF evaluates the polices and selects one of them and informs the PCF. Later, AF request the QoS flow at the time specified in the selected policy.</w:t>
      </w:r>
    </w:p>
    <w:p w14:paraId="18B33E89" w14:textId="77777777" w:rsidR="00B738F0" w:rsidRDefault="00B738F0" w:rsidP="00B738F0">
      <w:pPr>
        <w:pStyle w:val="EditorsNote"/>
      </w:pPr>
      <w:r>
        <w:t>Editor's note:</w:t>
      </w:r>
      <w:r>
        <w:tab/>
        <w:t>Whether the EECF new function is needed is FFS (e.g. consider whether PCF can support the needed functionalities of EECF).</w:t>
      </w:r>
    </w:p>
    <w:p w14:paraId="68329D0B" w14:textId="03356336" w:rsidR="001D1B08" w:rsidRPr="00B738F0" w:rsidRDefault="001D1B08" w:rsidP="00B738F0">
      <w:pPr>
        <w:pStyle w:val="Heading3"/>
      </w:pPr>
      <w:bookmarkStart w:id="494" w:name="_Toc165103733"/>
      <w:r w:rsidRPr="00B738F0">
        <w:lastRenderedPageBreak/>
        <w:t>6.26.3</w:t>
      </w:r>
      <w:r w:rsidRPr="00B738F0">
        <w:tab/>
        <w:t>Procedures</w:t>
      </w:r>
      <w:bookmarkEnd w:id="494"/>
    </w:p>
    <w:p w14:paraId="6A2A464C" w14:textId="6A0B533D" w:rsidR="001D1B08" w:rsidRDefault="001D1B08" w:rsidP="00B738F0">
      <w:pPr>
        <w:rPr>
          <w:rFonts w:eastAsiaTheme="minorEastAsia"/>
          <w:color w:val="000000"/>
          <w:lang w:eastAsia="ko-KR"/>
        </w:rPr>
      </w:pPr>
      <w:r>
        <w:rPr>
          <w:lang w:eastAsia="ko-KR"/>
        </w:rPr>
        <w:t>The procedure depicted in Figure </w:t>
      </w:r>
      <w:r>
        <w:t>6.26.3</w:t>
      </w:r>
      <w:r>
        <w:rPr>
          <w:lang w:eastAsia="ko-KR"/>
        </w:rPr>
        <w:t>-1 allows AF to negotiate an energy aware time window with specified QoS level to transmit data.</w:t>
      </w:r>
    </w:p>
    <w:p w14:paraId="72D7B197" w14:textId="77777777" w:rsidR="001D1B08" w:rsidRDefault="001D1B08" w:rsidP="00B738F0">
      <w:pPr>
        <w:pStyle w:val="TH"/>
        <w:rPr>
          <w:lang w:eastAsia="ja-JP"/>
        </w:rPr>
      </w:pPr>
      <w:r>
        <w:rPr>
          <w:rFonts w:eastAsiaTheme="minorEastAsia"/>
          <w:lang w:eastAsia="ja-JP"/>
        </w:rPr>
        <w:object w:dxaOrig="9610" w:dyaOrig="7250" w14:anchorId="2234CB14">
          <v:shape id="_x0000_i1900" type="#_x0000_t75" style="width:479.8pt;height:361.75pt" o:ole="">
            <v:imagedata r:id="rId107" o:title=""/>
          </v:shape>
          <o:OLEObject Type="Embed" ProgID="Visio.Drawing.15" ShapeID="_x0000_i1900" DrawAspect="Content" ObjectID="_1779028045" r:id="rId108"/>
        </w:object>
      </w:r>
    </w:p>
    <w:p w14:paraId="57C4E1D8" w14:textId="76E86423" w:rsidR="001D1B08" w:rsidRDefault="001D1B08" w:rsidP="00B738F0">
      <w:pPr>
        <w:pStyle w:val="TF"/>
      </w:pPr>
      <w:r>
        <w:t>Figure 6.26.3</w:t>
      </w:r>
      <w:r>
        <w:rPr>
          <w:lang w:eastAsia="ko-KR"/>
        </w:rPr>
        <w:t>-1</w:t>
      </w:r>
      <w:r>
        <w:t>: Negotiation for energy aware data transfer</w:t>
      </w:r>
    </w:p>
    <w:p w14:paraId="3718FC34" w14:textId="77777777" w:rsidR="001D1B08" w:rsidRPr="00B738F0" w:rsidRDefault="001D1B08" w:rsidP="001D1B08">
      <w:r w:rsidRPr="00B738F0">
        <w:t>Prior to the transfer of the data, the AF negotiates with the 5G Core for the EADT policies. At first, AF discovers its serving NEF before starting the following procedure.</w:t>
      </w:r>
    </w:p>
    <w:p w14:paraId="6ECCED59" w14:textId="77777777" w:rsidR="00B738F0" w:rsidRDefault="00B738F0" w:rsidP="00B738F0">
      <w:pPr>
        <w:pStyle w:val="B1"/>
      </w:pPr>
      <w:r>
        <w:t>1a.</w:t>
      </w:r>
      <w:r>
        <w:tab/>
        <w:t>The AF invokes the Nnef_EADTPolicyNegotiation_Create Request (ASP Identifier, target UE), and optionally includes (Desired) time window(s), (Desired) QoS Profile(s), Transfer time adaptability, QoS requirements adaptability.</w:t>
      </w:r>
    </w:p>
    <w:p w14:paraId="3C8232F5" w14:textId="27748082" w:rsidR="00B738F0" w:rsidRDefault="00B738F0" w:rsidP="00B738F0">
      <w:pPr>
        <w:pStyle w:val="B1"/>
      </w:pPr>
      <w:r>
        <w:t>1b-1c.</w:t>
      </w:r>
      <w:r>
        <w:tab/>
        <w:t>The NEF may authenticate the AF and authorize the EADT request from the AF. If the authentication/authorization of the AF's request has failed, the NEF will respond to the AF's request through the Nnef_EADTPolicyNegotiation_Create Response with a failure result and the following steps are skipped.</w:t>
      </w:r>
    </w:p>
    <w:p w14:paraId="43F181D3" w14:textId="77777777" w:rsidR="00B738F0" w:rsidRDefault="00B738F0" w:rsidP="00B738F0">
      <w:pPr>
        <w:pStyle w:val="B1"/>
      </w:pPr>
      <w:r>
        <w:t>2.</w:t>
      </w:r>
      <w:r>
        <w:tab/>
        <w:t>Based on an AF request, the NEF may translate the information provided by the AF and invokes the Npcf_EADTPolicyControl_Create with the PCF to authorize the creation of the policy.</w:t>
      </w:r>
    </w:p>
    <w:p w14:paraId="5164A3A3" w14:textId="77777777" w:rsidR="00B738F0" w:rsidRDefault="00B738F0" w:rsidP="00B738F0">
      <w:pPr>
        <w:pStyle w:val="B1"/>
      </w:pPr>
      <w:r>
        <w:t>3.</w:t>
      </w:r>
      <w:r>
        <w:tab/>
        <w:t>PCF queries the UDR to retrieve all existing EADT polices using Nudr_DM_Query service operation.</w:t>
      </w:r>
    </w:p>
    <w:p w14:paraId="52D7A13D" w14:textId="77777777" w:rsidR="00B738F0" w:rsidRDefault="00B738F0" w:rsidP="00B738F0">
      <w:pPr>
        <w:pStyle w:val="B1"/>
      </w:pPr>
      <w:r>
        <w:t>4.</w:t>
      </w:r>
      <w:r>
        <w:tab/>
        <w:t>The UDR provides all the stored EADT policies and corresponding related information to the PCF.</w:t>
      </w:r>
    </w:p>
    <w:p w14:paraId="295DCE69" w14:textId="77777777" w:rsidR="00B738F0" w:rsidRDefault="00B738F0" w:rsidP="00B738F0">
      <w:pPr>
        <w:pStyle w:val="B1"/>
      </w:pPr>
      <w:r>
        <w:t>5.</w:t>
      </w:r>
      <w:r>
        <w:tab/>
        <w:t>Based on the (desired) QoS profile(s) and (desired) transmission time window(s) and also the corresponding level of adaptabilities provided by the AF, the PCF derive a number of transmission opportunity options. Each option is composed of a time window and QoS profile. Then steps 6-9 are performed for each option.</w:t>
      </w:r>
    </w:p>
    <w:p w14:paraId="4E17E553" w14:textId="77777777" w:rsidR="00B738F0" w:rsidRDefault="00B738F0" w:rsidP="00B738F0">
      <w:pPr>
        <w:pStyle w:val="B1"/>
      </w:pPr>
      <w:r>
        <w:t>6.</w:t>
      </w:r>
      <w:r>
        <w:tab/>
        <w:t>For the given transmission opportunity option, PCF requests the energy related information (including energy consumption, carbon emission and renewable energy) of the option from the EECF.</w:t>
      </w:r>
    </w:p>
    <w:p w14:paraId="3B360151" w14:textId="0AFE64B0" w:rsidR="00B738F0" w:rsidRDefault="00B738F0" w:rsidP="00B738F0">
      <w:pPr>
        <w:pStyle w:val="B1"/>
      </w:pPr>
      <w:r>
        <w:lastRenderedPageBreak/>
        <w:t>7-8.</w:t>
      </w:r>
      <w:r>
        <w:tab/>
        <w:t>EECF collects the current and also prediction of future energy related information respectively from the OAM and NWDAF and estimates the energy related parameters (e.g. energy consumption, carbon emission, etc.) in the case of transmission of data in the specified time window with the specified QoS level by the transmission opportunity option.</w:t>
      </w:r>
    </w:p>
    <w:p w14:paraId="57F09C7A" w14:textId="045723F6" w:rsidR="00B738F0" w:rsidRDefault="00B738F0" w:rsidP="00B738F0">
      <w:pPr>
        <w:pStyle w:val="NO"/>
      </w:pPr>
      <w:r>
        <w:t>NOTE 1:</w:t>
      </w:r>
      <w:r>
        <w:tab/>
        <w:t>To obtain the estimation of energy related parameters, according to Sol#12, EECF subscribes to the "Energy information" where the Target of Analytics Reporting is the UE ID (specified in the AF request), preferred granularity level is the QoS level, and the Analytics target period is the time window of the given transmission opportunity option.</w:t>
      </w:r>
    </w:p>
    <w:p w14:paraId="2770AD79" w14:textId="77777777" w:rsidR="00B738F0" w:rsidRDefault="00B738F0" w:rsidP="00B738F0">
      <w:pPr>
        <w:pStyle w:val="B1"/>
      </w:pPr>
      <w:r>
        <w:t>9.</w:t>
      </w:r>
      <w:r>
        <w:tab/>
        <w:t>EECF provides the estimated energy related information of the transmission opportunity option to the PCF.</w:t>
      </w:r>
    </w:p>
    <w:p w14:paraId="1D96189E" w14:textId="77777777" w:rsidR="00B738F0" w:rsidRDefault="00B738F0" w:rsidP="00B738F0">
      <w:pPr>
        <w:pStyle w:val="B1"/>
      </w:pPr>
      <w:r>
        <w:t>10.</w:t>
      </w:r>
      <w:r>
        <w:tab/>
        <w:t>Based the information provided by the EECF and considering other relevant factors such as network resource availability, operator's policy on energy, the PCF determines one or more EADT policies. Each EADT policy includes a recommended time window, a recommended QoS profile, and corresponding energy related information, for the traffic transfer for each of the AF sessions for each of the UEs involved.</w:t>
      </w:r>
    </w:p>
    <w:p w14:paraId="550FE32D" w14:textId="28868999" w:rsidR="00B738F0" w:rsidRDefault="00B738F0" w:rsidP="00B738F0">
      <w:pPr>
        <w:pStyle w:val="NO"/>
      </w:pPr>
      <w:r>
        <w:t>NOTE 2:</w:t>
      </w:r>
      <w:r>
        <w:tab/>
        <w:t>Energy-related information can be mapped to a number of levels to avoid exposing real data of the operator's network.</w:t>
      </w:r>
    </w:p>
    <w:p w14:paraId="15012CFB" w14:textId="77777777" w:rsidR="00B738F0" w:rsidRDefault="00B738F0" w:rsidP="00B738F0">
      <w:pPr>
        <w:pStyle w:val="B1"/>
      </w:pPr>
      <w:r>
        <w:t>11.</w:t>
      </w:r>
      <w:r>
        <w:tab/>
        <w:t>The PCF sends one or more EADT policies to NEF in Npcf_EADTPolicyControl_Create Response including the EADT Reference ID.</w:t>
      </w:r>
    </w:p>
    <w:p w14:paraId="2732B8D9" w14:textId="77777777" w:rsidR="00B738F0" w:rsidRDefault="00B738F0" w:rsidP="00B738F0">
      <w:pPr>
        <w:pStyle w:val="B1"/>
      </w:pPr>
      <w:r>
        <w:t>12.</w:t>
      </w:r>
      <w:r>
        <w:tab/>
        <w:t>The NEF sends a Nnef_EADTPolicyNegotiation_Create response to the AF to provide one or more EADT policies together with the EADT Reference ID.</w:t>
      </w:r>
    </w:p>
    <w:p w14:paraId="1847876E" w14:textId="77777777" w:rsidR="00B738F0" w:rsidRDefault="00B738F0" w:rsidP="00B738F0">
      <w:pPr>
        <w:pStyle w:val="B1"/>
      </w:pPr>
      <w:r>
        <w:t>13.</w:t>
      </w:r>
      <w:r>
        <w:tab/>
        <w:t>The AF selects one of the EADT policies and notifies NEF for the selected EADT policy via Nnef_EADTPolicyNegotiation_Update request together with the EADT Reference ID. The AF stores the EADT Reference ID for the future interaction with the PCF.</w:t>
      </w:r>
    </w:p>
    <w:p w14:paraId="305CB15B" w14:textId="706087A5" w:rsidR="00B738F0" w:rsidRDefault="00B738F0" w:rsidP="00B738F0">
      <w:pPr>
        <w:pStyle w:val="B1"/>
      </w:pPr>
      <w:r>
        <w:t>14-16.</w:t>
      </w:r>
      <w:r>
        <w:tab/>
        <w:t>The NEF notifies PCF about the selected EADT policy by the AF. The PCF acknowledges NEF. The NEF responds to the AF request with a Nnef_EADTPolicyNegotiation_Update Response.</w:t>
      </w:r>
    </w:p>
    <w:p w14:paraId="3E3F4823" w14:textId="03A5CA78" w:rsidR="00B738F0" w:rsidRDefault="00B738F0" w:rsidP="00B738F0">
      <w:pPr>
        <w:pStyle w:val="B1"/>
      </w:pPr>
      <w:r>
        <w:t>17-18.</w:t>
      </w:r>
      <w:r>
        <w:tab/>
        <w:t>The PCF stores the EADT Reference ID together with the new EADT policy in the UDR by invoking Nudr_DM_Update. The UDR sends a response to the PCF as acknowledgement.</w:t>
      </w:r>
    </w:p>
    <w:p w14:paraId="787F65B6" w14:textId="2582C8D6" w:rsidR="001D1B08" w:rsidRDefault="001D1B08" w:rsidP="00B738F0">
      <w:pPr>
        <w:pStyle w:val="Heading3"/>
      </w:pPr>
      <w:bookmarkStart w:id="495" w:name="_Toc165103734"/>
      <w:r>
        <w:t>6.26.4</w:t>
      </w:r>
      <w:r>
        <w:tab/>
        <w:t>Impacts on existing services, entities and interfaces</w:t>
      </w:r>
      <w:bookmarkEnd w:id="495"/>
    </w:p>
    <w:p w14:paraId="235A6068" w14:textId="77777777" w:rsidR="00B738F0" w:rsidRPr="00B738F0" w:rsidRDefault="00B738F0" w:rsidP="00B738F0">
      <w:r w:rsidRPr="00B738F0">
        <w:t>The solution has the following impacts:</w:t>
      </w:r>
    </w:p>
    <w:p w14:paraId="41FA3B4C" w14:textId="77777777" w:rsidR="00B738F0" w:rsidRPr="00B738F0" w:rsidRDefault="00B738F0" w:rsidP="00B738F0">
      <w:pPr>
        <w:rPr>
          <w:b/>
          <w:bCs/>
        </w:rPr>
      </w:pPr>
      <w:r w:rsidRPr="00B738F0">
        <w:rPr>
          <w:b/>
          <w:bCs/>
        </w:rPr>
        <w:t>EECF:</w:t>
      </w:r>
    </w:p>
    <w:p w14:paraId="194708E1" w14:textId="77777777" w:rsidR="00B738F0" w:rsidRDefault="00B738F0" w:rsidP="00B738F0">
      <w:pPr>
        <w:pStyle w:val="B1"/>
      </w:pPr>
      <w:r>
        <w:t>-</w:t>
      </w:r>
      <w:r>
        <w:tab/>
        <w:t>New network functionalities to provide the estimation/prediction of energy-related information (such as energy consumption and carbon emission) of QoS flow.</w:t>
      </w:r>
    </w:p>
    <w:p w14:paraId="5707EEEB" w14:textId="77777777" w:rsidR="00B738F0" w:rsidRDefault="00B738F0" w:rsidP="00B738F0">
      <w:pPr>
        <w:pStyle w:val="B1"/>
      </w:pPr>
      <w:r>
        <w:t>-</w:t>
      </w:r>
      <w:r>
        <w:tab/>
        <w:t>New network functionalities to gather energy and performance related information from NWDAF and/or OAM based on the requirements from the AF.</w:t>
      </w:r>
    </w:p>
    <w:p w14:paraId="60E6E9F1" w14:textId="77777777" w:rsidR="00B738F0" w:rsidRPr="00B738F0" w:rsidRDefault="00B738F0" w:rsidP="00B738F0">
      <w:pPr>
        <w:rPr>
          <w:b/>
          <w:bCs/>
        </w:rPr>
      </w:pPr>
      <w:r w:rsidRPr="00B738F0">
        <w:rPr>
          <w:b/>
          <w:bCs/>
        </w:rPr>
        <w:t>NEF:</w:t>
      </w:r>
    </w:p>
    <w:p w14:paraId="29261FE1" w14:textId="77777777" w:rsidR="00B738F0" w:rsidRDefault="00B738F0" w:rsidP="00B738F0">
      <w:pPr>
        <w:pStyle w:val="B1"/>
      </w:pPr>
      <w:r>
        <w:t>-</w:t>
      </w:r>
      <w:r>
        <w:tab/>
        <w:t>Extending service to negotiate EADT policy.</w:t>
      </w:r>
    </w:p>
    <w:p w14:paraId="754EB282" w14:textId="77777777" w:rsidR="00B738F0" w:rsidRPr="00B738F0" w:rsidRDefault="00B738F0" w:rsidP="00B738F0">
      <w:pPr>
        <w:rPr>
          <w:b/>
          <w:bCs/>
        </w:rPr>
      </w:pPr>
      <w:r w:rsidRPr="00B738F0">
        <w:rPr>
          <w:b/>
          <w:bCs/>
        </w:rPr>
        <w:t>PCF:</w:t>
      </w:r>
    </w:p>
    <w:p w14:paraId="4AE3F8C2" w14:textId="77777777" w:rsidR="00B738F0" w:rsidRDefault="00B738F0" w:rsidP="00B738F0">
      <w:pPr>
        <w:pStyle w:val="B1"/>
      </w:pPr>
      <w:r>
        <w:t>-</w:t>
      </w:r>
      <w:r>
        <w:tab/>
        <w:t>Extending service to negotiate EADT policy.</w:t>
      </w:r>
    </w:p>
    <w:p w14:paraId="610822AD" w14:textId="1D3BA6D2" w:rsidR="00B738F0" w:rsidRDefault="00B738F0" w:rsidP="00B738F0">
      <w:pPr>
        <w:pStyle w:val="B1"/>
      </w:pPr>
      <w:r>
        <w:t>-</w:t>
      </w:r>
      <w:r>
        <w:tab/>
        <w:t>Extending functionality to get energy related information of transmission opportunities options.</w:t>
      </w:r>
    </w:p>
    <w:p w14:paraId="4CF1DA00" w14:textId="77777777" w:rsidR="00B738F0" w:rsidRPr="00B738F0" w:rsidRDefault="00B738F0" w:rsidP="00B738F0">
      <w:pPr>
        <w:rPr>
          <w:b/>
          <w:bCs/>
        </w:rPr>
      </w:pPr>
      <w:r w:rsidRPr="00B738F0">
        <w:rPr>
          <w:b/>
          <w:bCs/>
        </w:rPr>
        <w:t>NWDAF:</w:t>
      </w:r>
    </w:p>
    <w:p w14:paraId="73B91639" w14:textId="77777777" w:rsidR="00B738F0" w:rsidRDefault="00B738F0" w:rsidP="00B738F0">
      <w:pPr>
        <w:pStyle w:val="B1"/>
      </w:pPr>
      <w:r>
        <w:t>-</w:t>
      </w:r>
      <w:r>
        <w:tab/>
        <w:t>Extending functionalities to provide energy analytics (e.g. energy consumption, carbon emission, etc.) at QoS flow level which is under study in the context of Sol#12.</w:t>
      </w:r>
    </w:p>
    <w:p w14:paraId="74F3EEA3" w14:textId="54F0E4AA" w:rsidR="001D1B08" w:rsidRPr="00B738F0" w:rsidRDefault="001D1B08" w:rsidP="001D1B08">
      <w:pPr>
        <w:pStyle w:val="Heading2"/>
        <w:rPr>
          <w:rFonts w:eastAsia="SimSun"/>
        </w:rPr>
      </w:pPr>
      <w:bookmarkStart w:id="496" w:name="_Toc165103735"/>
      <w:r w:rsidRPr="00B738F0">
        <w:rPr>
          <w:rFonts w:eastAsia="SimSun"/>
        </w:rPr>
        <w:lastRenderedPageBreak/>
        <w:t>6.27</w:t>
      </w:r>
      <w:r w:rsidRPr="00B738F0">
        <w:rPr>
          <w:rFonts w:eastAsia="SimSun"/>
        </w:rPr>
        <w:tab/>
        <w:t>Solution #27: AF Session with Energy Savings Criteria</w:t>
      </w:r>
      <w:bookmarkEnd w:id="496"/>
    </w:p>
    <w:p w14:paraId="4D16E4FD" w14:textId="21B778E2" w:rsidR="001D1B08" w:rsidRPr="00B738F0" w:rsidRDefault="001D1B08" w:rsidP="001D1B08">
      <w:pPr>
        <w:pStyle w:val="Heading3"/>
        <w:rPr>
          <w:rFonts w:eastAsia="SimSun"/>
        </w:rPr>
      </w:pPr>
      <w:bookmarkStart w:id="497" w:name="_Toc165103736"/>
      <w:r w:rsidRPr="00B738F0">
        <w:rPr>
          <w:rFonts w:eastAsia="SimSun"/>
        </w:rPr>
        <w:t>6.27.1</w:t>
      </w:r>
      <w:r w:rsidRPr="00B738F0">
        <w:rPr>
          <w:rFonts w:eastAsia="SimSun"/>
        </w:rPr>
        <w:tab/>
        <w:t>Key Issue mapping</w:t>
      </w:r>
      <w:bookmarkEnd w:id="497"/>
    </w:p>
    <w:p w14:paraId="025BAED5" w14:textId="47C717C9" w:rsidR="001D1B08" w:rsidRPr="00B738F0" w:rsidRDefault="001D1B08" w:rsidP="001D1B08">
      <w:pPr>
        <w:rPr>
          <w:rFonts w:eastAsia="SimSun"/>
        </w:rPr>
      </w:pPr>
      <w:r w:rsidRPr="00B738F0">
        <w:t xml:space="preserve">The solution applies to Key Issue #2 </w:t>
      </w:r>
      <w:r w:rsidR="00F43434" w:rsidRPr="00B738F0">
        <w:t>"</w:t>
      </w:r>
      <w:r w:rsidRPr="00B738F0">
        <w:t>Subscription and policy control to support energy efficiency and energy saving as service criteria</w:t>
      </w:r>
      <w:r w:rsidR="00F43434" w:rsidRPr="00B738F0">
        <w:t>"</w:t>
      </w:r>
      <w:r w:rsidRPr="00B738F0">
        <w:t>.</w:t>
      </w:r>
    </w:p>
    <w:p w14:paraId="124ECA98" w14:textId="49808DC8" w:rsidR="001D1B08" w:rsidRPr="00B738F0" w:rsidRDefault="001D1B08" w:rsidP="001D1B08">
      <w:pPr>
        <w:pStyle w:val="Heading3"/>
        <w:rPr>
          <w:rFonts w:eastAsia="SimSun"/>
        </w:rPr>
      </w:pPr>
      <w:bookmarkStart w:id="498" w:name="_Toc165103737"/>
      <w:r w:rsidRPr="00B738F0">
        <w:rPr>
          <w:rFonts w:eastAsia="SimSun"/>
        </w:rPr>
        <w:t>6.27.2</w:t>
      </w:r>
      <w:r w:rsidRPr="00B738F0">
        <w:rPr>
          <w:rFonts w:eastAsia="SimSun"/>
        </w:rPr>
        <w:tab/>
        <w:t>Functional Description</w:t>
      </w:r>
      <w:bookmarkEnd w:id="498"/>
    </w:p>
    <w:p w14:paraId="7153EE62" w14:textId="19D35353" w:rsidR="00B738F0" w:rsidRDefault="00B738F0" w:rsidP="00B738F0">
      <w:r>
        <w:t xml:space="preserve">The procedure for setting up an AF session with required QoS (clause 4.15.6.6 of </w:t>
      </w:r>
      <w:r w:rsidR="001E7424">
        <w:t>TS 23.502 [</w:t>
      </w:r>
      <w:r>
        <w:t>3]) allows an AF to request to reserve resources for a session by invoking Nnef_AFSessionWithQoS_Create, including the QoS requirements. The PCF derives the PCC rules based on the QoS parameters received from the NEF in a Npcf_PolicyAuthorization_Update request message. The PCF sends the SMF updated policy information about the associated PDU Session as required.</w:t>
      </w:r>
    </w:p>
    <w:p w14:paraId="0D3C3E00" w14:textId="77777777" w:rsidR="00B738F0" w:rsidRDefault="00B738F0" w:rsidP="00B738F0">
      <w:r>
        <w:t>In this solution it is proposed to enhance the procedure for setting up an AF with required QoS, so that the AF can provide energy savings requirements in an energy saving profile that includes the desired energy savings (or consumption) level, the energy credit, required energy efficiency and communication service features that can be adjusted (e.g. optimized, turned off) according to required energy savings level, the configured energy credit, or the required energy efficiency. Examples of 5GS communication service features that can be subject to energy saving adjustments are User Plane (UP) security, Reflective QoS etc. The PCF determines the PCC rules for the session based on the energy savings profile and energy consumption analytics data from an NWDAF or an EECF (e.g. the EECF of solution #10) and updates the SMF for the PDU Session accordingly. The mechanism provides means for energy savings policy control on PDU Session features to enable the network to have the flexibility to determine acceptable trade-offs between the service performance/reliability/security and the service energy consumption level required and apply policy control accordingly.</w:t>
      </w:r>
    </w:p>
    <w:p w14:paraId="70A31786" w14:textId="77777777" w:rsidR="00B738F0" w:rsidRDefault="00B738F0" w:rsidP="00B738F0">
      <w:pPr>
        <w:pStyle w:val="EditorsNote"/>
      </w:pPr>
      <w:r>
        <w:t>Editor's note:</w:t>
      </w:r>
      <w:r>
        <w:tab/>
        <w:t>The relationship between energy saving and communication features is FFS.</w:t>
      </w:r>
    </w:p>
    <w:p w14:paraId="0D94CD52" w14:textId="6190D22F" w:rsidR="001D1B08" w:rsidRDefault="001D1B08" w:rsidP="001D1B08">
      <w:pPr>
        <w:pStyle w:val="Heading3"/>
        <w:rPr>
          <w:rFonts w:eastAsia="SimSun"/>
          <w:lang w:eastAsia="ja-JP"/>
        </w:rPr>
      </w:pPr>
      <w:bookmarkStart w:id="499" w:name="_Toc165103738"/>
      <w:r>
        <w:rPr>
          <w:rFonts w:eastAsia="SimSun"/>
        </w:rPr>
        <w:t>6.27.3</w:t>
      </w:r>
      <w:r>
        <w:rPr>
          <w:rFonts w:eastAsia="SimSun"/>
        </w:rPr>
        <w:tab/>
        <w:t>Procedures</w:t>
      </w:r>
      <w:bookmarkEnd w:id="499"/>
    </w:p>
    <w:p w14:paraId="20958195" w14:textId="2668644E" w:rsidR="001D1B08" w:rsidRPr="00B738F0" w:rsidRDefault="00B738F0" w:rsidP="001D1B08">
      <w:pPr>
        <w:rPr>
          <w:rFonts w:eastAsia="Malgun Gothic"/>
        </w:rPr>
      </w:pPr>
      <w:r>
        <w:rPr>
          <w:rFonts w:eastAsia="Malgun Gothic"/>
        </w:rPr>
        <w:t xml:space="preserve">Figure 6.27.3-1 below shows an AF session with required QoS (clause 4.15.6.6 of </w:t>
      </w:r>
      <w:r w:rsidR="001E7424">
        <w:rPr>
          <w:rFonts w:eastAsia="Malgun Gothic"/>
        </w:rPr>
        <w:t>TS 23.502 [</w:t>
      </w:r>
      <w:r>
        <w:rPr>
          <w:rFonts w:eastAsia="Malgun Gothic"/>
        </w:rPr>
        <w:t>3]) with enhancements to support energy savings criteria for the session. The changes that are proposed by this solution are described below.</w:t>
      </w:r>
    </w:p>
    <w:p w14:paraId="2298ECD9" w14:textId="1A3E0985" w:rsidR="001D1B08" w:rsidRDefault="00B738F0" w:rsidP="006358B8">
      <w:pPr>
        <w:pStyle w:val="TH"/>
        <w:rPr>
          <w:lang w:eastAsia="ja-JP"/>
        </w:rPr>
      </w:pPr>
      <w:r w:rsidRPr="006358B8">
        <w:rPr>
          <w:rFonts w:eastAsia="Malgun Gothic"/>
        </w:rPr>
        <w:object w:dxaOrig="9690" w:dyaOrig="7150" w14:anchorId="21953A8D">
          <v:shape id="_x0000_i1901" type="#_x0000_t75" style="width:480.4pt;height:358.25pt" o:ole="">
            <v:imagedata r:id="rId109" o:title="" croptop="4448f" cropbottom="3361f" cropleft="2449f" cropright="1098f"/>
          </v:shape>
          <o:OLEObject Type="Embed" ProgID="Visio.Drawing.15" ShapeID="_x0000_i1901" DrawAspect="Content" ObjectID="_1779028046" r:id="rId110"/>
        </w:object>
      </w:r>
    </w:p>
    <w:p w14:paraId="5FC311C1" w14:textId="5C9C4228" w:rsidR="001D1B08" w:rsidRPr="00B738F0" w:rsidRDefault="001D1B08" w:rsidP="001D1B08">
      <w:pPr>
        <w:pStyle w:val="TF"/>
      </w:pPr>
      <w:bookmarkStart w:id="500" w:name="_CRFigure4_16_7_21"/>
      <w:r w:rsidRPr="00B738F0">
        <w:t xml:space="preserve">Figure </w:t>
      </w:r>
      <w:bookmarkEnd w:id="500"/>
      <w:r w:rsidRPr="00B738F0">
        <w:t>6.27.3-1: Setting up an AF session with required Energy savings procedure</w:t>
      </w:r>
    </w:p>
    <w:p w14:paraId="44BC70B2" w14:textId="77777777" w:rsidR="00B738F0" w:rsidRDefault="00B738F0" w:rsidP="00B738F0">
      <w:pPr>
        <w:pStyle w:val="B1"/>
      </w:pPr>
      <w:r>
        <w:t>1.</w:t>
      </w:r>
      <w:r>
        <w:tab/>
        <w:t>The AF sends a request to reserve resources for an AF session with energy savings criteria using Nnef_AFsessionWithQoS_Create request message including QoS parameters and energy saving profile information which may include energy savings level, the energy credit, required energy efficiency and optionally features subject to energy savings control/adjustment.</w:t>
      </w:r>
    </w:p>
    <w:p w14:paraId="56CCAFC5" w14:textId="77777777" w:rsidR="00B738F0" w:rsidRDefault="00B738F0" w:rsidP="00B738F0">
      <w:pPr>
        <w:pStyle w:val="B1"/>
      </w:pPr>
      <w:r>
        <w:t>2.</w:t>
      </w:r>
      <w:r>
        <w:tab/>
        <w:t>The NEF checks authorization for the AF request and may apply policies to verify that that feature based energy savings control can be authorized for the AF and the features allowed to be under energy related requirement, e.g. savings control. the energy credit, required energy efficiency If the authorization is not granted, the NEF rejects the request otherwise proceeds with the following steps.</w:t>
      </w:r>
    </w:p>
    <w:p w14:paraId="1A691B9A" w14:textId="77777777" w:rsidR="00B738F0" w:rsidRDefault="00B738F0" w:rsidP="00B738F0">
      <w:pPr>
        <w:pStyle w:val="B1"/>
      </w:pPr>
      <w:r>
        <w:t>3.</w:t>
      </w:r>
      <w:r>
        <w:tab/>
        <w:t>The NEF forwards received parameters to the PCF in the Npcf_PolicyAuthorization_Create request.</w:t>
      </w:r>
    </w:p>
    <w:p w14:paraId="397F3AF7" w14:textId="77777777" w:rsidR="00B738F0" w:rsidRDefault="00B738F0" w:rsidP="00B738F0">
      <w:pPr>
        <w:pStyle w:val="B1"/>
      </w:pPr>
      <w:r>
        <w:t>4.</w:t>
      </w:r>
      <w:r>
        <w:tab/>
        <w:t>The PCF sends to the NWDAF or EECF a request to retrieve energy consumption analytics by providing Application Identifier, QoS parameters and the list of features subject to energy control/adjustment (e.g. which can be adjusted or enabled/disabled for the communication service).</w:t>
      </w:r>
    </w:p>
    <w:p w14:paraId="32964FF1" w14:textId="77777777" w:rsidR="00B738F0" w:rsidRDefault="00B738F0" w:rsidP="00B738F0">
      <w:r>
        <w:t>The PCF receives the energy consumption data from the NWDAF/EECF including per feature relative contribution to the energy consumption associated with the service/session.</w:t>
      </w:r>
    </w:p>
    <w:p w14:paraId="15650301" w14:textId="77777777" w:rsidR="00B738F0" w:rsidRDefault="00B738F0" w:rsidP="00B738F0">
      <w:pPr>
        <w:pStyle w:val="B1"/>
      </w:pPr>
      <w:r>
        <w:t>5.</w:t>
      </w:r>
      <w:r>
        <w:tab/>
        <w:t>The PCF determines a policy configuration for the PDU Session (i.e. PCC rules, etc.) using the energy consumption data and requested session energy related profile to achieve the desired energy requirements in the AF request (e.g. the energy saving level, the energy credit, required energy efficiency). The PCF determines the features for which PCC rules and other policy configuration information that needs to be established or updated for the adjustment/disablement of the features accordingly.</w:t>
      </w:r>
    </w:p>
    <w:p w14:paraId="08A6AEA4" w14:textId="77777777" w:rsidR="00B738F0" w:rsidRDefault="00B738F0" w:rsidP="00B738F0">
      <w:pPr>
        <w:pStyle w:val="B1"/>
      </w:pPr>
      <w:r>
        <w:t>6.</w:t>
      </w:r>
      <w:r>
        <w:tab/>
        <w:t>The PCF sends Npcf_PolicyAuthorization_Create response informing the NEF/AF whether the request is granted and includes information on the adjusted or de/activated features and energy policy and requirements for the session.</w:t>
      </w:r>
    </w:p>
    <w:p w14:paraId="0AFF4F85" w14:textId="77777777" w:rsidR="00B738F0" w:rsidRDefault="00B738F0" w:rsidP="00B738F0">
      <w:pPr>
        <w:pStyle w:val="B1"/>
      </w:pPr>
      <w:r>
        <w:lastRenderedPageBreak/>
        <w:t>7.</w:t>
      </w:r>
      <w:r>
        <w:tab/>
        <w:t>The PCF updates the SMF with the corresponding policy indicating rules for the features adjustment or de/activation for energy related requirements, e.g. energy savings, energy credit, required energy efficiency etc.. The SMF applies the policy with energy savings rules to the PDU Session and notifies the PCF of success or failure.</w:t>
      </w:r>
    </w:p>
    <w:p w14:paraId="60D8C8B7" w14:textId="77777777" w:rsidR="00B738F0" w:rsidRDefault="00B738F0" w:rsidP="00B738F0">
      <w:pPr>
        <w:pStyle w:val="B1"/>
      </w:pPr>
      <w:r>
        <w:t>8.</w:t>
      </w:r>
      <w:r>
        <w:tab/>
        <w:t>The PCF notifies the NEF/AF the SMF when the establishment of the transmission resources with corresponding energy requirements succeeded or failed.</w:t>
      </w:r>
    </w:p>
    <w:p w14:paraId="15D8D432" w14:textId="3CFA677F" w:rsidR="001D1B08" w:rsidRDefault="001D1B08" w:rsidP="001D1B08">
      <w:pPr>
        <w:pStyle w:val="Heading3"/>
        <w:rPr>
          <w:rFonts w:eastAsia="SimSun"/>
        </w:rPr>
      </w:pPr>
      <w:bookmarkStart w:id="501" w:name="_Toc165103739"/>
      <w:r>
        <w:rPr>
          <w:rFonts w:eastAsia="SimSun"/>
        </w:rPr>
        <w:t>6.27.4</w:t>
      </w:r>
      <w:r>
        <w:rPr>
          <w:rFonts w:eastAsia="SimSun"/>
        </w:rPr>
        <w:tab/>
        <w:t>Impacts on existing services, entities and interfaces</w:t>
      </w:r>
      <w:bookmarkEnd w:id="501"/>
    </w:p>
    <w:p w14:paraId="2BAA71E6" w14:textId="77777777" w:rsidR="00B738F0" w:rsidRPr="00B738F0" w:rsidRDefault="00B738F0" w:rsidP="00B738F0">
      <w:pPr>
        <w:rPr>
          <w:rFonts w:eastAsia="SimSun"/>
          <w:b/>
          <w:bCs/>
        </w:rPr>
      </w:pPr>
      <w:r w:rsidRPr="00B738F0">
        <w:rPr>
          <w:rFonts w:eastAsia="SimSun"/>
          <w:b/>
          <w:bCs/>
        </w:rPr>
        <w:t>AF:</w:t>
      </w:r>
    </w:p>
    <w:p w14:paraId="6CFFAC77" w14:textId="02F85334" w:rsidR="00B738F0" w:rsidRDefault="00B738F0" w:rsidP="00B738F0">
      <w:pPr>
        <w:pStyle w:val="B1"/>
        <w:rPr>
          <w:rFonts w:eastAsia="SimSun"/>
        </w:rPr>
      </w:pPr>
      <w:r>
        <w:rPr>
          <w:rFonts w:eastAsia="SimSun"/>
        </w:rPr>
        <w:t>-</w:t>
      </w:r>
      <w:r>
        <w:rPr>
          <w:rFonts w:eastAsia="SimSun"/>
        </w:rPr>
        <w:tab/>
        <w:t>Sends: energy savings profile (energy savings level, list of features subject to potential energy savings control/adjustments).</w:t>
      </w:r>
    </w:p>
    <w:p w14:paraId="33D11F43" w14:textId="77777777" w:rsidR="00B738F0" w:rsidRDefault="00B738F0" w:rsidP="00B738F0">
      <w:pPr>
        <w:pStyle w:val="B1"/>
        <w:rPr>
          <w:rFonts w:eastAsia="SimSun"/>
        </w:rPr>
      </w:pPr>
      <w:r>
        <w:rPr>
          <w:rFonts w:eastAsia="SimSun"/>
        </w:rPr>
        <w:t>-</w:t>
      </w:r>
      <w:r>
        <w:rPr>
          <w:rFonts w:eastAsia="SimSun"/>
        </w:rPr>
        <w:tab/>
        <w:t>Receives: energy savings level, the energy credit, required energy efficiency, list of associated adjusted features.</w:t>
      </w:r>
    </w:p>
    <w:p w14:paraId="6CDA8AC3" w14:textId="77777777" w:rsidR="00B738F0" w:rsidRPr="00B738F0" w:rsidRDefault="00B738F0" w:rsidP="00B738F0">
      <w:pPr>
        <w:rPr>
          <w:rFonts w:eastAsia="SimSun"/>
          <w:b/>
          <w:bCs/>
        </w:rPr>
      </w:pPr>
      <w:r w:rsidRPr="00B738F0">
        <w:rPr>
          <w:rFonts w:eastAsia="SimSun"/>
          <w:b/>
          <w:bCs/>
        </w:rPr>
        <w:t>NEF:</w:t>
      </w:r>
    </w:p>
    <w:p w14:paraId="7EC75B31" w14:textId="77777777" w:rsidR="00B738F0" w:rsidRDefault="00B738F0" w:rsidP="00B738F0">
      <w:pPr>
        <w:pStyle w:val="B1"/>
        <w:rPr>
          <w:rFonts w:eastAsia="SimSun"/>
        </w:rPr>
      </w:pPr>
      <w:r>
        <w:rPr>
          <w:rFonts w:eastAsia="SimSun"/>
        </w:rPr>
        <w:t>-</w:t>
      </w:r>
      <w:r>
        <w:rPr>
          <w:rFonts w:eastAsia="SimSun"/>
        </w:rPr>
        <w:tab/>
        <w:t>Receives from AF and sends to PCF: energy savings profile.</w:t>
      </w:r>
    </w:p>
    <w:p w14:paraId="13648CA1" w14:textId="77777777" w:rsidR="00B738F0" w:rsidRDefault="00B738F0" w:rsidP="00B738F0">
      <w:pPr>
        <w:pStyle w:val="B1"/>
        <w:rPr>
          <w:rFonts w:eastAsia="SimSun"/>
        </w:rPr>
      </w:pPr>
      <w:r>
        <w:rPr>
          <w:rFonts w:eastAsia="SimSun"/>
        </w:rPr>
        <w:t>-</w:t>
      </w:r>
      <w:r>
        <w:rPr>
          <w:rFonts w:eastAsia="SimSun"/>
        </w:rPr>
        <w:tab/>
        <w:t>Receives from PCF and sends to AF: energy savings level, the energy credit, required energy efficiency, list of associated adjusted features.</w:t>
      </w:r>
    </w:p>
    <w:p w14:paraId="594EFB99" w14:textId="77777777" w:rsidR="00B738F0" w:rsidRPr="00B738F0" w:rsidRDefault="00B738F0" w:rsidP="00B738F0">
      <w:pPr>
        <w:rPr>
          <w:rFonts w:eastAsia="SimSun"/>
          <w:b/>
          <w:bCs/>
        </w:rPr>
      </w:pPr>
      <w:r w:rsidRPr="00B738F0">
        <w:rPr>
          <w:rFonts w:eastAsia="SimSun"/>
          <w:b/>
          <w:bCs/>
        </w:rPr>
        <w:t>PCF:</w:t>
      </w:r>
    </w:p>
    <w:p w14:paraId="4026A1E2" w14:textId="77777777" w:rsidR="00B738F0" w:rsidRDefault="00B738F0" w:rsidP="00B738F0">
      <w:pPr>
        <w:pStyle w:val="B1"/>
        <w:rPr>
          <w:rFonts w:eastAsia="SimSun"/>
        </w:rPr>
      </w:pPr>
      <w:r>
        <w:rPr>
          <w:rFonts w:eastAsia="SimSun"/>
        </w:rPr>
        <w:t>-</w:t>
      </w:r>
      <w:r>
        <w:rPr>
          <w:rFonts w:eastAsia="SimSun"/>
        </w:rPr>
        <w:tab/>
        <w:t>Receives from NEF: energy savings profile.</w:t>
      </w:r>
    </w:p>
    <w:p w14:paraId="6976F666" w14:textId="77777777" w:rsidR="00B738F0" w:rsidRDefault="00B738F0" w:rsidP="00B738F0">
      <w:pPr>
        <w:pStyle w:val="B1"/>
        <w:rPr>
          <w:rFonts w:eastAsia="SimSun"/>
        </w:rPr>
      </w:pPr>
      <w:r>
        <w:rPr>
          <w:rFonts w:eastAsia="SimSun"/>
        </w:rPr>
        <w:t>-</w:t>
      </w:r>
      <w:r>
        <w:rPr>
          <w:rFonts w:eastAsia="SimSun"/>
        </w:rPr>
        <w:tab/>
        <w:t>Sends QoS parameters and list of adjustable features to the EECF.</w:t>
      </w:r>
    </w:p>
    <w:p w14:paraId="4EA95527" w14:textId="77777777" w:rsidR="00B738F0" w:rsidRDefault="00B738F0" w:rsidP="00B738F0">
      <w:pPr>
        <w:pStyle w:val="B1"/>
        <w:rPr>
          <w:rFonts w:eastAsia="SimSun"/>
        </w:rPr>
      </w:pPr>
      <w:r>
        <w:rPr>
          <w:rFonts w:eastAsia="SimSun"/>
        </w:rPr>
        <w:t>-</w:t>
      </w:r>
      <w:r>
        <w:rPr>
          <w:rFonts w:eastAsia="SimSun"/>
        </w:rPr>
        <w:tab/>
        <w:t>Receives total energy consumption cost for the session and individual feature relative contribution to the total energy consumption cost.</w:t>
      </w:r>
    </w:p>
    <w:p w14:paraId="4DD9D9C5" w14:textId="77777777" w:rsidR="00B738F0" w:rsidRDefault="00B738F0" w:rsidP="00B738F0">
      <w:pPr>
        <w:pStyle w:val="B1"/>
        <w:rPr>
          <w:rFonts w:eastAsia="SimSun"/>
        </w:rPr>
      </w:pPr>
      <w:r>
        <w:rPr>
          <w:rFonts w:eastAsia="SimSun"/>
        </w:rPr>
        <w:t>-</w:t>
      </w:r>
      <w:r>
        <w:rPr>
          <w:rFonts w:eastAsia="SimSun"/>
        </w:rPr>
        <w:tab/>
        <w:t>Sends policy configurations and PCC rules derived for energy requirements for the session to the SMF.</w:t>
      </w:r>
    </w:p>
    <w:p w14:paraId="1E2C1EDB" w14:textId="77777777" w:rsidR="00B738F0" w:rsidRDefault="00B738F0" w:rsidP="00B738F0">
      <w:pPr>
        <w:pStyle w:val="B1"/>
        <w:rPr>
          <w:rFonts w:eastAsia="SimSun"/>
        </w:rPr>
      </w:pPr>
      <w:r>
        <w:rPr>
          <w:rFonts w:eastAsia="SimSun"/>
        </w:rPr>
        <w:t>-</w:t>
      </w:r>
      <w:r>
        <w:rPr>
          <w:rFonts w:eastAsia="SimSun"/>
        </w:rPr>
        <w:tab/>
        <w:t>Sends to NEF: energy savings level, the energy credit, required energy efficiency, list of associated adjusted features.</w:t>
      </w:r>
    </w:p>
    <w:p w14:paraId="61B48337" w14:textId="77777777" w:rsidR="00B738F0" w:rsidRPr="00B738F0" w:rsidRDefault="00B738F0" w:rsidP="00B738F0">
      <w:pPr>
        <w:rPr>
          <w:rFonts w:eastAsia="SimSun"/>
          <w:b/>
          <w:bCs/>
        </w:rPr>
      </w:pPr>
      <w:r w:rsidRPr="00B738F0">
        <w:rPr>
          <w:rFonts w:eastAsia="SimSun"/>
          <w:b/>
          <w:bCs/>
        </w:rPr>
        <w:t>EECF:</w:t>
      </w:r>
    </w:p>
    <w:p w14:paraId="30300F3C" w14:textId="77777777" w:rsidR="00B738F0" w:rsidRDefault="00B738F0" w:rsidP="00B738F0">
      <w:pPr>
        <w:pStyle w:val="B1"/>
        <w:rPr>
          <w:rFonts w:eastAsia="SimSun"/>
        </w:rPr>
      </w:pPr>
      <w:r>
        <w:rPr>
          <w:rFonts w:eastAsia="SimSun"/>
        </w:rPr>
        <w:t>-</w:t>
      </w:r>
      <w:r>
        <w:rPr>
          <w:rFonts w:eastAsia="SimSun"/>
        </w:rPr>
        <w:tab/>
        <w:t>Receives from PCF: QoS parameters and list of features subject to energy savings for the session.</w:t>
      </w:r>
    </w:p>
    <w:p w14:paraId="3020D428" w14:textId="77777777" w:rsidR="00B738F0" w:rsidRDefault="00B738F0" w:rsidP="00B738F0">
      <w:pPr>
        <w:pStyle w:val="B1"/>
        <w:rPr>
          <w:rFonts w:eastAsia="SimSun"/>
        </w:rPr>
      </w:pPr>
      <w:r>
        <w:rPr>
          <w:rFonts w:eastAsia="SimSun"/>
        </w:rPr>
        <w:t>-</w:t>
      </w:r>
      <w:r>
        <w:rPr>
          <w:rFonts w:eastAsia="SimSun"/>
        </w:rPr>
        <w:tab/>
        <w:t>Sends to PCF: energy related parameters, e.g. energy consumption cost (total, per feature), energy consumption within a time window.</w:t>
      </w:r>
    </w:p>
    <w:p w14:paraId="43B63C04" w14:textId="1E2E56EB" w:rsidR="00406DF7" w:rsidRPr="00B738F0" w:rsidRDefault="00406DF7" w:rsidP="00406DF7">
      <w:pPr>
        <w:pStyle w:val="Heading2"/>
        <w:rPr>
          <w:rFonts w:eastAsia="MS Mincho"/>
        </w:rPr>
      </w:pPr>
      <w:bookmarkStart w:id="502" w:name="_Toc165103740"/>
      <w:r w:rsidRPr="00B738F0">
        <w:rPr>
          <w:rFonts w:eastAsia="MS Mincho"/>
        </w:rPr>
        <w:t>6.28</w:t>
      </w:r>
      <w:r w:rsidRPr="00B738F0">
        <w:rPr>
          <w:rFonts w:eastAsia="MS Mincho"/>
        </w:rPr>
        <w:tab/>
        <w:t>Solution #28: Energy related QoS profile and Alternative QoS profile provisioning</w:t>
      </w:r>
      <w:bookmarkEnd w:id="502"/>
    </w:p>
    <w:p w14:paraId="41293780" w14:textId="1322FD41" w:rsidR="00406DF7" w:rsidRPr="00B738F0" w:rsidRDefault="00406DF7" w:rsidP="00B738F0">
      <w:pPr>
        <w:pStyle w:val="Heading3"/>
        <w:rPr>
          <w:rFonts w:eastAsia="MS Mincho"/>
        </w:rPr>
      </w:pPr>
      <w:bookmarkStart w:id="503" w:name="_Toc165103741"/>
      <w:r w:rsidRPr="00B738F0">
        <w:rPr>
          <w:rFonts w:eastAsia="MS Mincho"/>
        </w:rPr>
        <w:t>6.28.1</w:t>
      </w:r>
      <w:r w:rsidRPr="00B738F0">
        <w:rPr>
          <w:rFonts w:eastAsia="MS Mincho"/>
        </w:rPr>
        <w:tab/>
        <w:t>Key issue mapping</w:t>
      </w:r>
      <w:bookmarkEnd w:id="503"/>
    </w:p>
    <w:p w14:paraId="05526BB6" w14:textId="77777777" w:rsidR="00B738F0" w:rsidRDefault="00B738F0" w:rsidP="00B738F0">
      <w:r>
        <w:t>In this solution, it addresses the following issue:</w:t>
      </w:r>
    </w:p>
    <w:p w14:paraId="407711DE" w14:textId="5BD5EFBD" w:rsidR="00B738F0" w:rsidRDefault="00B738F0" w:rsidP="00B738F0">
      <w:pPr>
        <w:pStyle w:val="B1"/>
      </w:pPr>
      <w:r>
        <w:t>-</w:t>
      </w:r>
      <w:r>
        <w:tab/>
        <w:t>Key Issue #2: Subscription and policy control to support energy efficiency and energy saving as service criteria.</w:t>
      </w:r>
    </w:p>
    <w:p w14:paraId="2D3E7AFB" w14:textId="2FC84D38" w:rsidR="00406DF7" w:rsidRPr="00B738F0" w:rsidRDefault="00406DF7" w:rsidP="00406DF7">
      <w:pPr>
        <w:pStyle w:val="Heading3"/>
        <w:rPr>
          <w:rFonts w:eastAsia="MS Mincho"/>
        </w:rPr>
      </w:pPr>
      <w:bookmarkStart w:id="504" w:name="_Toc165103742"/>
      <w:r w:rsidRPr="00B738F0">
        <w:rPr>
          <w:rFonts w:eastAsia="MS Mincho"/>
        </w:rPr>
        <w:t>6.28.2</w:t>
      </w:r>
      <w:r w:rsidRPr="00B738F0">
        <w:rPr>
          <w:rFonts w:eastAsia="MS Mincho"/>
        </w:rPr>
        <w:tab/>
        <w:t>Functional Description</w:t>
      </w:r>
      <w:bookmarkEnd w:id="504"/>
    </w:p>
    <w:p w14:paraId="5100A98D" w14:textId="194D632B" w:rsidR="00406DF7" w:rsidRPr="00B738F0" w:rsidRDefault="00406DF7" w:rsidP="00406DF7">
      <w:pPr>
        <w:pStyle w:val="Heading4"/>
        <w:rPr>
          <w:rFonts w:eastAsia="MS Mincho"/>
        </w:rPr>
      </w:pPr>
      <w:bookmarkStart w:id="505" w:name="_Toc165103743"/>
      <w:r w:rsidRPr="00B738F0">
        <w:rPr>
          <w:rFonts w:eastAsia="MS Mincho"/>
        </w:rPr>
        <w:t>6.28.2.1</w:t>
      </w:r>
      <w:r w:rsidRPr="00B738F0">
        <w:rPr>
          <w:rFonts w:eastAsia="MS Mincho"/>
        </w:rPr>
        <w:tab/>
        <w:t>General</w:t>
      </w:r>
      <w:bookmarkEnd w:id="505"/>
    </w:p>
    <w:p w14:paraId="53B978B0" w14:textId="77777777" w:rsidR="00B738F0" w:rsidRDefault="00B738F0" w:rsidP="00B738F0">
      <w:r>
        <w:t xml:space="preserve">To reduce the carbon emission, the MNO may deploy the NG-RAN(s) powered by (partial or fully) renewable energy. Furthermore, the MNO may modify the network configuration to make more UE(s) to access those NG-RAN(s) using </w:t>
      </w:r>
      <w:r>
        <w:lastRenderedPageBreak/>
        <w:t>renewable energy or some service providers may require the communication service provided by MNO to use less non-renewable energy.</w:t>
      </w:r>
    </w:p>
    <w:p w14:paraId="296338B9" w14:textId="77777777" w:rsidR="00B738F0" w:rsidRDefault="00B738F0" w:rsidP="00B738F0">
      <w:r>
        <w:t>This may lead to a condition that the NG-RAN(s) powered by renewable energy will need to support more UEs camping on it, which then may lead to more UEs to share same amount of resource from these green NG-RAN(s), causing fewer resources can be granted to per UE.</w:t>
      </w:r>
    </w:p>
    <w:p w14:paraId="2C2AEC18" w14:textId="77777777" w:rsidR="00B738F0" w:rsidRDefault="00B738F0" w:rsidP="00B738F0">
      <w:r>
        <w:t>The users of these UEs may observe lower service data rate compared to other UEs, with a pre-agreement with the MNO that they are willing to tolerate this situation as long as the communication service provided is more eco-friendly energy. To achieve this, an energy related QoS Profile and/or an energy related Alternative QoS Profile are provided by the network to the NG-RAN(s).</w:t>
      </w:r>
    </w:p>
    <w:p w14:paraId="66B87F9E" w14:textId="0594EA4F" w:rsidR="00406DF7" w:rsidRPr="00B738F0" w:rsidRDefault="00406DF7" w:rsidP="00406DF7">
      <w:pPr>
        <w:pStyle w:val="Heading4"/>
        <w:rPr>
          <w:rFonts w:eastAsia="MS Mincho"/>
        </w:rPr>
      </w:pPr>
      <w:bookmarkStart w:id="506" w:name="_Toc165103744"/>
      <w:r w:rsidRPr="00B738F0">
        <w:rPr>
          <w:rFonts w:eastAsia="MS Mincho"/>
        </w:rPr>
        <w:t>6.28.2.2</w:t>
      </w:r>
      <w:r w:rsidRPr="00B738F0">
        <w:rPr>
          <w:rFonts w:eastAsia="MS Mincho"/>
        </w:rPr>
        <w:tab/>
        <w:t>Energy related QoS profile</w:t>
      </w:r>
      <w:bookmarkEnd w:id="506"/>
    </w:p>
    <w:p w14:paraId="0B434132" w14:textId="176B807B" w:rsidR="00B738F0" w:rsidRDefault="00B738F0" w:rsidP="00B738F0">
      <w:r>
        <w:t>In addition to the legacy QoS Profile (QP), additionally an energy related QoS Profile is also provided to the NG-RAN based on the energy usage condition of the NG-RAN from OAM. The energy related QP is used for the NG-RAN(s) when it is using the renewable energy (or when renewable energy ratio &gt; X%), and when NG-RAN(s) is not using renewable energy (or when renewable energy ratio &lt;= X%) it fallbacks to use the legacy QP. Compared to the existing QoS Profile (QP), the main difference is:</w:t>
      </w:r>
    </w:p>
    <w:p w14:paraId="0E08511E" w14:textId="77777777" w:rsidR="00B738F0" w:rsidRDefault="00B738F0" w:rsidP="00B738F0">
      <w:pPr>
        <w:pStyle w:val="B1"/>
      </w:pPr>
      <w:r>
        <w:t>-</w:t>
      </w:r>
      <w:r>
        <w:tab/>
        <w:t>Certain QoS parameter(s) in the energy related QP is inferior to the one in QP and is set based on the operator's policies, e.g. the Maximum bit rate of UL (MBR-UL) in the energy related QP is less than the Maximum bit rate of UL in QP. The MNOs and Service providers can negotiate for the number of QoS parameters in the energy related QP that are inferior to those in QP; or the parameter in the energy related QP can be determined based on the energy related -subscription/ the energy related -contract between subscriber and MNO.</w:t>
      </w:r>
    </w:p>
    <w:p w14:paraId="165D0011" w14:textId="77777777" w:rsidR="00B738F0" w:rsidRDefault="00B738F0" w:rsidP="00B738F0">
      <w:r>
        <w:t>The user, network and the service providers consider the energy related QP and QP with the same satisfaction but using in different NG-RAN conditions.</w:t>
      </w:r>
    </w:p>
    <w:p w14:paraId="10FADD8B" w14:textId="77777777" w:rsidR="00B738F0" w:rsidRDefault="00B738F0" w:rsidP="00B738F0">
      <w:r>
        <w:t>The SMF can get the information when the NG-RAN can be powered by renewable energy from the OAM, and the SMF can provide QP and the energy related QP to the NG-RAN based on the information.</w:t>
      </w:r>
    </w:p>
    <w:p w14:paraId="18E2A3E4" w14:textId="77777777" w:rsidR="00B738F0" w:rsidRDefault="00B738F0" w:rsidP="00B738F0">
      <w:r>
        <w:t>When the NG-RAN gets the availability information of the renewable energy from the OAM, e.g. time validity information of the solar power, the NG-RAN can decide to switch to use the renewable energy based on the time validity and at that time, it can also decide to use the energy related QP provided by SMF.</w:t>
      </w:r>
    </w:p>
    <w:p w14:paraId="0AEA14FE" w14:textId="77777777" w:rsidR="00B738F0" w:rsidRDefault="00B738F0" w:rsidP="00B738F0">
      <w:r>
        <w:t>The NG-RAN can also get the availability information of the renewable energy from the OAM for its neighbour NG-RAN(s), the NG-RAN can decide whether to re-direct the UE(s) based on the energy related information analytics from NWDAF.</w:t>
      </w:r>
    </w:p>
    <w:p w14:paraId="541182CF" w14:textId="17175526" w:rsidR="00B738F0" w:rsidRDefault="00B738F0" w:rsidP="00B738F0">
      <w:r>
        <w:t>Below are examples how the energy related QP and QP file are provided by the network.</w:t>
      </w:r>
    </w:p>
    <w:p w14:paraId="066FCDD3" w14:textId="720616A4" w:rsidR="00406DF7" w:rsidRPr="00B738F0" w:rsidRDefault="00406DF7" w:rsidP="00B738F0">
      <w:pPr>
        <w:pStyle w:val="TH"/>
      </w:pPr>
      <w:r w:rsidRPr="00B738F0">
        <w:rPr>
          <w:rFonts w:eastAsia="MS Mincho"/>
        </w:rPr>
        <w:object w:dxaOrig="9630" w:dyaOrig="4490" w14:anchorId="7DE95EDE">
          <v:shape id="_x0000_i1902" type="#_x0000_t75" style="width:481.55pt;height:224.65pt" o:ole="">
            <v:imagedata r:id="rId111" o:title=""/>
          </v:shape>
          <o:OLEObject Type="Embed" ProgID="Visio.Drawing.15" ShapeID="_x0000_i1902" DrawAspect="Content" ObjectID="_1779028047" r:id="rId112"/>
        </w:object>
      </w:r>
    </w:p>
    <w:p w14:paraId="0A37C36A" w14:textId="01881498" w:rsidR="00406DF7" w:rsidRPr="00B738F0" w:rsidRDefault="00406DF7" w:rsidP="00B738F0">
      <w:pPr>
        <w:pStyle w:val="TF"/>
      </w:pPr>
      <w:r w:rsidRPr="00B738F0">
        <w:t xml:space="preserve">Figure 6.28.2.2-1: </w:t>
      </w:r>
      <w:r w:rsidR="00B738F0">
        <w:t>E</w:t>
      </w:r>
      <w:r w:rsidRPr="00B738F0">
        <w:t>xample 1 for two NG-RANs (NG-RAN 1 using renewable energy and NG-RAN 2 using non-renewable energy)</w:t>
      </w:r>
    </w:p>
    <w:p w14:paraId="18506FFC" w14:textId="76FEFF1F" w:rsidR="00406DF7" w:rsidRPr="00B738F0" w:rsidRDefault="00B738F0" w:rsidP="00B738F0">
      <w:pPr>
        <w:rPr>
          <w:rFonts w:eastAsia="PMingLiU"/>
        </w:rPr>
      </w:pPr>
      <w:r>
        <w:rPr>
          <w:rFonts w:eastAsia="PMingLiU"/>
        </w:rPr>
        <w:t>In Figure 6.28.2.2-1, since NG-RAN 2 can get the conditions of the neighbouring NG-RAN(s) from OAM, the NG-RAN 2 may decide to redirect the UEs to a NG-RAN using renewable energy. Furthermore, the SMF can also know the energy usage conditions from OAM for NG-RAN 1 and NG-RAM 2, the SMF can provide the QP and the energy related QP to NG-RAN 1. Then NG-RAN 1 can treat the UE's QoS flows based on QP and the energy related QP.</w:t>
      </w:r>
    </w:p>
    <w:p w14:paraId="4C84C4A2" w14:textId="62EDACB3" w:rsidR="00406DF7" w:rsidRPr="00B738F0" w:rsidRDefault="00406DF7" w:rsidP="00B738F0">
      <w:pPr>
        <w:pStyle w:val="TH"/>
      </w:pPr>
      <w:r w:rsidRPr="00B738F0">
        <w:object w:dxaOrig="9640" w:dyaOrig="7270" w14:anchorId="7CE9563C">
          <v:shape id="_x0000_i1903" type="#_x0000_t75" style="width:482.1pt;height:364.05pt" o:ole="">
            <v:imagedata r:id="rId113" o:title=""/>
          </v:shape>
          <o:OLEObject Type="Embed" ProgID="Visio.Drawing.15" ShapeID="_x0000_i1903" DrawAspect="Content" ObjectID="_1779028048" r:id="rId114"/>
        </w:object>
      </w:r>
    </w:p>
    <w:p w14:paraId="1C785332" w14:textId="30258D07" w:rsidR="00406DF7" w:rsidRPr="00B738F0" w:rsidRDefault="00406DF7" w:rsidP="00B738F0">
      <w:pPr>
        <w:pStyle w:val="TF"/>
      </w:pPr>
      <w:r w:rsidRPr="00B738F0">
        <w:t xml:space="preserve">Figure 6.28.2.2-2: </w:t>
      </w:r>
      <w:r w:rsidR="00B738F0" w:rsidRPr="00B738F0">
        <w:t>E</w:t>
      </w:r>
      <w:r w:rsidRPr="00B738F0">
        <w:t>xample 2 for NG-RAN 1 using non-renewable energy at T1 and then using the renewable energy at T2. More UEs are redirected to access the NG-RAN 1</w:t>
      </w:r>
    </w:p>
    <w:p w14:paraId="4F1C5E8F" w14:textId="7C353B05" w:rsidR="00406DF7" w:rsidRPr="00B738F0" w:rsidRDefault="00B738F0" w:rsidP="00B738F0">
      <w:pPr>
        <w:rPr>
          <w:rFonts w:eastAsia="PMingLiU"/>
        </w:rPr>
      </w:pPr>
      <w:r>
        <w:rPr>
          <w:rFonts w:eastAsia="PMingLiU"/>
        </w:rPr>
        <w:t>In Figure 6.28.2.2-2, since the NG_RAN 1 will change to use the renewable energy at time T2 and it is possible that more UEs will be redirected to NG-RAN 1. Also, the SMF can get the energy usage condition from OAM, the SMF may update the energy related QP for NG-RAN 1 at time T2. The NG-RAN can determine whether to use QP or the energy related QP based on the condition of using renewable energy.</w:t>
      </w:r>
    </w:p>
    <w:p w14:paraId="0E647309" w14:textId="7B6CE8C2" w:rsidR="00406DF7" w:rsidRDefault="00406DF7" w:rsidP="00406DF7">
      <w:pPr>
        <w:pStyle w:val="Heading4"/>
        <w:rPr>
          <w:rFonts w:eastAsia="MS Mincho"/>
          <w:lang w:eastAsia="ja-JP"/>
        </w:rPr>
      </w:pPr>
      <w:bookmarkStart w:id="507" w:name="_Toc165103745"/>
      <w:r>
        <w:rPr>
          <w:rFonts w:eastAsia="MS Mincho"/>
        </w:rPr>
        <w:t>6.28.2.3</w:t>
      </w:r>
      <w:r>
        <w:rPr>
          <w:rFonts w:eastAsia="MS Mincho"/>
        </w:rPr>
        <w:tab/>
        <w:t>Energy related Alternative QoS profile</w:t>
      </w:r>
      <w:bookmarkEnd w:id="507"/>
    </w:p>
    <w:p w14:paraId="017D489E" w14:textId="77777777" w:rsidR="00B738F0" w:rsidRDefault="00B738F0" w:rsidP="00B738F0">
      <w:r>
        <w:t>The concept of the energy related Alternative QoS profile is similar, it is provided to NG-RAN(s) using the renewable energy at specific time periods and/or location(s). Same concept applied:</w:t>
      </w:r>
    </w:p>
    <w:p w14:paraId="752BC9C4" w14:textId="77777777" w:rsidR="00B738F0" w:rsidRDefault="00B738F0" w:rsidP="00B738F0">
      <w:pPr>
        <w:pStyle w:val="B1"/>
      </w:pPr>
      <w:r>
        <w:t>-</w:t>
      </w:r>
      <w:r>
        <w:tab/>
        <w:t>Certain QoS parameter(s) in the energy related AQP is inferior to the one in legacy AQP and is set based on the operator's policies. The users (e.g. during contract signing), MNOs and Service providers can negotiate for the number of QoS parameters in the energy related AQP that are not equal to those in AQP.</w:t>
      </w:r>
    </w:p>
    <w:p w14:paraId="5C3E7A75" w14:textId="77777777" w:rsidR="00B738F0" w:rsidRDefault="00B738F0" w:rsidP="00B738F0">
      <w:r>
        <w:t>The users, network and the service providers consider the energy related AQP and AQP as same level (e.g. same satisfaction) but using in different NG-RAN condition, e.g. the energy related AQP is used by the NG-RAN using the renewable energy while AQP is used by the NG-RAN using non-renewable energy. A NG-RAN can be provided both the energy related AQP and AQP since the NG-RAN may be powered by renewable energy at specific time and be powered by non-renewable energy at the other time.</w:t>
      </w:r>
    </w:p>
    <w:p w14:paraId="0FADE031" w14:textId="77777777" w:rsidR="00B738F0" w:rsidRDefault="00B738F0" w:rsidP="00B738F0">
      <w:r>
        <w:t>The SMF can get the information when the NG-RAN can be powered by renewable energy from the OAM, and the SMF can provide AQP and the energy related AQP to the NG-RAN based on the information.</w:t>
      </w:r>
    </w:p>
    <w:p w14:paraId="364FC097" w14:textId="77777777" w:rsidR="00B738F0" w:rsidRDefault="00B738F0" w:rsidP="00B738F0">
      <w:r>
        <w:t>When the NG-RAN gets the availability information of the renewable energy from the OAM, e.g. time validity information of the solar power, the NG-RAN can decide to switch to use the renewable energy based on the time validity and at that time, it can also decide to use the energy related AQP provided by SMF.</w:t>
      </w:r>
    </w:p>
    <w:p w14:paraId="6F3EB56B" w14:textId="77777777" w:rsidR="00B738F0" w:rsidRDefault="00B738F0" w:rsidP="00B738F0">
      <w:r>
        <w:lastRenderedPageBreak/>
        <w:t>The NG-RAN can also get the availability information of the renewable energy from the OAM for its neighbour NG-RAN(s), the NG-RAN can decide whether to re-direct the UE(s) based on the energy related information analytics from NWDAF.</w:t>
      </w:r>
    </w:p>
    <w:p w14:paraId="3239DB96" w14:textId="77777777" w:rsidR="00B738F0" w:rsidRDefault="00B738F0" w:rsidP="00B738F0">
      <w:r>
        <w:t>The SMF may modify or update the QoS parameters of a QoS flow to NG-RAN and/or to UE via the PDU Session modification procedure when the NG-RAN notifies the SMF the QoS parameters of a QoS flow cannot be guaranteed.</w:t>
      </w:r>
    </w:p>
    <w:p w14:paraId="55F99D33" w14:textId="36364DA9" w:rsidR="00B738F0" w:rsidRDefault="00B738F0" w:rsidP="00B738F0">
      <w:r>
        <w:t>Below are examples how the energy related QP, QP, the energy related AQP and AQP files are provided by the network.</w:t>
      </w:r>
    </w:p>
    <w:p w14:paraId="2E6BAA07" w14:textId="3A42A5AB" w:rsidR="00406DF7" w:rsidRPr="00B738F0" w:rsidRDefault="00406DF7" w:rsidP="00B738F0">
      <w:pPr>
        <w:pStyle w:val="TH"/>
      </w:pPr>
      <w:r w:rsidRPr="00B738F0">
        <w:rPr>
          <w:rFonts w:eastAsia="MS Mincho"/>
        </w:rPr>
        <w:object w:dxaOrig="9640" w:dyaOrig="3980" w14:anchorId="1E9E2692">
          <v:shape id="_x0000_i1904" type="#_x0000_t75" style="width:482.1pt;height:198.15pt" o:ole="">
            <v:imagedata r:id="rId115" o:title=""/>
          </v:shape>
          <o:OLEObject Type="Embed" ProgID="Visio.Drawing.15" ShapeID="_x0000_i1904" DrawAspect="Content" ObjectID="_1779028049" r:id="rId116"/>
        </w:object>
      </w:r>
    </w:p>
    <w:p w14:paraId="73668BE8" w14:textId="268E9CEC" w:rsidR="00406DF7" w:rsidRPr="00B738F0" w:rsidRDefault="00406DF7" w:rsidP="00B738F0">
      <w:pPr>
        <w:pStyle w:val="TF"/>
      </w:pPr>
      <w:r w:rsidRPr="00B738F0">
        <w:t xml:space="preserve">Figure 6.28.2.3-1: </w:t>
      </w:r>
      <w:r w:rsidR="00B738F0" w:rsidRPr="00B738F0">
        <w:t>E</w:t>
      </w:r>
      <w:r w:rsidRPr="00B738F0">
        <w:t>xample 1 for two NG-RANs (NG-RAN 1 using renewable energy and NG-RAN 2 using non-renewable energy)</w:t>
      </w:r>
    </w:p>
    <w:p w14:paraId="40123A6B" w14:textId="7E105B40" w:rsidR="00406DF7" w:rsidRPr="00B738F0" w:rsidRDefault="00B738F0" w:rsidP="00B738F0">
      <w:pPr>
        <w:rPr>
          <w:rFonts w:eastAsia="PMingLiU"/>
        </w:rPr>
      </w:pPr>
      <w:r>
        <w:rPr>
          <w:rFonts w:eastAsia="PMingLiU"/>
        </w:rPr>
        <w:t>In Figure 6.28.2.3-1, since NG-RAN 2 can get the conditions of the neighbouring NG-RAN(s) from OAM, the NG-RAN 2 may decide to redirect the UEs to a NG-RAN using renewable energy. Furthermore, the SMF can also know the energy usage conditions from OAM for NG-RAN 1 and NG-RAM 2, the SMF can provide the QP, the energy related QP,AQP and the energy related AQP to NG-RAN 1. Then NG-RAN 1 can treat the UE's QoS flows based on the QP, the energy related QP,AQP and the energy related AQP.</w:t>
      </w:r>
    </w:p>
    <w:p w14:paraId="1657ED85" w14:textId="77777777" w:rsidR="00406DF7" w:rsidRDefault="00406DF7" w:rsidP="00B738F0">
      <w:pPr>
        <w:pStyle w:val="TH"/>
        <w:rPr>
          <w:rFonts w:eastAsia="PMingLiU"/>
          <w:lang w:val="en-US" w:eastAsia="zh-TW"/>
        </w:rPr>
      </w:pPr>
      <w:r>
        <w:rPr>
          <w:rFonts w:eastAsia="MS Mincho"/>
          <w:lang w:eastAsia="ja-JP"/>
        </w:rPr>
        <w:object w:dxaOrig="9630" w:dyaOrig="6980" w14:anchorId="343A82BC">
          <v:shape id="_x0000_i1905" type="#_x0000_t75" style="width:481.55pt;height:348.5pt" o:ole="">
            <v:imagedata r:id="rId117" o:title=""/>
          </v:shape>
          <o:OLEObject Type="Embed" ProgID="Visio.Drawing.15" ShapeID="_x0000_i1905" DrawAspect="Content" ObjectID="_1779028050" r:id="rId118"/>
        </w:object>
      </w:r>
    </w:p>
    <w:p w14:paraId="17F05845" w14:textId="4ACFD301" w:rsidR="00406DF7" w:rsidRPr="00B738F0" w:rsidRDefault="00406DF7" w:rsidP="00B738F0">
      <w:pPr>
        <w:pStyle w:val="TF"/>
      </w:pPr>
      <w:r w:rsidRPr="00B738F0">
        <w:t xml:space="preserve">Figure 6.28.2.3-2: </w:t>
      </w:r>
      <w:r w:rsidR="00B738F0" w:rsidRPr="00B738F0">
        <w:t xml:space="preserve">Example </w:t>
      </w:r>
      <w:r w:rsidRPr="00B738F0">
        <w:t>2 for NG-RAN 1 using non-renewable energy at T1 and then using the renewable energy at T2. More UEs are redirected to access the NG-RAN 1</w:t>
      </w:r>
    </w:p>
    <w:p w14:paraId="50B44189" w14:textId="77777777" w:rsidR="00B738F0" w:rsidRDefault="00B738F0" w:rsidP="00B738F0">
      <w:pPr>
        <w:rPr>
          <w:rFonts w:eastAsia="PMingLiU"/>
        </w:rPr>
      </w:pPr>
      <w:r>
        <w:rPr>
          <w:rFonts w:eastAsia="PMingLiU"/>
        </w:rPr>
        <w:t>In Figure 6.28.2.3-2, since the NG_RAN 1 will change to use the renewable energy at time T2 and it is possible that more UEs will be redirected to NG-RAN 1. Also, the SMF can get the energy usage condition from OAM, the SMF may update the energy related QP and the energy related AQP for NG-RAN 1 at time T2. The NG-RAN can determine whether to use QP or the energy related QP and AQP or the energy related AQP based on the condition of using renewable energy.</w:t>
      </w:r>
    </w:p>
    <w:p w14:paraId="2C70A33F" w14:textId="77777777" w:rsidR="00B738F0" w:rsidRDefault="00B738F0" w:rsidP="00B738F0">
      <w:pPr>
        <w:rPr>
          <w:rFonts w:eastAsia="PMingLiU"/>
        </w:rPr>
      </w:pPr>
      <w:r>
        <w:rPr>
          <w:rFonts w:eastAsia="PMingLiU"/>
        </w:rPr>
        <w:t>When the SMF receives the notification from the NG-RAN that the QoS parameters of a QoS flow cannot be guaranteed and the QoS parameters for that QoS flow from the energy related AQP can be met, the SMF may provide the update QoS parameters for that QoS (based on the energy related AQP profile) to the UE.</w:t>
      </w:r>
    </w:p>
    <w:p w14:paraId="6B270CB0" w14:textId="77777777" w:rsidR="00B738F0" w:rsidRDefault="00B738F0" w:rsidP="00B738F0">
      <w:pPr>
        <w:pStyle w:val="EditorsNote"/>
        <w:rPr>
          <w:rFonts w:eastAsia="PMingLiU"/>
        </w:rPr>
      </w:pPr>
      <w:r>
        <w:rPr>
          <w:rFonts w:eastAsia="PMingLiU"/>
        </w:rPr>
        <w:t>Editor's note:</w:t>
      </w:r>
      <w:r>
        <w:rPr>
          <w:rFonts w:eastAsia="PMingLiU"/>
        </w:rPr>
        <w:tab/>
        <w:t>Whether the enhancement of the AQP is feasible or not is FFS.</w:t>
      </w:r>
    </w:p>
    <w:p w14:paraId="54069F10" w14:textId="767B0710" w:rsidR="00406DF7" w:rsidRPr="00B738F0" w:rsidRDefault="00406DF7" w:rsidP="00406DF7">
      <w:pPr>
        <w:pStyle w:val="Heading3"/>
        <w:rPr>
          <w:rFonts w:eastAsia="MS Mincho"/>
        </w:rPr>
      </w:pPr>
      <w:bookmarkStart w:id="508" w:name="_Toc165103746"/>
      <w:r w:rsidRPr="00B738F0">
        <w:rPr>
          <w:rFonts w:eastAsia="MS Mincho"/>
        </w:rPr>
        <w:t>6.28.3</w:t>
      </w:r>
      <w:r w:rsidRPr="00B738F0">
        <w:rPr>
          <w:rFonts w:eastAsia="MS Mincho"/>
        </w:rPr>
        <w:tab/>
        <w:t>Procedures</w:t>
      </w:r>
      <w:bookmarkEnd w:id="508"/>
    </w:p>
    <w:p w14:paraId="49ABCA4A" w14:textId="77777777" w:rsidR="00B738F0" w:rsidRPr="00B738F0" w:rsidRDefault="00B738F0" w:rsidP="00B738F0">
      <w:pPr>
        <w:rPr>
          <w:b/>
          <w:bCs/>
        </w:rPr>
      </w:pPr>
      <w:r w:rsidRPr="00B738F0">
        <w:rPr>
          <w:b/>
          <w:bCs/>
        </w:rPr>
        <w:t>For QP:</w:t>
      </w:r>
    </w:p>
    <w:p w14:paraId="52C4F10D" w14:textId="77777777" w:rsidR="00B738F0" w:rsidRDefault="00B738F0" w:rsidP="00B738F0">
      <w:pPr>
        <w:pStyle w:val="B1"/>
      </w:pPr>
      <w:r>
        <w:t>-</w:t>
      </w:r>
      <w:r>
        <w:tab/>
        <w:t>Whenever the QoS profile (QP) is provided/updated by the SMF to the AN via the AMF over the N2 reference point, additionally the energy related QoS profile is also provided. QP can be include more QoS value which can be used when the NG-RAN switches to use the renewable energy.</w:t>
      </w:r>
    </w:p>
    <w:p w14:paraId="52AC42BE" w14:textId="77777777" w:rsidR="00B738F0" w:rsidRPr="00B738F0" w:rsidRDefault="00B738F0" w:rsidP="00B738F0">
      <w:pPr>
        <w:rPr>
          <w:b/>
          <w:bCs/>
        </w:rPr>
      </w:pPr>
      <w:r w:rsidRPr="00B738F0">
        <w:rPr>
          <w:b/>
          <w:bCs/>
        </w:rPr>
        <w:t>For AQP:</w:t>
      </w:r>
    </w:p>
    <w:p w14:paraId="0753E320" w14:textId="77777777" w:rsidR="00B738F0" w:rsidRDefault="00B738F0" w:rsidP="00B738F0">
      <w:pPr>
        <w:pStyle w:val="B1"/>
      </w:pPr>
      <w:r>
        <w:t>-</w:t>
      </w:r>
      <w:r>
        <w:tab/>
        <w:t>Whenever the SMF provides/updates a prioritized list of Alternative QoS Profile(s) to the NG-RAN, SMF also additionally provide the energy related AQP. AQP can be include more QoS value which can be used when the NG-RAN switches to use the renewable energy.</w:t>
      </w:r>
    </w:p>
    <w:p w14:paraId="14F69DEA" w14:textId="77777777" w:rsidR="00B738F0" w:rsidRPr="00B738F0" w:rsidRDefault="00B738F0" w:rsidP="00B738F0">
      <w:pPr>
        <w:rPr>
          <w:b/>
          <w:bCs/>
        </w:rPr>
      </w:pPr>
      <w:r w:rsidRPr="00B738F0">
        <w:rPr>
          <w:b/>
          <w:bCs/>
        </w:rPr>
        <w:t>For NG-RAN:</w:t>
      </w:r>
    </w:p>
    <w:p w14:paraId="0EA47AD6" w14:textId="77777777" w:rsidR="00B738F0" w:rsidRDefault="00B738F0" w:rsidP="00B738F0">
      <w:pPr>
        <w:pStyle w:val="B1"/>
      </w:pPr>
      <w:r>
        <w:lastRenderedPageBreak/>
        <w:t>-</w:t>
      </w:r>
      <w:r>
        <w:tab/>
        <w:t>If the energy related QP is available, monitor current NG-RAN energy source (e.g. renewable, non-renewable) state, and determine to use either QP or the energy related QP. If the energy related QP is used, all logic is the same as if regard the energy related QP as QP.</w:t>
      </w:r>
    </w:p>
    <w:p w14:paraId="0DB874C5" w14:textId="77777777" w:rsidR="00B738F0" w:rsidRDefault="00B738F0" w:rsidP="00B738F0">
      <w:pPr>
        <w:pStyle w:val="B1"/>
      </w:pPr>
      <w:r>
        <w:t>-</w:t>
      </w:r>
      <w:r>
        <w:tab/>
        <w:t>If the energy related AQP is also available, monitor current NG-RAN energy source (e.g. renewable, non-renewable) state, and determine to use either AQP or the energy related AQP based on measured current energy source state. If the energy related AQP is used, all logic is the same as if regard the energy related AQP as AQP.</w:t>
      </w:r>
    </w:p>
    <w:p w14:paraId="403D9F0B" w14:textId="77777777" w:rsidR="00B738F0" w:rsidRPr="00B738F0" w:rsidRDefault="00B738F0" w:rsidP="00B738F0">
      <w:pPr>
        <w:rPr>
          <w:b/>
          <w:bCs/>
        </w:rPr>
      </w:pPr>
      <w:r w:rsidRPr="00B738F0">
        <w:rPr>
          <w:b/>
          <w:bCs/>
        </w:rPr>
        <w:t>Furthermore, the existing Notification control needs to be enhanced as follows:</w:t>
      </w:r>
    </w:p>
    <w:p w14:paraId="1D88C045" w14:textId="77777777" w:rsidR="00B738F0" w:rsidRDefault="00B738F0" w:rsidP="00B738F0">
      <w:pPr>
        <w:pStyle w:val="B1"/>
      </w:pPr>
      <w:r>
        <w:t>-</w:t>
      </w:r>
      <w:r>
        <w:tab/>
        <w:t>When the NG-RAN switches to use the renewable energy based on the availability information of the renewable energy from the OAM, and the NG-RAN is provided with the energy related QP and/or the energy related AQP by SMF, the NG-RAN will send a notification towards SMF for informing "the renewable energy- is applied/used" to notify the SMF it will apply the energy related QP or the energy related AQP profiles for QoS handling.</w:t>
      </w:r>
    </w:p>
    <w:p w14:paraId="36007416" w14:textId="7467A0EF" w:rsidR="00B738F0" w:rsidRDefault="00B738F0" w:rsidP="00B738F0">
      <w:pPr>
        <w:pStyle w:val="B1"/>
      </w:pPr>
      <w:r>
        <w:t>-</w:t>
      </w:r>
      <w:r>
        <w:tab/>
        <w:t xml:space="preserve">When the NG-RAN applies the energy related QP or the energy related AQP, the same logic of the notification control for QP and AQP is applied to the energy related QP and the energy related AQP as specified in clause 5.7.2.4 </w:t>
      </w:r>
      <w:r w:rsidR="00411E87">
        <w:t>of</w:t>
      </w:r>
      <w:r>
        <w:t xml:space="preserve"> </w:t>
      </w:r>
      <w:r w:rsidR="001E7424">
        <w:t>TS 23.501 [</w:t>
      </w:r>
      <w:r>
        <w:t>2]</w:t>
      </w:r>
    </w:p>
    <w:p w14:paraId="2A4844BC" w14:textId="65EFC49B" w:rsidR="00406DF7" w:rsidRPr="00411E87" w:rsidRDefault="00406DF7" w:rsidP="00406DF7">
      <w:pPr>
        <w:pStyle w:val="Heading3"/>
        <w:rPr>
          <w:rFonts w:eastAsia="MS Mincho"/>
        </w:rPr>
      </w:pPr>
      <w:bookmarkStart w:id="509" w:name="_Toc165103747"/>
      <w:r w:rsidRPr="00411E87">
        <w:rPr>
          <w:rFonts w:eastAsia="MS Mincho"/>
        </w:rPr>
        <w:t>6.28.4</w:t>
      </w:r>
      <w:r w:rsidRPr="00411E87">
        <w:rPr>
          <w:rFonts w:eastAsia="MS Mincho"/>
        </w:rPr>
        <w:tab/>
        <w:t>Impacts on existing services, entities and interfaces</w:t>
      </w:r>
      <w:bookmarkEnd w:id="509"/>
    </w:p>
    <w:p w14:paraId="245DF5AB" w14:textId="77777777" w:rsidR="00411E87" w:rsidRPr="00411E87" w:rsidRDefault="00411E87" w:rsidP="00411E87">
      <w:pPr>
        <w:rPr>
          <w:b/>
          <w:bCs/>
        </w:rPr>
      </w:pPr>
      <w:r w:rsidRPr="00411E87">
        <w:rPr>
          <w:b/>
          <w:bCs/>
        </w:rPr>
        <w:t>OAM:</w:t>
      </w:r>
    </w:p>
    <w:p w14:paraId="6124AAF0" w14:textId="72160A24" w:rsidR="00411E87" w:rsidRDefault="00411E87" w:rsidP="00411E87">
      <w:pPr>
        <w:pStyle w:val="B1"/>
      </w:pPr>
      <w:r>
        <w:t>-</w:t>
      </w:r>
      <w:r>
        <w:tab/>
        <w:t>Needs to provide the energy usage condition of NG-RANs to 5GC NFs and also provides the energy usage condition of the neighbouring NG-RANs for a specific NG-RAN.</w:t>
      </w:r>
    </w:p>
    <w:p w14:paraId="6CAA50B5" w14:textId="77777777" w:rsidR="00411E87" w:rsidRPr="00411E87" w:rsidRDefault="00411E87" w:rsidP="00411E87">
      <w:pPr>
        <w:rPr>
          <w:b/>
          <w:bCs/>
        </w:rPr>
      </w:pPr>
      <w:r w:rsidRPr="00411E87">
        <w:rPr>
          <w:b/>
          <w:bCs/>
        </w:rPr>
        <w:t>NG-RAN:</w:t>
      </w:r>
    </w:p>
    <w:p w14:paraId="2E8A9819" w14:textId="72DE14D6" w:rsidR="00411E87" w:rsidRDefault="00411E87" w:rsidP="00411E87">
      <w:pPr>
        <w:pStyle w:val="B1"/>
      </w:pPr>
      <w:r>
        <w:t>-</w:t>
      </w:r>
      <w:r>
        <w:tab/>
        <w:t>Needs to support the energy related QP and optionally the energy related AQP QoS profiles.</w:t>
      </w:r>
    </w:p>
    <w:p w14:paraId="28BD22D8" w14:textId="19027658" w:rsidR="00411E87" w:rsidRDefault="00411E87" w:rsidP="00411E87">
      <w:pPr>
        <w:pStyle w:val="B1"/>
      </w:pPr>
      <w:r>
        <w:t>-</w:t>
      </w:r>
      <w:r>
        <w:tab/>
        <w:t>Needs to know its current energy source (e.g. renewable, non-renewable) state.</w:t>
      </w:r>
    </w:p>
    <w:p w14:paraId="2A1CD8A7" w14:textId="7FB6224C" w:rsidR="00411E87" w:rsidRDefault="00411E87" w:rsidP="00411E87">
      <w:pPr>
        <w:pStyle w:val="B1"/>
      </w:pPr>
      <w:r>
        <w:t>-</w:t>
      </w:r>
      <w:r>
        <w:tab/>
        <w:t>Needs to notify SMF which profile is used.</w:t>
      </w:r>
    </w:p>
    <w:p w14:paraId="1A09D2DE" w14:textId="3B258EEE" w:rsidR="00411E87" w:rsidRDefault="00411E87" w:rsidP="00411E87">
      <w:pPr>
        <w:pStyle w:val="B1"/>
      </w:pPr>
      <w:r>
        <w:t>-</w:t>
      </w:r>
      <w:r>
        <w:tab/>
        <w:t>Needs to redirect the UEs to the NG-RAN using renewable energy.</w:t>
      </w:r>
    </w:p>
    <w:p w14:paraId="30B8B03E" w14:textId="77777777" w:rsidR="00411E87" w:rsidRPr="00411E87" w:rsidRDefault="00411E87" w:rsidP="00411E87">
      <w:pPr>
        <w:rPr>
          <w:b/>
          <w:bCs/>
        </w:rPr>
      </w:pPr>
      <w:r w:rsidRPr="00411E87">
        <w:rPr>
          <w:b/>
          <w:bCs/>
        </w:rPr>
        <w:t>SMF:</w:t>
      </w:r>
    </w:p>
    <w:p w14:paraId="42BE3C42" w14:textId="50BF2A4D" w:rsidR="00411E87" w:rsidRDefault="00411E87" w:rsidP="00411E87">
      <w:pPr>
        <w:pStyle w:val="B1"/>
      </w:pPr>
      <w:r>
        <w:t>-</w:t>
      </w:r>
      <w:r>
        <w:tab/>
        <w:t>Needs to provide the energy related QP and optionally the energy related AQP to the NG-RAN.</w:t>
      </w:r>
    </w:p>
    <w:p w14:paraId="72A12C04" w14:textId="77777777" w:rsidR="00411E87" w:rsidRPr="00411E87" w:rsidRDefault="00411E87" w:rsidP="00411E87">
      <w:pPr>
        <w:rPr>
          <w:b/>
          <w:bCs/>
        </w:rPr>
      </w:pPr>
      <w:r w:rsidRPr="00411E87">
        <w:rPr>
          <w:b/>
          <w:bCs/>
        </w:rPr>
        <w:t>PCF:</w:t>
      </w:r>
    </w:p>
    <w:p w14:paraId="418171A5" w14:textId="38BE8F58" w:rsidR="00411E87" w:rsidRDefault="00411E87" w:rsidP="00411E87">
      <w:pPr>
        <w:pStyle w:val="B1"/>
      </w:pPr>
      <w:r>
        <w:t>-</w:t>
      </w:r>
      <w:r>
        <w:tab/>
        <w:t>Needs to generate PCC rules to SMF for the energy related QP and optionally the energy related AQP QoS profiles.</w:t>
      </w:r>
    </w:p>
    <w:p w14:paraId="129ECC85" w14:textId="04E477B7" w:rsidR="000A7879" w:rsidRPr="00411E87" w:rsidRDefault="000A7879" w:rsidP="000A7879">
      <w:pPr>
        <w:pStyle w:val="Heading2"/>
        <w:rPr>
          <w:rFonts w:eastAsiaTheme="minorEastAsia"/>
        </w:rPr>
      </w:pPr>
      <w:bookmarkStart w:id="510" w:name="_Toc151529479"/>
      <w:bookmarkStart w:id="511" w:name="_Toc151529369"/>
      <w:bookmarkStart w:id="512" w:name="_Toc165103748"/>
      <w:r w:rsidRPr="00411E87">
        <w:rPr>
          <w:rFonts w:eastAsiaTheme="minorEastAsia"/>
        </w:rPr>
        <w:t>6.29</w:t>
      </w:r>
      <w:r w:rsidRPr="00411E87">
        <w:rPr>
          <w:rFonts w:eastAsiaTheme="minorEastAsia"/>
        </w:rPr>
        <w:tab/>
        <w:t xml:space="preserve">Solution #29: </w:t>
      </w:r>
      <w:bookmarkEnd w:id="510"/>
      <w:bookmarkEnd w:id="511"/>
      <w:r w:rsidRPr="00411E87">
        <w:rPr>
          <w:rFonts w:eastAsiaTheme="minorEastAsia"/>
        </w:rPr>
        <w:t>NF selection based on energy related information</w:t>
      </w:r>
      <w:bookmarkEnd w:id="512"/>
    </w:p>
    <w:p w14:paraId="7118D458" w14:textId="0A41ACC7" w:rsidR="000A7879" w:rsidRPr="00411E87" w:rsidRDefault="000A7879" w:rsidP="000A7879">
      <w:pPr>
        <w:pStyle w:val="Heading3"/>
        <w:rPr>
          <w:rFonts w:eastAsiaTheme="minorEastAsia"/>
        </w:rPr>
      </w:pPr>
      <w:bookmarkStart w:id="513" w:name="_Toc151529480"/>
      <w:bookmarkStart w:id="514" w:name="_Toc151529370"/>
      <w:bookmarkStart w:id="515" w:name="_Toc165103749"/>
      <w:r w:rsidRPr="00411E87">
        <w:rPr>
          <w:rFonts w:eastAsiaTheme="minorEastAsia"/>
        </w:rPr>
        <w:t>6.29.1</w:t>
      </w:r>
      <w:r w:rsidRPr="00411E87">
        <w:rPr>
          <w:rFonts w:eastAsiaTheme="minorEastAsia"/>
        </w:rPr>
        <w:tab/>
        <w:t>Key Issue mapping</w:t>
      </w:r>
      <w:bookmarkEnd w:id="513"/>
      <w:bookmarkEnd w:id="514"/>
      <w:bookmarkEnd w:id="515"/>
    </w:p>
    <w:p w14:paraId="2D842F41" w14:textId="77777777" w:rsidR="00411E87" w:rsidRDefault="00411E87" w:rsidP="00411E87">
      <w:r>
        <w:t>This solution is for Key Issue #3: 5GS enhancements for network energy saving and efficiency, which addresses following aspects:</w:t>
      </w:r>
    </w:p>
    <w:p w14:paraId="322E77FC" w14:textId="77777777" w:rsidR="00411E87" w:rsidRDefault="00411E87" w:rsidP="00411E87">
      <w:pPr>
        <w:pStyle w:val="B1"/>
      </w:pPr>
      <w:r>
        <w:t>‐</w:t>
      </w:r>
      <w:r>
        <w:tab/>
        <w:t>Whether and how to enhance the NF selection/re-selection related functionalities considering energy saving and energy efficiency based on e.g. NF energy states, analytics, and energy related information.</w:t>
      </w:r>
    </w:p>
    <w:p w14:paraId="32FDB578" w14:textId="4D01DFF2" w:rsidR="000A7879" w:rsidRDefault="000A7879" w:rsidP="000A7879">
      <w:pPr>
        <w:pStyle w:val="Heading3"/>
        <w:rPr>
          <w:rFonts w:eastAsia="Gulim"/>
          <w:lang w:val="en-US" w:eastAsia="en-US"/>
        </w:rPr>
      </w:pPr>
      <w:bookmarkStart w:id="516" w:name="_Toc151529481"/>
      <w:bookmarkStart w:id="517" w:name="_Toc151529371"/>
      <w:bookmarkStart w:id="518" w:name="_Toc165103750"/>
      <w:r>
        <w:rPr>
          <w:rFonts w:eastAsiaTheme="minorEastAsia"/>
          <w:lang w:val="en-US"/>
        </w:rPr>
        <w:t>6.29.2</w:t>
      </w:r>
      <w:r>
        <w:rPr>
          <w:rFonts w:eastAsiaTheme="minorEastAsia"/>
          <w:lang w:val="en-US"/>
        </w:rPr>
        <w:tab/>
        <w:t>Functional Description</w:t>
      </w:r>
      <w:bookmarkEnd w:id="516"/>
      <w:bookmarkEnd w:id="517"/>
      <w:bookmarkEnd w:id="518"/>
    </w:p>
    <w:p w14:paraId="3D2044CD" w14:textId="77777777" w:rsidR="00411E87" w:rsidRDefault="00411E87" w:rsidP="00411E87">
      <w:pPr>
        <w:rPr>
          <w:lang w:eastAsia="ko-KR"/>
        </w:rPr>
      </w:pPr>
      <w:r>
        <w:rPr>
          <w:lang w:eastAsia="ko-KR"/>
        </w:rPr>
        <w:t>This solution proposes to enhance the NF selection related functionalities for energy aware NF selection.</w:t>
      </w:r>
    </w:p>
    <w:p w14:paraId="7DA3C26C" w14:textId="77777777" w:rsidR="00411E87" w:rsidRDefault="00411E87" w:rsidP="00411E87">
      <w:pPr>
        <w:rPr>
          <w:lang w:eastAsia="ko-KR"/>
        </w:rPr>
      </w:pPr>
      <w:r>
        <w:rPr>
          <w:lang w:eastAsia="ko-KR"/>
        </w:rPr>
        <w:t>The following solution components are envisaged:</w:t>
      </w:r>
    </w:p>
    <w:p w14:paraId="25F1C1A6" w14:textId="138942D1" w:rsidR="00411E87" w:rsidRDefault="00411E87" w:rsidP="00411E87">
      <w:pPr>
        <w:pStyle w:val="B1"/>
        <w:rPr>
          <w:lang w:eastAsia="ko-KR"/>
        </w:rPr>
      </w:pPr>
      <w:r>
        <w:rPr>
          <w:lang w:eastAsia="ko-KR"/>
        </w:rPr>
        <w:lastRenderedPageBreak/>
        <w:t>-</w:t>
      </w:r>
      <w:r>
        <w:rPr>
          <w:lang w:eastAsia="ko-KR"/>
        </w:rPr>
        <w:tab/>
        <w:t>Service provider NF registers new energy related information in its NF profile at the NRF and updating such information at the NRF when needed. Or alternatively, such new energy related information can be (re-) configured by OAM (see clauses 6.29.3.2 and 6.29.3.3 for details).</w:t>
      </w:r>
    </w:p>
    <w:p w14:paraId="6D43C0B8" w14:textId="77777777" w:rsidR="00411E87" w:rsidRDefault="00411E87" w:rsidP="00411E87">
      <w:pPr>
        <w:pStyle w:val="B1"/>
        <w:rPr>
          <w:lang w:eastAsia="ko-KR"/>
        </w:rPr>
      </w:pPr>
      <w:r>
        <w:rPr>
          <w:lang w:eastAsia="ko-KR"/>
        </w:rPr>
        <w:t>-</w:t>
      </w:r>
      <w:r>
        <w:rPr>
          <w:lang w:eastAsia="ko-KR"/>
        </w:rPr>
        <w:tab/>
        <w:t>Enhancing the NF Discovery procedure with new energy-related NF discovery query parameters (e.g. energy aware NF discovery policy/criteria) and based on new energy-related policies at the NRF (see clause 6.29.3.4 for details);</w:t>
      </w:r>
    </w:p>
    <w:p w14:paraId="7996724C" w14:textId="77777777" w:rsidR="00411E87" w:rsidRDefault="00411E87" w:rsidP="00411E87">
      <w:pPr>
        <w:pStyle w:val="B1"/>
        <w:rPr>
          <w:lang w:eastAsia="ko-KR"/>
        </w:rPr>
      </w:pPr>
      <w:r>
        <w:rPr>
          <w:lang w:eastAsia="ko-KR"/>
        </w:rPr>
        <w:t>-</w:t>
      </w:r>
      <w:r>
        <w:rPr>
          <w:lang w:eastAsia="ko-KR"/>
        </w:rPr>
        <w:tab/>
        <w:t>NF service consumer taking into account the new energy related information from the NF profiles (defined in Table 6.29.2-1) discovered from NRF using discovery procedure (and subsequent updates if subscribed to), for the selection of a target 5GC NF;</w:t>
      </w:r>
    </w:p>
    <w:p w14:paraId="6906F917" w14:textId="77777777" w:rsidR="00411E87" w:rsidRDefault="00411E87" w:rsidP="00411E87">
      <w:pPr>
        <w:pStyle w:val="B1"/>
        <w:rPr>
          <w:lang w:eastAsia="ko-KR"/>
        </w:rPr>
      </w:pPr>
      <w:r>
        <w:rPr>
          <w:lang w:eastAsia="ko-KR"/>
        </w:rPr>
        <w:t>-</w:t>
      </w:r>
      <w:r>
        <w:rPr>
          <w:lang w:eastAsia="ko-KR"/>
        </w:rPr>
        <w:tab/>
        <w:t>Enhancing the NF Status Subscribe/Notify procedure with new energy related information between the Consumer NF and the NRF (see clause 6.29.3.5 for details).</w:t>
      </w:r>
    </w:p>
    <w:p w14:paraId="446D2996" w14:textId="77777777" w:rsidR="00411E87" w:rsidRDefault="00411E87" w:rsidP="00411E87">
      <w:pPr>
        <w:rPr>
          <w:lang w:eastAsia="ko-KR"/>
        </w:rPr>
      </w:pPr>
      <w:r>
        <w:rPr>
          <w:lang w:eastAsia="ko-KR"/>
        </w:rPr>
        <w:t>NRF maintains also energy related information as part of NF profile for registered NF instance. Such energy related information includes the example in Table 6.29.2-1 described.</w:t>
      </w:r>
    </w:p>
    <w:p w14:paraId="60E3A96D" w14:textId="6BC7A4B1" w:rsidR="000A7879" w:rsidRPr="00411E87" w:rsidRDefault="000A7879" w:rsidP="000A7879">
      <w:pPr>
        <w:pStyle w:val="TH"/>
      </w:pPr>
      <w:r w:rsidRPr="00411E87">
        <w:t>Table 6.29.2-1: Potential Additional Energy Information related enhancements included in the NF profiles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4"/>
        <w:gridCol w:w="7226"/>
      </w:tblGrid>
      <w:tr w:rsidR="000A7879" w:rsidRPr="00411E87" w14:paraId="77558BE8" w14:textId="77777777" w:rsidTr="000B3B1F">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18E79244" w14:textId="77777777" w:rsidR="000A7879" w:rsidRPr="00411E87" w:rsidRDefault="000A7879">
            <w:pPr>
              <w:pStyle w:val="TAH"/>
            </w:pPr>
            <w:r w:rsidRPr="00411E87">
              <w:t>Information element name</w:t>
            </w:r>
          </w:p>
        </w:tc>
        <w:tc>
          <w:tcPr>
            <w:tcW w:w="7226" w:type="dxa"/>
            <w:tcBorders>
              <w:top w:val="single" w:sz="4" w:space="0" w:color="auto"/>
              <w:left w:val="single" w:sz="4" w:space="0" w:color="auto"/>
              <w:bottom w:val="single" w:sz="4" w:space="0" w:color="auto"/>
              <w:right w:val="single" w:sz="4" w:space="0" w:color="auto"/>
            </w:tcBorders>
            <w:hideMark/>
          </w:tcPr>
          <w:p w14:paraId="4DD4C9FB" w14:textId="2BEE887E" w:rsidR="000A7879" w:rsidRPr="00411E87" w:rsidRDefault="000A7879">
            <w:pPr>
              <w:pStyle w:val="TAH"/>
            </w:pPr>
            <w:r w:rsidRPr="00411E87">
              <w:t>Description</w:t>
            </w:r>
          </w:p>
        </w:tc>
      </w:tr>
      <w:tr w:rsidR="000A7879" w:rsidRPr="00411E87" w14:paraId="5F84279A" w14:textId="77777777" w:rsidTr="009A622B">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27E52870" w14:textId="77777777" w:rsidR="000A7879" w:rsidRPr="00411E87" w:rsidRDefault="000A7879" w:rsidP="00411E87">
            <w:pPr>
              <w:pStyle w:val="TAL"/>
              <w:rPr>
                <w:lang w:eastAsia="ko-KR"/>
              </w:rPr>
            </w:pPr>
            <w:r w:rsidRPr="00411E87">
              <w:rPr>
                <w:lang w:eastAsia="ko-KR"/>
              </w:rPr>
              <w:t>Renewable Energy Ratio</w:t>
            </w:r>
          </w:p>
        </w:tc>
        <w:tc>
          <w:tcPr>
            <w:tcW w:w="7226" w:type="dxa"/>
            <w:tcBorders>
              <w:top w:val="single" w:sz="4" w:space="0" w:color="auto"/>
              <w:left w:val="single" w:sz="4" w:space="0" w:color="auto"/>
              <w:bottom w:val="single" w:sz="4" w:space="0" w:color="auto"/>
              <w:right w:val="single" w:sz="4" w:space="0" w:color="auto"/>
            </w:tcBorders>
            <w:hideMark/>
          </w:tcPr>
          <w:p w14:paraId="2FE78272" w14:textId="1BCC3AA9" w:rsidR="000A7879" w:rsidRPr="00411E87" w:rsidRDefault="00411E87" w:rsidP="00411E87">
            <w:pPr>
              <w:pStyle w:val="TAL"/>
              <w:rPr>
                <w:lang w:eastAsia="ja-JP"/>
              </w:rPr>
            </w:pPr>
            <w:r>
              <w:rPr>
                <w:lang w:eastAsia="ja-JP"/>
              </w:rPr>
              <w:t>Indicating percentage of Energy Consumption using renewable sources in the total Energy Consumption using all sources (NOTE ).</w:t>
            </w:r>
          </w:p>
        </w:tc>
      </w:tr>
      <w:tr w:rsidR="000A7879" w:rsidRPr="00411E87" w14:paraId="16A38198" w14:textId="77777777" w:rsidTr="00D32DDD">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6BF03721" w14:textId="77777777" w:rsidR="000A7879" w:rsidRPr="00411E87" w:rsidRDefault="000A7879" w:rsidP="00411E87">
            <w:pPr>
              <w:pStyle w:val="TAL"/>
            </w:pPr>
            <w:r w:rsidRPr="00411E87">
              <w:rPr>
                <w:lang w:eastAsia="ko-KR"/>
              </w:rPr>
              <w:t>Carbon emission factor</w:t>
            </w:r>
          </w:p>
        </w:tc>
        <w:tc>
          <w:tcPr>
            <w:tcW w:w="7226" w:type="dxa"/>
            <w:tcBorders>
              <w:top w:val="single" w:sz="4" w:space="0" w:color="auto"/>
              <w:left w:val="single" w:sz="4" w:space="0" w:color="auto"/>
              <w:bottom w:val="single" w:sz="4" w:space="0" w:color="auto"/>
              <w:right w:val="single" w:sz="4" w:space="0" w:color="auto"/>
            </w:tcBorders>
            <w:hideMark/>
          </w:tcPr>
          <w:p w14:paraId="3800ED7C" w14:textId="1961E923" w:rsidR="000A7879" w:rsidRPr="00411E87" w:rsidRDefault="000A7879" w:rsidP="00411E87">
            <w:pPr>
              <w:pStyle w:val="TAL"/>
            </w:pPr>
            <w:r w:rsidRPr="00411E87">
              <w:rPr>
                <w:lang w:val="en-US" w:eastAsia="zh-CN"/>
              </w:rPr>
              <w:t>Indicating a</w:t>
            </w:r>
            <w:r w:rsidRPr="00411E87">
              <w:rPr>
                <w:lang w:eastAsia="ko-KR"/>
              </w:rPr>
              <w:t>mount of carbon emissions relative to an amount of resource consumption (NOTE</w:t>
            </w:r>
            <w:r w:rsidR="00411E87" w:rsidRPr="00411E87">
              <w:rPr>
                <w:lang w:eastAsia="ko-KR"/>
              </w:rPr>
              <w:t> </w:t>
            </w:r>
            <w:r w:rsidRPr="00411E87">
              <w:rPr>
                <w:lang w:eastAsia="ko-KR"/>
              </w:rPr>
              <w:t>1,</w:t>
            </w:r>
            <w:r w:rsidR="00411E87" w:rsidRPr="00411E87">
              <w:rPr>
                <w:lang w:eastAsia="ko-KR"/>
              </w:rPr>
              <w:t xml:space="preserve"> NOTE </w:t>
            </w:r>
            <w:r w:rsidRPr="00411E87">
              <w:rPr>
                <w:lang w:eastAsia="ko-KR"/>
              </w:rPr>
              <w:t>2)</w:t>
            </w:r>
            <w:r w:rsidR="00411E87">
              <w:rPr>
                <w:lang w:eastAsia="ko-KR"/>
              </w:rPr>
              <w:t>.</w:t>
            </w:r>
          </w:p>
        </w:tc>
      </w:tr>
      <w:tr w:rsidR="000A7879" w:rsidRPr="00411E87" w14:paraId="709BE906" w14:textId="77777777" w:rsidTr="006C1ACA">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19AF6C01" w14:textId="77777777" w:rsidR="000A7879" w:rsidRPr="00411E87" w:rsidRDefault="000A7879" w:rsidP="00411E87">
            <w:pPr>
              <w:pStyle w:val="TAL"/>
            </w:pPr>
            <w:r w:rsidRPr="00411E87">
              <w:rPr>
                <w:lang w:eastAsia="ko-KR"/>
              </w:rPr>
              <w:t>Normalized Energy Consumption</w:t>
            </w:r>
          </w:p>
        </w:tc>
        <w:tc>
          <w:tcPr>
            <w:tcW w:w="7226" w:type="dxa"/>
            <w:tcBorders>
              <w:top w:val="single" w:sz="4" w:space="0" w:color="auto"/>
              <w:left w:val="single" w:sz="4" w:space="0" w:color="auto"/>
              <w:bottom w:val="single" w:sz="4" w:space="0" w:color="auto"/>
              <w:right w:val="single" w:sz="4" w:space="0" w:color="auto"/>
            </w:tcBorders>
            <w:hideMark/>
          </w:tcPr>
          <w:p w14:paraId="1896EA01" w14:textId="6F79CC2D" w:rsidR="000A7879" w:rsidRPr="00411E87" w:rsidRDefault="000A7879" w:rsidP="00411E87">
            <w:pPr>
              <w:pStyle w:val="TAL"/>
            </w:pPr>
            <w:r w:rsidRPr="00411E87">
              <w:rPr>
                <w:lang w:eastAsia="ko-KR"/>
              </w:rPr>
              <w:t>Indicating amount of energy consumption relative to an amount of resource consumption (NOTE</w:t>
            </w:r>
            <w:r w:rsidR="00411E87" w:rsidRPr="00411E87">
              <w:rPr>
                <w:lang w:eastAsia="ko-KR"/>
              </w:rPr>
              <w:t> </w:t>
            </w:r>
            <w:r w:rsidRPr="00411E87">
              <w:rPr>
                <w:lang w:eastAsia="ko-KR"/>
              </w:rPr>
              <w:t>1)</w:t>
            </w:r>
            <w:r w:rsidRPr="00411E87">
              <w:t>.</w:t>
            </w:r>
          </w:p>
        </w:tc>
      </w:tr>
      <w:tr w:rsidR="000A7879" w:rsidRPr="00411E87" w14:paraId="3E872EF3" w14:textId="77777777" w:rsidTr="00505051">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28478205" w14:textId="77777777" w:rsidR="000A7879" w:rsidRPr="00411E87" w:rsidRDefault="000A7879" w:rsidP="00411E87">
            <w:pPr>
              <w:pStyle w:val="TAL"/>
              <w:rPr>
                <w:lang w:eastAsia="zh-CN"/>
              </w:rPr>
            </w:pPr>
            <w:r w:rsidRPr="00411E87">
              <w:rPr>
                <w:lang w:eastAsia="zh-CN"/>
              </w:rPr>
              <w:t>Energy States</w:t>
            </w:r>
          </w:p>
        </w:tc>
        <w:tc>
          <w:tcPr>
            <w:tcW w:w="7226" w:type="dxa"/>
            <w:tcBorders>
              <w:top w:val="single" w:sz="4" w:space="0" w:color="auto"/>
              <w:left w:val="single" w:sz="4" w:space="0" w:color="auto"/>
              <w:bottom w:val="single" w:sz="4" w:space="0" w:color="auto"/>
              <w:right w:val="single" w:sz="4" w:space="0" w:color="auto"/>
            </w:tcBorders>
            <w:hideMark/>
          </w:tcPr>
          <w:p w14:paraId="57AA623A" w14:textId="65FEF131" w:rsidR="000A7879" w:rsidRPr="00411E87" w:rsidRDefault="000A7879" w:rsidP="00411E87">
            <w:pPr>
              <w:pStyle w:val="TAL"/>
            </w:pPr>
            <w:r w:rsidRPr="00411E87">
              <w:t>Energy state as specified in TS</w:t>
            </w:r>
            <w:r w:rsidR="00411E87">
              <w:t> </w:t>
            </w:r>
            <w:r w:rsidRPr="00411E87">
              <w:t>28.310</w:t>
            </w:r>
            <w:r w:rsidR="00411E87">
              <w:t> </w:t>
            </w:r>
            <w:r w:rsidRPr="00411E87">
              <w:t>[7], e.g</w:t>
            </w:r>
            <w:r w:rsidR="00F43434" w:rsidRPr="00411E87">
              <w:t>.</w:t>
            </w:r>
            <w:r w:rsidRPr="00411E87">
              <w:t xml:space="preserve"> notEnergySaving state, energySaving state. Or other states if defined.</w:t>
            </w:r>
          </w:p>
        </w:tc>
      </w:tr>
      <w:tr w:rsidR="000A7879" w:rsidRPr="00411E87" w14:paraId="6E53EB5D" w14:textId="77777777" w:rsidTr="002F6647">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6320FEFC" w14:textId="77777777" w:rsidR="000A7879" w:rsidRPr="00411E87" w:rsidRDefault="000A7879" w:rsidP="00411E87">
            <w:pPr>
              <w:pStyle w:val="TAL"/>
              <w:rPr>
                <w:lang w:eastAsia="zh-CN"/>
              </w:rPr>
            </w:pPr>
            <w:r w:rsidRPr="00411E87">
              <w:rPr>
                <w:lang w:eastAsia="zh-CN"/>
              </w:rPr>
              <w:t>-Schedule of energy states</w:t>
            </w:r>
          </w:p>
        </w:tc>
        <w:tc>
          <w:tcPr>
            <w:tcW w:w="7226" w:type="dxa"/>
            <w:tcBorders>
              <w:top w:val="single" w:sz="4" w:space="0" w:color="auto"/>
              <w:left w:val="single" w:sz="4" w:space="0" w:color="auto"/>
              <w:bottom w:val="single" w:sz="4" w:space="0" w:color="auto"/>
              <w:right w:val="single" w:sz="4" w:space="0" w:color="auto"/>
            </w:tcBorders>
            <w:hideMark/>
          </w:tcPr>
          <w:p w14:paraId="35A3F753" w14:textId="5B484A28" w:rsidR="000A7879" w:rsidRPr="00411E87" w:rsidRDefault="000A7879" w:rsidP="00411E87">
            <w:pPr>
              <w:pStyle w:val="TAL"/>
              <w:rPr>
                <w:lang w:eastAsia="zh-CN"/>
              </w:rPr>
            </w:pPr>
            <w:r w:rsidRPr="00411E87">
              <w:t>The schedule of the energy states, e.g</w:t>
            </w:r>
            <w:r w:rsidR="00F43434" w:rsidRPr="00411E87">
              <w:t>.</w:t>
            </w:r>
            <w:r w:rsidRPr="00411E87">
              <w:t xml:space="preserve"> the time of entering the states regarding energy saving. (NOTE</w:t>
            </w:r>
            <w:r w:rsidR="00411E87" w:rsidRPr="00411E87">
              <w:t> </w:t>
            </w:r>
            <w:r w:rsidRPr="00411E87">
              <w:t>5)</w:t>
            </w:r>
          </w:p>
        </w:tc>
      </w:tr>
      <w:tr w:rsidR="000A7879" w:rsidRPr="00411E87" w14:paraId="14CEDBDF" w14:textId="77777777" w:rsidTr="00E4164C">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2479422D" w14:textId="77777777" w:rsidR="000A7879" w:rsidRPr="00411E87" w:rsidRDefault="000A7879" w:rsidP="00411E87">
            <w:pPr>
              <w:pStyle w:val="TAL"/>
              <w:rPr>
                <w:lang w:eastAsia="zh-CN"/>
              </w:rPr>
            </w:pPr>
            <w:r w:rsidRPr="00411E87">
              <w:rPr>
                <w:lang w:eastAsia="ko-KR"/>
              </w:rPr>
              <w:t>Energy inefficiency</w:t>
            </w:r>
          </w:p>
        </w:tc>
        <w:tc>
          <w:tcPr>
            <w:tcW w:w="7226" w:type="dxa"/>
            <w:tcBorders>
              <w:top w:val="single" w:sz="4" w:space="0" w:color="auto"/>
              <w:left w:val="single" w:sz="4" w:space="0" w:color="auto"/>
              <w:bottom w:val="single" w:sz="4" w:space="0" w:color="auto"/>
              <w:right w:val="single" w:sz="4" w:space="0" w:color="auto"/>
            </w:tcBorders>
            <w:hideMark/>
          </w:tcPr>
          <w:p w14:paraId="3F1E9F37" w14:textId="0B8F9C74" w:rsidR="000A7879" w:rsidRPr="00411E87" w:rsidRDefault="000A7879" w:rsidP="00411E87">
            <w:pPr>
              <w:pStyle w:val="TAL"/>
              <w:rPr>
                <w:lang w:eastAsia="zh-CN"/>
              </w:rPr>
            </w:pPr>
            <w:r w:rsidRPr="00411E87">
              <w:rPr>
                <w:lang w:eastAsia="ko-KR"/>
              </w:rPr>
              <w:t>Indicate if the NF face problems of excessive energy consumption as characterized by MDA in clause</w:t>
            </w:r>
            <w:r w:rsidR="00411E87">
              <w:rPr>
                <w:lang w:eastAsia="ko-KR"/>
              </w:rPr>
              <w:t> </w:t>
            </w:r>
            <w:r w:rsidRPr="00411E87">
              <w:rPr>
                <w:lang w:eastAsia="ko-KR"/>
              </w:rPr>
              <w:t xml:space="preserve">8.4.4 </w:t>
            </w:r>
            <w:r w:rsidR="00411E87">
              <w:rPr>
                <w:lang w:eastAsia="ko-KR"/>
              </w:rPr>
              <w:t xml:space="preserve">of </w:t>
            </w:r>
            <w:r w:rsidRPr="00411E87">
              <w:rPr>
                <w:lang w:eastAsia="ko-KR"/>
              </w:rPr>
              <w:t>TS 28.104</w:t>
            </w:r>
            <w:r w:rsidR="00411E87" w:rsidRPr="00411E87">
              <w:rPr>
                <w:lang w:eastAsia="ko-KR"/>
              </w:rPr>
              <w:t> [16]</w:t>
            </w:r>
            <w:r w:rsidRPr="00411E87">
              <w:rPr>
                <w:lang w:eastAsia="ko-KR"/>
              </w:rPr>
              <w:t>.</w:t>
            </w:r>
          </w:p>
        </w:tc>
      </w:tr>
      <w:tr w:rsidR="000A7879" w:rsidRPr="00411E87" w14:paraId="274B3950" w14:textId="77777777" w:rsidTr="00960486">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5ED5BA26" w14:textId="77777777" w:rsidR="000A7879" w:rsidRPr="00411E87" w:rsidRDefault="000A7879" w:rsidP="00411E87">
            <w:pPr>
              <w:pStyle w:val="TAL"/>
              <w:rPr>
                <w:lang w:eastAsia="zh-CN"/>
              </w:rPr>
            </w:pPr>
            <w:r w:rsidRPr="00411E87">
              <w:t>NF profile attributes per energy states.</w:t>
            </w:r>
          </w:p>
        </w:tc>
        <w:tc>
          <w:tcPr>
            <w:tcW w:w="7226" w:type="dxa"/>
            <w:tcBorders>
              <w:top w:val="single" w:sz="4" w:space="0" w:color="auto"/>
              <w:left w:val="single" w:sz="4" w:space="0" w:color="auto"/>
              <w:bottom w:val="single" w:sz="4" w:space="0" w:color="auto"/>
              <w:right w:val="single" w:sz="4" w:space="0" w:color="auto"/>
            </w:tcBorders>
            <w:hideMark/>
          </w:tcPr>
          <w:p w14:paraId="3A6DF48B" w14:textId="2A093659" w:rsidR="000A7879" w:rsidRPr="00411E87" w:rsidRDefault="000A7879" w:rsidP="00411E87">
            <w:pPr>
              <w:pStyle w:val="TAL"/>
              <w:rPr>
                <w:lang w:eastAsia="zh-CN"/>
              </w:rPr>
            </w:pPr>
            <w:r w:rsidRPr="00411E87">
              <w:t>This enables NFs to register in advance different profile attributes in their NF profiles which apply with e.g. different values or apply or do not apply depending on the energy state.</w:t>
            </w:r>
          </w:p>
        </w:tc>
      </w:tr>
      <w:tr w:rsidR="000A7879" w:rsidRPr="00411E87" w14:paraId="62DA23AA" w14:textId="77777777" w:rsidTr="00A8139E">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0BE26A1D" w14:textId="77777777" w:rsidR="000A7879" w:rsidRPr="00411E87" w:rsidRDefault="000A7879" w:rsidP="00411E87">
            <w:pPr>
              <w:pStyle w:val="TAL"/>
              <w:rPr>
                <w:lang w:eastAsia="ko-KR"/>
              </w:rPr>
            </w:pPr>
            <w:r w:rsidRPr="00411E87">
              <w:rPr>
                <w:lang w:eastAsia="zh-CN"/>
              </w:rPr>
              <w:t>Energy saving state transition execution indication</w:t>
            </w:r>
          </w:p>
        </w:tc>
        <w:tc>
          <w:tcPr>
            <w:tcW w:w="7226" w:type="dxa"/>
            <w:tcBorders>
              <w:top w:val="single" w:sz="4" w:space="0" w:color="auto"/>
              <w:left w:val="single" w:sz="4" w:space="0" w:color="auto"/>
              <w:bottom w:val="single" w:sz="4" w:space="0" w:color="auto"/>
              <w:right w:val="single" w:sz="4" w:space="0" w:color="auto"/>
            </w:tcBorders>
            <w:hideMark/>
          </w:tcPr>
          <w:p w14:paraId="0A4A638F" w14:textId="48525EC0" w:rsidR="000A7879" w:rsidRPr="00411E87" w:rsidRDefault="000A7879" w:rsidP="00411E87">
            <w:pPr>
              <w:pStyle w:val="TAL"/>
              <w:rPr>
                <w:lang w:eastAsia="ja-JP"/>
              </w:rPr>
            </w:pPr>
            <w:r w:rsidRPr="00411E87">
              <w:t>Indicati</w:t>
            </w:r>
            <w:r w:rsidRPr="00411E87">
              <w:rPr>
                <w:lang w:eastAsia="zh-CN"/>
              </w:rPr>
              <w:t>ng</w:t>
            </w:r>
            <w:r w:rsidRPr="00411E87">
              <w:t xml:space="preserve"> whether the NF is subject to energy related execution (NOTE</w:t>
            </w:r>
            <w:r w:rsidR="00411E87" w:rsidRPr="00411E87">
              <w:t> </w:t>
            </w:r>
            <w:r w:rsidRPr="00411E87">
              <w:t>3). (e.g. a UPF that is scheduled to be taken out of service to save energy in energy saving state)</w:t>
            </w:r>
            <w:r w:rsidR="00411E87">
              <w:t>.</w:t>
            </w:r>
          </w:p>
        </w:tc>
      </w:tr>
      <w:tr w:rsidR="000A7879" w:rsidRPr="00411E87" w14:paraId="7EF2412A" w14:textId="77777777" w:rsidTr="00171B73">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3E3B919F" w14:textId="77777777" w:rsidR="000A7879" w:rsidRPr="00411E87" w:rsidRDefault="000A7879" w:rsidP="00411E87">
            <w:pPr>
              <w:pStyle w:val="TAL"/>
              <w:rPr>
                <w:lang w:eastAsia="ko-KR"/>
              </w:rPr>
            </w:pPr>
            <w:r w:rsidRPr="00411E87">
              <w:rPr>
                <w:lang w:eastAsia="ko-KR"/>
              </w:rPr>
              <w:t>Energy consumption</w:t>
            </w:r>
          </w:p>
        </w:tc>
        <w:tc>
          <w:tcPr>
            <w:tcW w:w="7226" w:type="dxa"/>
            <w:tcBorders>
              <w:top w:val="single" w:sz="4" w:space="0" w:color="auto"/>
              <w:left w:val="single" w:sz="4" w:space="0" w:color="auto"/>
              <w:bottom w:val="single" w:sz="4" w:space="0" w:color="auto"/>
              <w:right w:val="single" w:sz="4" w:space="0" w:color="auto"/>
            </w:tcBorders>
            <w:hideMark/>
          </w:tcPr>
          <w:p w14:paraId="70AB83F5" w14:textId="480F4379" w:rsidR="000A7879" w:rsidRPr="00411E87" w:rsidRDefault="000A7879" w:rsidP="00411E87">
            <w:pPr>
              <w:pStyle w:val="TAL"/>
              <w:rPr>
                <w:lang w:eastAsia="ja-JP"/>
              </w:rPr>
            </w:pPr>
            <w:r w:rsidRPr="00411E87">
              <w:rPr>
                <w:lang w:eastAsia="ko-KR"/>
              </w:rPr>
              <w:t>Indicating amount of energy consumption by the NF over time window.</w:t>
            </w:r>
          </w:p>
        </w:tc>
      </w:tr>
      <w:tr w:rsidR="000A7879" w:rsidRPr="00411E87" w14:paraId="0AFDD2DC" w14:textId="77777777" w:rsidTr="00BC0C25">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2EBAEF81" w14:textId="77777777" w:rsidR="000A7879" w:rsidRPr="00411E87" w:rsidRDefault="000A7879" w:rsidP="00411E87">
            <w:pPr>
              <w:pStyle w:val="TAL"/>
              <w:rPr>
                <w:lang w:eastAsia="ko-KR"/>
              </w:rPr>
            </w:pPr>
            <w:r w:rsidRPr="00411E87">
              <w:rPr>
                <w:lang w:eastAsia="ko-KR"/>
              </w:rPr>
              <w:t>Energy Efficiency Level performance metric</w:t>
            </w:r>
          </w:p>
        </w:tc>
        <w:tc>
          <w:tcPr>
            <w:tcW w:w="7226" w:type="dxa"/>
            <w:tcBorders>
              <w:top w:val="single" w:sz="4" w:space="0" w:color="auto"/>
              <w:left w:val="single" w:sz="4" w:space="0" w:color="auto"/>
              <w:bottom w:val="single" w:sz="4" w:space="0" w:color="auto"/>
              <w:right w:val="single" w:sz="4" w:space="0" w:color="auto"/>
            </w:tcBorders>
            <w:hideMark/>
          </w:tcPr>
          <w:p w14:paraId="401BF11E" w14:textId="590997FD" w:rsidR="000A7879" w:rsidRPr="00411E87" w:rsidRDefault="000A7879" w:rsidP="00411E87">
            <w:pPr>
              <w:pStyle w:val="TAL"/>
              <w:rPr>
                <w:lang w:eastAsia="ja-JP"/>
              </w:rPr>
            </w:pPr>
            <w:r w:rsidRPr="00411E87">
              <w:rPr>
                <w:lang w:eastAsia="ko-KR"/>
              </w:rPr>
              <w:t>The criteria that is used to calculate the Energy Efficiency Level of the NF. The criteria includes e.g. forwarded bitrate sum for UPF, the number of PDU session being served for SMF, the number of UEs being served for AMF.</w:t>
            </w:r>
          </w:p>
        </w:tc>
      </w:tr>
      <w:tr w:rsidR="000A7879" w:rsidRPr="00411E87" w14:paraId="08D7E804" w14:textId="77777777" w:rsidTr="000C7336">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468EF5EC" w14:textId="77777777" w:rsidR="000A7879" w:rsidRPr="00411E87" w:rsidRDefault="000A7879" w:rsidP="00411E87">
            <w:pPr>
              <w:pStyle w:val="TAL"/>
            </w:pPr>
            <w:r w:rsidRPr="00411E87">
              <w:t>Energy Efficiency Level</w:t>
            </w:r>
          </w:p>
        </w:tc>
        <w:tc>
          <w:tcPr>
            <w:tcW w:w="7226" w:type="dxa"/>
            <w:tcBorders>
              <w:top w:val="single" w:sz="4" w:space="0" w:color="auto"/>
              <w:left w:val="single" w:sz="4" w:space="0" w:color="auto"/>
              <w:bottom w:val="single" w:sz="4" w:space="0" w:color="auto"/>
              <w:right w:val="single" w:sz="4" w:space="0" w:color="auto"/>
            </w:tcBorders>
            <w:hideMark/>
          </w:tcPr>
          <w:p w14:paraId="60466D31" w14:textId="7AD829BB" w:rsidR="000A7879" w:rsidRPr="00411E87" w:rsidRDefault="000A7879" w:rsidP="00411E87">
            <w:pPr>
              <w:pStyle w:val="TAL"/>
              <w:rPr>
                <w:rFonts w:eastAsiaTheme="minorEastAsia"/>
              </w:rPr>
            </w:pPr>
            <w:r w:rsidRPr="00411E87">
              <w:t>Indicating energy efficiency that is derived by the relative ratio of Energy Efficiency Level performance metric (e.g. forwarded bitrate sum for UPF, etc.) over Energy consumption for the NF in the execution environment.</w:t>
            </w:r>
          </w:p>
        </w:tc>
      </w:tr>
      <w:tr w:rsidR="000A7879" w:rsidRPr="00411E87" w14:paraId="2DFF7651" w14:textId="77777777" w:rsidTr="00A65B2B">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42017228" w14:textId="77777777" w:rsidR="000A7879" w:rsidRPr="00411E87" w:rsidRDefault="000A7879" w:rsidP="00411E87">
            <w:pPr>
              <w:pStyle w:val="TAL"/>
            </w:pPr>
            <w:r w:rsidRPr="00411E87">
              <w:t>NF Energy consumption restriction level</w:t>
            </w:r>
          </w:p>
        </w:tc>
        <w:tc>
          <w:tcPr>
            <w:tcW w:w="7226" w:type="dxa"/>
            <w:tcBorders>
              <w:top w:val="single" w:sz="4" w:space="0" w:color="auto"/>
              <w:left w:val="single" w:sz="4" w:space="0" w:color="auto"/>
              <w:bottom w:val="single" w:sz="4" w:space="0" w:color="auto"/>
              <w:right w:val="single" w:sz="4" w:space="0" w:color="auto"/>
            </w:tcBorders>
            <w:hideMark/>
          </w:tcPr>
          <w:p w14:paraId="312D32B7" w14:textId="4023F26F" w:rsidR="000A7879" w:rsidRPr="00411E87" w:rsidRDefault="000A7879" w:rsidP="00411E87">
            <w:pPr>
              <w:pStyle w:val="TAL"/>
            </w:pPr>
            <w:r w:rsidRPr="00411E87">
              <w:t xml:space="preserve">The level that restricts the energy consumption allowed for the NF instance uses over time window. The restrict level may be a certain amount of energy consumption, or a range of amount of energy consumption. </w:t>
            </w:r>
          </w:p>
        </w:tc>
      </w:tr>
      <w:tr w:rsidR="000A7879" w14:paraId="3373BBFB" w14:textId="77777777" w:rsidTr="006759C9">
        <w:trPr>
          <w:cantSplit/>
          <w:jc w:val="center"/>
        </w:trPr>
        <w:tc>
          <w:tcPr>
            <w:tcW w:w="9630" w:type="dxa"/>
            <w:gridSpan w:val="2"/>
            <w:tcBorders>
              <w:top w:val="single" w:sz="4" w:space="0" w:color="auto"/>
              <w:left w:val="single" w:sz="4" w:space="0" w:color="auto"/>
              <w:bottom w:val="single" w:sz="4" w:space="0" w:color="auto"/>
              <w:right w:val="single" w:sz="4" w:space="0" w:color="auto"/>
            </w:tcBorders>
          </w:tcPr>
          <w:p w14:paraId="3C6AC11E" w14:textId="04D7F832" w:rsidR="000A7879" w:rsidRPr="00411E87" w:rsidRDefault="000A7879">
            <w:pPr>
              <w:pStyle w:val="TAN"/>
              <w:rPr>
                <w:lang w:eastAsia="ko-KR"/>
              </w:rPr>
            </w:pPr>
            <w:r w:rsidRPr="00411E87">
              <w:t>NOTE 1:</w:t>
            </w:r>
            <w:r w:rsidRPr="00411E87">
              <w:tab/>
              <w:t>Resource consumption is defined in TS</w:t>
            </w:r>
            <w:r w:rsidR="00411E87">
              <w:t> </w:t>
            </w:r>
            <w:r w:rsidRPr="00411E87">
              <w:t>28.554</w:t>
            </w:r>
            <w:r w:rsidR="00411E87">
              <w:t> </w:t>
            </w:r>
            <w:r w:rsidRPr="00411E87">
              <w:t xml:space="preserve">[6] for a VNF. The indication refers to a relative value. The granularity of such indication </w:t>
            </w:r>
            <w:r w:rsidRPr="00411E87">
              <w:rPr>
                <w:lang w:val="en-US"/>
              </w:rPr>
              <w:t xml:space="preserve">and how to calculate </w:t>
            </w:r>
            <w:r w:rsidRPr="00411E87">
              <w:t>is to be defined by SA</w:t>
            </w:r>
            <w:r w:rsidR="00411E87">
              <w:t> WG</w:t>
            </w:r>
            <w:r w:rsidRPr="00411E87">
              <w:t>5, e.g</w:t>
            </w:r>
            <w:r w:rsidR="00F43434" w:rsidRPr="00411E87">
              <w:t>.</w:t>
            </w:r>
            <w:r w:rsidRPr="00411E87">
              <w:t xml:space="preserve"> it could be of three levels: Low, Medium, High.</w:t>
            </w:r>
          </w:p>
          <w:p w14:paraId="667F5E82" w14:textId="72676CED" w:rsidR="000A7879" w:rsidRPr="00411E87" w:rsidRDefault="000A7879">
            <w:pPr>
              <w:pStyle w:val="TAN"/>
              <w:rPr>
                <w:lang w:eastAsia="ja-JP"/>
              </w:rPr>
            </w:pPr>
            <w:r w:rsidRPr="00411E87">
              <w:t xml:space="preserve">NOTE 2: </w:t>
            </w:r>
            <w:r w:rsidRPr="00411E87">
              <w:tab/>
              <w:t xml:space="preserve">Carbon emission factor </w:t>
            </w:r>
            <w:r w:rsidRPr="00411E87">
              <w:rPr>
                <w:lang w:eastAsia="ko-KR"/>
              </w:rPr>
              <w:t xml:space="preserve">can also indicate relative carbon efficiency level of the NF, e.g. an indication with Low, Medium, High, or a level value with 1, 2, 3, 4, 5. </w:t>
            </w:r>
            <w:r w:rsidRPr="00411E87">
              <w:t>KPI can be further adjusted/defined based on related study in SA</w:t>
            </w:r>
            <w:r w:rsidR="00411E87">
              <w:t> WG</w:t>
            </w:r>
            <w:r w:rsidRPr="00411E87">
              <w:t>5.</w:t>
            </w:r>
          </w:p>
          <w:p w14:paraId="3F598D6C" w14:textId="07FC764A" w:rsidR="000A7879" w:rsidRPr="00411E87" w:rsidRDefault="000A7879">
            <w:pPr>
              <w:pStyle w:val="TAN"/>
            </w:pPr>
            <w:r w:rsidRPr="00411E87">
              <w:t xml:space="preserve">NOTE 3: </w:t>
            </w:r>
            <w:r w:rsidRPr="00411E87">
              <w:tab/>
              <w:t>Energy related execution refers to switch the NF to energySaving state for energy saving.</w:t>
            </w:r>
          </w:p>
          <w:p w14:paraId="69934D29" w14:textId="5DFD36B1" w:rsidR="000A7879" w:rsidRPr="00411E87" w:rsidRDefault="000A7879">
            <w:pPr>
              <w:pStyle w:val="TAN"/>
              <w:rPr>
                <w:lang w:eastAsia="ko-KR"/>
              </w:rPr>
            </w:pPr>
            <w:r w:rsidRPr="00411E87">
              <w:rPr>
                <w:lang w:eastAsia="zh-CN"/>
              </w:rPr>
              <w:t>NOTE 4:</w:t>
            </w:r>
            <w:r w:rsidRPr="00411E87">
              <w:t xml:space="preserve"> </w:t>
            </w:r>
            <w:r w:rsidRPr="00411E87">
              <w:tab/>
            </w:r>
            <w:r w:rsidRPr="00411E87">
              <w:rPr>
                <w:lang w:eastAsia="ko-KR"/>
              </w:rPr>
              <w:t>The Renewable Energy Ratio can also denote the type of energy type of the NF, e.g. renewable energy, non-renewable energy</w:t>
            </w:r>
            <w:r w:rsidR="00411E87">
              <w:rPr>
                <w:lang w:eastAsia="ko-KR"/>
              </w:rPr>
              <w:t>.</w:t>
            </w:r>
          </w:p>
          <w:p w14:paraId="5E1DAC9C" w14:textId="06E3D222" w:rsidR="000A7879" w:rsidRDefault="000A7879" w:rsidP="00411E87">
            <w:pPr>
              <w:pStyle w:val="TAN"/>
              <w:rPr>
                <w:lang w:eastAsia="zh-CN"/>
              </w:rPr>
            </w:pPr>
            <w:r w:rsidRPr="00411E87">
              <w:rPr>
                <w:lang w:eastAsia="zh-CN"/>
              </w:rPr>
              <w:t>NOTE 5:</w:t>
            </w:r>
            <w:r w:rsidRPr="00411E87">
              <w:t xml:space="preserve"> </w:t>
            </w:r>
            <w:r w:rsidRPr="00411E87">
              <w:tab/>
              <w:t>The NF service consumer may select at NF based on the time-based received information from NRF.</w:t>
            </w:r>
          </w:p>
        </w:tc>
      </w:tr>
    </w:tbl>
    <w:p w14:paraId="79FF67D1" w14:textId="77777777" w:rsidR="000A7879" w:rsidRDefault="000A7879" w:rsidP="00411E87"/>
    <w:p w14:paraId="1B9CA8BE" w14:textId="1D29AC56" w:rsidR="00411E87" w:rsidRDefault="00411E87" w:rsidP="00411E87">
      <w:pPr>
        <w:pStyle w:val="NO"/>
      </w:pPr>
      <w:r>
        <w:t>NOTE 1:</w:t>
      </w:r>
      <w:r>
        <w:tab/>
        <w:t>Besides energy states, side effects of energy related issues may cause further NF profile changes configured by OAM, e.g. related to: (i) locality when an NF or NF service is relocated to a different data centre due to energy reasons, or (ii) serving scope due to the configuration of energy saving states.</w:t>
      </w:r>
    </w:p>
    <w:p w14:paraId="43AAA3EA" w14:textId="0FA70121" w:rsidR="00411E87" w:rsidRDefault="00411E87" w:rsidP="00411E87">
      <w:pPr>
        <w:pStyle w:val="NO"/>
      </w:pPr>
      <w:r>
        <w:lastRenderedPageBreak/>
        <w:t>NOTE 2:</w:t>
      </w:r>
      <w:r>
        <w:tab/>
        <w:t>Full detailed list of the parameters would be determined together with key issue 1.</w:t>
      </w:r>
    </w:p>
    <w:p w14:paraId="068259F1" w14:textId="77777777" w:rsidR="00411E87" w:rsidRDefault="00411E87" w:rsidP="00411E87">
      <w:pPr>
        <w:pStyle w:val="EditorsNote"/>
      </w:pPr>
      <w:r>
        <w:t>Editor's note:</w:t>
      </w:r>
      <w:r>
        <w:tab/>
        <w:t>Separate IE might be added in case if energy saving state cannot reflect the energy inefficiency.</w:t>
      </w:r>
    </w:p>
    <w:p w14:paraId="775BA90D" w14:textId="77777777" w:rsidR="00411E87" w:rsidRDefault="00411E87" w:rsidP="00411E87">
      <w:pPr>
        <w:pStyle w:val="EditorsNote"/>
      </w:pPr>
      <w:r>
        <w:t>Editor's note:</w:t>
      </w:r>
      <w:r>
        <w:tab/>
        <w:t>This is work in progress and this table is subject to further evaluation and is not exhaustive, and more entries could be considered.</w:t>
      </w:r>
    </w:p>
    <w:p w14:paraId="3B9B4FDE" w14:textId="77777777" w:rsidR="00411E87" w:rsidRDefault="00411E87" w:rsidP="00411E87">
      <w:pPr>
        <w:pStyle w:val="EditorsNote"/>
      </w:pPr>
      <w:r>
        <w:t>Editor's note:</w:t>
      </w:r>
      <w:r>
        <w:tab/>
        <w:t>It is FFS, whether some information elements have dynamic values in above table and whether those can be directly signalled between the NRF/NFs or signalled as one of elements of NF profile.</w:t>
      </w:r>
    </w:p>
    <w:p w14:paraId="3157745E" w14:textId="3F89F57F" w:rsidR="00411E87" w:rsidRPr="00411E87" w:rsidRDefault="00411E87" w:rsidP="00411E87">
      <w:r>
        <w:t>NRF may return energy related information as part of the NF profile in response to a NF discovery request. When receiving a request to discover a NF service, NRF considers also energy aware NF discovery policy/criteria (locally configured or included in the NF discovery request as network operation mode) and provides the NF information accordingly. The energy aware NF discovery policy/criteria include a scoring Metric for different information elements in the NF profile for the NF selection; or a network operation mode (e.g. low energy consumption mode, high performance mode, green energy mode, etc.) which is mapped to a scoring Metric. NRF evaluates the discovered NF instances based on energy aware NF discovery policy/criteria (i.e. performs a weighted sum of each evaluated information element in the NF profile of a candidate NF instance, prioritizes the NF instance(s) with higher final score, and feedback to the related service consumer). An example of energy aware NF discovery policy with low energy consumption mode is depicted Table 6.29.2-2.</w:t>
      </w:r>
    </w:p>
    <w:p w14:paraId="2DEA8BC2" w14:textId="598A8B87" w:rsidR="000A7879" w:rsidRPr="00411E87" w:rsidRDefault="000A7879" w:rsidP="00411E87">
      <w:pPr>
        <w:pStyle w:val="TH"/>
      </w:pPr>
      <w:r w:rsidRPr="00411E87">
        <w:t>Table 6.29.2-2: Example NF discovery policy (Scoring Metric) in low energy consumption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7"/>
        <w:gridCol w:w="1533"/>
      </w:tblGrid>
      <w:tr w:rsidR="000A7879" w:rsidRPr="00411E87" w14:paraId="4602A5D6" w14:textId="77777777" w:rsidTr="00411E87">
        <w:trPr>
          <w:cantSplit/>
          <w:jc w:val="center"/>
        </w:trPr>
        <w:tc>
          <w:tcPr>
            <w:tcW w:w="2967" w:type="dxa"/>
            <w:tcBorders>
              <w:top w:val="single" w:sz="4" w:space="0" w:color="auto"/>
              <w:left w:val="single" w:sz="4" w:space="0" w:color="auto"/>
              <w:bottom w:val="single" w:sz="4" w:space="0" w:color="auto"/>
              <w:right w:val="single" w:sz="4" w:space="0" w:color="auto"/>
            </w:tcBorders>
            <w:hideMark/>
          </w:tcPr>
          <w:p w14:paraId="1A0059EF" w14:textId="77777777" w:rsidR="000A7879" w:rsidRPr="00411E87" w:rsidRDefault="000A7879" w:rsidP="00411E87">
            <w:pPr>
              <w:pStyle w:val="TAH"/>
            </w:pPr>
            <w:r w:rsidRPr="00411E87">
              <w:t>Evaluation criteria</w:t>
            </w:r>
          </w:p>
        </w:tc>
        <w:tc>
          <w:tcPr>
            <w:tcW w:w="1533" w:type="dxa"/>
            <w:tcBorders>
              <w:top w:val="single" w:sz="4" w:space="0" w:color="auto"/>
              <w:left w:val="single" w:sz="4" w:space="0" w:color="auto"/>
              <w:bottom w:val="single" w:sz="4" w:space="0" w:color="auto"/>
              <w:right w:val="single" w:sz="4" w:space="0" w:color="auto"/>
            </w:tcBorders>
            <w:hideMark/>
          </w:tcPr>
          <w:p w14:paraId="1A86F21B" w14:textId="77777777" w:rsidR="000A7879" w:rsidRPr="00411E87" w:rsidRDefault="000A7879" w:rsidP="00411E87">
            <w:pPr>
              <w:pStyle w:val="TAH"/>
            </w:pPr>
            <w:r w:rsidRPr="00411E87">
              <w:t>Weight</w:t>
            </w:r>
          </w:p>
        </w:tc>
      </w:tr>
      <w:tr w:rsidR="000A7879" w:rsidRPr="00411E87" w14:paraId="23F028C7" w14:textId="77777777" w:rsidTr="00411E87">
        <w:trPr>
          <w:cantSplit/>
          <w:jc w:val="center"/>
        </w:trPr>
        <w:tc>
          <w:tcPr>
            <w:tcW w:w="2967" w:type="dxa"/>
            <w:tcBorders>
              <w:top w:val="single" w:sz="4" w:space="0" w:color="auto"/>
              <w:left w:val="single" w:sz="4" w:space="0" w:color="auto"/>
              <w:bottom w:val="single" w:sz="4" w:space="0" w:color="auto"/>
              <w:right w:val="single" w:sz="4" w:space="0" w:color="auto"/>
            </w:tcBorders>
            <w:hideMark/>
          </w:tcPr>
          <w:p w14:paraId="6EA0ED23" w14:textId="77777777" w:rsidR="000A7879" w:rsidRPr="00411E87" w:rsidRDefault="000A7879" w:rsidP="00411E87">
            <w:pPr>
              <w:pStyle w:val="TAL"/>
            </w:pPr>
            <w:r w:rsidRPr="00411E87">
              <w:t>Service Capacity [0..100]</w:t>
            </w:r>
          </w:p>
        </w:tc>
        <w:tc>
          <w:tcPr>
            <w:tcW w:w="1533" w:type="dxa"/>
            <w:tcBorders>
              <w:top w:val="single" w:sz="4" w:space="0" w:color="auto"/>
              <w:left w:val="single" w:sz="4" w:space="0" w:color="auto"/>
              <w:bottom w:val="single" w:sz="4" w:space="0" w:color="auto"/>
              <w:right w:val="single" w:sz="4" w:space="0" w:color="auto"/>
            </w:tcBorders>
            <w:hideMark/>
          </w:tcPr>
          <w:p w14:paraId="2EB65539" w14:textId="77777777" w:rsidR="000A7879" w:rsidRPr="00411E87" w:rsidRDefault="000A7879" w:rsidP="00411E87">
            <w:pPr>
              <w:pStyle w:val="TAC"/>
            </w:pPr>
            <w:r w:rsidRPr="00411E87">
              <w:t>0</w:t>
            </w:r>
          </w:p>
        </w:tc>
      </w:tr>
      <w:tr w:rsidR="000A7879" w:rsidRPr="00411E87" w14:paraId="301FA979" w14:textId="77777777" w:rsidTr="00411E87">
        <w:trPr>
          <w:cantSplit/>
          <w:jc w:val="center"/>
        </w:trPr>
        <w:tc>
          <w:tcPr>
            <w:tcW w:w="2967" w:type="dxa"/>
            <w:tcBorders>
              <w:top w:val="single" w:sz="4" w:space="0" w:color="auto"/>
              <w:left w:val="single" w:sz="4" w:space="0" w:color="auto"/>
              <w:bottom w:val="single" w:sz="4" w:space="0" w:color="auto"/>
              <w:right w:val="single" w:sz="4" w:space="0" w:color="auto"/>
            </w:tcBorders>
            <w:hideMark/>
          </w:tcPr>
          <w:p w14:paraId="4F590F31" w14:textId="77777777" w:rsidR="000A7879" w:rsidRPr="00411E87" w:rsidRDefault="000A7879" w:rsidP="00411E87">
            <w:pPr>
              <w:pStyle w:val="TAL"/>
            </w:pPr>
            <w:r w:rsidRPr="00411E87">
              <w:t>Renewable Energy Ratio/Carbon emission factor [0..100]</w:t>
            </w:r>
          </w:p>
        </w:tc>
        <w:tc>
          <w:tcPr>
            <w:tcW w:w="1533" w:type="dxa"/>
            <w:tcBorders>
              <w:top w:val="single" w:sz="4" w:space="0" w:color="auto"/>
              <w:left w:val="single" w:sz="4" w:space="0" w:color="auto"/>
              <w:bottom w:val="single" w:sz="4" w:space="0" w:color="auto"/>
              <w:right w:val="single" w:sz="4" w:space="0" w:color="auto"/>
            </w:tcBorders>
            <w:hideMark/>
          </w:tcPr>
          <w:p w14:paraId="26A8ADC8" w14:textId="77777777" w:rsidR="000A7879" w:rsidRPr="00411E87" w:rsidRDefault="000A7879" w:rsidP="00411E87">
            <w:pPr>
              <w:pStyle w:val="TAC"/>
            </w:pPr>
            <w:r w:rsidRPr="00411E87">
              <w:t>0</w:t>
            </w:r>
          </w:p>
        </w:tc>
      </w:tr>
      <w:tr w:rsidR="000A7879" w:rsidRPr="00411E87" w14:paraId="7967579A" w14:textId="77777777" w:rsidTr="00411E87">
        <w:trPr>
          <w:cantSplit/>
          <w:jc w:val="center"/>
        </w:trPr>
        <w:tc>
          <w:tcPr>
            <w:tcW w:w="2967" w:type="dxa"/>
            <w:tcBorders>
              <w:top w:val="single" w:sz="4" w:space="0" w:color="auto"/>
              <w:left w:val="single" w:sz="4" w:space="0" w:color="auto"/>
              <w:bottom w:val="single" w:sz="4" w:space="0" w:color="auto"/>
              <w:right w:val="single" w:sz="4" w:space="0" w:color="auto"/>
            </w:tcBorders>
            <w:hideMark/>
          </w:tcPr>
          <w:p w14:paraId="49B55C4D" w14:textId="77777777" w:rsidR="000A7879" w:rsidRPr="00411E87" w:rsidRDefault="000A7879" w:rsidP="00411E87">
            <w:pPr>
              <w:pStyle w:val="TAL"/>
            </w:pPr>
            <w:r w:rsidRPr="00411E87">
              <w:t>Normalized Energy Consumption [0..100]</w:t>
            </w:r>
          </w:p>
        </w:tc>
        <w:tc>
          <w:tcPr>
            <w:tcW w:w="1533" w:type="dxa"/>
            <w:tcBorders>
              <w:top w:val="single" w:sz="4" w:space="0" w:color="auto"/>
              <w:left w:val="single" w:sz="4" w:space="0" w:color="auto"/>
              <w:bottom w:val="single" w:sz="4" w:space="0" w:color="auto"/>
              <w:right w:val="single" w:sz="4" w:space="0" w:color="auto"/>
            </w:tcBorders>
            <w:hideMark/>
          </w:tcPr>
          <w:p w14:paraId="4DA2CB8A" w14:textId="77777777" w:rsidR="000A7879" w:rsidRPr="00411E87" w:rsidRDefault="000A7879" w:rsidP="00411E87">
            <w:pPr>
              <w:pStyle w:val="TAC"/>
            </w:pPr>
            <w:r w:rsidRPr="00411E87">
              <w:t>1</w:t>
            </w:r>
          </w:p>
        </w:tc>
      </w:tr>
    </w:tbl>
    <w:p w14:paraId="20B4C326" w14:textId="77777777" w:rsidR="000A7879" w:rsidRDefault="000A7879" w:rsidP="00411E87"/>
    <w:p w14:paraId="1BCE5A1E" w14:textId="3F572A7C" w:rsidR="00411E87" w:rsidRDefault="00411E87" w:rsidP="00411E87">
      <w:pPr>
        <w:pStyle w:val="EditorsNote"/>
        <w:rPr>
          <w:rFonts w:eastAsia="MS Mincho"/>
        </w:rPr>
      </w:pPr>
      <w:r>
        <w:rPr>
          <w:rFonts w:eastAsia="MS Mincho"/>
        </w:rPr>
        <w:t>Editor's note:</w:t>
      </w:r>
      <w:r>
        <w:rPr>
          <w:rFonts w:eastAsia="MS Mincho"/>
        </w:rPr>
        <w:tab/>
        <w:t>Whether there is a need to provide the metrics to NRF or NRF is configures with policies that do not require such mechanism is FFS.</w:t>
      </w:r>
    </w:p>
    <w:p w14:paraId="70184BF8" w14:textId="77777777" w:rsidR="00411E87" w:rsidRDefault="00411E87" w:rsidP="00411E87">
      <w:pPr>
        <w:rPr>
          <w:rFonts w:eastAsiaTheme="minorEastAsia"/>
        </w:rPr>
      </w:pPr>
      <w:r>
        <w:rPr>
          <w:rFonts w:eastAsiaTheme="minorEastAsia"/>
        </w:rPr>
        <w:t>In the case of more NF instances are discovered than the maximum number of NF instances the NRF could feedback to the consumer NFs (e.g. based on operator configuration), the NRF feedback the ones with higher priority.</w:t>
      </w:r>
    </w:p>
    <w:p w14:paraId="2687B7CF" w14:textId="77777777" w:rsidR="00411E87" w:rsidRDefault="00411E87" w:rsidP="00411E87">
      <w:pPr>
        <w:rPr>
          <w:rFonts w:eastAsiaTheme="minorEastAsia"/>
        </w:rPr>
      </w:pPr>
      <w:r>
        <w:rPr>
          <w:rFonts w:eastAsiaTheme="minorEastAsia"/>
        </w:rPr>
        <w:t>NRF may additionally include the final score or the priority of the discovery NF in the response to the consumer NF.</w:t>
      </w:r>
    </w:p>
    <w:p w14:paraId="749D5306" w14:textId="527C0192" w:rsidR="00411E87" w:rsidRDefault="00411E87" w:rsidP="00411E87">
      <w:pPr>
        <w:pStyle w:val="EditorsNote"/>
        <w:rPr>
          <w:rFonts w:eastAsiaTheme="minorEastAsia"/>
        </w:rPr>
      </w:pPr>
      <w:r>
        <w:rPr>
          <w:rFonts w:eastAsiaTheme="minorEastAsia"/>
        </w:rPr>
        <w:t>Editor's note:</w:t>
      </w:r>
      <w:r>
        <w:rPr>
          <w:rFonts w:eastAsiaTheme="minorEastAsia"/>
        </w:rPr>
        <w:tab/>
        <w:t>Whether this is needed is FFS.</w:t>
      </w:r>
    </w:p>
    <w:p w14:paraId="765467B3" w14:textId="77777777" w:rsidR="00411E87" w:rsidRDefault="00411E87" w:rsidP="00411E87">
      <w:pPr>
        <w:rPr>
          <w:rFonts w:eastAsiaTheme="minorEastAsia"/>
        </w:rPr>
      </w:pPr>
      <w:r>
        <w:rPr>
          <w:rFonts w:eastAsiaTheme="minorEastAsia"/>
        </w:rPr>
        <w:t>The NF profile may include a schedule of energy related information (e.g. schedule of the energy states, energy consumption at different time period (day/night, weekend/workdays), so there is no need to provide updated information to the service consumer when it changes.</w:t>
      </w:r>
    </w:p>
    <w:p w14:paraId="688A4578" w14:textId="508B87A0" w:rsidR="00411E87" w:rsidRDefault="00411E87" w:rsidP="00411E87">
      <w:pPr>
        <w:rPr>
          <w:rFonts w:eastAsiaTheme="minorEastAsia"/>
        </w:rPr>
      </w:pPr>
      <w:r>
        <w:rPr>
          <w:rFonts w:eastAsiaTheme="minorEastAsia"/>
        </w:rPr>
        <w:t>Additionally, when the SMF selects the UPF, the SMF can also make use of the NF Profiles by considering the potential usage of the UPF for energy related execution. The UPF with potential usage of energy related execution should be deprioritized to be chosen as the PDU Session Anchor of the PDU session with SSC mode 1.</w:t>
      </w:r>
    </w:p>
    <w:p w14:paraId="1F61DD0A" w14:textId="2679223C" w:rsidR="000A7879" w:rsidRDefault="000A7879" w:rsidP="000A7879">
      <w:pPr>
        <w:pStyle w:val="Heading3"/>
        <w:rPr>
          <w:rFonts w:eastAsiaTheme="minorEastAsia"/>
          <w:lang w:val="en-US" w:eastAsia="ja-JP"/>
        </w:rPr>
      </w:pPr>
      <w:bookmarkStart w:id="519" w:name="_Toc165103751"/>
      <w:r>
        <w:rPr>
          <w:rFonts w:eastAsiaTheme="minorEastAsia"/>
          <w:lang w:val="en-US"/>
        </w:rPr>
        <w:t>6.29.3</w:t>
      </w:r>
      <w:r>
        <w:rPr>
          <w:rFonts w:eastAsiaTheme="minorEastAsia"/>
          <w:lang w:val="en-US"/>
        </w:rPr>
        <w:tab/>
        <w:t>Procedures</w:t>
      </w:r>
      <w:bookmarkEnd w:id="519"/>
    </w:p>
    <w:p w14:paraId="08699E21" w14:textId="04C52B74" w:rsidR="000A7879" w:rsidRPr="00411E87" w:rsidRDefault="000A7879" w:rsidP="000A7879">
      <w:pPr>
        <w:pStyle w:val="Heading4"/>
        <w:rPr>
          <w:rFonts w:eastAsiaTheme="minorEastAsia"/>
        </w:rPr>
      </w:pPr>
      <w:bookmarkStart w:id="520" w:name="_Toc122510297"/>
      <w:bookmarkStart w:id="521" w:name="_Toc165103752"/>
      <w:r w:rsidRPr="00411E87">
        <w:rPr>
          <w:rFonts w:eastAsiaTheme="minorEastAsia"/>
        </w:rPr>
        <w:t>6.29.3.1</w:t>
      </w:r>
      <w:r w:rsidRPr="00411E87">
        <w:rPr>
          <w:rFonts w:eastAsiaTheme="minorEastAsia"/>
        </w:rPr>
        <w:tab/>
        <w:t>General</w:t>
      </w:r>
      <w:bookmarkEnd w:id="520"/>
      <w:bookmarkEnd w:id="521"/>
    </w:p>
    <w:p w14:paraId="56E41521" w14:textId="6A9483E0" w:rsidR="000A7879" w:rsidRDefault="000A7879" w:rsidP="000A7879">
      <w:pPr>
        <w:pStyle w:val="EditorsNote"/>
        <w:rPr>
          <w:rFonts w:eastAsia="DengXian"/>
          <w:lang w:eastAsia="ja-JP"/>
        </w:rPr>
      </w:pPr>
      <w:r>
        <w:rPr>
          <w:rFonts w:eastAsia="DengXian"/>
        </w:rPr>
        <w:t>Editor</w:t>
      </w:r>
      <w:r w:rsidR="00F43434">
        <w:rPr>
          <w:rFonts w:eastAsia="DengXian"/>
        </w:rPr>
        <w:t>'</w:t>
      </w:r>
      <w:r>
        <w:rPr>
          <w:rFonts w:eastAsia="DengXian"/>
        </w:rPr>
        <w:t>s note:</w:t>
      </w:r>
      <w:r>
        <w:rPr>
          <w:rFonts w:eastAsia="DengXian"/>
        </w:rPr>
        <w:tab/>
      </w:r>
      <w:r>
        <w:rPr>
          <w:rFonts w:eastAsia="DengXian"/>
          <w:lang w:val="en-US"/>
        </w:rPr>
        <w:t>This clause</w:t>
      </w:r>
      <w:r w:rsidR="00411E87">
        <w:rPr>
          <w:rFonts w:eastAsia="DengXian"/>
          <w:lang w:val="en-US"/>
        </w:rPr>
        <w:t xml:space="preserve"> </w:t>
      </w:r>
      <w:r>
        <w:rPr>
          <w:rFonts w:eastAsia="DengXian"/>
          <w:lang w:val="en-US"/>
        </w:rPr>
        <w:t xml:space="preserve">describes </w:t>
      </w:r>
      <w:r>
        <w:rPr>
          <w:rFonts w:eastAsia="DengXian"/>
          <w:lang w:eastAsia="ko-KR"/>
        </w:rPr>
        <w:t xml:space="preserve">high-level </w:t>
      </w:r>
      <w:r>
        <w:rPr>
          <w:rFonts w:eastAsia="DengXian"/>
        </w:rPr>
        <w:t>procedures and information flows for the solution.</w:t>
      </w:r>
    </w:p>
    <w:p w14:paraId="33DC295E" w14:textId="72A4BC41" w:rsidR="00411E87" w:rsidRDefault="00411E87" w:rsidP="000A7879">
      <w:r>
        <w:t xml:space="preserve">The NRF service procedure as defined in clause 4.17 of </w:t>
      </w:r>
      <w:r w:rsidR="001E7424">
        <w:t>TS 23.502 [</w:t>
      </w:r>
      <w:r>
        <w:t>3] are reused for energy related NF management and discovery.</w:t>
      </w:r>
    </w:p>
    <w:p w14:paraId="09DCADAF" w14:textId="77777777" w:rsidR="00411E87" w:rsidRDefault="00411E87" w:rsidP="000A7879">
      <w:r>
        <w:t>The registered NF profile includes additional NF energy related information as described in clause 6.29.2. A service provider NF registers the enhanced NF profile into the NRF.</w:t>
      </w:r>
    </w:p>
    <w:p w14:paraId="7BDF3815" w14:textId="77777777" w:rsidR="00411E87" w:rsidRDefault="00411E87" w:rsidP="00411E87">
      <w:pPr>
        <w:pStyle w:val="NO"/>
      </w:pPr>
      <w:r>
        <w:t>NOTE:</w:t>
      </w:r>
      <w:r>
        <w:tab/>
        <w:t>The additional NF energy related information in the NF service consumer's NF profile can alternatively be configured by OAM system.</w:t>
      </w:r>
    </w:p>
    <w:p w14:paraId="53DEE9BA" w14:textId="77777777" w:rsidR="00411E87" w:rsidRDefault="00411E87" w:rsidP="000A7879">
      <w:r>
        <w:lastRenderedPageBreak/>
        <w:t>An NF service consumer may include an NF discovery policy, such as score scheme, network mode in the NFDiscovery_Request to the NRF. Alternatively, OAM may configure the NRF with different NF discovery policy, e.g. per subscription, per network mode.</w:t>
      </w:r>
    </w:p>
    <w:p w14:paraId="6E451409" w14:textId="47FAD5DE" w:rsidR="00411E87" w:rsidRDefault="00411E87" w:rsidP="000A7879">
      <w:r>
        <w:t xml:space="preserve">For UPF, the NF energy related information included in the NF profile can also be provisioned to SMF via N4 related procedures as defined in clause 4.4 of </w:t>
      </w:r>
      <w:r w:rsidR="001E7424">
        <w:t>TS 23.502 [</w:t>
      </w:r>
      <w:r>
        <w:t>3].</w:t>
      </w:r>
    </w:p>
    <w:p w14:paraId="7797DA1E" w14:textId="491F5972" w:rsidR="000A7879" w:rsidRPr="00411E87" w:rsidRDefault="000A7879" w:rsidP="000A7879">
      <w:pPr>
        <w:pStyle w:val="Heading4"/>
        <w:rPr>
          <w:rFonts w:eastAsia="DengXian"/>
        </w:rPr>
      </w:pPr>
      <w:bookmarkStart w:id="522" w:name="_Toc165103753"/>
      <w:r w:rsidRPr="00411E87">
        <w:rPr>
          <w:rFonts w:eastAsiaTheme="minorEastAsia"/>
        </w:rPr>
        <w:t>6.29.3.2</w:t>
      </w:r>
      <w:r w:rsidRPr="00411E87">
        <w:rPr>
          <w:rFonts w:eastAsiaTheme="minorEastAsia"/>
        </w:rPr>
        <w:tab/>
        <w:t>Network Function registration procedure</w:t>
      </w:r>
      <w:bookmarkEnd w:id="522"/>
    </w:p>
    <w:p w14:paraId="17979814" w14:textId="6485246A" w:rsidR="000A7879" w:rsidRPr="00411E87" w:rsidRDefault="00411E87" w:rsidP="000A7879">
      <w:pPr>
        <w:rPr>
          <w:rFonts w:eastAsiaTheme="minorEastAsia"/>
        </w:rPr>
      </w:pPr>
      <w:r>
        <w:rPr>
          <w:rFonts w:eastAsiaTheme="minorEastAsia"/>
        </w:rPr>
        <w:t xml:space="preserve">Based on the NF Service Registration procedure in clause 4.17.1 of </w:t>
      </w:r>
      <w:r w:rsidR="001E7424">
        <w:rPr>
          <w:rFonts w:eastAsiaTheme="minorEastAsia"/>
        </w:rPr>
        <w:t>TS 23.502 [</w:t>
      </w:r>
      <w:r>
        <w:rPr>
          <w:rFonts w:eastAsiaTheme="minorEastAsia"/>
        </w:rPr>
        <w:t>3], the Figure 6.29.3.2-1 describes the enhanced procedure of the NF service registration with Energy related information to NRF.</w:t>
      </w:r>
    </w:p>
    <w:p w14:paraId="2DB1EF63" w14:textId="6DDCC7E1" w:rsidR="000A7879" w:rsidRDefault="000A7879" w:rsidP="00411E87">
      <w:pPr>
        <w:pStyle w:val="TH"/>
        <w:rPr>
          <w:lang w:val="en-US" w:eastAsia="zh-CN"/>
        </w:rPr>
      </w:pPr>
      <w:r>
        <w:rPr>
          <w:rFonts w:eastAsiaTheme="minorEastAsia"/>
          <w:lang w:val="en-US" w:eastAsia="ja-JP"/>
        </w:rPr>
        <w:object w:dxaOrig="7940" w:dyaOrig="3220" w14:anchorId="56FD8AC9">
          <v:shape id="_x0000_i1906" type="#_x0000_t75" style="width:390.55pt;height:158.4pt" o:ole="">
            <v:imagedata r:id="rId119" o:title=""/>
          </v:shape>
          <o:OLEObject Type="Embed" ProgID="Visio.Drawing.15" ShapeID="_x0000_i1906" DrawAspect="Content" ObjectID="_1779028051" r:id="rId120"/>
        </w:object>
      </w:r>
    </w:p>
    <w:p w14:paraId="1E3984AE" w14:textId="23D1582B" w:rsidR="000A7879" w:rsidRDefault="000A7879" w:rsidP="00411E87">
      <w:pPr>
        <w:pStyle w:val="TF"/>
        <w:rPr>
          <w:rFonts w:eastAsia="SimSun"/>
          <w:lang w:val="en-US" w:eastAsia="zh-CN"/>
        </w:rPr>
      </w:pPr>
      <w:r>
        <w:rPr>
          <w:rFonts w:eastAsia="SimSun"/>
          <w:lang w:val="en-US"/>
        </w:rPr>
        <w:t>Figure 6.</w:t>
      </w:r>
      <w:r>
        <w:rPr>
          <w:rFonts w:eastAsia="SimSun"/>
          <w:lang w:val="en-US" w:eastAsia="zh-CN"/>
        </w:rPr>
        <w:t>29</w:t>
      </w:r>
      <w:r>
        <w:rPr>
          <w:rFonts w:eastAsia="SimSun"/>
          <w:lang w:val="en-US"/>
        </w:rPr>
        <w:t>.3.2-1: Procedure for</w:t>
      </w:r>
      <w:r>
        <w:rPr>
          <w:rFonts w:eastAsia="SimSun"/>
          <w:lang w:val="en-US" w:eastAsia="zh-CN"/>
        </w:rPr>
        <w:t xml:space="preserve"> network function registration to NRF</w:t>
      </w:r>
    </w:p>
    <w:p w14:paraId="6816F335" w14:textId="77777777" w:rsidR="00411E87" w:rsidRDefault="00411E87" w:rsidP="00411E87">
      <w:pPr>
        <w:pStyle w:val="B1"/>
        <w:rPr>
          <w:rFonts w:eastAsia="SimSun"/>
        </w:rPr>
      </w:pPr>
      <w:r>
        <w:rPr>
          <w:rFonts w:eastAsia="SimSun"/>
        </w:rPr>
        <w:t>1.</w:t>
      </w:r>
      <w:r>
        <w:rPr>
          <w:rFonts w:eastAsia="SimSun"/>
        </w:rPr>
        <w:tab/>
        <w:t>The NF requests to register the NF profile, which includes Energy related information (as described in clause 6.29.2), to NRF.</w:t>
      </w:r>
    </w:p>
    <w:p w14:paraId="03790E5F" w14:textId="77777777" w:rsidR="00411E87" w:rsidRDefault="00411E87" w:rsidP="00411E87">
      <w:pPr>
        <w:pStyle w:val="B1"/>
        <w:rPr>
          <w:rFonts w:eastAsia="SimSun"/>
        </w:rPr>
      </w:pPr>
      <w:r>
        <w:rPr>
          <w:rFonts w:eastAsia="SimSun"/>
        </w:rPr>
        <w:t>2.</w:t>
      </w:r>
      <w:r>
        <w:rPr>
          <w:rFonts w:eastAsia="SimSun"/>
        </w:rPr>
        <w:tab/>
        <w:t>The NRF stores the NF profile.</w:t>
      </w:r>
    </w:p>
    <w:p w14:paraId="012D71B0" w14:textId="77777777" w:rsidR="00411E87" w:rsidRDefault="00411E87" w:rsidP="00411E87">
      <w:pPr>
        <w:pStyle w:val="B1"/>
        <w:rPr>
          <w:rFonts w:eastAsia="SimSun"/>
        </w:rPr>
      </w:pPr>
      <w:r>
        <w:rPr>
          <w:rFonts w:eastAsia="SimSun"/>
        </w:rPr>
        <w:t>3.</w:t>
      </w:r>
      <w:r>
        <w:rPr>
          <w:rFonts w:eastAsia="SimSun"/>
        </w:rPr>
        <w:tab/>
        <w:t>The NRF acknowledges to the NF.</w:t>
      </w:r>
    </w:p>
    <w:p w14:paraId="275E031B" w14:textId="58069CEA" w:rsidR="000A7879" w:rsidRDefault="000A7879" w:rsidP="000A7879">
      <w:pPr>
        <w:pStyle w:val="Heading4"/>
        <w:rPr>
          <w:rFonts w:eastAsia="DengXian"/>
          <w:lang w:val="en-US" w:eastAsia="zh-CN"/>
        </w:rPr>
      </w:pPr>
      <w:bookmarkStart w:id="523" w:name="_Toc165103754"/>
      <w:r>
        <w:rPr>
          <w:rFonts w:eastAsiaTheme="minorEastAsia"/>
          <w:lang w:val="en-US" w:eastAsia="zh-CN"/>
        </w:rPr>
        <w:t>6</w:t>
      </w:r>
      <w:r>
        <w:rPr>
          <w:rFonts w:eastAsiaTheme="minorEastAsia"/>
          <w:lang w:val="en-US"/>
        </w:rPr>
        <w:t>.</w:t>
      </w:r>
      <w:r>
        <w:rPr>
          <w:rFonts w:eastAsiaTheme="minorEastAsia"/>
          <w:lang w:val="en-US" w:eastAsia="zh-CN"/>
        </w:rPr>
        <w:t>29.</w:t>
      </w:r>
      <w:r>
        <w:rPr>
          <w:rFonts w:eastAsiaTheme="minorEastAsia"/>
          <w:lang w:val="en-US"/>
        </w:rPr>
        <w:t>3.3</w:t>
      </w:r>
      <w:r>
        <w:rPr>
          <w:rFonts w:eastAsiaTheme="minorEastAsia"/>
          <w:lang w:val="en-US"/>
        </w:rPr>
        <w:tab/>
      </w:r>
      <w:r>
        <w:rPr>
          <w:rFonts w:eastAsiaTheme="minorEastAsia"/>
          <w:lang w:val="en-US" w:eastAsia="zh-CN"/>
        </w:rPr>
        <w:t>Network Function update procedure</w:t>
      </w:r>
      <w:bookmarkEnd w:id="523"/>
    </w:p>
    <w:p w14:paraId="5CA9DE60" w14:textId="38C9ADA4" w:rsidR="000A7879" w:rsidRPr="00411E87" w:rsidRDefault="00411E87" w:rsidP="00411E87">
      <w:pPr>
        <w:rPr>
          <w:rFonts w:eastAsia="DengXian"/>
        </w:rPr>
      </w:pPr>
      <w:r>
        <w:rPr>
          <w:rFonts w:eastAsia="DengXian"/>
        </w:rPr>
        <w:t xml:space="preserve">Based on the NF Service Update procedure in clause 4.17.2 of </w:t>
      </w:r>
      <w:r w:rsidR="001E7424">
        <w:rPr>
          <w:rFonts w:eastAsia="DengXian"/>
        </w:rPr>
        <w:t>TS 23.502 [</w:t>
      </w:r>
      <w:r>
        <w:rPr>
          <w:rFonts w:eastAsia="DengXian"/>
        </w:rPr>
        <w:t>3], the Figure 6.29.3.3-1 describes the enhanced procedure of the NF service update with Energy related information to NRF.</w:t>
      </w:r>
    </w:p>
    <w:p w14:paraId="7BC4F239" w14:textId="028F823B" w:rsidR="000A7879" w:rsidRDefault="000A7879" w:rsidP="00411E87">
      <w:pPr>
        <w:pStyle w:val="TH"/>
        <w:rPr>
          <w:rFonts w:eastAsia="DengXian"/>
          <w:lang w:val="en-US" w:eastAsia="zh-CN"/>
        </w:rPr>
      </w:pPr>
      <w:r>
        <w:rPr>
          <w:rFonts w:eastAsiaTheme="minorEastAsia"/>
          <w:lang w:val="en-US" w:eastAsia="ja-JP"/>
        </w:rPr>
        <w:object w:dxaOrig="8640" w:dyaOrig="4090" w14:anchorId="57C22D84">
          <v:shape id="_x0000_i1907" type="#_x0000_t75" style="width:421.05pt;height:199.85pt" o:ole="">
            <v:imagedata r:id="rId121" o:title=""/>
          </v:shape>
          <o:OLEObject Type="Embed" ProgID="Visio.Drawing.15" ShapeID="_x0000_i1907" DrawAspect="Content" ObjectID="_1779028052" r:id="rId122"/>
        </w:object>
      </w:r>
    </w:p>
    <w:p w14:paraId="4D8D5D62" w14:textId="69738BC0" w:rsidR="000A7879" w:rsidRDefault="000A7879" w:rsidP="00411E87">
      <w:pPr>
        <w:pStyle w:val="TF"/>
        <w:rPr>
          <w:rFonts w:eastAsia="SimSun"/>
          <w:lang w:val="en-US" w:eastAsia="zh-CN"/>
        </w:rPr>
      </w:pPr>
      <w:r>
        <w:rPr>
          <w:rFonts w:eastAsia="SimSun"/>
          <w:lang w:val="en-US"/>
        </w:rPr>
        <w:t>Figure 6.</w:t>
      </w:r>
      <w:r>
        <w:rPr>
          <w:rFonts w:eastAsia="SimSun"/>
          <w:lang w:val="en-US" w:eastAsia="zh-CN"/>
        </w:rPr>
        <w:t>29</w:t>
      </w:r>
      <w:r>
        <w:rPr>
          <w:rFonts w:eastAsia="SimSun"/>
          <w:lang w:val="en-US"/>
        </w:rPr>
        <w:t>.3.3-1: Procedure for</w:t>
      </w:r>
      <w:r>
        <w:rPr>
          <w:rFonts w:eastAsia="SimSun"/>
          <w:lang w:val="en-US" w:eastAsia="zh-CN"/>
        </w:rPr>
        <w:t xml:space="preserve"> network function update to NRF</w:t>
      </w:r>
    </w:p>
    <w:p w14:paraId="58CF2986" w14:textId="77777777" w:rsidR="00411E87" w:rsidRDefault="00411E87" w:rsidP="00411E87">
      <w:pPr>
        <w:pStyle w:val="B1"/>
        <w:rPr>
          <w:rFonts w:eastAsia="SimSun"/>
        </w:rPr>
      </w:pPr>
      <w:r>
        <w:rPr>
          <w:rFonts w:eastAsia="SimSun"/>
        </w:rPr>
        <w:lastRenderedPageBreak/>
        <w:t>0.</w:t>
      </w:r>
      <w:r>
        <w:rPr>
          <w:rFonts w:eastAsia="SimSun"/>
        </w:rPr>
        <w:tab/>
        <w:t>The NF detects whether the Energy related information (as described in clause 6.29.2) of a NF instance has changed.</w:t>
      </w:r>
    </w:p>
    <w:p w14:paraId="1D17FE53" w14:textId="77777777" w:rsidR="00411E87" w:rsidRDefault="00411E87" w:rsidP="00411E87">
      <w:pPr>
        <w:pStyle w:val="B1"/>
        <w:rPr>
          <w:rFonts w:eastAsia="SimSun"/>
        </w:rPr>
      </w:pPr>
      <w:r>
        <w:rPr>
          <w:rFonts w:eastAsia="SimSun"/>
        </w:rPr>
        <w:t>1.</w:t>
      </w:r>
      <w:r>
        <w:rPr>
          <w:rFonts w:eastAsia="SimSun"/>
        </w:rPr>
        <w:tab/>
        <w:t>The NF requests to update its NF profile with the identified changes in Energy related information, to NRF.</w:t>
      </w:r>
    </w:p>
    <w:p w14:paraId="054BDF02" w14:textId="77777777" w:rsidR="00411E87" w:rsidRDefault="00411E87" w:rsidP="00411E87">
      <w:pPr>
        <w:pStyle w:val="B1"/>
        <w:rPr>
          <w:rFonts w:eastAsia="SimSun"/>
        </w:rPr>
      </w:pPr>
      <w:r>
        <w:rPr>
          <w:rFonts w:eastAsia="SimSun"/>
        </w:rPr>
        <w:t>2.</w:t>
      </w:r>
      <w:r>
        <w:rPr>
          <w:rFonts w:eastAsia="SimSun"/>
        </w:rPr>
        <w:tab/>
        <w:t>The NRF updates the NF profile.</w:t>
      </w:r>
    </w:p>
    <w:p w14:paraId="68030A95" w14:textId="77777777" w:rsidR="00411E87" w:rsidRDefault="00411E87" w:rsidP="00411E87">
      <w:pPr>
        <w:pStyle w:val="B1"/>
        <w:rPr>
          <w:rFonts w:eastAsia="SimSun"/>
        </w:rPr>
      </w:pPr>
      <w:r>
        <w:rPr>
          <w:rFonts w:eastAsia="SimSun"/>
        </w:rPr>
        <w:t>3.</w:t>
      </w:r>
      <w:r>
        <w:rPr>
          <w:rFonts w:eastAsia="SimSun"/>
        </w:rPr>
        <w:tab/>
        <w:t>The NRF acknowledges to the NF (or OAM).</w:t>
      </w:r>
    </w:p>
    <w:p w14:paraId="63BD1375" w14:textId="6398C4CF" w:rsidR="000A7879" w:rsidRPr="00411E87" w:rsidRDefault="000A7879" w:rsidP="000A7879">
      <w:pPr>
        <w:pStyle w:val="Heading4"/>
        <w:rPr>
          <w:rFonts w:eastAsia="DengXian"/>
        </w:rPr>
      </w:pPr>
      <w:bookmarkStart w:id="524" w:name="_Toc165103755"/>
      <w:r w:rsidRPr="00411E87">
        <w:rPr>
          <w:rFonts w:eastAsiaTheme="minorEastAsia"/>
        </w:rPr>
        <w:t>6.29.3.4</w:t>
      </w:r>
      <w:r w:rsidRPr="00411E87">
        <w:rPr>
          <w:rFonts w:eastAsiaTheme="minorEastAsia"/>
        </w:rPr>
        <w:tab/>
        <w:t>Network Function discovery and selection procedure</w:t>
      </w:r>
      <w:bookmarkEnd w:id="524"/>
    </w:p>
    <w:p w14:paraId="67A05567" w14:textId="5957469C" w:rsidR="000A7879" w:rsidRDefault="00411E87" w:rsidP="00411E87">
      <w:pPr>
        <w:rPr>
          <w:rFonts w:eastAsia="DengXian"/>
          <w:lang w:val="en-US" w:eastAsia="zh-CN"/>
        </w:rPr>
      </w:pPr>
      <w:r>
        <w:rPr>
          <w:rFonts w:eastAsia="DengXian"/>
          <w:lang w:val="en-US" w:eastAsia="zh-CN"/>
        </w:rPr>
        <w:t xml:space="preserve">Based on the NF Service discovery procedure in clause 4.17.4 of </w:t>
      </w:r>
      <w:r w:rsidR="001E7424">
        <w:rPr>
          <w:rFonts w:eastAsia="DengXian"/>
          <w:lang w:val="en-US" w:eastAsia="zh-CN"/>
        </w:rPr>
        <w:t>TS 23.502 [</w:t>
      </w:r>
      <w:r>
        <w:rPr>
          <w:rFonts w:eastAsia="DengXian"/>
          <w:lang w:val="en-US" w:eastAsia="zh-CN"/>
        </w:rPr>
        <w:t>3], the Figure 6.29.3.4-1 describes the enhanced procedure of the NF service discovery with Energy related information to NRF, and additionally request to NWDAF.</w:t>
      </w:r>
    </w:p>
    <w:p w14:paraId="0CF951D3" w14:textId="77777777" w:rsidR="000A7879" w:rsidRDefault="000A7879" w:rsidP="00411E87">
      <w:pPr>
        <w:pStyle w:val="TH"/>
        <w:rPr>
          <w:rFonts w:eastAsiaTheme="minorEastAsia"/>
          <w:lang w:val="en-US" w:eastAsia="ja-JP"/>
        </w:rPr>
      </w:pPr>
      <w:r>
        <w:rPr>
          <w:rFonts w:eastAsiaTheme="minorEastAsia"/>
          <w:lang w:val="en-US" w:eastAsia="ja-JP"/>
        </w:rPr>
        <w:object w:dxaOrig="8370" w:dyaOrig="5340" w14:anchorId="4F58FB64">
          <v:shape id="_x0000_i1908" type="#_x0000_t75" style="width:418.2pt;height:266.7pt" o:ole="">
            <v:imagedata r:id="rId123" o:title=""/>
          </v:shape>
          <o:OLEObject Type="Embed" ProgID="Visio.Drawing.15" ShapeID="_x0000_i1908" DrawAspect="Content" ObjectID="_1779028053" r:id="rId124"/>
        </w:object>
      </w:r>
    </w:p>
    <w:p w14:paraId="53C4B35D" w14:textId="513CC94F" w:rsidR="000A7879" w:rsidRDefault="000A7879" w:rsidP="00411E87">
      <w:pPr>
        <w:pStyle w:val="TF"/>
        <w:rPr>
          <w:rFonts w:eastAsia="SimSun"/>
          <w:lang w:val="en-US" w:eastAsia="zh-CN"/>
        </w:rPr>
      </w:pPr>
      <w:r>
        <w:rPr>
          <w:rFonts w:eastAsia="SimSun"/>
          <w:lang w:val="en-US"/>
        </w:rPr>
        <w:t>Figure 6.</w:t>
      </w:r>
      <w:r>
        <w:rPr>
          <w:rFonts w:eastAsia="SimSun"/>
          <w:lang w:val="en-US" w:eastAsia="zh-CN"/>
        </w:rPr>
        <w:t>29</w:t>
      </w:r>
      <w:r>
        <w:rPr>
          <w:rFonts w:eastAsia="SimSun"/>
          <w:lang w:val="en-US"/>
        </w:rPr>
        <w:t>.3.4-1: Procedure for</w:t>
      </w:r>
      <w:r>
        <w:rPr>
          <w:rFonts w:eastAsia="SimSun"/>
          <w:lang w:val="en-US" w:eastAsia="zh-CN"/>
        </w:rPr>
        <w:t xml:space="preserve"> network function discovery and selection</w:t>
      </w:r>
    </w:p>
    <w:p w14:paraId="39403A81" w14:textId="77777777" w:rsidR="00411E87" w:rsidRDefault="00411E87" w:rsidP="00411E87">
      <w:pPr>
        <w:pStyle w:val="B1"/>
        <w:rPr>
          <w:rFonts w:eastAsia="DengXian"/>
        </w:rPr>
      </w:pPr>
      <w:r>
        <w:rPr>
          <w:rFonts w:eastAsia="DengXian"/>
        </w:rPr>
        <w:t>1.</w:t>
      </w:r>
      <w:r>
        <w:rPr>
          <w:rFonts w:eastAsia="DengXian"/>
        </w:rPr>
        <w:tab/>
        <w:t>The Consumer NF triggers of NF initial selection (or re-selection) and requests NF discovery to NRF. When the Consumer NF invokes Nnrf_NFDiscovery_Request, the message includes e.g. target NF type, Consumer NF type, S-NSSAI(s), Access Type, the requirements on Energy related information (as described in clause 6.29.2) subject to the target NF type.</w:t>
      </w:r>
    </w:p>
    <w:p w14:paraId="613107F5" w14:textId="77777777" w:rsidR="00411E87" w:rsidRDefault="00411E87" w:rsidP="00411E87">
      <w:pPr>
        <w:pStyle w:val="B1"/>
        <w:rPr>
          <w:rFonts w:eastAsia="DengXian"/>
        </w:rPr>
      </w:pPr>
      <w:r>
        <w:rPr>
          <w:rFonts w:eastAsia="DengXian"/>
        </w:rPr>
        <w:t>2.</w:t>
      </w:r>
      <w:r>
        <w:rPr>
          <w:rFonts w:eastAsia="DengXian"/>
        </w:rPr>
        <w:tab/>
        <w:t>The NRF authorizes the Nnrf_NFDiscovery_Request.</w:t>
      </w:r>
    </w:p>
    <w:p w14:paraId="5B939249" w14:textId="77777777" w:rsidR="00411E87" w:rsidRDefault="00411E87" w:rsidP="00411E87">
      <w:pPr>
        <w:pStyle w:val="B1"/>
        <w:rPr>
          <w:rFonts w:eastAsia="DengXian"/>
        </w:rPr>
      </w:pPr>
      <w:r>
        <w:rPr>
          <w:rFonts w:eastAsia="DengXian"/>
        </w:rPr>
        <w:t>3.</w:t>
      </w:r>
      <w:r>
        <w:rPr>
          <w:rFonts w:eastAsia="DengXian"/>
        </w:rPr>
        <w:tab/>
        <w:t>The NRF provides the NF profile(s) of the candidate NFs, and the Energy related information of each NF (it can be included within the NF profile).</w:t>
      </w:r>
    </w:p>
    <w:p w14:paraId="2696C424" w14:textId="16DE89FF" w:rsidR="00411E87" w:rsidRDefault="00411E87" w:rsidP="00411E87">
      <w:pPr>
        <w:pStyle w:val="B1"/>
        <w:rPr>
          <w:rFonts w:eastAsia="DengXian"/>
        </w:rPr>
      </w:pPr>
      <w:r>
        <w:rPr>
          <w:rFonts w:eastAsia="DengXian"/>
        </w:rPr>
        <w:t>4.</w:t>
      </w:r>
      <w:r>
        <w:rPr>
          <w:rFonts w:eastAsia="DengXian"/>
        </w:rPr>
        <w:tab/>
        <w:t>If the Consumer NF has not received any NF profiles that fulfils the energy requirements, or if the Consumer NF has not received the Energy related information sufficient to select a NF, then the Consumer NF requests to NWDAF the Energy related information of the NF profile(s) of the target NF type. The request message includes e.g. target NF type, Consumer NF type, S-NSSAI(s), Access Type, with Analytics ID = Energy related information.</w:t>
      </w:r>
    </w:p>
    <w:p w14:paraId="288BD469" w14:textId="77777777" w:rsidR="00411E87" w:rsidRDefault="00411E87" w:rsidP="00411E87">
      <w:pPr>
        <w:pStyle w:val="B1"/>
        <w:rPr>
          <w:rFonts w:eastAsia="DengXian"/>
        </w:rPr>
      </w:pPr>
      <w:r>
        <w:rPr>
          <w:rFonts w:eastAsia="DengXian"/>
        </w:rPr>
        <w:t>5.</w:t>
      </w:r>
      <w:r>
        <w:rPr>
          <w:rFonts w:eastAsia="DengXian"/>
        </w:rPr>
        <w:tab/>
        <w:t>The NWDAF collects the Energy related information of the NF profile(s) of the target NF type.</w:t>
      </w:r>
    </w:p>
    <w:p w14:paraId="6E22FFAF" w14:textId="77777777" w:rsidR="00411E87" w:rsidRDefault="00411E87" w:rsidP="00411E87">
      <w:pPr>
        <w:pStyle w:val="B1"/>
        <w:rPr>
          <w:rFonts w:eastAsia="DengXian"/>
        </w:rPr>
      </w:pPr>
      <w:r>
        <w:rPr>
          <w:rFonts w:eastAsia="DengXian"/>
        </w:rPr>
        <w:t>6.</w:t>
      </w:r>
      <w:r>
        <w:rPr>
          <w:rFonts w:eastAsia="DengXian"/>
        </w:rPr>
        <w:tab/>
        <w:t>The NWDAF provides the Energy related information of the NF profile(s) of the target NF type.</w:t>
      </w:r>
    </w:p>
    <w:p w14:paraId="255DA20D" w14:textId="77777777" w:rsidR="00411E87" w:rsidRDefault="00411E87" w:rsidP="00411E87">
      <w:pPr>
        <w:pStyle w:val="B1"/>
        <w:rPr>
          <w:rFonts w:eastAsia="DengXian"/>
        </w:rPr>
      </w:pPr>
      <w:r>
        <w:rPr>
          <w:rFonts w:eastAsia="DengXian"/>
        </w:rPr>
        <w:t>7.</w:t>
      </w:r>
      <w:r>
        <w:rPr>
          <w:rFonts w:eastAsia="DengXian"/>
        </w:rPr>
        <w:tab/>
        <w:t>The Consumer NF performs energy-aware NF selection based on the received Energy related information. The received Energy related information means the information received in step 3, received in step 6, or both.</w:t>
      </w:r>
    </w:p>
    <w:p w14:paraId="252BB94A" w14:textId="03865A6C" w:rsidR="000A7879" w:rsidRPr="00411E87" w:rsidRDefault="000A7879" w:rsidP="000A7879">
      <w:pPr>
        <w:pStyle w:val="Heading4"/>
        <w:rPr>
          <w:rFonts w:eastAsia="DengXian"/>
        </w:rPr>
      </w:pPr>
      <w:bookmarkStart w:id="525" w:name="_Toc165103756"/>
      <w:r w:rsidRPr="00411E87">
        <w:rPr>
          <w:rFonts w:eastAsiaTheme="minorEastAsia"/>
        </w:rPr>
        <w:lastRenderedPageBreak/>
        <w:t>6.29.3.5</w:t>
      </w:r>
      <w:r w:rsidRPr="00411E87">
        <w:rPr>
          <w:rFonts w:eastAsiaTheme="minorEastAsia"/>
        </w:rPr>
        <w:tab/>
        <w:t>Network Function status subscribe and notify procedure</w:t>
      </w:r>
      <w:bookmarkEnd w:id="525"/>
    </w:p>
    <w:p w14:paraId="19701C0F" w14:textId="4663A592" w:rsidR="000A7879" w:rsidRPr="00411E87" w:rsidRDefault="00411E87" w:rsidP="00411E87">
      <w:pPr>
        <w:rPr>
          <w:rFonts w:eastAsia="DengXian"/>
        </w:rPr>
      </w:pPr>
      <w:r>
        <w:rPr>
          <w:rFonts w:eastAsia="DengXian"/>
        </w:rPr>
        <w:t xml:space="preserve">Based on the NF status subscribe and notify procedure in clause 4.17.7 of </w:t>
      </w:r>
      <w:r w:rsidR="001E7424">
        <w:rPr>
          <w:rFonts w:eastAsia="DengXian"/>
        </w:rPr>
        <w:t>TS 23.502 [</w:t>
      </w:r>
      <w:r>
        <w:rPr>
          <w:rFonts w:eastAsia="DengXian"/>
        </w:rPr>
        <w:t>3], the Figure 6.29.3.5-1 describes the enhanced procedure of the NF status subscribe and notify with Energy related information to NRF.</w:t>
      </w:r>
    </w:p>
    <w:p w14:paraId="4B47643B" w14:textId="77777777" w:rsidR="000A7879" w:rsidRDefault="000A7879" w:rsidP="00411E87">
      <w:pPr>
        <w:pStyle w:val="TH"/>
        <w:rPr>
          <w:rFonts w:eastAsiaTheme="minorEastAsia"/>
          <w:lang w:val="en-US" w:eastAsia="ja-JP"/>
        </w:rPr>
      </w:pPr>
      <w:r>
        <w:rPr>
          <w:rFonts w:eastAsiaTheme="minorEastAsia"/>
          <w:lang w:val="en-US" w:eastAsia="ja-JP"/>
        </w:rPr>
        <w:object w:dxaOrig="6980" w:dyaOrig="3490" w14:anchorId="23B10E63">
          <v:shape id="_x0000_i1909" type="#_x0000_t75" style="width:348.5pt;height:174.55pt" o:ole="">
            <v:imagedata r:id="rId125" o:title=""/>
          </v:shape>
          <o:OLEObject Type="Embed" ProgID="Visio.Drawing.15" ShapeID="_x0000_i1909" DrawAspect="Content" ObjectID="_1779028054" r:id="rId126"/>
        </w:object>
      </w:r>
    </w:p>
    <w:p w14:paraId="0CDD160F" w14:textId="27F45BC7" w:rsidR="000A7879" w:rsidRDefault="000A7879" w:rsidP="00411E87">
      <w:pPr>
        <w:pStyle w:val="TF"/>
        <w:rPr>
          <w:rFonts w:eastAsia="DengXian"/>
          <w:lang w:val="en-US" w:eastAsia="zh-CN"/>
        </w:rPr>
      </w:pPr>
      <w:r>
        <w:rPr>
          <w:rFonts w:eastAsia="SimSun"/>
          <w:lang w:val="en-US"/>
        </w:rPr>
        <w:t>Figure 6.</w:t>
      </w:r>
      <w:r>
        <w:rPr>
          <w:rFonts w:eastAsia="SimSun"/>
          <w:lang w:val="en-US" w:eastAsia="zh-CN"/>
        </w:rPr>
        <w:t>29</w:t>
      </w:r>
      <w:r>
        <w:rPr>
          <w:rFonts w:eastAsia="SimSun"/>
          <w:lang w:val="en-US"/>
        </w:rPr>
        <w:t>.3.5-1: Procedure for</w:t>
      </w:r>
      <w:r>
        <w:rPr>
          <w:rFonts w:eastAsia="SimSun"/>
          <w:lang w:val="en-US" w:eastAsia="zh-CN"/>
        </w:rPr>
        <w:t xml:space="preserve"> network function status subscribe and notify</w:t>
      </w:r>
    </w:p>
    <w:p w14:paraId="5912E636" w14:textId="70394643" w:rsidR="00411E87" w:rsidRDefault="00411E87" w:rsidP="00411E87">
      <w:pPr>
        <w:pStyle w:val="B1"/>
      </w:pPr>
      <w:r>
        <w:t>1.</w:t>
      </w:r>
      <w:r>
        <w:tab/>
        <w:t>The Consumer NF subscribes to be notified of changes on the Energy related information (as described in clause 6.29.2) by invoking Nnrf_NFManagement_NFStatusSubscribe Request to NRF. The Consumer NF may provide the conditions that trigger a notification including the Energy related information and the requirement for the Energy related information. The changes on the Energy related information include e.g. the registration of NF which fulfils the energy requirements, the change of NF profile which includes Energy related information, and/or the change of Energy related information in NF profile.</w:t>
      </w:r>
    </w:p>
    <w:p w14:paraId="0E7756E6" w14:textId="77777777" w:rsidR="00411E87" w:rsidRDefault="00411E87" w:rsidP="00411E87">
      <w:pPr>
        <w:pStyle w:val="B1"/>
      </w:pPr>
      <w:r>
        <w:t>2.</w:t>
      </w:r>
      <w:r>
        <w:tab/>
        <w:t>The NRF authorizes the Nnrf_NFManagment_NFStatusSubscribe_Request.</w:t>
      </w:r>
    </w:p>
    <w:p w14:paraId="1CDCDCE8" w14:textId="77777777" w:rsidR="00411E87" w:rsidRDefault="00411E87" w:rsidP="00411E87">
      <w:pPr>
        <w:pStyle w:val="B1"/>
      </w:pPr>
      <w:r>
        <w:t>3.</w:t>
      </w:r>
      <w:r>
        <w:tab/>
        <w:t>The NRF acknowledges to the Consumer NF.</w:t>
      </w:r>
    </w:p>
    <w:p w14:paraId="765BB863" w14:textId="77777777" w:rsidR="00411E87" w:rsidRDefault="00411E87" w:rsidP="00411E87">
      <w:pPr>
        <w:pStyle w:val="B1"/>
      </w:pPr>
      <w:r>
        <w:t>4.</w:t>
      </w:r>
      <w:r>
        <w:tab/>
        <w:t>The NRF monitors the Energy related information of the corresponding NF instance(s) and notifies the changes on the Energy related information in the NF profile(s) of the corresponding NF instance(s).</w:t>
      </w:r>
    </w:p>
    <w:p w14:paraId="02D2592B" w14:textId="77777777" w:rsidR="00411E87" w:rsidRDefault="00411E87" w:rsidP="00411E87">
      <w:pPr>
        <w:pStyle w:val="EditorsNote"/>
      </w:pPr>
      <w:r>
        <w:t>Editor's note:</w:t>
      </w:r>
      <w:r>
        <w:tab/>
        <w:t>It is FFS how the NRF monitors the energy related information.</w:t>
      </w:r>
    </w:p>
    <w:p w14:paraId="236984ED" w14:textId="3BA80528" w:rsidR="000A7879" w:rsidRPr="00411E87" w:rsidRDefault="000A7879" w:rsidP="000A7879">
      <w:pPr>
        <w:pStyle w:val="Heading4"/>
        <w:rPr>
          <w:rFonts w:eastAsiaTheme="minorEastAsia"/>
        </w:rPr>
      </w:pPr>
      <w:bookmarkStart w:id="526" w:name="_Toc165103757"/>
      <w:r w:rsidRPr="00411E87">
        <w:rPr>
          <w:rFonts w:eastAsiaTheme="minorEastAsia"/>
        </w:rPr>
        <w:t>6.29.3.6</w:t>
      </w:r>
      <w:r w:rsidRPr="00411E87">
        <w:rPr>
          <w:rFonts w:eastAsiaTheme="minorEastAsia"/>
        </w:rPr>
        <w:tab/>
        <w:t>Selection of the UPF with considering energy related information</w:t>
      </w:r>
      <w:bookmarkEnd w:id="526"/>
    </w:p>
    <w:p w14:paraId="221D382A" w14:textId="39698E6B" w:rsidR="000A7879" w:rsidRDefault="00411E87" w:rsidP="00411E87">
      <w:pPr>
        <w:rPr>
          <w:rFonts w:eastAsia="MS Mincho"/>
        </w:rPr>
      </w:pPr>
      <w:r>
        <w:rPr>
          <w:rFonts w:eastAsia="MS Mincho"/>
        </w:rPr>
        <w:t xml:space="preserve">The information to be considered for UPF selection are defined in clause 6.3.3 of </w:t>
      </w:r>
      <w:r w:rsidR="001E7424">
        <w:rPr>
          <w:rFonts w:eastAsia="MS Mincho"/>
        </w:rPr>
        <w:t>TS 23.501 [</w:t>
      </w:r>
      <w:r>
        <w:rPr>
          <w:rFonts w:eastAsia="MS Mincho"/>
        </w:rPr>
        <w:t>2]. When SMF selects the UPF, the SMF can also make use of the NF Profiles by considering the potential usage of the UPF for energy related execution. The UPF with potential usage of energy related execution should be deprioritized to be chosen as the PDU Session Anchor of the PDU session with SSC mode 1.</w:t>
      </w:r>
    </w:p>
    <w:p w14:paraId="31F2FFBD" w14:textId="3C72509C" w:rsidR="00411E87" w:rsidRDefault="00411E87" w:rsidP="00C76F30">
      <w:pPr>
        <w:pStyle w:val="TH"/>
      </w:pPr>
      <w:r>
        <w:object w:dxaOrig="6674" w:dyaOrig="3796" w14:anchorId="3C1CA502">
          <v:shape id="_x0000_i1910" type="#_x0000_t75" style="width:332.95pt;height:188.35pt" o:ole="">
            <v:imagedata r:id="rId127" o:title=""/>
          </v:shape>
          <o:OLEObject Type="Embed" ProgID="Word.Picture.8" ShapeID="_x0000_i1910" DrawAspect="Content" ObjectID="_1779028055" r:id="rId128"/>
        </w:object>
      </w:r>
    </w:p>
    <w:p w14:paraId="67C9C7EC" w14:textId="2BD03048" w:rsidR="000A7879" w:rsidRPr="00411E87" w:rsidRDefault="000A7879" w:rsidP="00411E87">
      <w:pPr>
        <w:pStyle w:val="TF"/>
      </w:pPr>
      <w:r w:rsidRPr="00411E87">
        <w:t>Figure 6.29.3.6-1: Selection of the UPF with considering energy related information.</w:t>
      </w:r>
    </w:p>
    <w:p w14:paraId="1BDAF03B" w14:textId="77777777" w:rsidR="00724122" w:rsidRDefault="00724122" w:rsidP="00724122">
      <w:pPr>
        <w:pStyle w:val="B1"/>
      </w:pPr>
      <w:r>
        <w:t>0.</w:t>
      </w:r>
      <w:r>
        <w:tab/>
        <w:t>SMF provisioning of UPF instances using NRF, as described in clause 6.29.3.2.</w:t>
      </w:r>
    </w:p>
    <w:p w14:paraId="36FCC9A9" w14:textId="3F8A09F7" w:rsidR="00724122" w:rsidRDefault="00724122" w:rsidP="00724122">
      <w:pPr>
        <w:pStyle w:val="B1"/>
      </w:pPr>
      <w:r>
        <w:t>1.</w:t>
      </w:r>
      <w:r>
        <w:tab/>
        <w:t xml:space="preserve">The UE registers to the PLMN, as described in clause 4.2.2.2 of </w:t>
      </w:r>
      <w:r w:rsidR="001E7424">
        <w:t>TS 23.502 [</w:t>
      </w:r>
      <w:r>
        <w:t>3].</w:t>
      </w:r>
    </w:p>
    <w:p w14:paraId="31FCEF35" w14:textId="08A42138" w:rsidR="00724122" w:rsidRDefault="00724122" w:rsidP="00724122">
      <w:pPr>
        <w:pStyle w:val="B1"/>
      </w:pPr>
      <w:r>
        <w:t>2.</w:t>
      </w:r>
      <w:r>
        <w:tab/>
        <w:t xml:space="preserve">The PCF makes use of UE Configuration Update procedure to provide UE Policy as defined in clause 4.2.4.3 of </w:t>
      </w:r>
      <w:r w:rsidR="001E7424">
        <w:t>TS 23.502 [</w:t>
      </w:r>
      <w:r>
        <w:t>3].</w:t>
      </w:r>
    </w:p>
    <w:p w14:paraId="50C89E8F" w14:textId="77777777" w:rsidR="00724122" w:rsidRDefault="00724122" w:rsidP="00724122">
      <w:pPr>
        <w:pStyle w:val="B1"/>
      </w:pPr>
      <w:r>
        <w:t>3.</w:t>
      </w:r>
      <w:r>
        <w:tab/>
        <w:t>UE initiates the UE Requested PDU Session Establishment procedure with including the necessary information, including the requested SSC mode.</w:t>
      </w:r>
    </w:p>
    <w:p w14:paraId="6F59A3C5" w14:textId="77777777" w:rsidR="00724122" w:rsidRDefault="00724122" w:rsidP="00724122">
      <w:pPr>
        <w:pStyle w:val="B1"/>
      </w:pPr>
      <w:r>
        <w:t>4.</w:t>
      </w:r>
      <w:r>
        <w:tab/>
        <w:t>Upon UPF selection, the SMF selects the UPF based on its Additional Energy Information in the NF profile and the additional factors related to Additional Energy Information (Energy Efficiency and Energy saving parameters e.g. NF energy states, analytics, Energy Cost etc.). If the selected SSC mode of the PDU session is SSC mode 1, the SMF selects the UPF that is not subject to energy related execution, or selects the UPF with lower possibility/priority subject to energy related execution.</w:t>
      </w:r>
    </w:p>
    <w:p w14:paraId="2D4D5BD7" w14:textId="1C19E171" w:rsidR="00724122" w:rsidRDefault="00724122" w:rsidP="00724122">
      <w:pPr>
        <w:pStyle w:val="NO"/>
      </w:pPr>
      <w:r>
        <w:t>NOTE:</w:t>
      </w:r>
      <w:r>
        <w:tab/>
        <w:t>These additional factors and NWDAF based related analytics will be determined within the scope of Key Issue 1 (e.g. types of energy related information, how such an information can be exposed, granularity</w:t>
      </w:r>
      <w:r w:rsidR="00BB5528">
        <w:t>,</w:t>
      </w:r>
      <w:r>
        <w:t xml:space="preserve"> etc.) and Key issue 3 related analytics solutions and referenced from this solution.</w:t>
      </w:r>
    </w:p>
    <w:p w14:paraId="790B1352" w14:textId="05EFC490" w:rsidR="000A7879" w:rsidRPr="00724122" w:rsidRDefault="000A7879" w:rsidP="000A7879">
      <w:pPr>
        <w:pStyle w:val="Heading4"/>
        <w:rPr>
          <w:rFonts w:eastAsia="DengXian"/>
        </w:rPr>
      </w:pPr>
      <w:bookmarkStart w:id="527" w:name="_Toc165103758"/>
      <w:r w:rsidRPr="00724122">
        <w:rPr>
          <w:rFonts w:eastAsiaTheme="minorEastAsia"/>
        </w:rPr>
        <w:t>6.29.3.7</w:t>
      </w:r>
      <w:r w:rsidRPr="00724122">
        <w:rPr>
          <w:rFonts w:eastAsiaTheme="minorEastAsia"/>
        </w:rPr>
        <w:tab/>
        <w:t>UPF re-selection considering energy information procedure</w:t>
      </w:r>
      <w:bookmarkEnd w:id="527"/>
    </w:p>
    <w:p w14:paraId="38F11C50" w14:textId="16B9789C" w:rsidR="000A7879" w:rsidRPr="00724122" w:rsidRDefault="00724122" w:rsidP="00724122">
      <w:pPr>
        <w:rPr>
          <w:rFonts w:eastAsia="DengXian"/>
        </w:rPr>
      </w:pPr>
      <w:r>
        <w:rPr>
          <w:rFonts w:eastAsia="DengXian"/>
        </w:rPr>
        <w:t>Based on the procedures described in clause 6.29.3 of this solution, Figure 6.29.3.7-1 describes the enhanced procedure of the UPF re-selection by the SMF.</w:t>
      </w:r>
    </w:p>
    <w:p w14:paraId="14D7F5B8" w14:textId="77777777" w:rsidR="000A7879" w:rsidRPr="00724122" w:rsidRDefault="000A7879" w:rsidP="00724122">
      <w:pPr>
        <w:pStyle w:val="TH"/>
        <w:rPr>
          <w:rFonts w:eastAsia="DengXian"/>
        </w:rPr>
      </w:pPr>
      <w:r w:rsidRPr="00724122">
        <w:rPr>
          <w:rFonts w:eastAsiaTheme="minorEastAsia"/>
        </w:rPr>
        <w:object w:dxaOrig="9630" w:dyaOrig="4340" w14:anchorId="3A8C3B30">
          <v:shape id="_x0000_i1911" type="#_x0000_t75" style="width:481.55pt;height:217.15pt" o:ole="">
            <v:imagedata r:id="rId129" o:title=""/>
          </v:shape>
          <o:OLEObject Type="Embed" ProgID="Visio.Drawing.15" ShapeID="_x0000_i1911" DrawAspect="Content" ObjectID="_1779028056" r:id="rId130"/>
        </w:object>
      </w:r>
    </w:p>
    <w:p w14:paraId="3BFA405A" w14:textId="178ACD21" w:rsidR="000A7879" w:rsidRDefault="000A7879" w:rsidP="00724122">
      <w:pPr>
        <w:pStyle w:val="TF"/>
        <w:rPr>
          <w:rFonts w:eastAsia="SimSun"/>
        </w:rPr>
      </w:pPr>
      <w:r w:rsidRPr="00724122">
        <w:rPr>
          <w:rFonts w:eastAsia="SimSun"/>
        </w:rPr>
        <w:t>Figure 6.29.3.7-1: Procedure for network function reselection</w:t>
      </w:r>
    </w:p>
    <w:p w14:paraId="28BCD63E" w14:textId="77777777" w:rsidR="00724122" w:rsidRDefault="00724122" w:rsidP="00724122">
      <w:pPr>
        <w:pStyle w:val="B1"/>
        <w:rPr>
          <w:rFonts w:eastAsia="DengXian"/>
        </w:rPr>
      </w:pPr>
      <w:r>
        <w:rPr>
          <w:rFonts w:eastAsia="DengXian"/>
        </w:rPr>
        <w:t>0.</w:t>
      </w:r>
      <w:r>
        <w:rPr>
          <w:rFonts w:eastAsia="DengXian"/>
        </w:rPr>
        <w:tab/>
        <w:t>The PDU Session is established over UPF1.</w:t>
      </w:r>
    </w:p>
    <w:p w14:paraId="281FA1EB" w14:textId="77777777" w:rsidR="00724122" w:rsidRDefault="00724122" w:rsidP="00724122">
      <w:pPr>
        <w:pStyle w:val="B1"/>
        <w:rPr>
          <w:rFonts w:eastAsia="DengXian"/>
        </w:rPr>
      </w:pPr>
      <w:r>
        <w:rPr>
          <w:rFonts w:eastAsia="DengXian"/>
        </w:rPr>
        <w:t>1.</w:t>
      </w:r>
      <w:r>
        <w:rPr>
          <w:rFonts w:eastAsia="DengXian"/>
        </w:rPr>
        <w:tab/>
        <w:t>The NRF detects that the energy efficiency or energy consumption exceeds its threshold that is set to UPF1. It is assumed that the threshold is set by the SMF during the NF status subscribe procedure as described in Figure 6.29.3.5-1.</w:t>
      </w:r>
    </w:p>
    <w:p w14:paraId="617D5A41" w14:textId="77777777" w:rsidR="00724122" w:rsidRDefault="00724122" w:rsidP="00724122">
      <w:pPr>
        <w:pStyle w:val="B1"/>
        <w:rPr>
          <w:rFonts w:eastAsia="DengXian"/>
        </w:rPr>
      </w:pPr>
      <w:r>
        <w:rPr>
          <w:rFonts w:eastAsia="DengXian"/>
        </w:rPr>
        <w:t>2.</w:t>
      </w:r>
      <w:r>
        <w:rPr>
          <w:rFonts w:eastAsia="DengXian"/>
        </w:rPr>
        <w:tab/>
        <w:t>The NRF notifies to the SMF, with the indication of threshold exceeded, the Energy related information of the NF that exceeds the thresholds, and the NF profile(s) including Energy related information of the candidate NFs if possible.</w:t>
      </w:r>
    </w:p>
    <w:p w14:paraId="0D1B9077" w14:textId="77777777" w:rsidR="00724122" w:rsidRDefault="00724122" w:rsidP="00724122">
      <w:pPr>
        <w:pStyle w:val="B2"/>
        <w:rPr>
          <w:rFonts w:eastAsia="DengXian"/>
        </w:rPr>
      </w:pPr>
      <w:r>
        <w:rPr>
          <w:rFonts w:eastAsia="DengXian"/>
        </w:rPr>
        <w:t>2a.</w:t>
      </w:r>
      <w:r>
        <w:rPr>
          <w:rFonts w:eastAsia="DengXian"/>
        </w:rPr>
        <w:tab/>
        <w:t>UPF1 may notifies or requests the PDU Session to be released when it identifies that the energy efficiency or energy consumption exceeds the thresholds that is set to UPF1.</w:t>
      </w:r>
    </w:p>
    <w:p w14:paraId="6C606D86" w14:textId="77777777" w:rsidR="00724122" w:rsidRDefault="00724122" w:rsidP="00724122">
      <w:pPr>
        <w:pStyle w:val="EditorsNote"/>
        <w:rPr>
          <w:rFonts w:eastAsia="DengXian"/>
        </w:rPr>
      </w:pPr>
      <w:r>
        <w:rPr>
          <w:rFonts w:eastAsia="DengXian"/>
        </w:rPr>
        <w:t>Editor's note:</w:t>
      </w:r>
      <w:r>
        <w:rPr>
          <w:rFonts w:eastAsia="DengXian"/>
        </w:rPr>
        <w:tab/>
        <w:t>How the UPF can notify or request to be released is FFS.</w:t>
      </w:r>
    </w:p>
    <w:p w14:paraId="7AB2A4E9" w14:textId="77777777" w:rsidR="00724122" w:rsidRDefault="00724122" w:rsidP="00724122">
      <w:pPr>
        <w:pStyle w:val="B1"/>
        <w:rPr>
          <w:rFonts w:eastAsia="DengXian"/>
        </w:rPr>
      </w:pPr>
      <w:r>
        <w:rPr>
          <w:rFonts w:eastAsia="DengXian"/>
        </w:rPr>
        <w:t>3.</w:t>
      </w:r>
      <w:r>
        <w:rPr>
          <w:rFonts w:eastAsia="DengXian"/>
        </w:rPr>
        <w:tab/>
        <w:t>The SMF determines whether to re-select the UPF for the PDU Session.</w:t>
      </w:r>
    </w:p>
    <w:p w14:paraId="2DC7BB3C" w14:textId="77777777" w:rsidR="00724122" w:rsidRDefault="00724122" w:rsidP="00724122">
      <w:pPr>
        <w:pStyle w:val="B1"/>
        <w:rPr>
          <w:rFonts w:eastAsia="DengXian"/>
        </w:rPr>
      </w:pPr>
      <w:r>
        <w:rPr>
          <w:rFonts w:eastAsia="DengXian"/>
        </w:rPr>
        <w:t>4.</w:t>
      </w:r>
      <w:r>
        <w:rPr>
          <w:rFonts w:eastAsia="DengXian"/>
        </w:rPr>
        <w:tab/>
        <w:t>The UPF discovery and re-selection considering Energy related information is performed as described in Figure 6.29.3.4-1.</w:t>
      </w:r>
    </w:p>
    <w:p w14:paraId="48E40E52" w14:textId="77777777" w:rsidR="00724122" w:rsidRDefault="00724122" w:rsidP="00724122">
      <w:pPr>
        <w:pStyle w:val="B1"/>
        <w:rPr>
          <w:rFonts w:eastAsia="DengXian"/>
        </w:rPr>
      </w:pPr>
      <w:r>
        <w:rPr>
          <w:rFonts w:eastAsia="DengXian"/>
        </w:rPr>
        <w:t>5.</w:t>
      </w:r>
      <w:r>
        <w:rPr>
          <w:rFonts w:eastAsia="DengXian"/>
        </w:rPr>
        <w:tab/>
        <w:t>The PDU session over UPF1 is released, and the PDU session re-established over UPF2. The SSC mode of the PDU Session should be followed.</w:t>
      </w:r>
    </w:p>
    <w:p w14:paraId="29E289B9" w14:textId="1C2A4939" w:rsidR="000A7879" w:rsidRDefault="000A7879" w:rsidP="000A7879">
      <w:pPr>
        <w:pStyle w:val="Heading4"/>
        <w:rPr>
          <w:rFonts w:eastAsiaTheme="minorEastAsia"/>
          <w:lang w:eastAsia="ja-JP"/>
        </w:rPr>
      </w:pPr>
      <w:bookmarkStart w:id="528" w:name="_Toc165103759"/>
      <w:r>
        <w:rPr>
          <w:rFonts w:eastAsiaTheme="minorEastAsia"/>
        </w:rPr>
        <w:t>6.29.3.8</w:t>
      </w:r>
      <w:r>
        <w:rPr>
          <w:rFonts w:eastAsiaTheme="minorEastAsia"/>
        </w:rPr>
        <w:tab/>
      </w:r>
      <w:r>
        <w:rPr>
          <w:rFonts w:eastAsiaTheme="minorEastAsia"/>
          <w:lang w:val="en-US"/>
        </w:rPr>
        <w:t>Selection of the AMF considering energy related information</w:t>
      </w:r>
      <w:bookmarkEnd w:id="528"/>
    </w:p>
    <w:p w14:paraId="6276F1CB" w14:textId="5C939245" w:rsidR="00724122" w:rsidRDefault="00724122" w:rsidP="00724122">
      <w:r>
        <w:t xml:space="preserve">For AMF selection. the influencing factors are defined in clause 6.3.5 of </w:t>
      </w:r>
      <w:r w:rsidR="001E7424">
        <w:t>TS 23.501 [</w:t>
      </w:r>
      <w:r>
        <w:t>2].</w:t>
      </w:r>
    </w:p>
    <w:p w14:paraId="0901C7D8" w14:textId="76C2A9C7" w:rsidR="00724122" w:rsidRDefault="00724122" w:rsidP="00724122">
      <w:r>
        <w:t>On top of this, the additional factors in table 6.29.2-1 (Energy Efficiency and Energy saving parameters e.g. NF energy states, analytics, Energy Cost, etc.), may be taken into account while making AMF selection decision.</w:t>
      </w:r>
    </w:p>
    <w:p w14:paraId="089148A1" w14:textId="186F2C78" w:rsidR="00724122" w:rsidRDefault="00724122" w:rsidP="00724122">
      <w:pPr>
        <w:pStyle w:val="NO"/>
      </w:pPr>
      <w:r>
        <w:t>NOTE:</w:t>
      </w:r>
      <w:r>
        <w:tab/>
        <w:t>Whether and how NG-RAN selects the AMF considering energy related information is to be studied in RAN WGs.</w:t>
      </w:r>
    </w:p>
    <w:p w14:paraId="126100B6" w14:textId="1D47D52B" w:rsidR="000A7879" w:rsidRDefault="000A7879" w:rsidP="000A7879">
      <w:pPr>
        <w:pStyle w:val="Heading4"/>
        <w:rPr>
          <w:rFonts w:eastAsiaTheme="minorEastAsia"/>
        </w:rPr>
      </w:pPr>
      <w:bookmarkStart w:id="529" w:name="_Toc165103760"/>
      <w:r>
        <w:rPr>
          <w:rFonts w:eastAsiaTheme="minorEastAsia"/>
        </w:rPr>
        <w:t>6.29.3.9</w:t>
      </w:r>
      <w:r>
        <w:rPr>
          <w:rFonts w:eastAsiaTheme="minorEastAsia"/>
        </w:rPr>
        <w:tab/>
      </w:r>
      <w:r>
        <w:rPr>
          <w:rFonts w:eastAsiaTheme="minorEastAsia"/>
          <w:lang w:val="en-US"/>
        </w:rPr>
        <w:t>Selection of the SMF considering energy related information</w:t>
      </w:r>
      <w:bookmarkEnd w:id="529"/>
    </w:p>
    <w:p w14:paraId="2E64F27A" w14:textId="505129E9" w:rsidR="000A7879" w:rsidRPr="00724122" w:rsidRDefault="00724122" w:rsidP="00724122">
      <w:pPr>
        <w:rPr>
          <w:rFonts w:eastAsiaTheme="minorEastAsia"/>
        </w:rPr>
      </w:pPr>
      <w:r>
        <w:rPr>
          <w:rFonts w:eastAsiaTheme="minorEastAsia"/>
        </w:rPr>
        <w:t>It is assumed that the SMF had previously registered its NF profile including NF Energy Consumption into NRF, before SMF selection procedure.</w:t>
      </w:r>
    </w:p>
    <w:p w14:paraId="71B6FA2D" w14:textId="77777777" w:rsidR="000A7879" w:rsidRDefault="000A7879" w:rsidP="00724122">
      <w:pPr>
        <w:pStyle w:val="TH"/>
        <w:rPr>
          <w:rFonts w:cs="Arial"/>
          <w:lang w:eastAsia="zh-CN"/>
        </w:rPr>
      </w:pPr>
      <w:r>
        <w:rPr>
          <w:rFonts w:eastAsiaTheme="minorEastAsia"/>
          <w:lang w:eastAsia="ja-JP"/>
        </w:rPr>
        <w:object w:dxaOrig="4190" w:dyaOrig="2800" w14:anchorId="30C77662">
          <v:shape id="_x0000_i1912" type="#_x0000_t75" style="width:209.65pt;height:141.1pt" o:ole="">
            <v:imagedata r:id="rId131" o:title="" cropbottom="5169f" cropright="-1992f"/>
          </v:shape>
          <o:OLEObject Type="Embed" ProgID="Word.Picture.8" ShapeID="_x0000_i1912" DrawAspect="Content" ObjectID="_1779028057" r:id="rId132"/>
        </w:object>
      </w:r>
    </w:p>
    <w:p w14:paraId="13A8719C" w14:textId="7EDEBE7A" w:rsidR="000A7879" w:rsidRDefault="000A7879" w:rsidP="00724122">
      <w:pPr>
        <w:pStyle w:val="TF"/>
        <w:rPr>
          <w:lang w:val="en-US" w:eastAsia="zh-CN"/>
        </w:rPr>
      </w:pPr>
      <w:bookmarkStart w:id="530" w:name="_CRFigure4_17_11"/>
      <w:r>
        <w:rPr>
          <w:lang w:val="en-US"/>
        </w:rPr>
        <w:t xml:space="preserve">Figure </w:t>
      </w:r>
      <w:bookmarkEnd w:id="530"/>
      <w:r>
        <w:rPr>
          <w:lang w:val="en-US"/>
        </w:rPr>
        <w:t>6.29.3.9-1: SMF selection procedure</w:t>
      </w:r>
    </w:p>
    <w:p w14:paraId="6FD9BC39" w14:textId="03AD2DCE" w:rsidR="00724122" w:rsidRDefault="00724122" w:rsidP="00724122">
      <w:pPr>
        <w:pStyle w:val="NO"/>
      </w:pPr>
      <w:r>
        <w:t>NOTE 1:</w:t>
      </w:r>
      <w:r>
        <w:tab/>
        <w:t xml:space="preserve">This procedure is based on Figure 4.3.2.2.3.2-1of </w:t>
      </w:r>
      <w:r w:rsidR="001E7424">
        <w:t>TS 23.502 [</w:t>
      </w:r>
      <w:r>
        <w:t>3].</w:t>
      </w:r>
    </w:p>
    <w:p w14:paraId="79650438" w14:textId="77777777" w:rsidR="00724122" w:rsidRDefault="00724122" w:rsidP="00724122">
      <w:r>
        <w:t>If the S-NSSAI is subject to energy control, AMF discovers SMF via NRF with the S-NSSAI.</w:t>
      </w:r>
    </w:p>
    <w:p w14:paraId="57A3A1D2" w14:textId="13BFFAA8" w:rsidR="00724122" w:rsidRPr="00724122" w:rsidRDefault="00724122" w:rsidP="00724122">
      <w:pPr>
        <w:pStyle w:val="B1"/>
        <w:rPr>
          <w:i/>
          <w:iCs/>
        </w:rPr>
      </w:pPr>
      <w:r w:rsidRPr="00724122">
        <w:rPr>
          <w:i/>
          <w:iCs/>
        </w:rPr>
        <w:tab/>
        <w:t>Step 4: The NRF in serving PLMN provides to the AMF, e.g. FQDN or IP address, of a set of the discovered SMF instance(s) or Endpoint Address(es) of SMF service instance(s) in Nnrf_NFDiscovery_Request response message and possibly an NSI ID for the selected Network Slice instance corresponding to the S-NSSAI for subsequent NRF queries.</w:t>
      </w:r>
    </w:p>
    <w:p w14:paraId="459E1F77" w14:textId="77777777" w:rsidR="00724122" w:rsidRDefault="00724122" w:rsidP="00724122">
      <w:r>
        <w:t>During this step, Energy Information (Energy Efficiency and Energy saving parameters e.g. NF energy states (e.g. per S-NSSAI), analytics, Energy Cost etc.) may be considered for the SMF selection and in addition, the other related analytics information provided by the NWDAF may be considered together.</w:t>
      </w:r>
    </w:p>
    <w:p w14:paraId="0BE1DB13" w14:textId="77777777" w:rsidR="00724122" w:rsidRDefault="00724122" w:rsidP="00724122">
      <w:r>
        <w:t>Finally, NF profiles returned to AMF may include NF Energy Consumption as well as NF load information, NF capacity information, etc.</w:t>
      </w:r>
    </w:p>
    <w:p w14:paraId="3134B001" w14:textId="77777777" w:rsidR="00724122" w:rsidRDefault="00724122" w:rsidP="00724122">
      <w:r>
        <w:t>The SMF with Energy state transition execution indication should be deprioritized to be chosen as the PDU Session Anchor of the PDU session with SSC mode 1.</w:t>
      </w:r>
    </w:p>
    <w:p w14:paraId="55248F80" w14:textId="3C328252" w:rsidR="00724122" w:rsidRDefault="00724122" w:rsidP="00724122">
      <w:pPr>
        <w:pStyle w:val="NO"/>
      </w:pPr>
      <w:r>
        <w:t>NOTE 2:</w:t>
      </w:r>
      <w:r>
        <w:tab/>
        <w:t>These additional factors and NWDAF based related analytics will be determined within the scope of Key Issue 1 (e.g. types of energy related information, how such an information can be exposed, granularity</w:t>
      </w:r>
      <w:r w:rsidR="00BB5528">
        <w:t>,</w:t>
      </w:r>
      <w:r>
        <w:t xml:space="preserve"> etc.) and Key issue 3 related analytics solutions and referenced from this solution.</w:t>
      </w:r>
    </w:p>
    <w:p w14:paraId="3930A3C7" w14:textId="37061C71" w:rsidR="000A7879" w:rsidRPr="00724122" w:rsidRDefault="000A7879" w:rsidP="000A7879">
      <w:pPr>
        <w:pStyle w:val="Heading4"/>
        <w:rPr>
          <w:rFonts w:eastAsiaTheme="minorEastAsia"/>
        </w:rPr>
      </w:pPr>
      <w:bookmarkStart w:id="531" w:name="_Toc165103761"/>
      <w:r w:rsidRPr="00724122">
        <w:rPr>
          <w:rFonts w:eastAsiaTheme="minorEastAsia"/>
        </w:rPr>
        <w:lastRenderedPageBreak/>
        <w:t>6.29.3.10</w:t>
      </w:r>
      <w:r w:rsidRPr="00724122">
        <w:rPr>
          <w:rFonts w:eastAsiaTheme="minorEastAsia"/>
        </w:rPr>
        <w:tab/>
        <w:t>NF selection based on time-based energy states/information from NRF</w:t>
      </w:r>
      <w:bookmarkEnd w:id="531"/>
    </w:p>
    <w:p w14:paraId="3BF79D25" w14:textId="36A10DC5" w:rsidR="000A7879" w:rsidRDefault="00724122" w:rsidP="00724122">
      <w:pPr>
        <w:pStyle w:val="TH"/>
        <w:rPr>
          <w:rFonts w:eastAsiaTheme="minorEastAsia"/>
        </w:rPr>
      </w:pPr>
      <w:r>
        <w:rPr>
          <w:rFonts w:eastAsiaTheme="minorEastAsia"/>
          <w:lang w:eastAsia="zh-CN"/>
        </w:rPr>
        <w:object w:dxaOrig="10750" w:dyaOrig="5550" w14:anchorId="6F154E30">
          <v:shape id="_x0000_i1913" type="#_x0000_t75" style="width:479.8pt;height:256.3pt" o:ole="">
            <v:imagedata r:id="rId133" o:title=""/>
          </v:shape>
          <o:OLEObject Type="Embed" ProgID="Word.Picture.8" ShapeID="_x0000_i1913" DrawAspect="Content" ObjectID="_1779028058" r:id="rId134"/>
        </w:object>
      </w:r>
    </w:p>
    <w:p w14:paraId="2554654A" w14:textId="44BA9305" w:rsidR="000A7879" w:rsidRPr="00724122" w:rsidRDefault="000A7879" w:rsidP="00724122">
      <w:pPr>
        <w:pStyle w:val="TF"/>
      </w:pPr>
      <w:r w:rsidRPr="00724122">
        <w:t>Figure 6.29.3.10-1: Example of NF selection based on pre-defined time-based energy states/information of NFs from NRF</w:t>
      </w:r>
    </w:p>
    <w:p w14:paraId="1F723791" w14:textId="77777777" w:rsidR="00724122" w:rsidRDefault="00724122" w:rsidP="00724122">
      <w:pPr>
        <w:pStyle w:val="B1"/>
      </w:pPr>
      <w:r>
        <w:t>1a,1b.</w:t>
      </w:r>
      <w:r>
        <w:tab/>
        <w:t>NF service producers include time-based energy related states/information.</w:t>
      </w:r>
    </w:p>
    <w:p w14:paraId="1EC0B3E3" w14:textId="77777777" w:rsidR="00724122" w:rsidRDefault="00724122" w:rsidP="00724122">
      <w:pPr>
        <w:pStyle w:val="B1"/>
      </w:pPr>
      <w:r>
        <w:t>2.</w:t>
      </w:r>
      <w:r>
        <w:tab/>
        <w:t>The NF service consumer discover NF service producers. The NF profile of these NFs including time-based energy related information.</w:t>
      </w:r>
    </w:p>
    <w:p w14:paraId="6D087309" w14:textId="77777777" w:rsidR="00724122" w:rsidRDefault="00724122" w:rsidP="00724122">
      <w:pPr>
        <w:pStyle w:val="B1"/>
      </w:pPr>
      <w:r>
        <w:t>3.</w:t>
      </w:r>
      <w:r>
        <w:tab/>
        <w:t>The NF service consumer select at step 3a NFp1 as it is in full performance mode, and additionally NFp2 after it enters full performance mode, based on the time-based received information from NRF.</w:t>
      </w:r>
    </w:p>
    <w:p w14:paraId="3A8390E3" w14:textId="6B21CB13" w:rsidR="000A7879" w:rsidRPr="00724122" w:rsidRDefault="000A7879" w:rsidP="006759C9">
      <w:pPr>
        <w:pStyle w:val="Heading4"/>
        <w:rPr>
          <w:rFonts w:eastAsiaTheme="minorEastAsia"/>
        </w:rPr>
      </w:pPr>
      <w:bookmarkStart w:id="532" w:name="_Toc165103762"/>
      <w:r w:rsidRPr="00724122">
        <w:rPr>
          <w:rFonts w:eastAsiaTheme="minorEastAsia"/>
        </w:rPr>
        <w:t>6.29.3.11</w:t>
      </w:r>
      <w:r w:rsidRPr="00724122">
        <w:rPr>
          <w:rFonts w:eastAsiaTheme="minorEastAsia"/>
        </w:rPr>
        <w:tab/>
        <w:t>NF selection based on runtime energy state information received in service interactions between NFs</w:t>
      </w:r>
      <w:bookmarkEnd w:id="532"/>
    </w:p>
    <w:p w14:paraId="748C6289" w14:textId="3CDD27FA" w:rsidR="000A7879" w:rsidRDefault="00724122" w:rsidP="00724122">
      <w:r>
        <w:t>In addition to energy information obtained from NRF by a NF service consumer, it is proposed it should be possible to exchange the information directly between NFs to have quicker updates at run time (assuming unscheduled changes can occur) as shown in figure 6.29.3.7-1. It is assumed that a NF instance provides its energy state to a peer NF if it is possible the NF instance can act as service producer for services it supports.</w:t>
      </w:r>
    </w:p>
    <w:p w14:paraId="31AD7FFB" w14:textId="6D1BE2C5" w:rsidR="00724122" w:rsidRDefault="00724122" w:rsidP="00724122">
      <w:pPr>
        <w:pStyle w:val="TH"/>
        <w:rPr>
          <w:lang w:val="en-US"/>
        </w:rPr>
      </w:pPr>
      <w:r>
        <w:rPr>
          <w:rFonts w:eastAsiaTheme="minorEastAsia"/>
          <w:lang w:eastAsia="zh-CN"/>
        </w:rPr>
        <w:object w:dxaOrig="10750" w:dyaOrig="7520" w14:anchorId="1F65774F">
          <v:shape id="_x0000_i1914" type="#_x0000_t75" style="width:479.8pt;height:359.4pt" o:ole="">
            <v:imagedata r:id="rId135" o:title=""/>
          </v:shape>
          <o:OLEObject Type="Embed" ProgID="Word.Picture.8" ShapeID="_x0000_i1914" DrawAspect="Content" ObjectID="_1779028059" r:id="rId136"/>
        </w:object>
      </w:r>
    </w:p>
    <w:p w14:paraId="48AD27F7" w14:textId="0FD6B3DE" w:rsidR="000A7879" w:rsidRPr="00724122" w:rsidRDefault="000A7879" w:rsidP="00724122">
      <w:pPr>
        <w:pStyle w:val="TF"/>
      </w:pPr>
      <w:r w:rsidRPr="00724122">
        <w:t>Figure 6.29.3.11-1: Example of NF selection based on runtime energy state information received in service interactions</w:t>
      </w:r>
    </w:p>
    <w:p w14:paraId="31FDA0D9" w14:textId="77777777" w:rsidR="00724122" w:rsidRDefault="00724122" w:rsidP="00724122">
      <w:pPr>
        <w:pStyle w:val="B1"/>
      </w:pPr>
      <w:r>
        <w:t>1a,1b.</w:t>
      </w:r>
      <w:r>
        <w:tab/>
        <w:t>NFs register with NRF including energy related information.</w:t>
      </w:r>
    </w:p>
    <w:p w14:paraId="11B3ADE1" w14:textId="77777777" w:rsidR="00724122" w:rsidRDefault="00724122" w:rsidP="00724122">
      <w:pPr>
        <w:pStyle w:val="B1"/>
      </w:pPr>
      <w:r>
        <w:t>2.</w:t>
      </w:r>
      <w:r>
        <w:tab/>
        <w:t>NF service consumer discovers NF service producers.</w:t>
      </w:r>
    </w:p>
    <w:p w14:paraId="186C7DF7" w14:textId="77777777" w:rsidR="00724122" w:rsidRDefault="00724122" w:rsidP="00724122">
      <w:pPr>
        <w:pStyle w:val="B1"/>
      </w:pPr>
      <w:r>
        <w:t>3a to 3d.</w:t>
      </w:r>
      <w:r>
        <w:tab/>
        <w:t>During service interactions the NF consumer and NF produce exchange energy state information. A NF can use the information received in the event the NF in the future needs to contact the other NF for a service for which the other NF acts as a producer. The energy state information may also be associated to a validity time.</w:t>
      </w:r>
    </w:p>
    <w:p w14:paraId="583BDD30" w14:textId="77777777" w:rsidR="00724122" w:rsidRDefault="00724122" w:rsidP="00724122">
      <w:pPr>
        <w:pStyle w:val="B1"/>
      </w:pPr>
      <w:r>
        <w:t>4.</w:t>
      </w:r>
      <w:r>
        <w:tab/>
        <w:t>The NF service consumer may change the selected NF service producers based on the received energy state information in service interactions. In step 4a the NF service consumer only interacts with NFp1 after it has detected it should no longer consider NFp2 based on the energy state.</w:t>
      </w:r>
    </w:p>
    <w:p w14:paraId="21A37E67" w14:textId="77777777" w:rsidR="00724122" w:rsidRDefault="00724122" w:rsidP="00724122">
      <w:pPr>
        <w:pStyle w:val="EditorsNote"/>
      </w:pPr>
      <w:r>
        <w:t>Editor's note:</w:t>
      </w:r>
      <w:r>
        <w:tab/>
        <w:t>It is FFS how to implement such service interaction (e.g. as part of HTTP headers information).</w:t>
      </w:r>
    </w:p>
    <w:p w14:paraId="163FB6C6" w14:textId="4F426E93" w:rsidR="000A7879" w:rsidRPr="00724122" w:rsidRDefault="000A7879" w:rsidP="00724122">
      <w:pPr>
        <w:pStyle w:val="Heading3"/>
        <w:rPr>
          <w:rFonts w:eastAsia="Gulim"/>
        </w:rPr>
      </w:pPr>
      <w:bookmarkStart w:id="533" w:name="_Toc165103763"/>
      <w:r w:rsidRPr="00724122">
        <w:rPr>
          <w:rFonts w:eastAsiaTheme="minorEastAsia"/>
        </w:rPr>
        <w:t>6.29.4</w:t>
      </w:r>
      <w:r w:rsidRPr="00724122">
        <w:rPr>
          <w:rFonts w:eastAsiaTheme="minorEastAsia"/>
        </w:rPr>
        <w:tab/>
        <w:t>Impacts on existing services, entities and interfaces</w:t>
      </w:r>
      <w:bookmarkEnd w:id="533"/>
    </w:p>
    <w:p w14:paraId="7A043B19" w14:textId="77777777" w:rsidR="00724122" w:rsidRPr="00724122" w:rsidRDefault="00724122" w:rsidP="00724122">
      <w:pPr>
        <w:rPr>
          <w:b/>
          <w:bCs/>
        </w:rPr>
      </w:pPr>
      <w:r w:rsidRPr="00724122">
        <w:rPr>
          <w:b/>
          <w:bCs/>
        </w:rPr>
        <w:t>NRF:</w:t>
      </w:r>
    </w:p>
    <w:p w14:paraId="5C99C417" w14:textId="77777777" w:rsidR="00724122" w:rsidRDefault="00724122" w:rsidP="00724122">
      <w:pPr>
        <w:pStyle w:val="B1"/>
      </w:pPr>
      <w:r>
        <w:t>-</w:t>
      </w:r>
      <w:r>
        <w:tab/>
        <w:t>Enhanced service discovery considering also energy related information and related NF discovery policy.</w:t>
      </w:r>
    </w:p>
    <w:p w14:paraId="530720B4" w14:textId="77777777" w:rsidR="00724122" w:rsidRDefault="00724122" w:rsidP="00724122">
      <w:pPr>
        <w:pStyle w:val="B1"/>
      </w:pPr>
      <w:r>
        <w:t>-</w:t>
      </w:r>
      <w:r>
        <w:tab/>
        <w:t>(optional) Feedback service consumer with the priority of the discovered NF instance.</w:t>
      </w:r>
    </w:p>
    <w:p w14:paraId="7C5783B0" w14:textId="77777777" w:rsidR="00724122" w:rsidRDefault="00724122" w:rsidP="00724122">
      <w:pPr>
        <w:pStyle w:val="B1"/>
      </w:pPr>
      <w:r>
        <w:t>-</w:t>
      </w:r>
      <w:r>
        <w:tab/>
        <w:t>(optional) Feedback service consumer with energy related information in the NF profile.</w:t>
      </w:r>
    </w:p>
    <w:p w14:paraId="48E1FF46" w14:textId="43D4E64F" w:rsidR="00724122" w:rsidRDefault="00724122" w:rsidP="00724122">
      <w:pPr>
        <w:pStyle w:val="B1"/>
      </w:pPr>
      <w:r>
        <w:t>-</w:t>
      </w:r>
      <w:r>
        <w:tab/>
        <w:t xml:space="preserve">(In </w:t>
      </w:r>
      <w:r w:rsidR="00BB5528">
        <w:t xml:space="preserve">the </w:t>
      </w:r>
      <w:r>
        <w:t>case of SMF selecting UPF) The NRF provides SMF the NF profiles of the UPFs including additional Energy Information.</w:t>
      </w:r>
    </w:p>
    <w:p w14:paraId="55F4AE6E" w14:textId="77777777" w:rsidR="00724122" w:rsidRDefault="00724122" w:rsidP="00724122">
      <w:pPr>
        <w:rPr>
          <w:b/>
          <w:bCs/>
        </w:rPr>
      </w:pPr>
      <w:r w:rsidRPr="00724122">
        <w:rPr>
          <w:b/>
          <w:bCs/>
        </w:rPr>
        <w:t>NF service producers:</w:t>
      </w:r>
    </w:p>
    <w:p w14:paraId="3F27041B" w14:textId="6E9A3C4E" w:rsidR="00724122" w:rsidRPr="00724122" w:rsidRDefault="00724122" w:rsidP="00724122">
      <w:pPr>
        <w:pStyle w:val="B1"/>
      </w:pPr>
      <w:r w:rsidRPr="00724122">
        <w:lastRenderedPageBreak/>
        <w:t>-</w:t>
      </w:r>
      <w:r w:rsidRPr="00724122">
        <w:tab/>
        <w:t>Registration at NRF of additional energy-related information in NF profiles</w:t>
      </w:r>
      <w:r>
        <w:t>.</w:t>
      </w:r>
    </w:p>
    <w:p w14:paraId="52F3DA6E" w14:textId="77777777" w:rsidR="00724122" w:rsidRPr="00724122" w:rsidRDefault="00724122" w:rsidP="00724122">
      <w:pPr>
        <w:rPr>
          <w:b/>
          <w:bCs/>
        </w:rPr>
      </w:pPr>
      <w:r w:rsidRPr="00724122">
        <w:rPr>
          <w:b/>
          <w:bCs/>
        </w:rPr>
        <w:t>Service consumer NF:</w:t>
      </w:r>
    </w:p>
    <w:p w14:paraId="221E0F83" w14:textId="77777777" w:rsidR="00724122" w:rsidRDefault="00724122" w:rsidP="00724122">
      <w:pPr>
        <w:pStyle w:val="B1"/>
      </w:pPr>
      <w:r>
        <w:t>-</w:t>
      </w:r>
      <w:r>
        <w:tab/>
        <w:t>Taking consideration of energy related information for 5GC NF selection.</w:t>
      </w:r>
    </w:p>
    <w:p w14:paraId="724C157A" w14:textId="77777777" w:rsidR="00724122" w:rsidRDefault="00724122" w:rsidP="00724122">
      <w:pPr>
        <w:pStyle w:val="B1"/>
      </w:pPr>
      <w:r>
        <w:t>-</w:t>
      </w:r>
      <w:r>
        <w:tab/>
        <w:t>(optional) includes energy related criteria (e.g. network operation mode and/or energy efficiency mode) in the service discovery request.</w:t>
      </w:r>
    </w:p>
    <w:p w14:paraId="1468FF88" w14:textId="77777777" w:rsidR="00724122" w:rsidRDefault="00724122" w:rsidP="00724122">
      <w:pPr>
        <w:pStyle w:val="B1"/>
      </w:pPr>
      <w:r>
        <w:t>-</w:t>
      </w:r>
      <w:r>
        <w:tab/>
        <w:t>(optional) requests and receives the energy related information from NWDAF.</w:t>
      </w:r>
    </w:p>
    <w:p w14:paraId="29E9D5C5" w14:textId="77777777" w:rsidR="00724122" w:rsidRPr="00724122" w:rsidRDefault="00724122" w:rsidP="00724122">
      <w:pPr>
        <w:rPr>
          <w:b/>
          <w:bCs/>
        </w:rPr>
      </w:pPr>
      <w:r w:rsidRPr="00724122">
        <w:rPr>
          <w:b/>
          <w:bCs/>
        </w:rPr>
        <w:t>SMF:</w:t>
      </w:r>
    </w:p>
    <w:p w14:paraId="720DD9D7" w14:textId="77777777" w:rsidR="00724122" w:rsidRDefault="00724122" w:rsidP="00724122">
      <w:pPr>
        <w:pStyle w:val="B1"/>
      </w:pPr>
      <w:r>
        <w:t>-</w:t>
      </w:r>
      <w:r>
        <w:tab/>
        <w:t>SMF selects the UPF by considering the energy related information, e.g. SMF selects the UPF that is not subject to energy related execution or selects the UPF with lower possibility/priority subject to energy related execution if the selected SSC mode is SSC mode 1 of the PDU session.</w:t>
      </w:r>
    </w:p>
    <w:p w14:paraId="59D9D043" w14:textId="77777777" w:rsidR="00724122" w:rsidRPr="00724122" w:rsidRDefault="00724122" w:rsidP="00724122">
      <w:pPr>
        <w:rPr>
          <w:b/>
          <w:bCs/>
        </w:rPr>
      </w:pPr>
      <w:r w:rsidRPr="00724122">
        <w:rPr>
          <w:b/>
          <w:bCs/>
        </w:rPr>
        <w:t>OAM:</w:t>
      </w:r>
    </w:p>
    <w:p w14:paraId="632436A1" w14:textId="77777777" w:rsidR="00724122" w:rsidRDefault="00724122" w:rsidP="00724122">
      <w:pPr>
        <w:pStyle w:val="B1"/>
      </w:pPr>
      <w:r>
        <w:t>-</w:t>
      </w:r>
      <w:r>
        <w:tab/>
        <w:t>Configure NRF with energy related NF discovery policy (e.g. score Metric).</w:t>
      </w:r>
    </w:p>
    <w:p w14:paraId="24311008" w14:textId="77777777" w:rsidR="00724122" w:rsidRDefault="00724122" w:rsidP="00BB5528">
      <w:pPr>
        <w:pStyle w:val="EditorsNote"/>
      </w:pPr>
      <w:r>
        <w:t>Editor's note:</w:t>
      </w:r>
      <w:r>
        <w:tab/>
        <w:t>It is FFS whether the OAM can provision energy related information in the NF profile to the NRF. The main approach considered is that NF register their information at NRF.</w:t>
      </w:r>
    </w:p>
    <w:p w14:paraId="1408EF1C" w14:textId="77777777" w:rsidR="00724122" w:rsidRPr="00724122" w:rsidRDefault="00724122" w:rsidP="00724122">
      <w:pPr>
        <w:rPr>
          <w:b/>
          <w:bCs/>
        </w:rPr>
      </w:pPr>
      <w:r w:rsidRPr="00724122">
        <w:rPr>
          <w:b/>
          <w:bCs/>
        </w:rPr>
        <w:t>AMF:</w:t>
      </w:r>
    </w:p>
    <w:p w14:paraId="2153CBD5" w14:textId="77777777" w:rsidR="00724122" w:rsidRDefault="00724122" w:rsidP="00724122">
      <w:pPr>
        <w:pStyle w:val="B1"/>
      </w:pPr>
      <w:r>
        <w:t>-</w:t>
      </w:r>
      <w:r>
        <w:tab/>
        <w:t>AMF may select the SMF by considering the energy related information, e.g. AMF selects the SMF by considering the Energy Information and in addition, the other related analytics information provided by the NWDAF may be considered together.</w:t>
      </w:r>
    </w:p>
    <w:p w14:paraId="19604B20" w14:textId="77777777" w:rsidR="00724122" w:rsidRDefault="00724122" w:rsidP="00724122">
      <w:pPr>
        <w:pStyle w:val="B1"/>
      </w:pPr>
      <w:r>
        <w:t>-</w:t>
      </w:r>
      <w:r>
        <w:tab/>
        <w:t>AMF may select the candidate AMF by considering the energy related information during AMF re-allocation procedure.</w:t>
      </w:r>
    </w:p>
    <w:p w14:paraId="050E5CCA" w14:textId="77777777" w:rsidR="00724122" w:rsidRPr="00724122" w:rsidRDefault="00724122" w:rsidP="00724122">
      <w:pPr>
        <w:rPr>
          <w:b/>
          <w:bCs/>
        </w:rPr>
      </w:pPr>
      <w:r w:rsidRPr="00724122">
        <w:rPr>
          <w:b/>
          <w:bCs/>
        </w:rPr>
        <w:t>NWDAF:</w:t>
      </w:r>
    </w:p>
    <w:p w14:paraId="4C4C4A2C" w14:textId="77777777" w:rsidR="00724122" w:rsidRDefault="00724122" w:rsidP="00724122">
      <w:pPr>
        <w:pStyle w:val="B1"/>
      </w:pPr>
      <w:r>
        <w:t>-</w:t>
      </w:r>
      <w:r>
        <w:tab/>
        <w:t>NWDAF may collects the energy related information.</w:t>
      </w:r>
    </w:p>
    <w:p w14:paraId="2CEBB3E9" w14:textId="2DF0B6B8" w:rsidR="00DB0B1F" w:rsidRPr="00724122" w:rsidRDefault="00DB0B1F" w:rsidP="00DB0B1F">
      <w:pPr>
        <w:pStyle w:val="Heading2"/>
      </w:pPr>
      <w:bookmarkStart w:id="534" w:name="_Toc165103764"/>
      <w:r w:rsidRPr="00724122">
        <w:t>6.30</w:t>
      </w:r>
      <w:r w:rsidRPr="00724122">
        <w:tab/>
        <w:t>Solution #30: Network optimization for energy saving per S-NSSAI</w:t>
      </w:r>
      <w:bookmarkEnd w:id="534"/>
    </w:p>
    <w:p w14:paraId="6961B77A" w14:textId="08F8A369" w:rsidR="00DB0B1F" w:rsidRPr="00724122" w:rsidRDefault="00DB0B1F" w:rsidP="00DB0B1F">
      <w:pPr>
        <w:pStyle w:val="Heading3"/>
      </w:pPr>
      <w:bookmarkStart w:id="535" w:name="_Toc165103765"/>
      <w:r w:rsidRPr="00724122">
        <w:t>6.30.1</w:t>
      </w:r>
      <w:r w:rsidRPr="00724122">
        <w:tab/>
        <w:t>Key Issue mapping</w:t>
      </w:r>
      <w:bookmarkEnd w:id="535"/>
    </w:p>
    <w:p w14:paraId="00EB6C6E" w14:textId="2A465ED3" w:rsidR="00DB0B1F" w:rsidRPr="00724122" w:rsidRDefault="00724122" w:rsidP="00724122">
      <w:r>
        <w:t>This solution is related to the KI#3: 5GS enhancements for network energy saving and efficiency.</w:t>
      </w:r>
    </w:p>
    <w:p w14:paraId="62AB6EE2" w14:textId="2BAD3510" w:rsidR="00DB0B1F" w:rsidRDefault="00DB0B1F" w:rsidP="00DB0B1F">
      <w:pPr>
        <w:pStyle w:val="Heading3"/>
      </w:pPr>
      <w:bookmarkStart w:id="536" w:name="_Toc165103766"/>
      <w:r>
        <w:t>6.30.2</w:t>
      </w:r>
      <w:r>
        <w:tab/>
        <w:t>Functional Description</w:t>
      </w:r>
      <w:bookmarkEnd w:id="536"/>
    </w:p>
    <w:p w14:paraId="56CBA112" w14:textId="77777777" w:rsidR="00724122" w:rsidRDefault="00724122" w:rsidP="00724122">
      <w:r>
        <w:t>The NWDAF, OAM or a new NF (TBD) Energy Efficiency Control Function (EECF)/Energy Control Network Function (ECNF) provide the control of energy saving in network slice granularity.</w:t>
      </w:r>
    </w:p>
    <w:p w14:paraId="060900D1" w14:textId="77777777" w:rsidR="00724122" w:rsidRDefault="00724122" w:rsidP="00724122">
      <w:pPr>
        <w:pStyle w:val="NO"/>
      </w:pPr>
      <w:r>
        <w:t>NOTE:</w:t>
      </w:r>
      <w:r>
        <w:tab/>
        <w:t>The name of the new NF (e.g. EECF or ECNF) will be determined in conclusion.</w:t>
      </w:r>
    </w:p>
    <w:p w14:paraId="6519EFE4" w14:textId="77777777" w:rsidR="00724122" w:rsidRDefault="00724122" w:rsidP="00724122">
      <w:r>
        <w:t>This solution performs energy saving in network slice granularity, with following methods:</w:t>
      </w:r>
    </w:p>
    <w:p w14:paraId="30D47610" w14:textId="77777777" w:rsidR="00724122" w:rsidRDefault="00724122" w:rsidP="00724122">
      <w:r>
        <w:t>For the S-NSSAI, which is subject to per network slice energy control and also subject to NSAC, the existing NSAC mechanism is re-used and the following parameters can be adjusted based on the monitored or collected energy state or consumption per S-NSSAI by the EECF, NWDAF, and/or OAM:</w:t>
      </w:r>
    </w:p>
    <w:p w14:paraId="4E1D75A9" w14:textId="77777777" w:rsidR="00724122" w:rsidRDefault="00724122" w:rsidP="00724122">
      <w:pPr>
        <w:pStyle w:val="B1"/>
      </w:pPr>
      <w:r>
        <w:t>-</w:t>
      </w:r>
      <w:r>
        <w:tab/>
        <w:t>Adjustment on maximum number of UEs: Reducing maximum number of UEs for a network slice limits the number of UEs registered in this network slice, therefore limits the energy consumption in the network slice.</w:t>
      </w:r>
    </w:p>
    <w:p w14:paraId="4C10AA8F" w14:textId="77777777" w:rsidR="00724122" w:rsidRDefault="00724122" w:rsidP="00724122">
      <w:pPr>
        <w:pStyle w:val="B1"/>
      </w:pPr>
      <w:r>
        <w:t>-</w:t>
      </w:r>
      <w:r>
        <w:tab/>
        <w:t>Adjustment on maximum number of PDU Sessions: Reducing maximum number of PDU Sessions for a network slice limits the number of PDU Sessions access to this network slice, therefore limits the energy consumption in the network slice.</w:t>
      </w:r>
    </w:p>
    <w:p w14:paraId="7E11003C" w14:textId="77777777" w:rsidR="00724122" w:rsidRDefault="00724122" w:rsidP="00724122">
      <w:r>
        <w:lastRenderedPageBreak/>
        <w:t>For the S-NSSAI, which is subject to per network slice energy control regardless whether it is subject to NSAC, the following determination can be performed by the NFs based on the monitored or collected energy state or consumption per S-NSSAI by the ECNF:</w:t>
      </w:r>
    </w:p>
    <w:p w14:paraId="7383AE99" w14:textId="77777777" w:rsidR="00724122" w:rsidRDefault="00724122" w:rsidP="00724122">
      <w:pPr>
        <w:pStyle w:val="B1"/>
      </w:pPr>
      <w:r>
        <w:t>-</w:t>
      </w:r>
      <w:r>
        <w:tab/>
        <w:t>Determination on accept/reject of requested S-NSSAIs for the UE and the PDU Session.</w:t>
      </w:r>
    </w:p>
    <w:p w14:paraId="070C1588" w14:textId="77777777" w:rsidR="00724122" w:rsidRDefault="00724122" w:rsidP="00724122">
      <w:pPr>
        <w:pStyle w:val="B1"/>
      </w:pPr>
      <w:r>
        <w:t>-</w:t>
      </w:r>
      <w:r>
        <w:tab/>
        <w:t>Determination on modification/release of the PDU Session.</w:t>
      </w:r>
    </w:p>
    <w:p w14:paraId="0ACB4200" w14:textId="77777777" w:rsidR="00724122" w:rsidRDefault="00724122" w:rsidP="00724122">
      <w:r>
        <w:t>For above methods, this solution proposes the following procedures, the detail is described in clause 6.30.3.</w:t>
      </w:r>
    </w:p>
    <w:p w14:paraId="4FCC7308" w14:textId="77777777" w:rsidR="00724122" w:rsidRDefault="00724122" w:rsidP="00724122">
      <w:pPr>
        <w:pStyle w:val="B1"/>
      </w:pPr>
      <w:r>
        <w:t>-</w:t>
      </w:r>
      <w:r>
        <w:tab/>
        <w:t>The EECF sends the adjustment information to NSACF based on energy consumption threshold and energy saving authorization information provided by AF and energy information from OAM, indicating NSACF to adjust the maximum number of UEs and maximum number of PDU Sessions.</w:t>
      </w:r>
    </w:p>
    <w:p w14:paraId="3B0140BC" w14:textId="77777777" w:rsidR="00724122" w:rsidRDefault="00724122" w:rsidP="00724122">
      <w:pPr>
        <w:pStyle w:val="B1"/>
      </w:pPr>
      <w:r>
        <w:t>-</w:t>
      </w:r>
      <w:r>
        <w:tab/>
        <w:t>The NSACF can directly receive the current level of energy consumption analytics or measurements from the NWDAF and OAM respectively and admit based on energy consumption threshold set based on agreement with the network slice customer.</w:t>
      </w:r>
    </w:p>
    <w:p w14:paraId="0E1BB548" w14:textId="77777777" w:rsidR="00724122" w:rsidRDefault="00724122" w:rsidP="00724122">
      <w:pPr>
        <w:pStyle w:val="NO"/>
      </w:pPr>
      <w:r>
        <w:t>NOTE:</w:t>
      </w:r>
      <w:r>
        <w:tab/>
        <w:t>This solution is expected to be used in non roaming case with centralized NSACF.</w:t>
      </w:r>
    </w:p>
    <w:p w14:paraId="621DBDF5" w14:textId="06A432D6" w:rsidR="00724122" w:rsidRDefault="00724122" w:rsidP="00724122">
      <w:pPr>
        <w:pStyle w:val="EditorsNote"/>
      </w:pPr>
      <w:r>
        <w:t>Editor's note:</w:t>
      </w:r>
      <w:r>
        <w:tab/>
        <w:t>It is FFS whether and how to apply this NSAC solution to other NSAC architecture options.</w:t>
      </w:r>
    </w:p>
    <w:p w14:paraId="26955E31" w14:textId="77777777" w:rsidR="00724122" w:rsidRDefault="00724122" w:rsidP="00724122">
      <w:pPr>
        <w:pStyle w:val="B1"/>
      </w:pPr>
      <w:r>
        <w:t>-</w:t>
      </w:r>
      <w:r>
        <w:tab/>
        <w:t>The ECNF provides energy control per S-NSSAI by communicate with AMF, SMF. For the S-NSSAI which is subject to per network slice energy control, the AMF or SMF communicate with the ECNF whether to determine the requested S-NSSAI for the UE and for the PDU Session can be accepted based on the monitored or collected energy state or consumption per S-NSSAI by the ECNF.</w:t>
      </w:r>
    </w:p>
    <w:p w14:paraId="2026D186" w14:textId="77777777" w:rsidR="00724122" w:rsidRDefault="00724122" w:rsidP="00724122">
      <w:pPr>
        <w:pStyle w:val="EditorsNote"/>
      </w:pPr>
      <w:r>
        <w:t>Editor's note:</w:t>
      </w:r>
      <w:r>
        <w:tab/>
        <w:t>The PDU Session modification/release procedure considering energy states of network slice is FFS.</w:t>
      </w:r>
    </w:p>
    <w:p w14:paraId="0D6809AD" w14:textId="5F5EA4FF" w:rsidR="00DB0B1F" w:rsidRPr="00724122" w:rsidRDefault="00DB0B1F" w:rsidP="00724122">
      <w:pPr>
        <w:pStyle w:val="Heading3"/>
      </w:pPr>
      <w:bookmarkStart w:id="537" w:name="_Toc165103767"/>
      <w:r w:rsidRPr="00724122">
        <w:t>6.30.3</w:t>
      </w:r>
      <w:r w:rsidRPr="00724122">
        <w:tab/>
        <w:t>Procedures</w:t>
      </w:r>
      <w:bookmarkEnd w:id="537"/>
    </w:p>
    <w:p w14:paraId="659BC777" w14:textId="77777777" w:rsidR="00724122" w:rsidRPr="00724122" w:rsidRDefault="00DB0B1F" w:rsidP="00724122">
      <w:pPr>
        <w:pStyle w:val="Heading4"/>
      </w:pPr>
      <w:bookmarkStart w:id="538" w:name="_Toc165103768"/>
      <w:r w:rsidRPr="00724122">
        <w:t>6.30.3.1</w:t>
      </w:r>
      <w:r w:rsidRPr="00724122">
        <w:tab/>
        <w:t>NSAC number of UE or PDU session adjustment based on input from EECF</w:t>
      </w:r>
      <w:bookmarkEnd w:id="538"/>
    </w:p>
    <w:p w14:paraId="13D01A3E" w14:textId="1CAEB384" w:rsidR="00724122" w:rsidRDefault="00724122" w:rsidP="00724122">
      <w:pPr>
        <w:pStyle w:val="TH"/>
      </w:pPr>
      <w:r>
        <w:object w:dxaOrig="7371" w:dyaOrig="4392" w14:anchorId="4739E9EE">
          <v:shape id="_x0000_i1915" type="#_x0000_t75" style="width:368.65pt;height:218.3pt" o:ole="">
            <v:imagedata r:id="rId137" o:title=""/>
          </v:shape>
          <o:OLEObject Type="Embed" ProgID="Word.Picture.8" ShapeID="_x0000_i1915" DrawAspect="Content" ObjectID="_1779028060" r:id="rId138"/>
        </w:object>
      </w:r>
    </w:p>
    <w:p w14:paraId="28C01066" w14:textId="3ECE7B77" w:rsidR="00DB0B1F" w:rsidRDefault="00DB0B1F" w:rsidP="00724122">
      <w:pPr>
        <w:pStyle w:val="TF"/>
        <w:rPr>
          <w:rFonts w:eastAsia="SimSun"/>
        </w:rPr>
      </w:pPr>
      <w:r w:rsidRPr="00724122">
        <w:rPr>
          <w:rFonts w:eastAsia="SimSun"/>
        </w:rPr>
        <w:t>Figure 6.30.3-1: Procedure for network optimization for energy saving per S-NSSAI</w:t>
      </w:r>
    </w:p>
    <w:p w14:paraId="6DF84341" w14:textId="3BCB9382" w:rsidR="00724122" w:rsidRDefault="00724122" w:rsidP="00724122">
      <w:pPr>
        <w:pStyle w:val="B1"/>
        <w:rPr>
          <w:rFonts w:eastAsia="SimSun"/>
        </w:rPr>
      </w:pPr>
      <w:r>
        <w:rPr>
          <w:rFonts w:eastAsia="SimSun"/>
        </w:rPr>
        <w:t>1.</w:t>
      </w:r>
      <w:r>
        <w:rPr>
          <w:rFonts w:eastAsia="SimSun"/>
        </w:rPr>
        <w:tab/>
        <w:t>[Optional]: AF creates a request for energy saving, including S-NSSAI and energy consumption threshold, and sends the request to NEF.</w:t>
      </w:r>
    </w:p>
    <w:p w14:paraId="6EE95E3A" w14:textId="3D37CD8C" w:rsidR="00724122" w:rsidRDefault="00724122" w:rsidP="00724122">
      <w:pPr>
        <w:pStyle w:val="B1"/>
        <w:rPr>
          <w:rFonts w:eastAsia="SimSun"/>
        </w:rPr>
      </w:pPr>
      <w:r>
        <w:rPr>
          <w:rFonts w:eastAsia="SimSun"/>
        </w:rPr>
        <w:t>2.</w:t>
      </w:r>
      <w:r>
        <w:rPr>
          <w:rFonts w:eastAsia="SimSun"/>
        </w:rPr>
        <w:tab/>
        <w:t>[Optional]: The NEF invokes Neecf_EnergySaving to send the S-NSSAI and energy consumption threshold to EECF.</w:t>
      </w:r>
    </w:p>
    <w:p w14:paraId="5B30CDA5" w14:textId="77777777" w:rsidR="00724122" w:rsidRDefault="00724122" w:rsidP="00724122">
      <w:pPr>
        <w:pStyle w:val="B1"/>
        <w:rPr>
          <w:rFonts w:eastAsia="SimSun"/>
        </w:rPr>
      </w:pPr>
      <w:r>
        <w:rPr>
          <w:rFonts w:eastAsia="SimSun"/>
        </w:rPr>
        <w:t>3.</w:t>
      </w:r>
      <w:r>
        <w:rPr>
          <w:rFonts w:eastAsia="SimSun"/>
        </w:rPr>
        <w:tab/>
        <w:t xml:space="preserve">The EECF collects energy information of the S-NSSAI from OAM, including Energy type information, Carbon emission information, Carbon efficiency information, Energy efficiency information, Energy consumption </w:t>
      </w:r>
      <w:r>
        <w:rPr>
          <w:rFonts w:eastAsia="SimSun"/>
        </w:rPr>
        <w:lastRenderedPageBreak/>
        <w:t>information. The details can be referred to Solution #1 described in clause 6.1. And the EECF determines the maximum number of UEs, maximum number of PDU sessions for S-NSSAI(s) based on AF input, local operator policy or collected energy information.</w:t>
      </w:r>
    </w:p>
    <w:p w14:paraId="1875A323" w14:textId="77777777" w:rsidR="00724122" w:rsidRDefault="00724122" w:rsidP="00724122">
      <w:pPr>
        <w:pStyle w:val="B1"/>
        <w:rPr>
          <w:rFonts w:eastAsia="SimSun"/>
        </w:rPr>
      </w:pPr>
      <w:r>
        <w:rPr>
          <w:rFonts w:eastAsia="SimSun"/>
        </w:rPr>
        <w:t>4.</w:t>
      </w:r>
      <w:r>
        <w:rPr>
          <w:rFonts w:eastAsia="SimSun"/>
        </w:rPr>
        <w:tab/>
        <w:t>The EECF sends the maximum number of UEs, maximum number of PDU sessions to NSACF via Nnsacf_NSAC_NumberUpdate service.</w:t>
      </w:r>
    </w:p>
    <w:p w14:paraId="711F4B81" w14:textId="5F25C7CA" w:rsidR="00DB0B1F" w:rsidRPr="00724122" w:rsidRDefault="00DB0B1F" w:rsidP="00724122">
      <w:pPr>
        <w:pStyle w:val="Heading4"/>
        <w:rPr>
          <w:rFonts w:eastAsia="DengXian"/>
        </w:rPr>
      </w:pPr>
      <w:bookmarkStart w:id="539" w:name="_Toc165103769"/>
      <w:r w:rsidRPr="00724122">
        <w:t>6.30.3.2</w:t>
      </w:r>
      <w:r w:rsidRPr="00724122">
        <w:tab/>
        <w:t>NSAC based on energy consumption admission threshold</w:t>
      </w:r>
      <w:bookmarkEnd w:id="539"/>
    </w:p>
    <w:p w14:paraId="58A085C1" w14:textId="77777777" w:rsidR="00DB0B1F" w:rsidRPr="00724122" w:rsidRDefault="00DB0B1F" w:rsidP="00724122">
      <w:pPr>
        <w:pStyle w:val="TH"/>
      </w:pPr>
      <w:r w:rsidRPr="00724122">
        <w:rPr>
          <w:rFonts w:eastAsia="Malgun Gothic"/>
        </w:rPr>
        <w:object w:dxaOrig="8830" w:dyaOrig="5920" w14:anchorId="4D8485F7">
          <v:shape id="_x0000_i1916" type="#_x0000_t75" style="width:440.65pt;height:296.65pt" o:ole="">
            <v:imagedata r:id="rId139" o:title=""/>
          </v:shape>
          <o:OLEObject Type="Embed" ProgID="Visio.Drawing.15" ShapeID="_x0000_i1916" DrawAspect="Content" ObjectID="_1779028061" r:id="rId140"/>
        </w:object>
      </w:r>
    </w:p>
    <w:p w14:paraId="21381A8D" w14:textId="26EF70A6" w:rsidR="00DB0B1F" w:rsidRDefault="00DB0B1F" w:rsidP="00724122">
      <w:pPr>
        <w:pStyle w:val="TF"/>
      </w:pPr>
      <w:r w:rsidRPr="00724122">
        <w:t>Figure 6.30.3.2-1: NSAC based on energy criterion</w:t>
      </w:r>
    </w:p>
    <w:p w14:paraId="139961B8" w14:textId="77777777" w:rsidR="00724122" w:rsidRDefault="00724122" w:rsidP="00724122">
      <w:pPr>
        <w:pStyle w:val="B1"/>
        <w:rPr>
          <w:rFonts w:eastAsia="DengXian"/>
        </w:rPr>
      </w:pPr>
      <w:r>
        <w:rPr>
          <w:rFonts w:eastAsia="DengXian"/>
        </w:rPr>
        <w:t>1.</w:t>
      </w:r>
      <w:r>
        <w:rPr>
          <w:rFonts w:eastAsia="DengXian"/>
        </w:rPr>
        <w:tab/>
        <w:t>NSACF subscribes to network slice energy consumption analytics from with the NWDAF/EECF of a S-NSSAI</w:t>
      </w:r>
    </w:p>
    <w:p w14:paraId="7114BEE0" w14:textId="77777777" w:rsidR="00724122" w:rsidRDefault="00724122" w:rsidP="00724122">
      <w:pPr>
        <w:pStyle w:val="B1"/>
        <w:rPr>
          <w:rFonts w:eastAsia="DengXian"/>
        </w:rPr>
      </w:pPr>
      <w:r>
        <w:rPr>
          <w:rFonts w:eastAsia="DengXian"/>
        </w:rPr>
        <w:t>2.</w:t>
      </w:r>
      <w:r>
        <w:rPr>
          <w:rFonts w:eastAsia="DengXian"/>
        </w:rPr>
        <w:tab/>
        <w:t>NWDAF/EECF provides analytics to the NSACF for the S-NSSAI of step 1</w:t>
      </w:r>
    </w:p>
    <w:p w14:paraId="3A3A72DF" w14:textId="77777777" w:rsidR="00724122" w:rsidRDefault="00724122" w:rsidP="00724122">
      <w:pPr>
        <w:pStyle w:val="B1"/>
        <w:rPr>
          <w:rFonts w:eastAsia="DengXian"/>
        </w:rPr>
      </w:pPr>
      <w:r>
        <w:rPr>
          <w:rFonts w:eastAsia="DengXian"/>
        </w:rPr>
        <w:t>3.</w:t>
      </w:r>
      <w:r>
        <w:rPr>
          <w:rFonts w:eastAsia="DengXian"/>
        </w:rPr>
        <w:tab/>
        <w:t>UE attempts to register with the S-NSSAI from step 1, or to establish a PDU session for the Same S-NSSAI</w:t>
      </w:r>
    </w:p>
    <w:p w14:paraId="45C86B5E" w14:textId="77777777" w:rsidR="00724122" w:rsidRDefault="00724122" w:rsidP="00724122">
      <w:pPr>
        <w:pStyle w:val="B1"/>
        <w:rPr>
          <w:rFonts w:eastAsia="DengXian"/>
        </w:rPr>
      </w:pPr>
      <w:r>
        <w:rPr>
          <w:rFonts w:eastAsia="DengXian"/>
        </w:rPr>
        <w:t>4.</w:t>
      </w:r>
      <w:r>
        <w:rPr>
          <w:rFonts w:eastAsia="DengXian"/>
        </w:rPr>
        <w:tab/>
        <w:t>The AMF or, as applicable, the SMF detects the S-NSSAI is subject to NSAC</w:t>
      </w:r>
    </w:p>
    <w:p w14:paraId="086C219F" w14:textId="77777777" w:rsidR="00724122" w:rsidRDefault="00724122" w:rsidP="00724122">
      <w:pPr>
        <w:pStyle w:val="B1"/>
        <w:rPr>
          <w:rFonts w:eastAsia="DengXian"/>
        </w:rPr>
      </w:pPr>
      <w:r>
        <w:rPr>
          <w:rFonts w:eastAsia="DengXian"/>
        </w:rPr>
        <w:t>5.</w:t>
      </w:r>
      <w:r>
        <w:rPr>
          <w:rFonts w:eastAsia="DengXian"/>
        </w:rPr>
        <w:tab/>
        <w:t>The NSAC step is executed by updating the NSACF to increase the number of UEs or sessions as applicable.</w:t>
      </w:r>
    </w:p>
    <w:p w14:paraId="1B37C47F" w14:textId="77777777" w:rsidR="00724122" w:rsidRDefault="00724122" w:rsidP="00724122">
      <w:pPr>
        <w:pStyle w:val="B1"/>
        <w:rPr>
          <w:rFonts w:eastAsia="DengXian"/>
        </w:rPr>
      </w:pPr>
      <w:r>
        <w:rPr>
          <w:rFonts w:eastAsia="DengXian"/>
        </w:rPr>
        <w:t>6.</w:t>
      </w:r>
      <w:r>
        <w:rPr>
          <w:rFonts w:eastAsia="DengXian"/>
        </w:rPr>
        <w:tab/>
        <w:t>The results of the step 5 are received at the AMF or SMF as applicable and the S-NSSAI is included (or not) in the allowed NSSAI and, as applicable, the PDU session is established (or not) depending on outcome of step 5. The result may include whether NSAC energy threshold is exceeded.</w:t>
      </w:r>
    </w:p>
    <w:p w14:paraId="44946C01" w14:textId="7C07972A" w:rsidR="00724122" w:rsidRDefault="00724122" w:rsidP="00724122">
      <w:pPr>
        <w:pStyle w:val="EditorsNote"/>
        <w:rPr>
          <w:rFonts w:eastAsiaTheme="minorEastAsia"/>
          <w:lang w:val="en-US" w:eastAsia="ko-KR"/>
        </w:rPr>
      </w:pPr>
      <w:r>
        <w:rPr>
          <w:rFonts w:eastAsiaTheme="minorEastAsia"/>
          <w:lang w:val="en-US" w:eastAsia="ko-KR"/>
        </w:rPr>
        <w:t>Editor's note:</w:t>
      </w:r>
      <w:r>
        <w:rPr>
          <w:rFonts w:eastAsiaTheme="minorEastAsia"/>
          <w:lang w:val="en-US" w:eastAsia="ko-KR"/>
        </w:rPr>
        <w:tab/>
        <w:t>Whether the results includes, which NSAC energy threshold is exceeded is to be evaluated.</w:t>
      </w:r>
    </w:p>
    <w:p w14:paraId="3CCCCAF9" w14:textId="77777777" w:rsidR="00724122" w:rsidRPr="00724122" w:rsidRDefault="00724122" w:rsidP="00724122">
      <w:pPr>
        <w:rPr>
          <w:rFonts w:eastAsia="DengXian"/>
        </w:rPr>
      </w:pPr>
      <w:r w:rsidRPr="00724122">
        <w:rPr>
          <w:rFonts w:eastAsia="DengXian"/>
        </w:rPr>
        <w:t>The NSAC energy threshold may be set by the operator based on an agreement with the network slice customer or by the customer directly via a NEF-based interaction with the NSACF. OAM (not shown) may also provide the energy-related information directly to the NSACF.</w:t>
      </w:r>
    </w:p>
    <w:p w14:paraId="0FF34E62" w14:textId="77777777" w:rsidR="00724122" w:rsidRPr="00724122" w:rsidRDefault="00724122" w:rsidP="00724122">
      <w:pPr>
        <w:rPr>
          <w:rFonts w:eastAsia="DengXian"/>
        </w:rPr>
      </w:pPr>
      <w:r w:rsidRPr="00724122">
        <w:rPr>
          <w:rFonts w:eastAsia="DengXian"/>
        </w:rPr>
        <w:t>The procedure of network slice admission control exposure can be reused for the exposure of per slice consumption.</w:t>
      </w:r>
    </w:p>
    <w:p w14:paraId="5E3BDB76" w14:textId="77777777" w:rsidR="00724122" w:rsidRPr="00724122" w:rsidRDefault="00724122" w:rsidP="00724122">
      <w:pPr>
        <w:rPr>
          <w:rFonts w:eastAsia="DengXian"/>
        </w:rPr>
      </w:pPr>
      <w:r w:rsidRPr="00724122">
        <w:rPr>
          <w:rFonts w:eastAsia="DengXian"/>
        </w:rPr>
        <w:t>NSACF may expose the following additional information to the AF/charging function/other NFs:</w:t>
      </w:r>
    </w:p>
    <w:p w14:paraId="00002A9C" w14:textId="17FC6424" w:rsidR="00724122" w:rsidRDefault="00724122" w:rsidP="00724122">
      <w:pPr>
        <w:pStyle w:val="B1"/>
        <w:rPr>
          <w:rFonts w:eastAsia="DengXian"/>
        </w:rPr>
      </w:pPr>
      <w:r>
        <w:rPr>
          <w:rFonts w:eastAsia="DengXian"/>
        </w:rPr>
        <w:t>1.</w:t>
      </w:r>
      <w:r>
        <w:rPr>
          <w:rFonts w:eastAsia="DengXian"/>
        </w:rPr>
        <w:tab/>
        <w:t>Whether the NSAC energy threshold is exceeded for a network slice.</w:t>
      </w:r>
    </w:p>
    <w:p w14:paraId="6A890DD3" w14:textId="04BE648E" w:rsidR="00724122" w:rsidRDefault="00724122" w:rsidP="00724122">
      <w:pPr>
        <w:pStyle w:val="B1"/>
        <w:rPr>
          <w:rFonts w:eastAsia="DengXian"/>
        </w:rPr>
      </w:pPr>
      <w:r>
        <w:rPr>
          <w:rFonts w:eastAsia="DengXian"/>
        </w:rPr>
        <w:lastRenderedPageBreak/>
        <w:t>2.</w:t>
      </w:r>
      <w:r>
        <w:rPr>
          <w:rFonts w:eastAsia="DengXian"/>
        </w:rPr>
        <w:tab/>
        <w:t>Which NSAC energy threshold is exceeded/the next NSAC energy threshold if the current one is exceeded.</w:t>
      </w:r>
    </w:p>
    <w:p w14:paraId="792D7B03" w14:textId="0295DBEF" w:rsidR="00724122" w:rsidRPr="00724122" w:rsidRDefault="00724122" w:rsidP="00724122">
      <w:pPr>
        <w:pStyle w:val="EditorsNote"/>
        <w:rPr>
          <w:rFonts w:eastAsia="DengXian"/>
        </w:rPr>
      </w:pPr>
      <w:r>
        <w:rPr>
          <w:rFonts w:eastAsia="DengXian"/>
        </w:rPr>
        <w:t>Editor's note:</w:t>
      </w:r>
      <w:r>
        <w:rPr>
          <w:rFonts w:eastAsia="DengXian"/>
        </w:rPr>
        <w:tab/>
        <w:t>It is FFS whether and how the exposure process above can be performed by other NF instead of NSACF.</w:t>
      </w:r>
    </w:p>
    <w:p w14:paraId="70360083" w14:textId="55C6EBF9" w:rsidR="00DB0B1F" w:rsidRPr="006358B8" w:rsidRDefault="00DB0B1F" w:rsidP="006358B8">
      <w:pPr>
        <w:pStyle w:val="Heading4"/>
      </w:pPr>
      <w:bookmarkStart w:id="540" w:name="_Toc165103770"/>
      <w:r w:rsidRPr="006358B8">
        <w:t>6.30.3.3</w:t>
      </w:r>
      <w:r w:rsidRPr="006358B8">
        <w:tab/>
        <w:t>Procedure of network slice admission control by EECF based on energy consumption information</w:t>
      </w:r>
      <w:bookmarkEnd w:id="540"/>
    </w:p>
    <w:p w14:paraId="429485A2" w14:textId="0430B231" w:rsidR="00DB0B1F" w:rsidRPr="006358B8" w:rsidRDefault="006358B8" w:rsidP="006358B8">
      <w:r>
        <w:t>The general energy control per S-NSSAI during registration procedure is illustrated in Figure 6.30.3.3.1-1, during PDU Session establishment procedure is illustrated in Figure 6.30.3.3.2-1.</w:t>
      </w:r>
    </w:p>
    <w:p w14:paraId="56D77669" w14:textId="062F0A2E" w:rsidR="00DB0B1F" w:rsidRPr="006358B8" w:rsidRDefault="00DB0B1F" w:rsidP="006358B8">
      <w:pPr>
        <w:pStyle w:val="Heading5"/>
      </w:pPr>
      <w:bookmarkStart w:id="541" w:name="_Toc165103771"/>
      <w:r w:rsidRPr="006358B8">
        <w:t>6.30.3.3.1</w:t>
      </w:r>
      <w:r w:rsidRPr="006358B8">
        <w:tab/>
        <w:t>General energy control per network slice during registration</w:t>
      </w:r>
      <w:bookmarkEnd w:id="541"/>
    </w:p>
    <w:p w14:paraId="22E67CD4" w14:textId="77777777" w:rsidR="00DB0B1F" w:rsidRPr="006358B8" w:rsidRDefault="00DB0B1F" w:rsidP="006358B8">
      <w:pPr>
        <w:pStyle w:val="TH"/>
      </w:pPr>
      <w:r w:rsidRPr="006358B8">
        <w:rPr>
          <w:rFonts w:eastAsia="DengXian"/>
        </w:rPr>
        <w:object w:dxaOrig="5390" w:dyaOrig="3560" w14:anchorId="70143217">
          <v:shape id="_x0000_i1917" type="#_x0000_t75" style="width:269pt;height:178pt" o:ole="">
            <v:imagedata r:id="rId141" o:title=""/>
          </v:shape>
          <o:OLEObject Type="Embed" ProgID="Visio.Drawing.15" ShapeID="_x0000_i1917" DrawAspect="Content" ObjectID="_1779028062" r:id="rId142"/>
        </w:object>
      </w:r>
    </w:p>
    <w:p w14:paraId="7F4F8CF4" w14:textId="74654920" w:rsidR="00DB0B1F" w:rsidRDefault="00DB0B1F" w:rsidP="006358B8">
      <w:pPr>
        <w:pStyle w:val="TF"/>
        <w:rPr>
          <w:rFonts w:eastAsia="SimSun"/>
        </w:rPr>
      </w:pPr>
      <w:r w:rsidRPr="006358B8">
        <w:rPr>
          <w:rFonts w:eastAsia="SimSun"/>
        </w:rPr>
        <w:t>Figure 6.30.3.3.1-1: Registration procedure considering energy states of network slice</w:t>
      </w:r>
    </w:p>
    <w:p w14:paraId="1718BB69" w14:textId="77777777" w:rsidR="006358B8" w:rsidRDefault="006358B8" w:rsidP="006358B8">
      <w:pPr>
        <w:pStyle w:val="B1"/>
      </w:pPr>
      <w:r>
        <w:t>1.</w:t>
      </w:r>
      <w:r>
        <w:tab/>
        <w:t>UE sends Registration Request message including S-NSSAI as Requested NSSAI.</w:t>
      </w:r>
    </w:p>
    <w:p w14:paraId="15C33311" w14:textId="77777777" w:rsidR="006358B8" w:rsidRDefault="006358B8" w:rsidP="006358B8">
      <w:pPr>
        <w:pStyle w:val="B1"/>
      </w:pPr>
      <w:r>
        <w:t>2.</w:t>
      </w:r>
      <w:r>
        <w:tab/>
        <w:t>S-NSSAI is subject to energy control. AMF checks energy state of the S-NSSAI.</w:t>
      </w:r>
    </w:p>
    <w:p w14:paraId="7CFBE4CF" w14:textId="77777777" w:rsidR="006358B8" w:rsidRDefault="006358B8" w:rsidP="006358B8">
      <w:pPr>
        <w:pStyle w:val="EditorsNote"/>
      </w:pPr>
      <w:r>
        <w:t>Editor's note:</w:t>
      </w:r>
      <w:r>
        <w:tab/>
        <w:t>It is FFS how the AMF knows the S-NSSAI is subject to energy control and how the AMF check energy states of the S-NSSAI, e.g. via interaction with EECF.</w:t>
      </w:r>
    </w:p>
    <w:p w14:paraId="3523767F" w14:textId="77777777" w:rsidR="006358B8" w:rsidRDefault="006358B8" w:rsidP="006358B8">
      <w:pPr>
        <w:pStyle w:val="B1"/>
      </w:pPr>
      <w:r>
        <w:t>3.</w:t>
      </w:r>
      <w:r>
        <w:tab/>
        <w:t>If the requested S-NSSAI can't be provided e.g. due to the lack of energy, AMF determines to reject the requested S-NSSAI. Otherwise AMF allows the requested S-NSSAI.</w:t>
      </w:r>
    </w:p>
    <w:p w14:paraId="235FBE08" w14:textId="36B0AF70" w:rsidR="00DB0B1F" w:rsidRPr="006358B8" w:rsidRDefault="00DB0B1F" w:rsidP="006358B8">
      <w:pPr>
        <w:pStyle w:val="Heading5"/>
      </w:pPr>
      <w:bookmarkStart w:id="542" w:name="_Toc165103772"/>
      <w:r w:rsidRPr="006358B8">
        <w:lastRenderedPageBreak/>
        <w:t>6.30.3.3.2</w:t>
      </w:r>
      <w:r w:rsidRPr="006358B8">
        <w:tab/>
        <w:t>General energy control per network slice during PDU Session establishment</w:t>
      </w:r>
      <w:bookmarkEnd w:id="542"/>
    </w:p>
    <w:p w14:paraId="2B09EC26" w14:textId="77777777" w:rsidR="00DB0B1F" w:rsidRPr="006358B8" w:rsidRDefault="00DB0B1F" w:rsidP="006358B8">
      <w:pPr>
        <w:pStyle w:val="TH"/>
      </w:pPr>
      <w:r w:rsidRPr="006358B8">
        <w:rPr>
          <w:rFonts w:eastAsia="DengXian"/>
        </w:rPr>
        <w:object w:dxaOrig="9620" w:dyaOrig="6730" w14:anchorId="51D282A2">
          <v:shape id="_x0000_i1918" type="#_x0000_t75" style="width:480.95pt;height:336.4pt" o:ole="">
            <v:imagedata r:id="rId143" o:title=""/>
          </v:shape>
          <o:OLEObject Type="Embed" ProgID="Visio.Drawing.15" ShapeID="_x0000_i1918" DrawAspect="Content" ObjectID="_1779028063" r:id="rId144"/>
        </w:object>
      </w:r>
    </w:p>
    <w:p w14:paraId="36B541B0" w14:textId="189B188D" w:rsidR="00DB0B1F" w:rsidRPr="006358B8" w:rsidRDefault="00DB0B1F" w:rsidP="006358B8">
      <w:pPr>
        <w:pStyle w:val="TF"/>
      </w:pPr>
      <w:r w:rsidRPr="006358B8">
        <w:rPr>
          <w:rFonts w:eastAsia="SimSun"/>
        </w:rPr>
        <w:t>Figure 6.30.3.3.2-1: PDU Session establishment procedure considering energy states of network slice</w:t>
      </w:r>
    </w:p>
    <w:p w14:paraId="7CE9D2D1" w14:textId="77777777" w:rsidR="006358B8" w:rsidRDefault="006358B8" w:rsidP="006358B8">
      <w:pPr>
        <w:pStyle w:val="B1"/>
      </w:pPr>
      <w:r>
        <w:t>1.</w:t>
      </w:r>
      <w:r>
        <w:tab/>
        <w:t>UE sends PDU session establishment request including S-NSSAI.</w:t>
      </w:r>
    </w:p>
    <w:p w14:paraId="6F8FF463" w14:textId="77777777" w:rsidR="006358B8" w:rsidRDefault="006358B8" w:rsidP="006358B8">
      <w:pPr>
        <w:pStyle w:val="B1"/>
      </w:pPr>
      <w:r>
        <w:t>2.</w:t>
      </w:r>
      <w:r>
        <w:tab/>
        <w:t>If the S-NSSAI is subject to energy control, AMF discovers SMF via NRF.</w:t>
      </w:r>
    </w:p>
    <w:p w14:paraId="015532FD" w14:textId="77777777" w:rsidR="006358B8" w:rsidRDefault="006358B8" w:rsidP="006358B8">
      <w:pPr>
        <w:pStyle w:val="B1"/>
      </w:pPr>
      <w:r>
        <w:t>3.</w:t>
      </w:r>
      <w:r>
        <w:tab/>
        <w:t>AMF sends NF discovery request to NRF.</w:t>
      </w:r>
    </w:p>
    <w:p w14:paraId="41640993" w14:textId="77777777" w:rsidR="006358B8" w:rsidRDefault="006358B8" w:rsidP="006358B8">
      <w:pPr>
        <w:pStyle w:val="B1"/>
      </w:pPr>
      <w:r>
        <w:t>4.</w:t>
      </w:r>
      <w:r>
        <w:tab/>
        <w:t>NRF checks energy states per NF and selects SMF.</w:t>
      </w:r>
    </w:p>
    <w:p w14:paraId="714AFED3" w14:textId="77777777" w:rsidR="006358B8" w:rsidRDefault="006358B8" w:rsidP="006358B8">
      <w:pPr>
        <w:pStyle w:val="B1"/>
      </w:pPr>
      <w:r>
        <w:t>5.</w:t>
      </w:r>
      <w:r>
        <w:tab/>
        <w:t>NRF sends NF discovery response. If SMF is selected at step 4, the selected SMF information is included in NF discovery response.</w:t>
      </w:r>
    </w:p>
    <w:p w14:paraId="6E218D29" w14:textId="77777777" w:rsidR="006358B8" w:rsidRDefault="006358B8" w:rsidP="006358B8">
      <w:pPr>
        <w:pStyle w:val="B1"/>
      </w:pPr>
      <w:r>
        <w:t>6.</w:t>
      </w:r>
      <w:r>
        <w:tab/>
        <w:t>AMF sends PDU session establishment request to the discovered SMF.</w:t>
      </w:r>
    </w:p>
    <w:p w14:paraId="3FC218CA" w14:textId="77777777" w:rsidR="006358B8" w:rsidRDefault="006358B8" w:rsidP="006358B8">
      <w:pPr>
        <w:pStyle w:val="B1"/>
      </w:pPr>
      <w:r>
        <w:t>7.</w:t>
      </w:r>
      <w:r>
        <w:tab/>
        <w:t>If the S-NSSAI is subject to energy control, AMF sends Admission control request message to EECF.</w:t>
      </w:r>
    </w:p>
    <w:p w14:paraId="225CC40E" w14:textId="77777777" w:rsidR="006358B8" w:rsidRDefault="006358B8" w:rsidP="006358B8">
      <w:pPr>
        <w:pStyle w:val="B1"/>
      </w:pPr>
      <w:r>
        <w:t>8.</w:t>
      </w:r>
      <w:r>
        <w:tab/>
        <w:t>EECF checks energy states per S-NSSAI and determine whether the S-NSSAI can be provided.</w:t>
      </w:r>
    </w:p>
    <w:p w14:paraId="584B43D7" w14:textId="77777777" w:rsidR="006358B8" w:rsidRDefault="006358B8" w:rsidP="006358B8">
      <w:pPr>
        <w:pStyle w:val="B1"/>
      </w:pPr>
      <w:r>
        <w:t>9.</w:t>
      </w:r>
      <w:r>
        <w:tab/>
        <w:t>EECF sends Admission control response message to inform the SMF of whether the S-NSSAI can be provided.</w:t>
      </w:r>
    </w:p>
    <w:p w14:paraId="0366CDAE" w14:textId="77777777" w:rsidR="006358B8" w:rsidRDefault="006358B8" w:rsidP="006358B8">
      <w:pPr>
        <w:pStyle w:val="EditorsNote"/>
      </w:pPr>
      <w:r>
        <w:t>Editor's note:</w:t>
      </w:r>
      <w:r>
        <w:tab/>
        <w:t>It is FFS what information is included in Admission control response message.</w:t>
      </w:r>
    </w:p>
    <w:p w14:paraId="3CC83F16" w14:textId="77777777" w:rsidR="006358B8" w:rsidRDefault="006358B8" w:rsidP="006358B8">
      <w:pPr>
        <w:pStyle w:val="B1"/>
      </w:pPr>
      <w:r>
        <w:t>10.</w:t>
      </w:r>
      <w:r>
        <w:tab/>
        <w:t>If the S-NSSAI can be provided, the SMF proceeds the session establishment procedure and sends response message to the AMF.</w:t>
      </w:r>
    </w:p>
    <w:p w14:paraId="647B999D" w14:textId="77777777" w:rsidR="006358B8" w:rsidRDefault="006358B8" w:rsidP="006358B8">
      <w:pPr>
        <w:pStyle w:val="B1"/>
      </w:pPr>
      <w:r>
        <w:t>11.</w:t>
      </w:r>
      <w:r>
        <w:tab/>
        <w:t>AMF sends PDU session establishment response to the UE.</w:t>
      </w:r>
    </w:p>
    <w:p w14:paraId="613FAAD7" w14:textId="70062572" w:rsidR="00DB0B1F" w:rsidRPr="006358B8" w:rsidRDefault="00DB0B1F" w:rsidP="006358B8">
      <w:pPr>
        <w:pStyle w:val="Heading3"/>
      </w:pPr>
      <w:bookmarkStart w:id="543" w:name="_Toc165103773"/>
      <w:r w:rsidRPr="006358B8">
        <w:t>6.30.4</w:t>
      </w:r>
      <w:r w:rsidRPr="006358B8">
        <w:tab/>
        <w:t>Impacts on existing services, entities and interfaces</w:t>
      </w:r>
      <w:bookmarkEnd w:id="543"/>
    </w:p>
    <w:p w14:paraId="308AF6CA" w14:textId="77777777" w:rsidR="006358B8" w:rsidRPr="006358B8" w:rsidRDefault="006358B8" w:rsidP="006358B8">
      <w:pPr>
        <w:rPr>
          <w:b/>
          <w:bCs/>
        </w:rPr>
      </w:pPr>
      <w:r w:rsidRPr="006358B8">
        <w:rPr>
          <w:b/>
          <w:bCs/>
        </w:rPr>
        <w:t>EECF/ECNF:</w:t>
      </w:r>
    </w:p>
    <w:p w14:paraId="1F29C459" w14:textId="77777777" w:rsidR="006358B8" w:rsidRDefault="006358B8" w:rsidP="006358B8">
      <w:pPr>
        <w:pStyle w:val="B1"/>
      </w:pPr>
      <w:r>
        <w:lastRenderedPageBreak/>
        <w:t>-</w:t>
      </w:r>
      <w:r>
        <w:tab/>
        <w:t>New NF. Functionalities are as description of clause 6.30.2. EECF/ECNF monitors energy states per S-NSSAI in a PLMN. EECF/ECNF can be co-located in an existing NF or can be defined as a new NF.</w:t>
      </w:r>
    </w:p>
    <w:p w14:paraId="6A0D342F" w14:textId="77777777" w:rsidR="006358B8" w:rsidRDefault="006358B8" w:rsidP="006358B8">
      <w:pPr>
        <w:pStyle w:val="B1"/>
      </w:pPr>
      <w:r>
        <w:t>-</w:t>
      </w:r>
      <w:r>
        <w:tab/>
        <w:t>Admit based on threshold on consumed energy analytics or measurements in the network slice.</w:t>
      </w:r>
    </w:p>
    <w:p w14:paraId="36FA940C" w14:textId="77777777" w:rsidR="006358B8" w:rsidRPr="006358B8" w:rsidRDefault="006358B8" w:rsidP="006358B8">
      <w:pPr>
        <w:rPr>
          <w:b/>
          <w:bCs/>
        </w:rPr>
      </w:pPr>
      <w:r w:rsidRPr="006358B8">
        <w:rPr>
          <w:b/>
          <w:bCs/>
        </w:rPr>
        <w:t>NEF:</w:t>
      </w:r>
    </w:p>
    <w:p w14:paraId="3323CBA8" w14:textId="77777777" w:rsidR="006358B8" w:rsidRDefault="006358B8" w:rsidP="006358B8">
      <w:pPr>
        <w:pStyle w:val="B1"/>
      </w:pPr>
      <w:r>
        <w:t>-</w:t>
      </w:r>
      <w:r>
        <w:tab/>
        <w:t>New service operation Nnef_EnergySaving.</w:t>
      </w:r>
    </w:p>
    <w:p w14:paraId="23608A44" w14:textId="77777777" w:rsidR="006358B8" w:rsidRPr="006358B8" w:rsidRDefault="006358B8" w:rsidP="006358B8">
      <w:pPr>
        <w:rPr>
          <w:b/>
          <w:bCs/>
        </w:rPr>
      </w:pPr>
      <w:r w:rsidRPr="006358B8">
        <w:rPr>
          <w:b/>
          <w:bCs/>
        </w:rPr>
        <w:t>NSACF:</w:t>
      </w:r>
    </w:p>
    <w:p w14:paraId="5F1DF403" w14:textId="77777777" w:rsidR="006358B8" w:rsidRDefault="006358B8" w:rsidP="006358B8">
      <w:pPr>
        <w:pStyle w:val="B1"/>
      </w:pPr>
      <w:r>
        <w:t>-</w:t>
      </w:r>
      <w:r>
        <w:tab/>
        <w:t>Updating maximum number of UEs and maximum number of PDU sessions per S-NSSAI based on adjustment information from EECF.</w:t>
      </w:r>
    </w:p>
    <w:p w14:paraId="01458043" w14:textId="1B77143D" w:rsidR="006358B8" w:rsidRDefault="006358B8" w:rsidP="006358B8">
      <w:pPr>
        <w:pStyle w:val="B1"/>
      </w:pPr>
      <w:r>
        <w:t>-</w:t>
      </w:r>
      <w:r>
        <w:tab/>
        <w:t>New service operation: Nnsacf_NSAC_NumberUpdate.</w:t>
      </w:r>
    </w:p>
    <w:p w14:paraId="202CBC82" w14:textId="77777777" w:rsidR="006358B8" w:rsidRDefault="006358B8" w:rsidP="006358B8">
      <w:pPr>
        <w:pStyle w:val="B1"/>
      </w:pPr>
      <w:r>
        <w:t>-</w:t>
      </w:r>
      <w:r>
        <w:tab/>
        <w:t>Admit based on threshold on consumed energy analytics or measurements in the network slice.</w:t>
      </w:r>
    </w:p>
    <w:p w14:paraId="4D77FBF4" w14:textId="77777777" w:rsidR="006358B8" w:rsidRPr="006358B8" w:rsidRDefault="006358B8" w:rsidP="006358B8">
      <w:pPr>
        <w:rPr>
          <w:b/>
          <w:bCs/>
        </w:rPr>
      </w:pPr>
      <w:r w:rsidRPr="006358B8">
        <w:rPr>
          <w:b/>
          <w:bCs/>
        </w:rPr>
        <w:t>AMF:</w:t>
      </w:r>
    </w:p>
    <w:p w14:paraId="012634C5" w14:textId="77777777" w:rsidR="006358B8" w:rsidRDefault="006358B8" w:rsidP="006358B8">
      <w:pPr>
        <w:pStyle w:val="B1"/>
      </w:pPr>
      <w:r>
        <w:t>-</w:t>
      </w:r>
      <w:r>
        <w:tab/>
        <w:t>AMF checks energy state per S-NSSAI during Registration procedure.</w:t>
      </w:r>
    </w:p>
    <w:p w14:paraId="28F27873" w14:textId="77777777" w:rsidR="006358B8" w:rsidRPr="006358B8" w:rsidRDefault="006358B8" w:rsidP="006358B8">
      <w:pPr>
        <w:rPr>
          <w:b/>
          <w:bCs/>
        </w:rPr>
      </w:pPr>
      <w:r w:rsidRPr="006358B8">
        <w:rPr>
          <w:b/>
          <w:bCs/>
        </w:rPr>
        <w:t>SMF:</w:t>
      </w:r>
    </w:p>
    <w:p w14:paraId="7B17361A" w14:textId="77777777" w:rsidR="006358B8" w:rsidRDefault="006358B8" w:rsidP="006358B8">
      <w:pPr>
        <w:pStyle w:val="B1"/>
      </w:pPr>
      <w:r>
        <w:t>-</w:t>
      </w:r>
      <w:r>
        <w:tab/>
        <w:t>SMF checks energy state per S-NSSAI via ECNF during PDU session establishment procedure. SMF triggers PDU session modification/release procedure if receiving notification from ECNF.</w:t>
      </w:r>
    </w:p>
    <w:p w14:paraId="0598CF92" w14:textId="530622BB" w:rsidR="00CB238D" w:rsidRPr="006358B8" w:rsidRDefault="00CB238D" w:rsidP="00CB238D">
      <w:pPr>
        <w:pStyle w:val="Heading2"/>
        <w:rPr>
          <w:rFonts w:eastAsia="SimSun"/>
        </w:rPr>
      </w:pPr>
      <w:bookmarkStart w:id="544" w:name="_Toc165103774"/>
      <w:r w:rsidRPr="006358B8">
        <w:rPr>
          <w:rFonts w:eastAsia="SimSun"/>
        </w:rPr>
        <w:t>6.31</w:t>
      </w:r>
      <w:r w:rsidRPr="006358B8">
        <w:rPr>
          <w:rFonts w:eastAsia="SimSun"/>
        </w:rPr>
        <w:tab/>
        <w:t>Solution #31: Energy usage parameters provision via NEF</w:t>
      </w:r>
      <w:bookmarkEnd w:id="544"/>
    </w:p>
    <w:p w14:paraId="525FC4AB" w14:textId="402217B3" w:rsidR="00CB238D" w:rsidRPr="006358B8" w:rsidRDefault="00CB238D" w:rsidP="00CB238D">
      <w:pPr>
        <w:pStyle w:val="Heading3"/>
        <w:rPr>
          <w:rFonts w:eastAsia="SimSun"/>
        </w:rPr>
      </w:pPr>
      <w:bookmarkStart w:id="545" w:name="_Toc165103775"/>
      <w:r w:rsidRPr="006358B8">
        <w:rPr>
          <w:rFonts w:eastAsia="SimSun"/>
        </w:rPr>
        <w:t>6.31.1</w:t>
      </w:r>
      <w:r w:rsidRPr="006358B8">
        <w:rPr>
          <w:rFonts w:eastAsia="SimSun"/>
        </w:rPr>
        <w:tab/>
        <w:t>Key Issue mapping</w:t>
      </w:r>
      <w:bookmarkEnd w:id="545"/>
    </w:p>
    <w:p w14:paraId="6A635979" w14:textId="78E1584C" w:rsidR="00CB238D" w:rsidRPr="006358B8" w:rsidRDefault="00CB238D" w:rsidP="006759C9">
      <w:pPr>
        <w:rPr>
          <w:rFonts w:eastAsia="SimSun"/>
        </w:rPr>
      </w:pPr>
      <w:r w:rsidRPr="006358B8">
        <w:t>The solution applies to Key Issue #2 Subscription and policy control to support energy efficiency and energy saving as service criteria.</w:t>
      </w:r>
    </w:p>
    <w:p w14:paraId="006C5572" w14:textId="1F78ECCA" w:rsidR="00CB238D" w:rsidRPr="006358B8" w:rsidRDefault="00CB238D" w:rsidP="00CB238D">
      <w:pPr>
        <w:pStyle w:val="Heading3"/>
        <w:rPr>
          <w:rFonts w:eastAsia="SimSun"/>
        </w:rPr>
      </w:pPr>
      <w:bookmarkStart w:id="546" w:name="_Toc165103776"/>
      <w:r w:rsidRPr="006358B8">
        <w:rPr>
          <w:rFonts w:eastAsia="SimSun"/>
        </w:rPr>
        <w:t>6.31.2</w:t>
      </w:r>
      <w:r w:rsidRPr="006358B8">
        <w:rPr>
          <w:rFonts w:eastAsia="SimSun"/>
        </w:rPr>
        <w:tab/>
        <w:t>Functional Description</w:t>
      </w:r>
      <w:bookmarkEnd w:id="546"/>
    </w:p>
    <w:p w14:paraId="5716ABC3" w14:textId="77777777" w:rsidR="00CB238D" w:rsidRDefault="00CB238D" w:rsidP="006358B8">
      <w:r w:rsidRPr="006358B8">
        <w:t>Assumptions:</w:t>
      </w:r>
    </w:p>
    <w:p w14:paraId="70098D98" w14:textId="77777777" w:rsidR="006358B8" w:rsidRDefault="006358B8" w:rsidP="006358B8">
      <w:pPr>
        <w:pStyle w:val="B1"/>
        <w:rPr>
          <w:rFonts w:eastAsia="SimSun"/>
        </w:rPr>
      </w:pPr>
      <w:r>
        <w:rPr>
          <w:rFonts w:eastAsia="SimSun"/>
        </w:rPr>
        <w:t>-</w:t>
      </w:r>
      <w:r>
        <w:rPr>
          <w:rFonts w:eastAsia="SimSun"/>
        </w:rPr>
        <w:tab/>
        <w:t>It is assumed that a UE may have an Energy Credit profile as a subscription information in the UDR which contains the allowed Energy Credit units for the UE. The Energy Credit units for UEs owned by a 3rd party Service Provider may be reset or top-up periodically by the Service Provider based on SLA with the operator.</w:t>
      </w:r>
    </w:p>
    <w:p w14:paraId="66134F09" w14:textId="77777777" w:rsidR="006358B8" w:rsidRDefault="006358B8" w:rsidP="006358B8">
      <w:pPr>
        <w:pStyle w:val="B1"/>
        <w:rPr>
          <w:rFonts w:eastAsia="SimSun"/>
        </w:rPr>
      </w:pPr>
      <w:r>
        <w:rPr>
          <w:rFonts w:eastAsia="SimSun"/>
        </w:rPr>
        <w:t>-</w:t>
      </w:r>
      <w:r>
        <w:rPr>
          <w:rFonts w:eastAsia="SimSun"/>
        </w:rPr>
        <w:tab/>
        <w:t>It is assumed that a S-NSSAI may have Energy Credit profile as a subscription information in the UDR which contains the allowed Energy Credit units for the S-NSSAI. The Energy Credit units for the S-NSSAI leased to a 3rd Party Service Provider may be reset or top-up periodically by the Service provider based on SLA with the operator.</w:t>
      </w:r>
    </w:p>
    <w:p w14:paraId="49704E56" w14:textId="498DB98F" w:rsidR="00CB238D" w:rsidRPr="006358B8" w:rsidRDefault="00CB238D" w:rsidP="00CB238D">
      <w:pPr>
        <w:pStyle w:val="Heading3"/>
        <w:rPr>
          <w:rFonts w:eastAsia="SimSun"/>
        </w:rPr>
      </w:pPr>
      <w:bookmarkStart w:id="547" w:name="_Toc165103777"/>
      <w:r w:rsidRPr="006358B8">
        <w:rPr>
          <w:rFonts w:eastAsia="SimSun"/>
        </w:rPr>
        <w:lastRenderedPageBreak/>
        <w:t>6.31.3</w:t>
      </w:r>
      <w:r w:rsidRPr="006358B8">
        <w:rPr>
          <w:rFonts w:eastAsia="SimSun"/>
        </w:rPr>
        <w:tab/>
        <w:t>Procedures</w:t>
      </w:r>
      <w:bookmarkEnd w:id="547"/>
    </w:p>
    <w:p w14:paraId="52EB28F0" w14:textId="72DC455F" w:rsidR="006358B8" w:rsidRDefault="006358B8" w:rsidP="00C76F30">
      <w:pPr>
        <w:pStyle w:val="TH"/>
      </w:pPr>
      <w:r>
        <w:object w:dxaOrig="9640" w:dyaOrig="4254" w14:anchorId="46CD7415">
          <v:shape id="_x0000_i1919" type="#_x0000_t75" style="width:482.1pt;height:210.8pt" o:ole="">
            <v:imagedata r:id="rId145" o:title=""/>
          </v:shape>
          <o:OLEObject Type="Embed" ProgID="Word.Picture.8" ShapeID="_x0000_i1919" DrawAspect="Content" ObjectID="_1779028064" r:id="rId146"/>
        </w:object>
      </w:r>
    </w:p>
    <w:p w14:paraId="09B0E483" w14:textId="38BE8F58" w:rsidR="00CB238D" w:rsidRDefault="00CB238D" w:rsidP="006358B8">
      <w:pPr>
        <w:pStyle w:val="TF"/>
      </w:pPr>
      <w:r w:rsidRPr="006358B8">
        <w:t>Figure 6.31.3: Energy usage parameters provision via NEF</w:t>
      </w:r>
    </w:p>
    <w:p w14:paraId="765CBCE7" w14:textId="77777777" w:rsidR="006358B8" w:rsidRDefault="006358B8" w:rsidP="006358B8">
      <w:pPr>
        <w:pStyle w:val="B1"/>
      </w:pPr>
      <w:r>
        <w:t>1.</w:t>
      </w:r>
      <w:r>
        <w:tab/>
        <w:t>A 3rd party Service Provider may have its mobile terminals managed by the operator of a 3GPP system or may have agreement for one or more S-NSSAI(s) to be used by its customers. The Service Provider (i.e. AF) may decide to provide or to update one or multiple parameters related to the energy usage in the network by its users, e.g. SLA energy credit allocated per UE or SLA energy credit allocated per S-NSSAI.</w:t>
      </w:r>
    </w:p>
    <w:p w14:paraId="77A049AC" w14:textId="77777777" w:rsidR="006358B8" w:rsidRDefault="006358B8" w:rsidP="006358B8">
      <w:pPr>
        <w:pStyle w:val="B1"/>
      </w:pPr>
      <w:r>
        <w:t>2.</w:t>
      </w:r>
      <w:r>
        <w:tab/>
        <w:t>The AF triggers Nnef_EnergyUsageParameter_Update Request to the NEF in which message the AF may include the following parameters:</w:t>
      </w:r>
    </w:p>
    <w:p w14:paraId="70D00E2B" w14:textId="77777777" w:rsidR="006358B8" w:rsidRDefault="006358B8" w:rsidP="006358B8">
      <w:pPr>
        <w:pStyle w:val="B2"/>
      </w:pPr>
      <w:r>
        <w:t>-</w:t>
      </w:r>
      <w:r>
        <w:tab/>
        <w:t>energy usage entity - identifies the network energy user. May be one or multiple (e.g. a group) UEs or S-NSSAI.</w:t>
      </w:r>
    </w:p>
    <w:p w14:paraId="41FF2946" w14:textId="77777777" w:rsidR="006358B8" w:rsidRDefault="006358B8" w:rsidP="006358B8">
      <w:pPr>
        <w:pStyle w:val="B2"/>
      </w:pPr>
      <w:r>
        <w:t>-</w:t>
      </w:r>
      <w:r>
        <w:tab/>
        <w:t>energy credit - identifies the SLA agreed energy in energy credit which the energy usage entity (e.g. UE or S-NSSAI) is allowed to consume in the operators network.</w:t>
      </w:r>
    </w:p>
    <w:p w14:paraId="32F5764B" w14:textId="77777777" w:rsidR="006358B8" w:rsidRDefault="006358B8" w:rsidP="006358B8">
      <w:pPr>
        <w:pStyle w:val="EditorsNote"/>
      </w:pPr>
      <w:r>
        <w:t>Editor's note:</w:t>
      </w:r>
      <w:r>
        <w:tab/>
        <w:t>It is FFS whether the energy credit can be per service as well.</w:t>
      </w:r>
    </w:p>
    <w:p w14:paraId="46F04E41" w14:textId="77777777" w:rsidR="006358B8" w:rsidRDefault="006358B8" w:rsidP="006358B8">
      <w:pPr>
        <w:pStyle w:val="B2"/>
      </w:pPr>
      <w:r>
        <w:t>-</w:t>
      </w:r>
      <w:r>
        <w:tab/>
        <w:t>validity - an optional parameter for when the allocated energy credit is valid for certain time period.</w:t>
      </w:r>
    </w:p>
    <w:p w14:paraId="0AB9A7DF" w14:textId="77777777" w:rsidR="006358B8" w:rsidRDefault="006358B8" w:rsidP="006358B8">
      <w:pPr>
        <w:pStyle w:val="B1"/>
      </w:pPr>
      <w:r>
        <w:t>3.</w:t>
      </w:r>
      <w:r>
        <w:tab/>
        <w:t>The NEF may interact with the UDM to authorize the AF for the requested service and to convert some 3GPP external parameters to 3GPP ones, like UE external identity GPSI to UE 3GPP identity SUPI, for example.</w:t>
      </w:r>
    </w:p>
    <w:p w14:paraId="5A707E82" w14:textId="27A715B0" w:rsidR="006358B8" w:rsidRDefault="006358B8" w:rsidP="006358B8">
      <w:pPr>
        <w:pStyle w:val="B1"/>
      </w:pPr>
      <w:r>
        <w:t>4.</w:t>
      </w:r>
      <w:r>
        <w:tab/>
        <w:t>If the AF is authorized for the service the NEF responds with Nnef_EnergyUsageParameter_Update Response.</w:t>
      </w:r>
    </w:p>
    <w:p w14:paraId="54C22177" w14:textId="77777777" w:rsidR="006358B8" w:rsidRDefault="006358B8" w:rsidP="006358B8">
      <w:pPr>
        <w:pStyle w:val="B1"/>
      </w:pPr>
      <w:r>
        <w:t>5.</w:t>
      </w:r>
      <w:r>
        <w:tab/>
        <w:t>The NEF forwards the request from the AF to the UDR in Nudr_EnergyUsageParameter_Update Request.</w:t>
      </w:r>
    </w:p>
    <w:p w14:paraId="4C8A470C" w14:textId="77777777" w:rsidR="006358B8" w:rsidRDefault="006358B8" w:rsidP="006358B8">
      <w:pPr>
        <w:pStyle w:val="B1"/>
      </w:pPr>
      <w:r>
        <w:t>6.</w:t>
      </w:r>
      <w:r>
        <w:tab/>
        <w:t>The UDR store/updates the UE's and/or the S-NSSAI energy credit within the subscription information.</w:t>
      </w:r>
    </w:p>
    <w:p w14:paraId="4FBCF14A" w14:textId="66EB2450" w:rsidR="00CB238D" w:rsidRDefault="00CB238D" w:rsidP="00CB238D">
      <w:pPr>
        <w:pStyle w:val="Heading3"/>
        <w:rPr>
          <w:rFonts w:eastAsia="SimSun"/>
        </w:rPr>
      </w:pPr>
      <w:bookmarkStart w:id="548" w:name="_Toc165103778"/>
      <w:r>
        <w:rPr>
          <w:rFonts w:eastAsia="SimSun"/>
        </w:rPr>
        <w:t>6.31.4</w:t>
      </w:r>
      <w:r>
        <w:rPr>
          <w:rFonts w:eastAsia="SimSun"/>
        </w:rPr>
        <w:tab/>
        <w:t>Impacts on existing services, entities and interfaces</w:t>
      </w:r>
      <w:bookmarkEnd w:id="548"/>
    </w:p>
    <w:p w14:paraId="176B599D" w14:textId="77777777" w:rsidR="006358B8" w:rsidRPr="006358B8" w:rsidRDefault="006358B8" w:rsidP="006358B8">
      <w:pPr>
        <w:rPr>
          <w:b/>
          <w:bCs/>
        </w:rPr>
      </w:pPr>
      <w:r w:rsidRPr="006358B8">
        <w:rPr>
          <w:b/>
          <w:bCs/>
        </w:rPr>
        <w:t>UDR:</w:t>
      </w:r>
    </w:p>
    <w:p w14:paraId="6613C188" w14:textId="77777777" w:rsidR="006358B8" w:rsidRDefault="006358B8" w:rsidP="006358B8">
      <w:pPr>
        <w:pStyle w:val="B1"/>
      </w:pPr>
      <w:r>
        <w:t>-</w:t>
      </w:r>
      <w:r>
        <w:tab/>
        <w:t>UE's Energy Credit profile management as part of the UE subscription information.</w:t>
      </w:r>
    </w:p>
    <w:p w14:paraId="21AD5ABF" w14:textId="77777777" w:rsidR="006358B8" w:rsidRPr="006358B8" w:rsidRDefault="006358B8" w:rsidP="006358B8">
      <w:pPr>
        <w:rPr>
          <w:b/>
          <w:bCs/>
        </w:rPr>
      </w:pPr>
      <w:r w:rsidRPr="006358B8">
        <w:rPr>
          <w:b/>
          <w:bCs/>
        </w:rPr>
        <w:t>NEF:</w:t>
      </w:r>
    </w:p>
    <w:p w14:paraId="31263EB6" w14:textId="77777777" w:rsidR="006358B8" w:rsidRDefault="006358B8" w:rsidP="006358B8">
      <w:pPr>
        <w:pStyle w:val="B1"/>
      </w:pPr>
      <w:r>
        <w:t>-</w:t>
      </w:r>
      <w:r>
        <w:tab/>
        <w:t>New parameters addition to the existing NEF service operators.</w:t>
      </w:r>
    </w:p>
    <w:p w14:paraId="5A9228CD" w14:textId="15A35590" w:rsidR="00CB238D" w:rsidRPr="006358B8" w:rsidRDefault="00CB238D" w:rsidP="00CB238D">
      <w:pPr>
        <w:pStyle w:val="Heading2"/>
        <w:rPr>
          <w:rFonts w:eastAsiaTheme="minorEastAsia"/>
        </w:rPr>
      </w:pPr>
      <w:bookmarkStart w:id="549" w:name="_Toc165103779"/>
      <w:r w:rsidRPr="006358B8">
        <w:rPr>
          <w:rFonts w:eastAsiaTheme="minorEastAsia"/>
        </w:rPr>
        <w:lastRenderedPageBreak/>
        <w:t>6.32</w:t>
      </w:r>
      <w:r w:rsidRPr="006358B8">
        <w:rPr>
          <w:rFonts w:eastAsiaTheme="minorEastAsia"/>
        </w:rPr>
        <w:tab/>
        <w:t>Solution #32: Energy Information Analytics for network energy saving support by NWDAF</w:t>
      </w:r>
      <w:bookmarkEnd w:id="549"/>
    </w:p>
    <w:p w14:paraId="52A22A07" w14:textId="16000931" w:rsidR="00CB238D" w:rsidRPr="006358B8" w:rsidRDefault="00CB238D" w:rsidP="006759C9">
      <w:pPr>
        <w:pStyle w:val="Heading3"/>
        <w:rPr>
          <w:rFonts w:eastAsiaTheme="minorEastAsia"/>
        </w:rPr>
      </w:pPr>
      <w:bookmarkStart w:id="550" w:name="_Toc165103780"/>
      <w:r w:rsidRPr="006358B8">
        <w:rPr>
          <w:rFonts w:eastAsiaTheme="minorEastAsia"/>
        </w:rPr>
        <w:t>6.32.1</w:t>
      </w:r>
      <w:r w:rsidRPr="006358B8">
        <w:rPr>
          <w:rFonts w:eastAsiaTheme="minorEastAsia"/>
        </w:rPr>
        <w:tab/>
        <w:t>Key Issue mapping</w:t>
      </w:r>
      <w:bookmarkEnd w:id="550"/>
    </w:p>
    <w:p w14:paraId="32333D70" w14:textId="77777777" w:rsidR="00CB238D" w:rsidRPr="006358B8" w:rsidRDefault="00CB238D" w:rsidP="00CB238D">
      <w:pPr>
        <w:rPr>
          <w:rFonts w:eastAsia="DengXian"/>
        </w:rPr>
      </w:pPr>
      <w:r w:rsidRPr="006358B8">
        <w:rPr>
          <w:rFonts w:eastAsia="DengXian"/>
        </w:rPr>
        <w:t>This solution addresses key issue#3 described in clause 5.2.</w:t>
      </w:r>
    </w:p>
    <w:p w14:paraId="1B37D719" w14:textId="2C9737A1" w:rsidR="00CB238D" w:rsidRPr="006358B8" w:rsidRDefault="00CB238D" w:rsidP="006759C9">
      <w:pPr>
        <w:pStyle w:val="Heading3"/>
        <w:rPr>
          <w:rFonts w:eastAsiaTheme="minorEastAsia"/>
        </w:rPr>
      </w:pPr>
      <w:bookmarkStart w:id="551" w:name="_Toc165103781"/>
      <w:r w:rsidRPr="006358B8">
        <w:rPr>
          <w:rFonts w:eastAsiaTheme="minorEastAsia"/>
        </w:rPr>
        <w:t>6.32.2</w:t>
      </w:r>
      <w:r w:rsidRPr="006358B8">
        <w:rPr>
          <w:rFonts w:eastAsiaTheme="minorEastAsia"/>
        </w:rPr>
        <w:tab/>
        <w:t>Functional Description</w:t>
      </w:r>
      <w:bookmarkEnd w:id="551"/>
    </w:p>
    <w:p w14:paraId="48439EA4" w14:textId="7F8F2C1C" w:rsidR="00CB238D" w:rsidRPr="006358B8" w:rsidRDefault="006358B8" w:rsidP="006358B8">
      <w:pPr>
        <w:rPr>
          <w:rFonts w:eastAsiaTheme="minorEastAsia"/>
        </w:rPr>
      </w:pPr>
      <w:r>
        <w:rPr>
          <w:rFonts w:eastAsiaTheme="minorEastAsia"/>
        </w:rPr>
        <w:t>The functional description here focuses on enabling Solution 10 defined in clause 6.10 where the EECF uses the services provided by the NWDAF to obtain the required analytics on energy consumption patterns. The EECF supports Energy Evaluation request from other NFs such as SMF. The Energy evaluation request from SMF includes PDU session ID, Energy Data Profile data for the UE, policy information provided by the PCF for the PDU session which includes energy policy recommendation for the PDU session. The EECF evaluates these input parameters and provides and provides session modifications recommendations in PDU session parameters to optimize energy usage. To evaluate the input parameters and provide session modification recommendations, the EECF may consider the historical data of the energy consumption for the network entities or average energy consumption of the NFs involved in the PDU session while determining the evaluation response provided to the SMF. The EECF may obtain the Energy Information analytics defined in solution 12 corresponding to the historical energy consumption or prediction for the energy consumption over a certain period, NF load analytics, NF performance analytics using the NWDAF services.</w:t>
      </w:r>
    </w:p>
    <w:p w14:paraId="6529DB22" w14:textId="28E346C1" w:rsidR="00CB238D" w:rsidRPr="006358B8" w:rsidRDefault="00CB238D" w:rsidP="00CB238D">
      <w:pPr>
        <w:pStyle w:val="Heading4"/>
        <w:rPr>
          <w:rFonts w:eastAsiaTheme="minorEastAsia"/>
        </w:rPr>
      </w:pPr>
      <w:bookmarkStart w:id="552" w:name="_Toc165103782"/>
      <w:r w:rsidRPr="006358B8">
        <w:rPr>
          <w:rFonts w:eastAsiaTheme="minorEastAsia"/>
        </w:rPr>
        <w:t>6.32.2.1</w:t>
      </w:r>
      <w:r w:rsidRPr="006358B8">
        <w:rPr>
          <w:rFonts w:eastAsiaTheme="minorEastAsia"/>
        </w:rPr>
        <w:tab/>
        <w:t>Energy Information Analytics</w:t>
      </w:r>
      <w:bookmarkEnd w:id="552"/>
    </w:p>
    <w:p w14:paraId="56EB259F" w14:textId="2584C287" w:rsidR="00CB238D" w:rsidRPr="006759C9" w:rsidRDefault="006358B8" w:rsidP="006358B8">
      <w:pPr>
        <w:rPr>
          <w:rFonts w:eastAsiaTheme="minorEastAsia"/>
        </w:rPr>
      </w:pPr>
      <w:r>
        <w:rPr>
          <w:rFonts w:eastAsiaTheme="minorEastAsia"/>
        </w:rPr>
        <w:t>The Energy Information Analytics and the input data collection parameters as defined in Solution#12 is used in this solution.</w:t>
      </w:r>
    </w:p>
    <w:p w14:paraId="160F3994" w14:textId="6037051A" w:rsidR="00CB238D" w:rsidRPr="006358B8" w:rsidRDefault="00CB238D" w:rsidP="00CB238D">
      <w:pPr>
        <w:pStyle w:val="Heading3"/>
        <w:rPr>
          <w:rFonts w:eastAsiaTheme="minorEastAsia"/>
        </w:rPr>
      </w:pPr>
      <w:bookmarkStart w:id="553" w:name="_Toc165103783"/>
      <w:r w:rsidRPr="006358B8">
        <w:rPr>
          <w:rFonts w:eastAsiaTheme="minorEastAsia"/>
        </w:rPr>
        <w:t>6.32.3</w:t>
      </w:r>
      <w:r w:rsidRPr="006358B8">
        <w:rPr>
          <w:rFonts w:eastAsiaTheme="minorEastAsia"/>
        </w:rPr>
        <w:tab/>
        <w:t>Procedures</w:t>
      </w:r>
      <w:bookmarkEnd w:id="553"/>
    </w:p>
    <w:p w14:paraId="61209D0F" w14:textId="77777777" w:rsidR="00CB238D" w:rsidRPr="006358B8" w:rsidRDefault="00CB238D" w:rsidP="006358B8">
      <w:pPr>
        <w:pStyle w:val="TH"/>
        <w:rPr>
          <w:rFonts w:eastAsiaTheme="minorEastAsia"/>
        </w:rPr>
      </w:pPr>
      <w:r w:rsidRPr="006358B8">
        <w:rPr>
          <w:rFonts w:eastAsiaTheme="minorEastAsia"/>
        </w:rPr>
        <w:object w:dxaOrig="9350" w:dyaOrig="6160" w14:anchorId="1B1DA00F">
          <v:shape id="_x0000_i1920" type="#_x0000_t75" style="width:467.7pt;height:308.15pt" o:ole="">
            <v:imagedata r:id="rId147" o:title=""/>
          </v:shape>
          <o:OLEObject Type="Embed" ProgID="Visio.Drawing.15" ShapeID="_x0000_i1920" DrawAspect="Content" ObjectID="_1779028065" r:id="rId148"/>
        </w:object>
      </w:r>
    </w:p>
    <w:p w14:paraId="3B362E6D" w14:textId="5C407C68" w:rsidR="00CB238D" w:rsidRPr="006358B8" w:rsidRDefault="00CB238D" w:rsidP="006358B8">
      <w:pPr>
        <w:pStyle w:val="TF"/>
      </w:pPr>
      <w:r w:rsidRPr="006358B8">
        <w:t>Figure 6.32.3-1: Procedure for EnergyInformation Analytics provided to an NWDAF consumer</w:t>
      </w:r>
    </w:p>
    <w:p w14:paraId="750FA4BC" w14:textId="77777777" w:rsidR="006358B8" w:rsidRDefault="006358B8" w:rsidP="006358B8">
      <w:pPr>
        <w:pStyle w:val="B1"/>
        <w:rPr>
          <w:rFonts w:eastAsia="DengXian"/>
        </w:rPr>
      </w:pPr>
      <w:r>
        <w:rPr>
          <w:rFonts w:eastAsia="DengXian"/>
        </w:rPr>
        <w:lastRenderedPageBreak/>
        <w:t>1a.</w:t>
      </w:r>
      <w:r>
        <w:rPr>
          <w:rFonts w:eastAsia="DengXian"/>
        </w:rPr>
        <w:tab/>
        <w:t>The consumer NF (EECF) sends a request to the NWDAF for EnergyInformation analytics using either the Nnwdaf_AnalyticsInfo or Nnwdaf_AnalyticsSubscription service. The Analytics ID is set to "EnergyInformation", the Target of Analytics Reporting and the Analytics Filter Information are set as described in solution #12.</w:t>
      </w:r>
    </w:p>
    <w:p w14:paraId="545AAF92" w14:textId="77777777" w:rsidR="006358B8" w:rsidRDefault="006358B8" w:rsidP="006358B8">
      <w:pPr>
        <w:pStyle w:val="B1"/>
        <w:rPr>
          <w:rFonts w:eastAsia="DengXian"/>
        </w:rPr>
      </w:pPr>
      <w:r>
        <w:rPr>
          <w:rFonts w:eastAsia="DengXian"/>
        </w:rPr>
        <w:t>1b.</w:t>
      </w:r>
      <w:r>
        <w:rPr>
          <w:rFonts w:eastAsia="DengXian"/>
        </w:rPr>
        <w:tab/>
        <w:t>The consumer NF can request statistics or prediction and the analytics can be requested with the filter information. The consumer NF (EECF) sends a request to the NWDAF for NF load analytics using either the Nnwdaf_AnalyticsInfo or Nnwdaf_AnalyticsSubscription service. The Analytics ID is set to "NF load".</w:t>
      </w:r>
    </w:p>
    <w:p w14:paraId="66408194" w14:textId="77777777" w:rsidR="006358B8" w:rsidRDefault="006358B8" w:rsidP="006358B8">
      <w:pPr>
        <w:pStyle w:val="B1"/>
        <w:rPr>
          <w:rFonts w:eastAsia="DengXian"/>
        </w:rPr>
      </w:pPr>
      <w:r>
        <w:rPr>
          <w:rFonts w:eastAsia="DengXian"/>
        </w:rPr>
        <w:t>1c.</w:t>
      </w:r>
      <w:r>
        <w:rPr>
          <w:rFonts w:eastAsia="DengXian"/>
        </w:rPr>
        <w:tab/>
        <w:t>The consumer NF (EECF) sends a request to the NWDAF for NF Performance analytics using either the Nnwdaf_AnalyticsInfo or Nnwdaf_AnalyticsSubscription service. The Analytics ID is set to "NF Performance".</w:t>
      </w:r>
    </w:p>
    <w:p w14:paraId="02F19EC5" w14:textId="77777777" w:rsidR="006358B8" w:rsidRDefault="006358B8" w:rsidP="006358B8">
      <w:pPr>
        <w:pStyle w:val="B1"/>
        <w:rPr>
          <w:rFonts w:eastAsia="DengXian"/>
        </w:rPr>
      </w:pPr>
      <w:r>
        <w:rPr>
          <w:rFonts w:eastAsia="DengXian"/>
        </w:rPr>
        <w:t>1d.</w:t>
      </w:r>
      <w:r>
        <w:rPr>
          <w:rFonts w:eastAsia="DengXian"/>
        </w:rPr>
        <w:tab/>
        <w:t>The consumer NF (EECF) sends a request to the NWDAF for NF Performance analytics using either the Nnwdaf_AnalyticsInfo or Nnwdaf_AnalyticsSubscription service. The Analytics ID is set to "DN Service performance".</w:t>
      </w:r>
    </w:p>
    <w:p w14:paraId="536101B6" w14:textId="77777777" w:rsidR="006358B8" w:rsidRDefault="006358B8" w:rsidP="006358B8">
      <w:pPr>
        <w:pStyle w:val="B1"/>
        <w:rPr>
          <w:rFonts w:eastAsia="DengXian"/>
        </w:rPr>
      </w:pPr>
      <w:r>
        <w:rPr>
          <w:rFonts w:eastAsia="DengXian"/>
        </w:rPr>
        <w:t>2.</w:t>
      </w:r>
      <w:r>
        <w:rPr>
          <w:rFonts w:eastAsia="DengXian"/>
        </w:rPr>
        <w:tab/>
        <w:t>The NWDAF collects data required as described in solution #12 from OAM, AF, other NFs in 5GC to generate the EnergyInformation analytics, NF load analytics and NF performance analytics requested in step 1.</w:t>
      </w:r>
    </w:p>
    <w:p w14:paraId="37410D24" w14:textId="77777777" w:rsidR="006358B8" w:rsidRDefault="006358B8" w:rsidP="006358B8">
      <w:pPr>
        <w:pStyle w:val="B1"/>
        <w:rPr>
          <w:rFonts w:eastAsia="DengXian"/>
        </w:rPr>
      </w:pPr>
      <w:r>
        <w:rPr>
          <w:rFonts w:eastAsia="DengXian"/>
        </w:rPr>
        <w:t>3.</w:t>
      </w:r>
      <w:r>
        <w:rPr>
          <w:rFonts w:eastAsia="DengXian"/>
        </w:rPr>
        <w:tab/>
        <w:t>The NWDAF derives the requested analytics.</w:t>
      </w:r>
    </w:p>
    <w:p w14:paraId="410CEB6A" w14:textId="77777777" w:rsidR="006358B8" w:rsidRDefault="006358B8" w:rsidP="006358B8">
      <w:pPr>
        <w:pStyle w:val="B1"/>
        <w:rPr>
          <w:rFonts w:eastAsia="DengXian"/>
        </w:rPr>
      </w:pPr>
      <w:r>
        <w:rPr>
          <w:rFonts w:eastAsia="DengXian"/>
        </w:rPr>
        <w:t>4.</w:t>
      </w:r>
      <w:r>
        <w:rPr>
          <w:rFonts w:eastAsia="DengXian"/>
        </w:rPr>
        <w:tab/>
        <w:t>The NWDAF sends Nnwdaf_AnalyticsSubscription_Notify or Nnwdaf_AnalyticsInfo_Request response (output for requested analytics in step1, [Subscription Correlation Id], Confidence).</w:t>
      </w:r>
    </w:p>
    <w:p w14:paraId="4B8B6564" w14:textId="77777777" w:rsidR="006358B8" w:rsidRDefault="006358B8" w:rsidP="006358B8">
      <w:pPr>
        <w:pStyle w:val="NO"/>
        <w:rPr>
          <w:rFonts w:eastAsia="DengXian"/>
        </w:rPr>
      </w:pPr>
      <w:r>
        <w:rPr>
          <w:rFonts w:eastAsia="DengXian"/>
        </w:rPr>
        <w:t>NOTE:</w:t>
      </w:r>
      <w:r>
        <w:rPr>
          <w:rFonts w:eastAsia="DengXian"/>
        </w:rPr>
        <w:tab/>
        <w:t>This solution differs from Solution 12 based on the entity which is the consumer of the NWDAF Energy Information analytics. In this solution, the EECF is the consumer of the NWDAF Energy Information analytics. The EECF may obtain the Energy Information analytics corresponding to the historical energy consumption or prediction for the energy consumption over a certain period when determining the evaluation response provided to the SMF i.e. provides session modifications recommendations in PDU session parameters. In solution 12 clause 6.12.3, the EECF is one of the data sources for data collection by the NWDAF required to generate the requested Energy Information analytics.</w:t>
      </w:r>
    </w:p>
    <w:p w14:paraId="17AE67D4" w14:textId="4FBAA019" w:rsidR="00CB238D" w:rsidRDefault="00CB238D" w:rsidP="00CB238D">
      <w:pPr>
        <w:pStyle w:val="Heading3"/>
        <w:rPr>
          <w:rFonts w:eastAsiaTheme="minorEastAsia"/>
        </w:rPr>
      </w:pPr>
      <w:bookmarkStart w:id="554" w:name="_Toc165103784"/>
      <w:r>
        <w:rPr>
          <w:rFonts w:eastAsiaTheme="minorEastAsia"/>
        </w:rPr>
        <w:t>6.</w:t>
      </w:r>
      <w:r w:rsidR="00E94161">
        <w:rPr>
          <w:rFonts w:eastAsiaTheme="minorEastAsia"/>
        </w:rPr>
        <w:t>32</w:t>
      </w:r>
      <w:r>
        <w:rPr>
          <w:rFonts w:eastAsiaTheme="minorEastAsia"/>
        </w:rPr>
        <w:t>.4</w:t>
      </w:r>
      <w:r>
        <w:rPr>
          <w:rFonts w:eastAsiaTheme="minorEastAsia"/>
        </w:rPr>
        <w:tab/>
        <w:t>Impacts on existing services, entities and interfaces</w:t>
      </w:r>
      <w:bookmarkEnd w:id="554"/>
    </w:p>
    <w:p w14:paraId="18D1EC30" w14:textId="41493330" w:rsidR="00CB238D" w:rsidRDefault="00CB238D" w:rsidP="00CB238D">
      <w:pPr>
        <w:pStyle w:val="EditorsNote"/>
        <w:rPr>
          <w:rFonts w:eastAsia="DengXian"/>
        </w:rPr>
      </w:pPr>
      <w:r>
        <w:rPr>
          <w:rFonts w:eastAsia="DengXian"/>
        </w:rPr>
        <w:t>Editor</w:t>
      </w:r>
      <w:r w:rsidR="00F43434">
        <w:rPr>
          <w:rFonts w:eastAsia="DengXian"/>
        </w:rPr>
        <w:t>'</w:t>
      </w:r>
      <w:r>
        <w:rPr>
          <w:rFonts w:eastAsia="DengXian"/>
        </w:rPr>
        <w:t>s note:</w:t>
      </w:r>
      <w:r>
        <w:rPr>
          <w:rFonts w:eastAsia="DengXian"/>
        </w:rPr>
        <w:tab/>
        <w:t>This clause captures impacts on existing services, entities and interfaces.</w:t>
      </w:r>
    </w:p>
    <w:p w14:paraId="5C38D8BD" w14:textId="19E3B865" w:rsidR="002B1374" w:rsidRDefault="002B1374" w:rsidP="002B1374">
      <w:pPr>
        <w:pStyle w:val="Heading2"/>
        <w:rPr>
          <w:rFonts w:eastAsia="SimSun"/>
        </w:rPr>
      </w:pPr>
      <w:bookmarkStart w:id="555" w:name="_Toc165103785"/>
      <w:r>
        <w:rPr>
          <w:rFonts w:eastAsia="SimSun"/>
          <w:lang w:eastAsia="zh-CN"/>
        </w:rPr>
        <w:t>6.</w:t>
      </w:r>
      <w:r>
        <w:rPr>
          <w:rFonts w:eastAsia="Yu Mincho"/>
          <w:lang w:eastAsia="ja-JP"/>
        </w:rPr>
        <w:t>33</w:t>
      </w:r>
      <w:r>
        <w:rPr>
          <w:rFonts w:eastAsia="SimSun"/>
          <w:lang w:eastAsia="ko-KR"/>
        </w:rPr>
        <w:tab/>
      </w:r>
      <w:r>
        <w:rPr>
          <w:rFonts w:eastAsia="SimSun"/>
        </w:rPr>
        <w:t>Solution</w:t>
      </w:r>
      <w:r>
        <w:rPr>
          <w:rFonts w:eastAsia="SimSun"/>
          <w:lang w:eastAsia="zh-CN"/>
        </w:rPr>
        <w:t xml:space="preserve"> #33</w:t>
      </w:r>
      <w:r>
        <w:rPr>
          <w:rFonts w:eastAsia="SimSun"/>
        </w:rPr>
        <w:t xml:space="preserve">: </w:t>
      </w:r>
      <w:r>
        <w:rPr>
          <w:rFonts w:eastAsia="SimSun" w:cs="Arial"/>
          <w:noProof/>
          <w:lang w:eastAsia="zh-CN"/>
        </w:rPr>
        <w:t xml:space="preserve">Enhancement for </w:t>
      </w:r>
      <w:r>
        <w:rPr>
          <w:rFonts w:eastAsia="SimSun"/>
        </w:rPr>
        <w:t>AF influence on traffic routing</w:t>
      </w:r>
      <w:r>
        <w:rPr>
          <w:rFonts w:eastAsia="SimSun" w:cs="Arial"/>
          <w:noProof/>
          <w:lang w:eastAsia="zh-CN"/>
        </w:rPr>
        <w:t xml:space="preserve"> with Energy related analytics</w:t>
      </w:r>
      <w:bookmarkEnd w:id="555"/>
    </w:p>
    <w:p w14:paraId="0BDFB6DC" w14:textId="2DF03248" w:rsidR="002B1374" w:rsidRDefault="002B1374" w:rsidP="002B1374">
      <w:pPr>
        <w:pStyle w:val="Heading3"/>
        <w:rPr>
          <w:rFonts w:eastAsia="SimSun"/>
        </w:rPr>
      </w:pPr>
      <w:bookmarkStart w:id="556" w:name="_Toc165103786"/>
      <w:r>
        <w:rPr>
          <w:rFonts w:eastAsia="SimSun"/>
        </w:rPr>
        <w:t>6.33.1</w:t>
      </w:r>
      <w:r>
        <w:rPr>
          <w:rFonts w:eastAsia="SimSun"/>
        </w:rPr>
        <w:tab/>
        <w:t>Key Issue mapping</w:t>
      </w:r>
      <w:bookmarkEnd w:id="556"/>
    </w:p>
    <w:p w14:paraId="2076D47D" w14:textId="77777777" w:rsidR="002B1374" w:rsidRDefault="002B1374" w:rsidP="002B1374">
      <w:pPr>
        <w:rPr>
          <w:rFonts w:eastAsia="DengXian"/>
        </w:rPr>
      </w:pPr>
      <w:r>
        <w:rPr>
          <w:rFonts w:eastAsia="DengXian"/>
        </w:rPr>
        <w:t>This solution maps to KI#3.</w:t>
      </w:r>
    </w:p>
    <w:p w14:paraId="09C28C97" w14:textId="63973EBA" w:rsidR="002B1374" w:rsidRDefault="002B1374" w:rsidP="002B1374">
      <w:pPr>
        <w:pStyle w:val="Heading3"/>
        <w:rPr>
          <w:rFonts w:eastAsia="SimSun"/>
        </w:rPr>
      </w:pPr>
      <w:bookmarkStart w:id="557" w:name="_Toc165103787"/>
      <w:r>
        <w:rPr>
          <w:rFonts w:eastAsia="SimSun"/>
        </w:rPr>
        <w:t>6.33.2</w:t>
      </w:r>
      <w:r>
        <w:rPr>
          <w:rFonts w:eastAsia="SimSun"/>
        </w:rPr>
        <w:tab/>
        <w:t>Functional Description</w:t>
      </w:r>
      <w:bookmarkEnd w:id="557"/>
    </w:p>
    <w:p w14:paraId="079833C8" w14:textId="77777777" w:rsidR="002B1374" w:rsidRDefault="002B1374" w:rsidP="002B1374">
      <w:pPr>
        <w:rPr>
          <w:rFonts w:eastAsia="SimSun"/>
        </w:rPr>
      </w:pPr>
      <w:r>
        <w:t xml:space="preserve">This solution is proposed to address Key Issue #3: </w:t>
      </w:r>
      <w:r>
        <w:rPr>
          <w:lang w:val="en-US" w:eastAsia="zh-CN"/>
        </w:rPr>
        <w:t xml:space="preserve">5GS </w:t>
      </w:r>
      <w:r>
        <w:t>enhancements</w:t>
      </w:r>
      <w:r>
        <w:rPr>
          <w:lang w:val="en-US" w:eastAsia="zh-CN"/>
        </w:rPr>
        <w:t xml:space="preserve"> </w:t>
      </w:r>
      <w:r>
        <w:rPr>
          <w:lang w:eastAsia="zh-CN"/>
        </w:rPr>
        <w:t>for network energy saving</w:t>
      </w:r>
      <w:r>
        <w:rPr>
          <w:lang w:val="en-US" w:eastAsia="zh-CN"/>
        </w:rPr>
        <w:t xml:space="preserve"> and efficiency</w:t>
      </w:r>
      <w:r>
        <w:t>.</w:t>
      </w:r>
    </w:p>
    <w:p w14:paraId="75073899" w14:textId="7144E202" w:rsidR="002B1374" w:rsidRDefault="002B1374" w:rsidP="002B1374">
      <w:pPr>
        <w:rPr>
          <w:rFonts w:eastAsia="DengXian"/>
          <w:lang w:eastAsia="zh-CN"/>
        </w:rPr>
      </w:pPr>
      <w:r>
        <w:rPr>
          <w:rFonts w:eastAsia="DengXian"/>
          <w:lang w:eastAsia="zh-CN"/>
        </w:rPr>
        <w:t>Transmitting data of the same application(s) via different paths may cause different energy consumptions in the network, as different traffic routing paths involves different 5GC NFs (e.g</w:t>
      </w:r>
      <w:r w:rsidR="00BC4E63">
        <w:rPr>
          <w:rFonts w:eastAsia="DengXian"/>
          <w:lang w:eastAsia="zh-CN"/>
        </w:rPr>
        <w:t>.</w:t>
      </w:r>
      <w:r>
        <w:rPr>
          <w:rFonts w:eastAsia="DengXian"/>
          <w:lang w:eastAsia="zh-CN"/>
        </w:rPr>
        <w:t xml:space="preserve"> PSA UPF, UL CL/BP UPF). So network energy related information can be used as one of the criteria for configuring/reconfiguring the User Plane of the PDU session (incl</w:t>
      </w:r>
      <w:r>
        <w:rPr>
          <w:rFonts w:eastAsiaTheme="minorEastAsia"/>
          <w:lang w:eastAsia="ja-JP"/>
        </w:rPr>
        <w:t>u</w:t>
      </w:r>
      <w:r>
        <w:rPr>
          <w:rFonts w:eastAsia="DengXian"/>
          <w:lang w:eastAsia="zh-CN"/>
        </w:rPr>
        <w:t>ding selecting/reselecting the target DNAI, PSA UPF, and/or UL CL/BP UPF(s), etc.) to save network energy and improve energy efficiency.</w:t>
      </w:r>
    </w:p>
    <w:p w14:paraId="31134795" w14:textId="66194AFC" w:rsidR="002B1374" w:rsidRDefault="002B1374" w:rsidP="002B1374">
      <w:pPr>
        <w:rPr>
          <w:rFonts w:eastAsia="DengXian"/>
          <w:lang w:eastAsia="zh-CN"/>
        </w:rPr>
      </w:pPr>
      <w:r>
        <w:rPr>
          <w:rFonts w:eastAsia="DengXian"/>
          <w:lang w:eastAsia="zh-CN"/>
        </w:rPr>
        <w:t>As specified in clause</w:t>
      </w:r>
      <w:r>
        <w:rPr>
          <w:rFonts w:eastAsia="DengXian"/>
          <w:lang w:val="en-US"/>
        </w:rPr>
        <w:t> </w:t>
      </w:r>
      <w:r>
        <w:rPr>
          <w:rFonts w:eastAsia="DengXian"/>
          <w:lang w:val="en-US" w:eastAsia="zh-CN"/>
        </w:rPr>
        <w:t xml:space="preserve">5.6.7 of </w:t>
      </w:r>
      <w:r w:rsidR="001E7424">
        <w:rPr>
          <w:rFonts w:eastAsia="DengXian"/>
          <w:lang w:eastAsia="zh-CN"/>
        </w:rPr>
        <w:t>TS 23.501 </w:t>
      </w:r>
      <w:r w:rsidR="001E7424">
        <w:rPr>
          <w:rFonts w:eastAsia="DengXian"/>
          <w:lang w:val="en-US" w:eastAsia="zh-CN"/>
        </w:rPr>
        <w:t>[</w:t>
      </w:r>
      <w:r>
        <w:rPr>
          <w:rFonts w:eastAsia="DengXian"/>
          <w:lang w:val="en-US" w:eastAsia="zh-CN"/>
        </w:rPr>
        <w:t>2]</w:t>
      </w:r>
      <w:r>
        <w:rPr>
          <w:rFonts w:eastAsia="DengXian"/>
          <w:lang w:eastAsia="zh-CN"/>
        </w:rPr>
        <w:t xml:space="preserve"> and clause</w:t>
      </w:r>
      <w:r>
        <w:rPr>
          <w:rFonts w:eastAsia="DengXian"/>
          <w:lang w:val="en-US"/>
        </w:rPr>
        <w:t> </w:t>
      </w:r>
      <w:r>
        <w:rPr>
          <w:rFonts w:eastAsia="DengXian"/>
          <w:lang w:val="en-US" w:eastAsia="zh-CN"/>
        </w:rPr>
        <w:t xml:space="preserve">4.3.6 of </w:t>
      </w:r>
      <w:r w:rsidR="001E7424">
        <w:rPr>
          <w:rFonts w:eastAsia="DengXian"/>
          <w:lang w:eastAsia="zh-CN"/>
        </w:rPr>
        <w:t>TS 23.502 </w:t>
      </w:r>
      <w:r w:rsidR="001E7424">
        <w:rPr>
          <w:rFonts w:eastAsia="DengXian"/>
          <w:lang w:val="en-US" w:eastAsia="zh-CN"/>
        </w:rPr>
        <w:t>[</w:t>
      </w:r>
      <w:r>
        <w:rPr>
          <w:rFonts w:eastAsia="DengXian"/>
          <w:lang w:val="en-US" w:eastAsia="zh-CN"/>
        </w:rPr>
        <w:t>3],</w:t>
      </w:r>
      <w:r>
        <w:rPr>
          <w:rFonts w:eastAsia="DengXian"/>
          <w:lang w:eastAsia="zh-CN"/>
        </w:rPr>
        <w:t xml:space="preserve"> the AF may influence the traffic routing of the application by providing the list of</w:t>
      </w:r>
      <w:r>
        <w:t xml:space="preserve"> </w:t>
      </w:r>
      <w:r>
        <w:rPr>
          <w:rFonts w:eastAsia="DengXian"/>
          <w:lang w:eastAsia="zh-CN"/>
        </w:rPr>
        <w:t>DNAI(s), or the NEF can provide the m</w:t>
      </w:r>
      <w:r>
        <w:t>ap</w:t>
      </w:r>
      <w:r>
        <w:rPr>
          <w:lang w:eastAsia="zh-CN"/>
        </w:rPr>
        <w:t>ping between</w:t>
      </w:r>
      <w:r>
        <w:t xml:space="preserve"> the AF-Service-Identifier </w:t>
      </w:r>
      <w:r>
        <w:rPr>
          <w:lang w:eastAsia="zh-CN"/>
        </w:rPr>
        <w:t>and</w:t>
      </w:r>
      <w:r>
        <w:t xml:space="preserve"> a list of DNAI(s) </w:t>
      </w:r>
      <w:r>
        <w:rPr>
          <w:lang w:eastAsia="zh-CN"/>
        </w:rPr>
        <w:t>based on</w:t>
      </w:r>
      <w:r>
        <w:t xml:space="preserve"> local configuration when the DNAI(s) being used by the applications are statically defined</w:t>
      </w:r>
      <w:r>
        <w:rPr>
          <w:lang w:eastAsia="zh-CN"/>
        </w:rPr>
        <w:t xml:space="preserve">. The list of DNAI(s) is then provided to the PCF (except in the case of </w:t>
      </w:r>
      <w:r>
        <w:rPr>
          <w:rStyle w:val="NOZchn"/>
        </w:rPr>
        <w:t>HR SBO</w:t>
      </w:r>
      <w:r>
        <w:rPr>
          <w:rStyle w:val="NOZchn"/>
          <w:lang w:eastAsia="zh-CN"/>
        </w:rPr>
        <w:t xml:space="preserve"> where Traffic Influence information is provided directly from V-NEF to V-SMF bypassing the PCF</w:t>
      </w:r>
      <w:r>
        <w:rPr>
          <w:lang w:eastAsia="zh-CN"/>
        </w:rPr>
        <w:t>), and the PCF may update the</w:t>
      </w:r>
      <w:r>
        <w:t xml:space="preserve"> list of DNAI(s)</w:t>
      </w:r>
      <w:r>
        <w:rPr>
          <w:lang w:eastAsia="zh-CN"/>
        </w:rPr>
        <w:t>, e.g</w:t>
      </w:r>
      <w:r w:rsidR="00BC4E63">
        <w:rPr>
          <w:lang w:eastAsia="zh-CN"/>
        </w:rPr>
        <w:t>.</w:t>
      </w:r>
      <w:r>
        <w:rPr>
          <w:lang w:eastAsia="zh-CN"/>
        </w:rPr>
        <w:t xml:space="preserve"> based on</w:t>
      </w:r>
      <w:r>
        <w:t xml:space="preserve"> service experience analytics per UP path as defined in </w:t>
      </w:r>
      <w:r w:rsidR="001E7424">
        <w:t>TS 23.288 [</w:t>
      </w:r>
      <w:r>
        <w:rPr>
          <w:rFonts w:eastAsiaTheme="minorEastAsia"/>
          <w:lang w:eastAsia="ja-JP"/>
        </w:rPr>
        <w:t>14</w:t>
      </w:r>
      <w:r>
        <w:t>]</w:t>
      </w:r>
      <w:r>
        <w:rPr>
          <w:lang w:eastAsia="zh-CN"/>
        </w:rPr>
        <w:t xml:space="preserve">. Finally the PCF provides the list of DNAI(s) to the SMF, and the SMF </w:t>
      </w:r>
      <w:r>
        <w:t xml:space="preserve">may take appropriate actions to reconfigure the User plane of the </w:t>
      </w:r>
      <w:r>
        <w:lastRenderedPageBreak/>
        <w:t>PDU Session</w:t>
      </w:r>
      <w:r>
        <w:rPr>
          <w:lang w:eastAsia="zh-CN"/>
        </w:rPr>
        <w:t>, such as determining the target DNAI and adding, replacing or removing UPF(s) (acting as UL CL/BP or PSA) in the data path, e.g. based on</w:t>
      </w:r>
      <w:r>
        <w:t xml:space="preserve"> service experience analytics and/or DN Performance analytics per UP path as defined in </w:t>
      </w:r>
      <w:r w:rsidR="001E7424">
        <w:t>TS 23.288 [</w:t>
      </w:r>
      <w:r>
        <w:rPr>
          <w:rFonts w:eastAsiaTheme="minorEastAsia"/>
          <w:lang w:eastAsia="ja-JP"/>
        </w:rPr>
        <w:t>14</w:t>
      </w:r>
      <w:r>
        <w:t>]</w:t>
      </w:r>
      <w:r>
        <w:rPr>
          <w:lang w:eastAsia="zh-CN"/>
        </w:rPr>
        <w:t>.</w:t>
      </w:r>
    </w:p>
    <w:p w14:paraId="4BADFEA9" w14:textId="3DAF2A26" w:rsidR="002B1374" w:rsidRDefault="002B1374" w:rsidP="002B1374">
      <w:pPr>
        <w:rPr>
          <w:rFonts w:eastAsia="Malgun Gothic"/>
          <w:lang w:eastAsia="zh-CN"/>
        </w:rPr>
      </w:pPr>
      <w:r>
        <w:rPr>
          <w:rFonts w:eastAsia="Malgun Gothic"/>
          <w:lang w:eastAsia="zh-CN"/>
        </w:rPr>
        <w:t xml:space="preserve">It mainly proposes how to enhance the </w:t>
      </w:r>
      <w:r>
        <w:t>AF influence on traffic routing</w:t>
      </w:r>
      <w:r>
        <w:rPr>
          <w:rFonts w:eastAsia="Malgun Gothic"/>
          <w:lang w:eastAsia="zh-CN"/>
        </w:rPr>
        <w:t xml:space="preserve"> considering Energy related analytics (e.g</w:t>
      </w:r>
      <w:r w:rsidR="00BC4E63">
        <w:rPr>
          <w:rFonts w:eastAsia="Malgun Gothic"/>
          <w:lang w:eastAsia="zh-CN"/>
        </w:rPr>
        <w:t>.</w:t>
      </w:r>
      <w:r>
        <w:rPr>
          <w:rFonts w:eastAsia="Malgun Gothic"/>
          <w:lang w:eastAsia="zh-CN"/>
        </w:rPr>
        <w:t xml:space="preserve"> </w:t>
      </w:r>
      <w:r>
        <w:t>EE (Energy efficiency), EC (Energy Consumption) and Renewable energy ratio)</w:t>
      </w:r>
      <w:r>
        <w:rPr>
          <w:rFonts w:eastAsia="Malgun Gothic"/>
          <w:lang w:eastAsia="zh-CN"/>
        </w:rPr>
        <w:t>.</w:t>
      </w:r>
    </w:p>
    <w:p w14:paraId="6D0F89EF" w14:textId="27211482" w:rsidR="002B1374" w:rsidRDefault="002B1374" w:rsidP="002B1374">
      <w:pPr>
        <w:pStyle w:val="Heading3"/>
        <w:rPr>
          <w:rFonts w:eastAsia="SimSun"/>
          <w:lang w:eastAsia="en-US"/>
        </w:rPr>
      </w:pPr>
      <w:bookmarkStart w:id="558" w:name="_Toc165103788"/>
      <w:r>
        <w:rPr>
          <w:rFonts w:eastAsia="SimSun"/>
        </w:rPr>
        <w:t>6.33.3</w:t>
      </w:r>
      <w:r>
        <w:rPr>
          <w:rFonts w:eastAsia="SimSun"/>
        </w:rPr>
        <w:tab/>
        <w:t>Procedure</w:t>
      </w:r>
      <w:bookmarkEnd w:id="558"/>
    </w:p>
    <w:p w14:paraId="082B8F49" w14:textId="77777777" w:rsidR="002B1374" w:rsidRDefault="002B1374" w:rsidP="002B1374">
      <w:pPr>
        <w:rPr>
          <w:rFonts w:eastAsia="SimSun"/>
          <w:lang w:eastAsia="ko-KR"/>
        </w:rPr>
      </w:pPr>
      <w:r>
        <w:rPr>
          <w:lang w:eastAsia="ko-KR"/>
        </w:rPr>
        <w:t>A detailed procedure is provided below:</w:t>
      </w:r>
    </w:p>
    <w:p w14:paraId="0A24A7EF" w14:textId="5650DBCE" w:rsidR="002B1374" w:rsidRPr="00882275" w:rsidRDefault="002B1374" w:rsidP="00882275">
      <w:pPr>
        <w:pStyle w:val="TH"/>
        <w:rPr>
          <w:rFonts w:eastAsia="Malgun Gothic"/>
        </w:rPr>
      </w:pPr>
      <w:r w:rsidRPr="00882275">
        <w:rPr>
          <w:rFonts w:eastAsia="SimSun"/>
        </w:rPr>
        <w:object w:dxaOrig="9600" w:dyaOrig="11520" w14:anchorId="144CAA95">
          <v:shape id="_x0000_i1921" type="#_x0000_t75" style="width:479.8pt;height:557.55pt" o:ole="">
            <v:imagedata r:id="rId149" o:title=""/>
          </v:shape>
          <o:OLEObject Type="Embed" ProgID="Visio.Drawing.15" ShapeID="_x0000_i1921" DrawAspect="Content" ObjectID="_1779028066" r:id="rId150"/>
        </w:object>
      </w:r>
    </w:p>
    <w:p w14:paraId="3B4B2915" w14:textId="61B79E60" w:rsidR="002B1374" w:rsidRDefault="002B1374" w:rsidP="002B1374">
      <w:pPr>
        <w:pStyle w:val="TF"/>
        <w:rPr>
          <w:rFonts w:eastAsia="SimSun" w:cs="Arial"/>
          <w:noProof/>
          <w:lang w:eastAsia="zh-CN"/>
        </w:rPr>
      </w:pPr>
      <w:r>
        <w:rPr>
          <w:rFonts w:eastAsia="DengXian"/>
        </w:rPr>
        <w:t>Figure 6.33.3-</w:t>
      </w:r>
      <w:r>
        <w:rPr>
          <w:rFonts w:eastAsia="Yu Mincho"/>
          <w:lang w:eastAsia="ja-JP"/>
        </w:rPr>
        <w:t>1</w:t>
      </w:r>
      <w:r>
        <w:rPr>
          <w:rFonts w:eastAsia="DengXian"/>
        </w:rPr>
        <w:t xml:space="preserve">: Procedure for </w:t>
      </w:r>
      <w:r>
        <w:rPr>
          <w:rFonts w:cs="Arial"/>
          <w:noProof/>
          <w:lang w:eastAsia="zh-CN"/>
        </w:rPr>
        <w:t>U-Plane path relocation with Energy related analytics</w:t>
      </w:r>
    </w:p>
    <w:p w14:paraId="4D73D961" w14:textId="4102895A" w:rsidR="002B1374" w:rsidRPr="00882275" w:rsidRDefault="00882275" w:rsidP="002B1374">
      <w:pPr>
        <w:rPr>
          <w:rFonts w:eastAsia="Malgun Gothic"/>
        </w:rPr>
      </w:pPr>
      <w:r>
        <w:rPr>
          <w:rFonts w:eastAsia="Malgun Gothic"/>
        </w:rPr>
        <w:lastRenderedPageBreak/>
        <w:t xml:space="preserve">The procedure described in this clause is based on the U-Plane path relocation as defined in clause 4.3.6.2, clause 4.3.6.3 and clause 4.3.6.4 of </w:t>
      </w:r>
      <w:r w:rsidR="001E7424">
        <w:rPr>
          <w:rFonts w:eastAsia="Malgun Gothic"/>
        </w:rPr>
        <w:t>TS 23.502 [</w:t>
      </w:r>
      <w:r>
        <w:rPr>
          <w:rFonts w:eastAsia="Malgun Gothic"/>
        </w:rPr>
        <w:t>3].</w:t>
      </w:r>
    </w:p>
    <w:p w14:paraId="76AA600C" w14:textId="2195DEE5" w:rsidR="00882275" w:rsidRDefault="00882275" w:rsidP="00882275">
      <w:pPr>
        <w:pStyle w:val="B1"/>
        <w:rPr>
          <w:rFonts w:eastAsiaTheme="minorEastAsia"/>
        </w:rPr>
      </w:pPr>
      <w:r>
        <w:rPr>
          <w:rFonts w:eastAsiaTheme="minorEastAsia"/>
        </w:rPr>
        <w:t>1.</w:t>
      </w:r>
      <w:r>
        <w:rPr>
          <w:rFonts w:eastAsiaTheme="minorEastAsia"/>
        </w:rPr>
        <w:tab/>
        <w:t xml:space="preserve">The AF invokes a Nnef_TrafficInfluence_Create service operation as defined in clause 4.3.6.2 and clause 4.3.6.4 of </w:t>
      </w:r>
      <w:r w:rsidR="001E7424">
        <w:rPr>
          <w:rFonts w:eastAsiaTheme="minorEastAsia"/>
        </w:rPr>
        <w:t>TS 23.502 [</w:t>
      </w:r>
      <w:r>
        <w:rPr>
          <w:rFonts w:eastAsiaTheme="minorEastAsia"/>
        </w:rPr>
        <w:t>3]. The request may contain the list of DNAI(s) and one of following Energy related requirements based on e.g. the SLA between an application provider represented by the AF and the 5GC operator:</w:t>
      </w:r>
    </w:p>
    <w:p w14:paraId="3625256C" w14:textId="77777777" w:rsidR="00882275" w:rsidRDefault="00882275" w:rsidP="001E7424">
      <w:pPr>
        <w:pStyle w:val="B1"/>
        <w:rPr>
          <w:rFonts w:eastAsiaTheme="minorEastAsia"/>
        </w:rPr>
      </w:pPr>
      <w:r w:rsidRPr="001E7424">
        <w:rPr>
          <w:rFonts w:eastAsiaTheme="minorEastAsia" w:hint="eastAsia"/>
        </w:rPr>
        <w:t>‐</w:t>
      </w:r>
      <w:r w:rsidRPr="001E7424">
        <w:rPr>
          <w:rFonts w:eastAsiaTheme="minorEastAsia" w:hint="eastAsia"/>
        </w:rPr>
        <w:tab/>
        <w:t>Energy related KPIs (e.g. Maximum allowed EC, Required minimum EE or Renewable energy ratio for the application).</w:t>
      </w:r>
    </w:p>
    <w:p w14:paraId="18A05D16" w14:textId="405D6429" w:rsidR="00882275" w:rsidRDefault="00882275" w:rsidP="00882275">
      <w:pPr>
        <w:pStyle w:val="B1"/>
        <w:rPr>
          <w:rFonts w:eastAsiaTheme="minorEastAsia"/>
        </w:rPr>
      </w:pPr>
      <w:r>
        <w:rPr>
          <w:rFonts w:eastAsiaTheme="minorEastAsia"/>
        </w:rPr>
        <w:t>2.</w:t>
      </w:r>
      <w:r>
        <w:rPr>
          <w:rFonts w:eastAsiaTheme="minorEastAsia"/>
        </w:rPr>
        <w:tab/>
        <w:t xml:space="preserve">The AF request is forwarded to the PCF by the NEF as described in clause 4.3.6.2 and clause 4.3.6.4 of </w:t>
      </w:r>
      <w:r w:rsidR="001E7424">
        <w:rPr>
          <w:rFonts w:eastAsiaTheme="minorEastAsia"/>
        </w:rPr>
        <w:t>TS 23.502 [</w:t>
      </w:r>
      <w:r>
        <w:rPr>
          <w:rFonts w:eastAsiaTheme="minorEastAsia"/>
        </w:rPr>
        <w:t>3].</w:t>
      </w:r>
    </w:p>
    <w:p w14:paraId="6DCA9038" w14:textId="77777777" w:rsidR="00882275" w:rsidRDefault="00882275" w:rsidP="00882275">
      <w:pPr>
        <w:pStyle w:val="B1"/>
        <w:rPr>
          <w:rFonts w:eastAsiaTheme="minorEastAsia"/>
        </w:rPr>
      </w:pPr>
      <w:r>
        <w:rPr>
          <w:rFonts w:eastAsiaTheme="minorEastAsia"/>
        </w:rPr>
        <w:t>3a.</w:t>
      </w:r>
      <w:r>
        <w:rPr>
          <w:rFonts w:eastAsiaTheme="minorEastAsia"/>
        </w:rPr>
        <w:tab/>
        <w:t>When the AF request is received, the PCF may request the Energy related analytics from the NWDAF as follows:</w:t>
      </w:r>
    </w:p>
    <w:p w14:paraId="5C70100E" w14:textId="77777777" w:rsidR="00882275" w:rsidRDefault="00882275" w:rsidP="00882275">
      <w:pPr>
        <w:pStyle w:val="B1"/>
        <w:rPr>
          <w:rFonts w:eastAsiaTheme="minorEastAsia"/>
        </w:rPr>
      </w:pPr>
      <w:r>
        <w:rPr>
          <w:rFonts w:eastAsiaTheme="minorEastAsia"/>
        </w:rPr>
        <w:t>-</w:t>
      </w:r>
      <w:r>
        <w:rPr>
          <w:rFonts w:eastAsiaTheme="minorEastAsia"/>
        </w:rPr>
        <w:tab/>
        <w:t>If the AF request contains the Energy related KPIs, the PCF sends to the NWDAF a request or subscription for the Energy related analytics per U-Plane path (DNAI, the Energy related KPIs requested by the AF).</w:t>
      </w:r>
    </w:p>
    <w:p w14:paraId="6B5061FC" w14:textId="380AE40D" w:rsidR="00882275" w:rsidRDefault="00882275" w:rsidP="00882275">
      <w:pPr>
        <w:pStyle w:val="NO"/>
        <w:rPr>
          <w:rFonts w:eastAsiaTheme="minorEastAsia"/>
        </w:rPr>
      </w:pPr>
      <w:r>
        <w:rPr>
          <w:rFonts w:eastAsiaTheme="minorEastAsia"/>
        </w:rPr>
        <w:t>NOTE 1:</w:t>
      </w:r>
      <w:r>
        <w:rPr>
          <w:rFonts w:eastAsiaTheme="minorEastAsia"/>
        </w:rPr>
        <w:tab/>
        <w:t xml:space="preserve">Other parameters in the analytics request / subscription can refer to </w:t>
      </w:r>
      <w:r w:rsidR="001E7424">
        <w:rPr>
          <w:rFonts w:eastAsiaTheme="minorEastAsia"/>
        </w:rPr>
        <w:t>TS 23.288 [</w:t>
      </w:r>
      <w:r>
        <w:rPr>
          <w:rFonts w:eastAsiaTheme="minorEastAsia"/>
        </w:rPr>
        <w:t>14] and e.g. Solution #12.</w:t>
      </w:r>
    </w:p>
    <w:p w14:paraId="31517DAF" w14:textId="77777777" w:rsidR="00882275" w:rsidRDefault="00882275" w:rsidP="00882275">
      <w:pPr>
        <w:pStyle w:val="B1"/>
        <w:rPr>
          <w:rFonts w:eastAsiaTheme="minorEastAsia"/>
        </w:rPr>
      </w:pPr>
      <w:r>
        <w:rPr>
          <w:rFonts w:eastAsiaTheme="minorEastAsia"/>
        </w:rPr>
        <w:tab/>
        <w:t>In addition, the PCF may request other network analytics per U-Plane path (e.g. Analytics ID = "Service Experience"), to decide the list of DNAI(s) in the PCC rule to provide to the SMF.</w:t>
      </w:r>
    </w:p>
    <w:p w14:paraId="097617C8" w14:textId="77777777" w:rsidR="00882275" w:rsidRDefault="00882275" w:rsidP="00882275">
      <w:pPr>
        <w:pStyle w:val="B1"/>
        <w:rPr>
          <w:rFonts w:eastAsiaTheme="minorEastAsia"/>
        </w:rPr>
      </w:pPr>
      <w:r>
        <w:rPr>
          <w:rFonts w:eastAsiaTheme="minorEastAsia"/>
        </w:rPr>
        <w:t>3b.</w:t>
      </w:r>
      <w:r>
        <w:rPr>
          <w:rFonts w:eastAsiaTheme="minorEastAsia"/>
        </w:rPr>
        <w:tab/>
        <w:t>The NWDAF sends the response or notification(s) with Energy related analytics to the PCF.</w:t>
      </w:r>
    </w:p>
    <w:p w14:paraId="2B537BF5" w14:textId="1E94D449" w:rsidR="00882275" w:rsidRPr="00882275" w:rsidRDefault="00882275" w:rsidP="00882275">
      <w:pPr>
        <w:pStyle w:val="B1"/>
        <w:rPr>
          <w:rFonts w:eastAsiaTheme="minorEastAsia"/>
        </w:rPr>
      </w:pPr>
      <w:r w:rsidRPr="00882275">
        <w:rPr>
          <w:rFonts w:eastAsiaTheme="minorEastAsia"/>
        </w:rPr>
        <w:t>3c.</w:t>
      </w:r>
      <w:r w:rsidRPr="00882275">
        <w:rPr>
          <w:rFonts w:eastAsiaTheme="minorEastAsia"/>
        </w:rPr>
        <w:tab/>
        <w:t xml:space="preserve">The PCF may update the DNAI(s) in the PCC rule taking into account of Energy related analytics, i.e. selecting the DNAI(s) which fulfils the Energy related KPIs. Then, the PCF may update the SMF with the corresponding new policy information about the PDU Session by invoking Npcf_SMPolicyControl_UpdateNotify service operation as described in clause 4.3.6.2 and clause 4.3.6.4 of </w:t>
      </w:r>
      <w:r w:rsidR="001E7424" w:rsidRPr="00882275">
        <w:rPr>
          <w:rFonts w:eastAsiaTheme="minorEastAsia"/>
        </w:rPr>
        <w:t>TS</w:t>
      </w:r>
      <w:r w:rsidR="001E7424">
        <w:rPr>
          <w:rFonts w:eastAsiaTheme="minorEastAsia"/>
        </w:rPr>
        <w:t> </w:t>
      </w:r>
      <w:r w:rsidR="001E7424" w:rsidRPr="00882275">
        <w:rPr>
          <w:rFonts w:eastAsiaTheme="minorEastAsia"/>
        </w:rPr>
        <w:t>23.502</w:t>
      </w:r>
      <w:r w:rsidR="001E7424">
        <w:rPr>
          <w:rFonts w:eastAsiaTheme="minorEastAsia"/>
        </w:rPr>
        <w:t> </w:t>
      </w:r>
      <w:r w:rsidR="001E7424" w:rsidRPr="00882275">
        <w:rPr>
          <w:rFonts w:eastAsiaTheme="minorEastAsia"/>
        </w:rPr>
        <w:t>[</w:t>
      </w:r>
      <w:r w:rsidRPr="00882275">
        <w:rPr>
          <w:rFonts w:eastAsiaTheme="minorEastAsia"/>
        </w:rPr>
        <w:t>3]. The updated policy information may contain the Energy related KPIs.</w:t>
      </w:r>
    </w:p>
    <w:p w14:paraId="0CBE85BF" w14:textId="77777777" w:rsidR="00882275" w:rsidRDefault="00882275" w:rsidP="00882275">
      <w:pPr>
        <w:pStyle w:val="EditorsNote"/>
        <w:rPr>
          <w:rFonts w:eastAsiaTheme="minorEastAsia"/>
        </w:rPr>
      </w:pPr>
      <w:r>
        <w:rPr>
          <w:rFonts w:eastAsiaTheme="minorEastAsia"/>
        </w:rPr>
        <w:t>Editor's note:</w:t>
      </w:r>
      <w:r>
        <w:rPr>
          <w:rFonts w:eastAsiaTheme="minorEastAsia"/>
        </w:rPr>
        <w:tab/>
        <w:t>Whether and how to measure/calculate Energy related information (e.g. EC, EE) of DNAI is FFS.</w:t>
      </w:r>
    </w:p>
    <w:p w14:paraId="32ECFEEF" w14:textId="77777777" w:rsidR="00882275" w:rsidRDefault="00882275" w:rsidP="00882275">
      <w:pPr>
        <w:pStyle w:val="B1"/>
        <w:rPr>
          <w:rFonts w:eastAsiaTheme="minorEastAsia"/>
        </w:rPr>
      </w:pPr>
      <w:r>
        <w:rPr>
          <w:rFonts w:eastAsiaTheme="minorEastAsia"/>
        </w:rPr>
        <w:t>4a.</w:t>
      </w:r>
      <w:r>
        <w:rPr>
          <w:rFonts w:eastAsiaTheme="minorEastAsia"/>
        </w:rPr>
        <w:tab/>
        <w:t>When the updated policy information about the PDU Session is received from the PCF, the SMF may request the Energy related analytics from the NWDAF as follows:</w:t>
      </w:r>
    </w:p>
    <w:p w14:paraId="48E5F23F" w14:textId="77777777" w:rsidR="00882275" w:rsidRDefault="00882275" w:rsidP="00882275">
      <w:pPr>
        <w:pStyle w:val="B1"/>
        <w:rPr>
          <w:rFonts w:eastAsiaTheme="minorEastAsia"/>
        </w:rPr>
      </w:pPr>
      <w:r>
        <w:rPr>
          <w:rFonts w:eastAsiaTheme="minorEastAsia"/>
        </w:rPr>
        <w:t>-</w:t>
      </w:r>
      <w:r>
        <w:rPr>
          <w:rFonts w:eastAsiaTheme="minorEastAsia"/>
        </w:rPr>
        <w:tab/>
        <w:t>If the updated policy information contains the Energy related KPIs, the SMF interacts with the NWDAF and sends a request or subscription for the Energy related analytics per U-Plane path (DNAI, the Energy related KPIs received in the updated policy information).</w:t>
      </w:r>
    </w:p>
    <w:p w14:paraId="4EDA3C19" w14:textId="0B2892F8" w:rsidR="00882275" w:rsidRDefault="00882275" w:rsidP="00882275">
      <w:pPr>
        <w:pStyle w:val="NO"/>
        <w:rPr>
          <w:rFonts w:eastAsiaTheme="minorEastAsia"/>
        </w:rPr>
      </w:pPr>
      <w:r>
        <w:rPr>
          <w:rFonts w:eastAsiaTheme="minorEastAsia"/>
        </w:rPr>
        <w:t>NOTE 2:</w:t>
      </w:r>
      <w:r>
        <w:rPr>
          <w:rFonts w:eastAsiaTheme="minorEastAsia"/>
        </w:rPr>
        <w:tab/>
        <w:t xml:space="preserve">Other parameters in the analytics request / subscription can refer to </w:t>
      </w:r>
      <w:r w:rsidR="001E7424">
        <w:rPr>
          <w:rFonts w:eastAsiaTheme="minorEastAsia"/>
        </w:rPr>
        <w:t>TS 23.288 [</w:t>
      </w:r>
      <w:r>
        <w:rPr>
          <w:rFonts w:eastAsiaTheme="minorEastAsia"/>
        </w:rPr>
        <w:t>14] and e.g. Solution #12.</w:t>
      </w:r>
    </w:p>
    <w:p w14:paraId="512499FE" w14:textId="77777777" w:rsidR="00882275" w:rsidRDefault="00882275" w:rsidP="00882275">
      <w:pPr>
        <w:pStyle w:val="B1"/>
        <w:rPr>
          <w:rFonts w:eastAsiaTheme="minorEastAsia"/>
        </w:rPr>
      </w:pPr>
      <w:r>
        <w:rPr>
          <w:rFonts w:eastAsiaTheme="minorEastAsia"/>
        </w:rPr>
        <w:tab/>
        <w:t>In addition, the SMF may request other network analytics per U-Plane path (e.g. Analytics ID = "Service Experience" and/or "DN Performance"), to decide the target DNAI and whether or not to reconfigure the U-Plane of the PDU Session.</w:t>
      </w:r>
    </w:p>
    <w:p w14:paraId="6D988639" w14:textId="77777777" w:rsidR="00882275" w:rsidRDefault="00882275" w:rsidP="00882275">
      <w:pPr>
        <w:pStyle w:val="B1"/>
        <w:rPr>
          <w:rFonts w:eastAsiaTheme="minorEastAsia"/>
        </w:rPr>
      </w:pPr>
      <w:r>
        <w:rPr>
          <w:rFonts w:eastAsiaTheme="minorEastAsia"/>
        </w:rPr>
        <w:t>4b.</w:t>
      </w:r>
      <w:r>
        <w:rPr>
          <w:rFonts w:eastAsiaTheme="minorEastAsia"/>
        </w:rPr>
        <w:tab/>
        <w:t>The NWDAF sends a response or notify with Energy related analytics to the SMF, if the requested Energy related KPIs are met.</w:t>
      </w:r>
    </w:p>
    <w:p w14:paraId="45DD75B1" w14:textId="27F4BA14" w:rsidR="00882275" w:rsidRDefault="00882275" w:rsidP="00882275">
      <w:pPr>
        <w:pStyle w:val="B1"/>
        <w:rPr>
          <w:rFonts w:eastAsiaTheme="minorEastAsia"/>
        </w:rPr>
      </w:pPr>
      <w:r>
        <w:rPr>
          <w:rFonts w:eastAsiaTheme="minorEastAsia"/>
        </w:rPr>
        <w:t>5-8.</w:t>
      </w:r>
      <w:r>
        <w:rPr>
          <w:rFonts w:eastAsiaTheme="minorEastAsia"/>
        </w:rPr>
        <w:tab/>
        <w:t xml:space="preserve">Based on the Energy related analytics from the NWDAF, the SMF may take appropriate actions to reconfigure the User Plane of the PDU Session as defined in clause 4.3.6.2 and clause 4.3.6.4 of </w:t>
      </w:r>
      <w:r w:rsidR="001E7424">
        <w:rPr>
          <w:rFonts w:eastAsiaTheme="minorEastAsia"/>
        </w:rPr>
        <w:t>TS 23.502 [</w:t>
      </w:r>
      <w:r>
        <w:rPr>
          <w:rFonts w:eastAsiaTheme="minorEastAsia"/>
        </w:rPr>
        <w:t>3], such as determining the target DNAI and adding, replacing or removing UPF(s) acting as UL CL/BP or PSA, to ensure that the Energy related KPIs are fulfilled.</w:t>
      </w:r>
    </w:p>
    <w:p w14:paraId="75F9255B" w14:textId="79F0B1A5" w:rsidR="002B1374" w:rsidRPr="00882275" w:rsidRDefault="00882275" w:rsidP="00882275">
      <w:pPr>
        <w:pStyle w:val="NO"/>
        <w:rPr>
          <w:rFonts w:eastAsiaTheme="minorEastAsia"/>
        </w:rPr>
      </w:pPr>
      <w:r>
        <w:rPr>
          <w:rFonts w:eastAsiaTheme="minorEastAsia"/>
        </w:rPr>
        <w:t>NOTE 3:</w:t>
      </w:r>
      <w:r>
        <w:rPr>
          <w:rFonts w:eastAsiaTheme="minorEastAsia"/>
        </w:rPr>
        <w:tab/>
        <w:t>How the NWDAF generates the Energy related analytics is not addressed in the proposed solution but uses other solutions (e.g. Solution #12).</w:t>
      </w:r>
    </w:p>
    <w:p w14:paraId="70853566" w14:textId="2BCC617F" w:rsidR="002B1374" w:rsidRDefault="002B1374" w:rsidP="002B1374">
      <w:pPr>
        <w:pStyle w:val="Heading3"/>
        <w:rPr>
          <w:rFonts w:eastAsia="SimSun"/>
        </w:rPr>
      </w:pPr>
      <w:bookmarkStart w:id="559" w:name="_Toc165103789"/>
      <w:r>
        <w:rPr>
          <w:rFonts w:eastAsia="SimSun"/>
        </w:rPr>
        <w:t>6.33.4</w:t>
      </w:r>
      <w:r>
        <w:rPr>
          <w:rFonts w:eastAsia="SimSun"/>
        </w:rPr>
        <w:tab/>
        <w:t>Impacts on existing services, entities and interfaces</w:t>
      </w:r>
      <w:bookmarkEnd w:id="559"/>
    </w:p>
    <w:p w14:paraId="415E707B" w14:textId="77777777" w:rsidR="002B1374" w:rsidRPr="00BB5528" w:rsidRDefault="002B1374" w:rsidP="002B1374">
      <w:pPr>
        <w:rPr>
          <w:rFonts w:eastAsia="SimSun"/>
          <w:b/>
          <w:bCs/>
        </w:rPr>
      </w:pPr>
      <w:r w:rsidRPr="00BB5528">
        <w:rPr>
          <w:b/>
          <w:bCs/>
        </w:rPr>
        <w:t>NWDAF:</w:t>
      </w:r>
    </w:p>
    <w:p w14:paraId="5F0E0436" w14:textId="77777777" w:rsidR="002B1374" w:rsidRDefault="002B1374" w:rsidP="002B1374">
      <w:pPr>
        <w:pStyle w:val="B1"/>
        <w:rPr>
          <w:lang w:eastAsia="zh-CN"/>
        </w:rPr>
      </w:pPr>
      <w:r>
        <w:t>-</w:t>
      </w:r>
      <w:r>
        <w:tab/>
      </w:r>
      <w:r>
        <w:rPr>
          <w:rFonts w:eastAsia="DengXian"/>
        </w:rPr>
        <w:t>Support for the</w:t>
      </w:r>
      <w:r>
        <w:t xml:space="preserve"> Energy related analytics</w:t>
      </w:r>
      <w:r>
        <w:rPr>
          <w:lang w:eastAsia="zh-CN"/>
        </w:rPr>
        <w:t>.</w:t>
      </w:r>
    </w:p>
    <w:p w14:paraId="37C46A2D" w14:textId="77777777" w:rsidR="002B1374" w:rsidRPr="00BB5528" w:rsidRDefault="002B1374" w:rsidP="002B1374">
      <w:pPr>
        <w:rPr>
          <w:b/>
          <w:bCs/>
          <w:lang w:eastAsia="en-US"/>
        </w:rPr>
      </w:pPr>
      <w:r w:rsidRPr="00BB5528">
        <w:rPr>
          <w:b/>
          <w:bCs/>
        </w:rPr>
        <w:t>NEF:</w:t>
      </w:r>
    </w:p>
    <w:p w14:paraId="052A2308" w14:textId="77777777" w:rsidR="002B1374" w:rsidRDefault="002B1374" w:rsidP="002B1374">
      <w:pPr>
        <w:pStyle w:val="B1"/>
      </w:pPr>
      <w:r>
        <w:lastRenderedPageBreak/>
        <w:t>-</w:t>
      </w:r>
      <w:r>
        <w:tab/>
        <w:t>Nnef_TrafficInfluence service is extended to support the Energy related KPIs.</w:t>
      </w:r>
    </w:p>
    <w:p w14:paraId="3C8EA5D9" w14:textId="77777777" w:rsidR="002B1374" w:rsidRPr="00BB5528" w:rsidRDefault="002B1374" w:rsidP="002B1374">
      <w:pPr>
        <w:rPr>
          <w:b/>
          <w:bCs/>
        </w:rPr>
      </w:pPr>
      <w:r w:rsidRPr="00BB5528">
        <w:rPr>
          <w:b/>
          <w:bCs/>
        </w:rPr>
        <w:t>UDR:</w:t>
      </w:r>
    </w:p>
    <w:p w14:paraId="477D5BA9" w14:textId="77777777" w:rsidR="002B1374" w:rsidRDefault="002B1374" w:rsidP="002B1374">
      <w:pPr>
        <w:pStyle w:val="B1"/>
      </w:pPr>
      <w:r>
        <w:t>-</w:t>
      </w:r>
      <w:r>
        <w:tab/>
        <w:t>Nudr_DM_Notify service is extended to support the Energy related KPIs.</w:t>
      </w:r>
    </w:p>
    <w:p w14:paraId="2F323677" w14:textId="77777777" w:rsidR="002B1374" w:rsidRPr="00BB5528" w:rsidRDefault="002B1374" w:rsidP="002B1374">
      <w:pPr>
        <w:rPr>
          <w:b/>
          <w:bCs/>
        </w:rPr>
      </w:pPr>
      <w:r w:rsidRPr="00BB5528">
        <w:rPr>
          <w:b/>
          <w:bCs/>
        </w:rPr>
        <w:t>PCF:</w:t>
      </w:r>
    </w:p>
    <w:p w14:paraId="3460456E" w14:textId="77777777" w:rsidR="002B1374" w:rsidRDefault="002B1374" w:rsidP="002B1374">
      <w:pPr>
        <w:pStyle w:val="B1"/>
        <w:rPr>
          <w:rFonts w:eastAsiaTheme="minorEastAsia"/>
          <w:lang w:eastAsia="ja-JP"/>
        </w:rPr>
      </w:pPr>
      <w:r>
        <w:t>-</w:t>
      </w:r>
      <w:r>
        <w:tab/>
        <w:t xml:space="preserve">Npcf_SMPolicyControl_UpdateNotify service </w:t>
      </w:r>
      <w:r>
        <w:rPr>
          <w:rFonts w:eastAsiaTheme="minorEastAsia"/>
          <w:lang w:eastAsia="ja-JP"/>
        </w:rPr>
        <w:t xml:space="preserve">and </w:t>
      </w:r>
      <w:r>
        <w:rPr>
          <w:lang w:eastAsia="zh-CN"/>
        </w:rPr>
        <w:t>Npcf_PolicyAuthorization service</w:t>
      </w:r>
      <w:r>
        <w:t xml:space="preserve"> </w:t>
      </w:r>
      <w:r>
        <w:rPr>
          <w:rFonts w:eastAsiaTheme="minorEastAsia"/>
          <w:lang w:eastAsia="ja-JP"/>
        </w:rPr>
        <w:t>are</w:t>
      </w:r>
      <w:r>
        <w:t xml:space="preserve"> extended to support the Energy related KPIs.</w:t>
      </w:r>
    </w:p>
    <w:p w14:paraId="6C544A66" w14:textId="4085DFA8" w:rsidR="002B1374" w:rsidRDefault="002B1374" w:rsidP="002B1374">
      <w:pPr>
        <w:pStyle w:val="B1"/>
        <w:rPr>
          <w:rFonts w:eastAsiaTheme="minorEastAsia"/>
          <w:lang w:eastAsia="ja-JP"/>
        </w:rPr>
      </w:pPr>
      <w:r>
        <w:rPr>
          <w:rFonts w:eastAsia="Yu Mincho"/>
          <w:lang w:eastAsia="ja-JP"/>
        </w:rPr>
        <w:t>-</w:t>
      </w:r>
      <w:r>
        <w:rPr>
          <w:rFonts w:eastAsia="Yu Mincho"/>
          <w:lang w:eastAsia="ja-JP"/>
        </w:rPr>
        <w:tab/>
        <w:t xml:space="preserve">Request/Subscribe </w:t>
      </w:r>
      <w:r>
        <w:rPr>
          <w:lang w:eastAsia="zh-CN"/>
        </w:rPr>
        <w:t xml:space="preserve">to the </w:t>
      </w:r>
      <w:r>
        <w:t>Energy related analytics</w:t>
      </w:r>
      <w:r>
        <w:rPr>
          <w:lang w:eastAsia="zh-CN"/>
        </w:rPr>
        <w:t xml:space="preserve"> and</w:t>
      </w:r>
      <w:r>
        <w:t xml:space="preserve"> </w:t>
      </w:r>
      <w:r>
        <w:rPr>
          <w:rFonts w:eastAsiaTheme="minorEastAsia"/>
          <w:lang w:eastAsia="ja-JP"/>
        </w:rPr>
        <w:t>u</w:t>
      </w:r>
      <w:r>
        <w:t xml:space="preserve">pdate the list of DNAI(s) taking into account of </w:t>
      </w:r>
      <w:r>
        <w:rPr>
          <w:rFonts w:eastAsia="DengXian"/>
        </w:rPr>
        <w:t>the</w:t>
      </w:r>
      <w:r>
        <w:t xml:space="preserve"> Energy related </w:t>
      </w:r>
      <w:r>
        <w:rPr>
          <w:rFonts w:eastAsia="DengXian"/>
          <w:lang w:eastAsia="zh-CN"/>
        </w:rPr>
        <w:t>analytics</w:t>
      </w:r>
      <w:r>
        <w:rPr>
          <w:lang w:eastAsia="zh-CN"/>
        </w:rPr>
        <w:t>.</w:t>
      </w:r>
    </w:p>
    <w:p w14:paraId="78B72928" w14:textId="77777777" w:rsidR="002B1374" w:rsidRPr="00BB5528" w:rsidRDefault="002B1374" w:rsidP="002B1374">
      <w:pPr>
        <w:rPr>
          <w:rFonts w:eastAsia="SimSun"/>
          <w:b/>
          <w:bCs/>
          <w:lang w:eastAsia="en-US"/>
        </w:rPr>
      </w:pPr>
      <w:r w:rsidRPr="00BB5528">
        <w:rPr>
          <w:b/>
          <w:bCs/>
        </w:rPr>
        <w:t>SMF:</w:t>
      </w:r>
    </w:p>
    <w:p w14:paraId="25B2D859" w14:textId="253CC79C" w:rsidR="002B1374" w:rsidRDefault="002B1374" w:rsidP="002B1374">
      <w:pPr>
        <w:pStyle w:val="B1"/>
        <w:rPr>
          <w:lang w:eastAsia="zh-CN"/>
        </w:rPr>
      </w:pPr>
      <w:r>
        <w:rPr>
          <w:rFonts w:eastAsia="Yu Mincho"/>
          <w:lang w:eastAsia="ja-JP"/>
        </w:rPr>
        <w:t>-</w:t>
      </w:r>
      <w:r>
        <w:rPr>
          <w:rFonts w:eastAsia="Yu Mincho"/>
          <w:lang w:eastAsia="ja-JP"/>
        </w:rPr>
        <w:tab/>
        <w:t xml:space="preserve">Request/Subscribe </w:t>
      </w:r>
      <w:r>
        <w:rPr>
          <w:lang w:eastAsia="zh-CN"/>
        </w:rPr>
        <w:t xml:space="preserve">to the </w:t>
      </w:r>
      <w:r>
        <w:t>Energy related analytics</w:t>
      </w:r>
      <w:r>
        <w:rPr>
          <w:lang w:eastAsia="zh-CN"/>
        </w:rPr>
        <w:t xml:space="preserve"> and</w:t>
      </w:r>
      <w:r>
        <w:t xml:space="preserve"> reconfigure the U</w:t>
      </w:r>
      <w:r>
        <w:rPr>
          <w:lang w:eastAsia="zh-CN"/>
        </w:rPr>
        <w:t xml:space="preserve">ser </w:t>
      </w:r>
      <w:r>
        <w:t>Plane</w:t>
      </w:r>
      <w:r>
        <w:rPr>
          <w:lang w:eastAsia="zh-CN"/>
        </w:rPr>
        <w:t xml:space="preserve"> of the PDU Session (</w:t>
      </w:r>
      <w:r>
        <w:rPr>
          <w:rFonts w:eastAsia="DengXian"/>
          <w:lang w:eastAsia="zh-CN"/>
        </w:rPr>
        <w:t xml:space="preserve">such as </w:t>
      </w:r>
      <w:r>
        <w:rPr>
          <w:lang w:eastAsia="zh-CN"/>
        </w:rPr>
        <w:t>determining the target DNAI and adding, replacing or removing UPF(s) acting as UL CL/BP or PSA)</w:t>
      </w:r>
      <w:r>
        <w:t xml:space="preserve"> based on Energy related </w:t>
      </w:r>
      <w:r>
        <w:rPr>
          <w:lang w:eastAsia="zh-CN"/>
        </w:rPr>
        <w:t>analytics.</w:t>
      </w:r>
    </w:p>
    <w:p w14:paraId="23207A8D" w14:textId="41CF3B7A" w:rsidR="0080749C" w:rsidRDefault="0080749C" w:rsidP="0080749C">
      <w:pPr>
        <w:pStyle w:val="Heading2"/>
        <w:rPr>
          <w:lang w:val="en-US"/>
        </w:rPr>
      </w:pPr>
      <w:bookmarkStart w:id="560" w:name="_Toc165103790"/>
      <w:r>
        <w:rPr>
          <w:lang w:val="en-US" w:eastAsia="zh-CN"/>
        </w:rPr>
        <w:t>6</w:t>
      </w:r>
      <w:r>
        <w:t>.</w:t>
      </w:r>
      <w:r>
        <w:rPr>
          <w:lang w:val="en-US" w:eastAsia="zh-CN"/>
        </w:rPr>
        <w:t>34</w:t>
      </w:r>
      <w:r>
        <w:tab/>
      </w:r>
      <w:r>
        <w:rPr>
          <w:lang w:val="en-US" w:eastAsia="zh-CN"/>
        </w:rPr>
        <w:t>Solution</w:t>
      </w:r>
      <w:r>
        <w:t xml:space="preserve"> #</w:t>
      </w:r>
      <w:r>
        <w:rPr>
          <w:lang w:val="en-US" w:eastAsia="zh-CN"/>
        </w:rPr>
        <w:t>34</w:t>
      </w:r>
      <w:r>
        <w:t>:</w:t>
      </w:r>
      <w:r>
        <w:rPr>
          <w:lang w:val="en-US" w:eastAsia="zh-CN"/>
        </w:rPr>
        <w:t xml:space="preserve"> Network energy saving with UPF relocation</w:t>
      </w:r>
      <w:bookmarkEnd w:id="560"/>
      <w:r>
        <w:rPr>
          <w:lang w:val="en-US" w:eastAsia="zh-CN"/>
        </w:rPr>
        <w:t xml:space="preserve"> </w:t>
      </w:r>
    </w:p>
    <w:p w14:paraId="300A3AB5" w14:textId="343C78E8" w:rsidR="0080749C" w:rsidRDefault="0080749C" w:rsidP="0080749C">
      <w:pPr>
        <w:pStyle w:val="Heading3"/>
      </w:pPr>
      <w:bookmarkStart w:id="561" w:name="_Toc165103791"/>
      <w:r>
        <w:t>6.34.1</w:t>
      </w:r>
      <w:r>
        <w:tab/>
        <w:t>Key Issue mapping</w:t>
      </w:r>
      <w:bookmarkEnd w:id="561"/>
    </w:p>
    <w:p w14:paraId="137AF02C" w14:textId="7CBFF90D" w:rsidR="0080749C" w:rsidRDefault="0080749C" w:rsidP="0080749C">
      <w:r>
        <w:rPr>
          <w:lang w:val="en-US" w:eastAsia="zh-CN"/>
        </w:rPr>
        <w:t>This solution addresses the following issues of KI#3.</w:t>
      </w:r>
    </w:p>
    <w:p w14:paraId="6E5C8739" w14:textId="66047369" w:rsidR="0080749C" w:rsidRDefault="0080749C" w:rsidP="0080749C">
      <w:pPr>
        <w:pStyle w:val="Heading3"/>
      </w:pPr>
      <w:bookmarkStart w:id="562" w:name="_Toc165103792"/>
      <w:r>
        <w:t>6.34.2</w:t>
      </w:r>
      <w:r>
        <w:tab/>
        <w:t>Functional Description</w:t>
      </w:r>
      <w:bookmarkEnd w:id="562"/>
    </w:p>
    <w:p w14:paraId="09E6537A" w14:textId="77777777" w:rsidR="00882275" w:rsidRDefault="00882275" w:rsidP="00882275">
      <w:r>
        <w:t>This solution aims to achieve energy saving through optimizing the energy utilization of UPF(s), which powered by either renewable energy or normal energy, when the initial selection of user-plane path can't meet the requirements on energy saving. The EECF (Energy Efficiency Control Function) leverages resource information of UPF(s) from OAM and network energy related information from UPF(s) through SMF, to reduce the energy consumption in UPF with the following approach:</w:t>
      </w:r>
    </w:p>
    <w:p w14:paraId="41A9DA66" w14:textId="77777777" w:rsidR="00882275" w:rsidRDefault="00882275" w:rsidP="00882275">
      <w:pPr>
        <w:pStyle w:val="B1"/>
      </w:pPr>
      <w:r>
        <w:t>-</w:t>
      </w:r>
      <w:r>
        <w:tab/>
        <w:t>Triggering the UPF re-selection (i.e. relocated into UPF which is powered by renewable energy).</w:t>
      </w:r>
    </w:p>
    <w:p w14:paraId="07CAC894" w14:textId="2FE7429E" w:rsidR="0080749C" w:rsidRDefault="0080749C" w:rsidP="0080749C">
      <w:pPr>
        <w:pStyle w:val="Heading3"/>
      </w:pPr>
      <w:bookmarkStart w:id="563" w:name="_Toc165103793"/>
      <w:r>
        <w:lastRenderedPageBreak/>
        <w:t>6.</w:t>
      </w:r>
      <w:r w:rsidR="00BB5528">
        <w:t>34</w:t>
      </w:r>
      <w:r>
        <w:t>.3</w:t>
      </w:r>
      <w:r>
        <w:tab/>
        <w:t>Procedures</w:t>
      </w:r>
      <w:bookmarkEnd w:id="563"/>
    </w:p>
    <w:bookmarkStart w:id="564" w:name="_MON_1684549432"/>
    <w:bookmarkEnd w:id="564"/>
    <w:p w14:paraId="0F57DF15" w14:textId="0ED554A8" w:rsidR="00BB5528" w:rsidRPr="00882275" w:rsidRDefault="00BB5528" w:rsidP="00882275">
      <w:pPr>
        <w:pStyle w:val="TH"/>
      </w:pPr>
      <w:r w:rsidRPr="00882275">
        <w:object w:dxaOrig="10632" w:dyaOrig="7368" w14:anchorId="0D733D31">
          <v:shape id="_x0000_i1922" type="#_x0000_t75" style="width:479.8pt;height:365.2pt" o:ole="">
            <v:imagedata r:id="rId151" o:title=""/>
          </v:shape>
          <o:OLEObject Type="Embed" ProgID="Word.Picture.8" ShapeID="_x0000_i1922" DrawAspect="Content" ObjectID="_1779028067" r:id="rId152"/>
        </w:object>
      </w:r>
    </w:p>
    <w:p w14:paraId="15BEB530" w14:textId="592F4A52" w:rsidR="0080749C" w:rsidRPr="00882275" w:rsidRDefault="00882275" w:rsidP="00882275">
      <w:pPr>
        <w:pStyle w:val="TF"/>
        <w:rPr>
          <w:rFonts w:eastAsia="SimSun"/>
        </w:rPr>
      </w:pPr>
      <w:r>
        <w:rPr>
          <w:rFonts w:eastAsia="SimSun"/>
        </w:rPr>
        <w:t>Figure 6.34.3-1: Procedure for Network energy saving for UPF</w:t>
      </w:r>
    </w:p>
    <w:p w14:paraId="66EA4E1E" w14:textId="77777777" w:rsidR="00882275" w:rsidRDefault="00882275" w:rsidP="00882275">
      <w:pPr>
        <w:pStyle w:val="B1"/>
        <w:rPr>
          <w:lang w:val="en-US" w:eastAsia="zh-CN"/>
        </w:rPr>
      </w:pPr>
      <w:r>
        <w:rPr>
          <w:lang w:val="en-US" w:eastAsia="zh-CN"/>
        </w:rPr>
        <w:t>1a.</w:t>
      </w:r>
      <w:r>
        <w:rPr>
          <w:lang w:val="en-US" w:eastAsia="zh-CN"/>
        </w:rPr>
        <w:tab/>
        <w:t>The AF creates a request for energy saving, including UE identifier(s), UE address(es), S-NSSAI, DNN, and UE energy consumption threshold at network slice/DNN/APP ID granularity, and sends the request to NEF. The NEF invokes Neecf_EnergySaving to send the information provided by AF to EECF.</w:t>
      </w:r>
    </w:p>
    <w:p w14:paraId="7F55775B" w14:textId="77777777" w:rsidR="00882275" w:rsidRDefault="00882275" w:rsidP="00882275">
      <w:pPr>
        <w:pStyle w:val="NO"/>
        <w:rPr>
          <w:lang w:val="en-US" w:eastAsia="zh-CN"/>
        </w:rPr>
      </w:pPr>
      <w:r>
        <w:rPr>
          <w:lang w:val="en-US" w:eastAsia="zh-CN"/>
        </w:rPr>
        <w:t>NOTE:</w:t>
      </w:r>
      <w:r>
        <w:rPr>
          <w:lang w:val="en-US" w:eastAsia="zh-CN"/>
        </w:rPr>
        <w:tab/>
        <w:t>The request from AF on energy saving is not specific to UPF energy saving.</w:t>
      </w:r>
    </w:p>
    <w:p w14:paraId="412581F5" w14:textId="77777777" w:rsidR="00882275" w:rsidRDefault="00882275" w:rsidP="00882275">
      <w:pPr>
        <w:pStyle w:val="B1"/>
        <w:rPr>
          <w:lang w:val="en-US" w:eastAsia="zh-CN"/>
        </w:rPr>
      </w:pPr>
      <w:r>
        <w:rPr>
          <w:lang w:val="en-US" w:eastAsia="zh-CN"/>
        </w:rPr>
        <w:t>1b.</w:t>
      </w:r>
      <w:r>
        <w:rPr>
          <w:lang w:val="en-US" w:eastAsia="zh-CN"/>
        </w:rPr>
        <w:tab/>
        <w:t>The EECF is triggered to execute UPF(s) energy saving and energy related information collection based on local operator policy.</w:t>
      </w:r>
    </w:p>
    <w:p w14:paraId="57D25F24" w14:textId="77777777" w:rsidR="00882275" w:rsidRDefault="00882275" w:rsidP="00882275">
      <w:pPr>
        <w:pStyle w:val="B1"/>
        <w:rPr>
          <w:lang w:val="en-US" w:eastAsia="zh-CN"/>
        </w:rPr>
      </w:pPr>
      <w:r>
        <w:rPr>
          <w:lang w:val="en-US" w:eastAsia="zh-CN"/>
        </w:rPr>
        <w:t>2.</w:t>
      </w:r>
      <w:r>
        <w:rPr>
          <w:lang w:val="en-US" w:eastAsia="zh-CN"/>
        </w:rPr>
        <w:tab/>
        <w:t>The EECF obtains energy related UE subscription information from UDM. The collected energy related UE subscription information can indicate whether the use of renewable energy is allowed, whether the UPF relocation is allowed to achieve the low energy consumption.</w:t>
      </w:r>
    </w:p>
    <w:p w14:paraId="4C0C1DC4" w14:textId="77777777" w:rsidR="00882275" w:rsidRDefault="00882275" w:rsidP="00882275">
      <w:pPr>
        <w:pStyle w:val="EditorsNote"/>
        <w:rPr>
          <w:lang w:val="en-US" w:eastAsia="zh-CN"/>
        </w:rPr>
      </w:pPr>
      <w:r>
        <w:rPr>
          <w:lang w:val="en-US" w:eastAsia="zh-CN"/>
        </w:rPr>
        <w:t>Editor's note:</w:t>
      </w:r>
      <w:r>
        <w:rPr>
          <w:lang w:val="en-US" w:eastAsia="zh-CN"/>
        </w:rPr>
        <w:tab/>
        <w:t>Whether it is required to use UE subscription information to let SMFs select the UPF is FFS.3a. The EECF obtains energy related information of the UPF(s) through OAM, including renewable energy information of UPF(s), etc.</w:t>
      </w:r>
    </w:p>
    <w:p w14:paraId="377AC994" w14:textId="77777777" w:rsidR="00882275" w:rsidRDefault="00882275" w:rsidP="00882275">
      <w:pPr>
        <w:pStyle w:val="B1"/>
        <w:rPr>
          <w:lang w:val="en-US" w:eastAsia="zh-CN"/>
        </w:rPr>
      </w:pPr>
      <w:r>
        <w:rPr>
          <w:lang w:val="en-US" w:eastAsia="zh-CN"/>
        </w:rPr>
        <w:t>3b.</w:t>
      </w:r>
      <w:r>
        <w:rPr>
          <w:lang w:val="en-US" w:eastAsia="zh-CN"/>
        </w:rPr>
        <w:tab/>
        <w:t>The EECF interacts with SMF to request energy related information of UPF(s) from SMF with Nsmf_UPF_EnergyInfoCollect Request. SMF requests energy consumption related information of UPF with Nupf_EnergyInfoCollect Request. UPF(s) collect parameters e.g. data volume, bit rate. UPF(s) response the collected parameters to SMF with Nupf_EnergyInfoCollect Response. SMF responses energy consumption related information of UPF(s) to EECF with Nsmf_UPF_EnergyInfoCollect Response.</w:t>
      </w:r>
    </w:p>
    <w:p w14:paraId="41344836" w14:textId="77777777" w:rsidR="00882275" w:rsidRDefault="00882275" w:rsidP="00882275">
      <w:pPr>
        <w:pStyle w:val="B1"/>
        <w:rPr>
          <w:lang w:val="en-US" w:eastAsia="zh-CN"/>
        </w:rPr>
      </w:pPr>
      <w:r>
        <w:rPr>
          <w:lang w:val="en-US" w:eastAsia="zh-CN"/>
        </w:rPr>
        <w:t>4.</w:t>
      </w:r>
      <w:r>
        <w:rPr>
          <w:lang w:val="en-US" w:eastAsia="zh-CN"/>
        </w:rPr>
        <w:tab/>
        <w:t>The EECF calculates the current energy consumption of UE based on the information from 3b.</w:t>
      </w:r>
    </w:p>
    <w:p w14:paraId="520415D7" w14:textId="77777777" w:rsidR="00882275" w:rsidRDefault="00882275" w:rsidP="00882275">
      <w:pPr>
        <w:pStyle w:val="B1"/>
        <w:rPr>
          <w:lang w:val="en-US" w:eastAsia="zh-CN"/>
        </w:rPr>
      </w:pPr>
      <w:r>
        <w:rPr>
          <w:lang w:val="en-US" w:eastAsia="zh-CN"/>
        </w:rPr>
        <w:lastRenderedPageBreak/>
        <w:t>5.</w:t>
      </w:r>
      <w:r>
        <w:rPr>
          <w:lang w:val="en-US" w:eastAsia="zh-CN"/>
        </w:rPr>
        <w:tab/>
        <w:t>If the energy consumption threshold of UE is exceed, EECF sends this information to the PCF together with the renewable resource information of UPF(s) through Npcf_PolicyAuthorization Create/Update service, indicating the PCF may update PCC rules accordingly.</w:t>
      </w:r>
    </w:p>
    <w:p w14:paraId="4F1A0161" w14:textId="7536D76C" w:rsidR="00882275" w:rsidRDefault="00882275" w:rsidP="00882275">
      <w:pPr>
        <w:pStyle w:val="B1"/>
        <w:rPr>
          <w:lang w:val="en-US" w:eastAsia="zh-CN"/>
        </w:rPr>
      </w:pPr>
      <w:r>
        <w:rPr>
          <w:lang w:val="en-US" w:eastAsia="zh-CN"/>
        </w:rPr>
        <w:t>6.</w:t>
      </w:r>
      <w:r>
        <w:rPr>
          <w:lang w:val="en-US" w:eastAsia="zh-CN"/>
        </w:rPr>
        <w:tab/>
        <w:t xml:space="preserve">The PCF reuses the steps 3-5 of the SM policy association modification process specified in </w:t>
      </w:r>
      <w:r w:rsidR="001E7424">
        <w:rPr>
          <w:lang w:val="en-US" w:eastAsia="zh-CN"/>
        </w:rPr>
        <w:t>TS 23.502 [</w:t>
      </w:r>
      <w:r>
        <w:rPr>
          <w:lang w:val="en-US" w:eastAsia="zh-CN"/>
        </w:rPr>
        <w:t>3], to update SM policy based on the policy information sent by EECF, including renewable resource information of UPF(s), UE address, PDU session ID, and one or more DNAI information.</w:t>
      </w:r>
    </w:p>
    <w:p w14:paraId="184D3C76" w14:textId="3EED4E65" w:rsidR="00882275" w:rsidRDefault="00882275" w:rsidP="00882275">
      <w:pPr>
        <w:pStyle w:val="B1"/>
        <w:rPr>
          <w:lang w:val="en-US" w:eastAsia="zh-CN"/>
        </w:rPr>
      </w:pPr>
      <w:r>
        <w:rPr>
          <w:lang w:val="en-US" w:eastAsia="zh-CN"/>
        </w:rPr>
        <w:t>7.</w:t>
      </w:r>
      <w:r>
        <w:rPr>
          <w:lang w:val="en-US" w:eastAsia="zh-CN"/>
        </w:rPr>
        <w:tab/>
        <w:t xml:space="preserve">When receives the updated PCC rules from PCF, the SMF reconfigure the user plane of the PDU session to a UPF with renewable energy resource. The SMF determines target DNAI and change the UPF(s) for an established PDU session. In the case of changing the PSA UPF of a PDU session, procedures described in clause 4.3.5 of </w:t>
      </w:r>
      <w:r w:rsidR="001E7424">
        <w:rPr>
          <w:lang w:val="en-US" w:eastAsia="zh-CN"/>
        </w:rPr>
        <w:t>TS 23.502 [</w:t>
      </w:r>
      <w:r>
        <w:rPr>
          <w:lang w:val="en-US" w:eastAsia="zh-CN"/>
        </w:rPr>
        <w:t>3] are used to update the PDU session.</w:t>
      </w:r>
    </w:p>
    <w:p w14:paraId="0BD04D77" w14:textId="77777777" w:rsidR="00882275" w:rsidRDefault="00882275" w:rsidP="00882275">
      <w:pPr>
        <w:pStyle w:val="EditorsNote"/>
        <w:rPr>
          <w:lang w:val="en-US" w:eastAsia="zh-CN"/>
        </w:rPr>
      </w:pPr>
      <w:r>
        <w:rPr>
          <w:lang w:val="en-US" w:eastAsia="zh-CN"/>
        </w:rPr>
        <w:t>Editor's note:</w:t>
      </w:r>
      <w:r>
        <w:rPr>
          <w:lang w:val="en-US" w:eastAsia="zh-CN"/>
        </w:rPr>
        <w:tab/>
        <w:t>Whether it the SMF could alternatively use static information from OAM or from UPFs over N4 to select the UPF is FFS.</w:t>
      </w:r>
    </w:p>
    <w:p w14:paraId="7F92B166" w14:textId="77777777" w:rsidR="00882275" w:rsidRDefault="00882275" w:rsidP="00882275">
      <w:pPr>
        <w:pStyle w:val="EditorsNote"/>
        <w:rPr>
          <w:lang w:val="en-US" w:eastAsia="zh-CN"/>
        </w:rPr>
      </w:pPr>
      <w:r>
        <w:rPr>
          <w:lang w:val="en-US" w:eastAsia="zh-CN"/>
        </w:rPr>
        <w:t>Editor's note:</w:t>
      </w:r>
      <w:r>
        <w:rPr>
          <w:lang w:val="en-US" w:eastAsia="zh-CN"/>
        </w:rPr>
        <w:tab/>
        <w:t>Whether the solution changes the central PSAUPF and potential impact on the UE IP address are FFS.</w:t>
      </w:r>
    </w:p>
    <w:p w14:paraId="1F323706" w14:textId="4912CD0C" w:rsidR="0080749C" w:rsidRDefault="0080749C" w:rsidP="00882275">
      <w:pPr>
        <w:pStyle w:val="Heading3"/>
      </w:pPr>
      <w:bookmarkStart w:id="565" w:name="_Toc165103794"/>
      <w:r>
        <w:t>6.34.4</w:t>
      </w:r>
      <w:r>
        <w:tab/>
        <w:t>Impacts on existing services, entities and interfaces</w:t>
      </w:r>
      <w:bookmarkEnd w:id="565"/>
    </w:p>
    <w:p w14:paraId="71A395F0" w14:textId="77777777" w:rsidR="00882275" w:rsidRPr="00882275" w:rsidRDefault="00882275" w:rsidP="00882275">
      <w:pPr>
        <w:rPr>
          <w:rFonts w:eastAsia="SimSun"/>
          <w:b/>
          <w:bCs/>
        </w:rPr>
      </w:pPr>
      <w:r w:rsidRPr="00882275">
        <w:rPr>
          <w:rFonts w:eastAsia="SimSun"/>
          <w:b/>
          <w:bCs/>
        </w:rPr>
        <w:t>EECF:</w:t>
      </w:r>
    </w:p>
    <w:p w14:paraId="65A53840" w14:textId="3DC080D1" w:rsidR="00882275" w:rsidRDefault="00882275" w:rsidP="00882275">
      <w:pPr>
        <w:pStyle w:val="B1"/>
        <w:rPr>
          <w:rFonts w:eastAsia="SimSun"/>
        </w:rPr>
      </w:pPr>
      <w:r>
        <w:rPr>
          <w:rFonts w:eastAsia="SimSun"/>
        </w:rPr>
        <w:t>-</w:t>
      </w:r>
      <w:r>
        <w:rPr>
          <w:rFonts w:eastAsia="SimSun"/>
        </w:rPr>
        <w:tab/>
        <w:t>New NF. Functionalities are as description of clause 6.34.2.</w:t>
      </w:r>
    </w:p>
    <w:p w14:paraId="5CF0B0C5" w14:textId="77777777" w:rsidR="00882275" w:rsidRPr="00882275" w:rsidRDefault="00882275" w:rsidP="00882275">
      <w:pPr>
        <w:rPr>
          <w:rFonts w:eastAsia="SimSun"/>
          <w:b/>
          <w:bCs/>
        </w:rPr>
      </w:pPr>
      <w:r w:rsidRPr="00882275">
        <w:rPr>
          <w:rFonts w:eastAsia="SimSun"/>
          <w:b/>
          <w:bCs/>
        </w:rPr>
        <w:t>NEF:</w:t>
      </w:r>
    </w:p>
    <w:p w14:paraId="40036941" w14:textId="77777777" w:rsidR="00882275" w:rsidRDefault="00882275" w:rsidP="00882275">
      <w:pPr>
        <w:pStyle w:val="B1"/>
        <w:rPr>
          <w:rFonts w:eastAsia="SimSun"/>
        </w:rPr>
      </w:pPr>
      <w:r>
        <w:rPr>
          <w:rFonts w:eastAsia="SimSun"/>
        </w:rPr>
        <w:t>-</w:t>
      </w:r>
      <w:r>
        <w:rPr>
          <w:rFonts w:eastAsia="SimSun"/>
        </w:rPr>
        <w:tab/>
        <w:t>New service operation Nnef_EnergySaving.</w:t>
      </w:r>
    </w:p>
    <w:p w14:paraId="6937B399" w14:textId="77777777" w:rsidR="00882275" w:rsidRPr="00882275" w:rsidRDefault="00882275" w:rsidP="00882275">
      <w:pPr>
        <w:rPr>
          <w:rFonts w:eastAsia="SimSun"/>
          <w:b/>
          <w:bCs/>
        </w:rPr>
      </w:pPr>
      <w:r w:rsidRPr="00882275">
        <w:rPr>
          <w:rFonts w:eastAsia="SimSun"/>
          <w:b/>
          <w:bCs/>
        </w:rPr>
        <w:t>PCF:</w:t>
      </w:r>
    </w:p>
    <w:p w14:paraId="11F89AD8" w14:textId="77777777" w:rsidR="00882275" w:rsidRDefault="00882275" w:rsidP="00882275">
      <w:pPr>
        <w:pStyle w:val="B1"/>
        <w:rPr>
          <w:rFonts w:eastAsia="SimSun"/>
        </w:rPr>
      </w:pPr>
      <w:r>
        <w:rPr>
          <w:rFonts w:eastAsia="SimSun"/>
        </w:rPr>
        <w:t>-</w:t>
      </w:r>
      <w:r>
        <w:rPr>
          <w:rFonts w:eastAsia="SimSun"/>
        </w:rPr>
        <w:tab/>
        <w:t>Updating SM policy based on the policy information received from EECF.</w:t>
      </w:r>
    </w:p>
    <w:p w14:paraId="3ADE9FB6" w14:textId="77777777" w:rsidR="00882275" w:rsidRPr="00882275" w:rsidRDefault="00882275" w:rsidP="00882275">
      <w:pPr>
        <w:rPr>
          <w:rFonts w:eastAsia="SimSun"/>
          <w:b/>
          <w:bCs/>
        </w:rPr>
      </w:pPr>
      <w:r w:rsidRPr="00882275">
        <w:rPr>
          <w:rFonts w:eastAsia="SimSun"/>
          <w:b/>
          <w:bCs/>
        </w:rPr>
        <w:t>UPF:</w:t>
      </w:r>
    </w:p>
    <w:p w14:paraId="35DAD250" w14:textId="77777777" w:rsidR="00882275" w:rsidRDefault="00882275" w:rsidP="00882275">
      <w:pPr>
        <w:pStyle w:val="B1"/>
        <w:rPr>
          <w:rFonts w:eastAsia="SimSun"/>
        </w:rPr>
      </w:pPr>
      <w:r>
        <w:rPr>
          <w:rFonts w:eastAsia="SimSun"/>
        </w:rPr>
        <w:t>-</w:t>
      </w:r>
      <w:r>
        <w:rPr>
          <w:rFonts w:eastAsia="SimSun"/>
        </w:rPr>
        <w:tab/>
        <w:t>Reporting the network energy related information based on EECF request through SMF.</w:t>
      </w:r>
    </w:p>
    <w:p w14:paraId="2293807A" w14:textId="77777777" w:rsidR="00882275" w:rsidRPr="00882275" w:rsidRDefault="00882275" w:rsidP="00882275">
      <w:pPr>
        <w:rPr>
          <w:rFonts w:eastAsia="SimSun"/>
          <w:b/>
          <w:bCs/>
        </w:rPr>
      </w:pPr>
      <w:r w:rsidRPr="00882275">
        <w:rPr>
          <w:rFonts w:eastAsia="SimSun"/>
          <w:b/>
          <w:bCs/>
        </w:rPr>
        <w:t>UDM:</w:t>
      </w:r>
    </w:p>
    <w:p w14:paraId="1D67EB78" w14:textId="77777777" w:rsidR="00882275" w:rsidRDefault="00882275" w:rsidP="00882275">
      <w:pPr>
        <w:pStyle w:val="B1"/>
        <w:rPr>
          <w:rFonts w:eastAsia="SimSun"/>
        </w:rPr>
      </w:pPr>
      <w:r>
        <w:rPr>
          <w:rFonts w:eastAsia="SimSun"/>
        </w:rPr>
        <w:t>-</w:t>
      </w:r>
      <w:r>
        <w:rPr>
          <w:rFonts w:eastAsia="SimSun"/>
        </w:rPr>
        <w:tab/>
        <w:t>Energy related subscription information.</w:t>
      </w:r>
    </w:p>
    <w:p w14:paraId="24D8ECCD" w14:textId="6ABE4C0C" w:rsidR="002F5F5E" w:rsidRDefault="002F5F5E" w:rsidP="002F5F5E">
      <w:pPr>
        <w:pStyle w:val="Heading2"/>
      </w:pPr>
      <w:bookmarkStart w:id="566" w:name="_Toc165103795"/>
      <w:r>
        <w:t>6.35</w:t>
      </w:r>
      <w:r>
        <w:tab/>
        <w:t>Solution #35: Temporary sharing of resources among operators</w:t>
      </w:r>
      <w:bookmarkEnd w:id="566"/>
    </w:p>
    <w:p w14:paraId="31014B17" w14:textId="13251730" w:rsidR="002F5F5E" w:rsidRDefault="002F5F5E" w:rsidP="002F5F5E">
      <w:pPr>
        <w:pStyle w:val="Heading3"/>
      </w:pPr>
      <w:bookmarkStart w:id="567" w:name="_Toc165103796"/>
      <w:r>
        <w:t>6.35.1</w:t>
      </w:r>
      <w:r>
        <w:tab/>
        <w:t>Key Issue mapping</w:t>
      </w:r>
      <w:bookmarkEnd w:id="567"/>
    </w:p>
    <w:p w14:paraId="3E885063" w14:textId="5009E142" w:rsidR="002F5F5E" w:rsidRPr="00882275" w:rsidRDefault="00882275" w:rsidP="00882275">
      <w:r>
        <w:t xml:space="preserve">This Solution is related to KI#3. This maps to the requirement in clause 6.15a.6.2 of </w:t>
      </w:r>
      <w:r w:rsidR="001E7424">
        <w:t>TS 22.261 [</w:t>
      </w:r>
      <w:r>
        <w:t>8]:</w:t>
      </w:r>
    </w:p>
    <w:p w14:paraId="7DE34124" w14:textId="658AD456" w:rsidR="002F5F5E" w:rsidRPr="00882275" w:rsidRDefault="00882275" w:rsidP="00882275">
      <w:pPr>
        <w:pStyle w:val="B1"/>
        <w:rPr>
          <w:i/>
          <w:iCs/>
        </w:rPr>
      </w:pPr>
      <w:r w:rsidRPr="00882275">
        <w:rPr>
          <w:i/>
          <w:iCs/>
        </w:rPr>
        <w:tab/>
        <w:t>Subject to regulatory requirements and operators' policies, the 5G system shall enable an operator to temporarily serve UEs of other operators within a geographical area for the purpose of saving energy of the other operators.</w:t>
      </w:r>
    </w:p>
    <w:p w14:paraId="1246F818" w14:textId="72D22629" w:rsidR="002F5F5E" w:rsidRDefault="002F5F5E" w:rsidP="002F5F5E">
      <w:pPr>
        <w:pStyle w:val="Heading3"/>
      </w:pPr>
      <w:bookmarkStart w:id="568" w:name="_Toc165103797"/>
      <w:r>
        <w:t>6.35.2</w:t>
      </w:r>
      <w:r>
        <w:tab/>
        <w:t>Functional Description</w:t>
      </w:r>
      <w:bookmarkEnd w:id="568"/>
    </w:p>
    <w:p w14:paraId="6375396E" w14:textId="77777777" w:rsidR="00882275" w:rsidRDefault="00882275" w:rsidP="00882275">
      <w:r>
        <w:t>One of the strategies to save energy within mobile networks is to shut down some RAN nodes at times of low usage.</w:t>
      </w:r>
    </w:p>
    <w:p w14:paraId="4BC44B49" w14:textId="77777777" w:rsidR="00882275" w:rsidRDefault="00882275" w:rsidP="00882275">
      <w:r>
        <w:t>Eventually only one communication service could be used on a local basis among operators with overlapping RAN coverage at times of low usage, as further energy saving gain can be exploited. Agreements could be put in place between operators so that in the low load periods (e.g. night-time) only one of multiple mobile networks may be active in an area and will provide communication service to the subscribers of all networks, whereas the other networks can apply cell shutdown of their own infrastructure to obtain network energy savings.</w:t>
      </w:r>
    </w:p>
    <w:p w14:paraId="36DA3823" w14:textId="77777777" w:rsidR="00882275" w:rsidRDefault="00882275" w:rsidP="00882275">
      <w:r>
        <w:lastRenderedPageBreak/>
        <w:t>Alternatively, based on risks of power outage nation-wide/region-wide, regulators could ask operators to "optimize" their coverage e.g. shutdown some nodes in overlapping coverage areas during energy peak hours and/or in specific geographical areas, whilst still guaranteeing minimum coverage/service (in particular emergency calls).</w:t>
      </w:r>
    </w:p>
    <w:p w14:paraId="3BE78AC1" w14:textId="77777777" w:rsidR="00882275" w:rsidRDefault="00882275" w:rsidP="00882275">
      <w:r>
        <w:t>Two approaches are suggested on how provide solutions on how to provide operators with the option to share resources to temporarily serve other PLMNs subscribers.</w:t>
      </w:r>
    </w:p>
    <w:p w14:paraId="0156CEDA" w14:textId="77777777" w:rsidR="00882275" w:rsidRPr="00882275" w:rsidRDefault="00882275" w:rsidP="00882275">
      <w:pPr>
        <w:rPr>
          <w:b/>
          <w:bCs/>
        </w:rPr>
      </w:pPr>
      <w:r w:rsidRPr="00882275">
        <w:rPr>
          <w:b/>
          <w:bCs/>
        </w:rPr>
        <w:t>Approach 1: Energy Efficiency/Saving roaming (EE roaming)</w:t>
      </w:r>
    </w:p>
    <w:p w14:paraId="6B2C718C" w14:textId="77777777" w:rsidR="00882275" w:rsidRDefault="00882275" w:rsidP="00882275">
      <w:r>
        <w:t>One approach is based on some Energy Efficiency/Saving type of roaming (which will be also referred to as EE roaming for brevity) that is inspired by concepts similar to Disaster roaming. In this arrangement a Beneficiary PLMN instructs its subscribers' UEs in a specific location of the network to roam to another PLMN or other PLMNs that take the role of Donor PLMN(s). The Beneficiary PLMN may provide limited coverage (i.e. reduced capacity) only in the area subject to EE roaming event, or outright shutdown depending on the scenarios. The Donor PLMN handles the roaming UEs only for the duration of the expected resource sharing agreement and is able to collect charging data related to the specific EE roaming event, which could be associated to an EE roaming event Identifier. The EE roaming event identified (which we propose to call EE roaming instance ID) is a value that is allocated according to policies agreed by the Donor and Beneficiary PLMN. Note that this is needed also to e.g. enable settlement for inbound roamers in the Beneficiary PLMN which need to roam in the Donor PLMN because of EE roaming being active and not for PLMN preference policies set by the HPLMN.</w:t>
      </w:r>
    </w:p>
    <w:p w14:paraId="55B83539" w14:textId="77777777" w:rsidR="00882275" w:rsidRDefault="00882275" w:rsidP="00882275">
      <w:r>
        <w:t>For example, a Beneficiary PLMN (PLMN1) causes the UEs it serves in that area, to reselect to the Donor PLMN (PLMN2) that has agreed to take on the UEs. The EE agreement may also include a preferred list of bands that the roaming UE should reselect in the target donor PLMN, to enable a faster PLMN selection among the EE roaming partners, and this can be indicated to the UE. Time windows over which to remain in EE roaming and within which certain EE roaming steps should be completed (e.g. to move to Donor PLMN and return to Beneficiary PLMN) are also provided to the UE optionally. The information may convey also an EE roaming event ID that is reported in Registration with the Donor PLMN and PDU session establishment or modifications in the Donor PLMN.</w:t>
      </w:r>
    </w:p>
    <w:p w14:paraId="0754B52F" w14:textId="77777777" w:rsidR="00882275" w:rsidRDefault="00882275" w:rsidP="00882275">
      <w:r>
        <w:t>The above indications can be provided to supporting UEs in registration procedures or by using SIB enhancements.</w:t>
      </w:r>
    </w:p>
    <w:p w14:paraId="3823392F" w14:textId="77777777" w:rsidR="00882275" w:rsidRDefault="00882275" w:rsidP="00882275">
      <w:r>
        <w:t>The data traffic consumed by the EE roaming devices is associated to an EE roaming instance ID in CDRs.</w:t>
      </w:r>
    </w:p>
    <w:p w14:paraId="6E13C32D" w14:textId="77777777" w:rsidR="00882275" w:rsidRPr="00882275" w:rsidRDefault="00882275" w:rsidP="00882275">
      <w:pPr>
        <w:rPr>
          <w:b/>
          <w:bCs/>
        </w:rPr>
      </w:pPr>
      <w:r w:rsidRPr="00882275">
        <w:rPr>
          <w:b/>
          <w:bCs/>
        </w:rPr>
        <w:t>Approach 2: Opportunistic Energy Saving network sharing.</w:t>
      </w:r>
    </w:p>
    <w:p w14:paraId="7E085502" w14:textId="77777777" w:rsidR="00882275" w:rsidRDefault="00882275" w:rsidP="00882275">
      <w:r>
        <w:t>In addition to the possibilities already offered by means of know network sharing approaches to pool resources among operators, it is proposed that opportunistic network sharing between operators that enter in opportunistic network sharing arrangements in specific areas of their networks is enabled. The sharing of resources could be dynamically negotiated via B2B type of East/Westbound interfaces between operators that could invoke the sharing time of day or based on load (e.g. an operator that experiences relatively low load may decide to switch off their RAN in a certain area and share the RAN in this area with another operator).</w:t>
      </w:r>
    </w:p>
    <w:p w14:paraId="5CB66401" w14:textId="5FE4647B" w:rsidR="002F5F5E" w:rsidRDefault="002F5F5E" w:rsidP="005B05B2">
      <w:pPr>
        <w:pStyle w:val="Heading3"/>
      </w:pPr>
      <w:bookmarkStart w:id="569" w:name="_Toc165103798"/>
      <w:r>
        <w:t>6.35.3</w:t>
      </w:r>
      <w:r>
        <w:tab/>
        <w:t>Procedures</w:t>
      </w:r>
      <w:bookmarkEnd w:id="569"/>
    </w:p>
    <w:p w14:paraId="6C79F930" w14:textId="4BC47904" w:rsidR="002F5F5E" w:rsidRDefault="002F5F5E" w:rsidP="005B05B2">
      <w:pPr>
        <w:pStyle w:val="Heading4"/>
      </w:pPr>
      <w:bookmarkStart w:id="570" w:name="_Toc165103799"/>
      <w:r>
        <w:t>6.35.3.1</w:t>
      </w:r>
      <w:r>
        <w:tab/>
        <w:t>EE roaming impact on registration/SIB</w:t>
      </w:r>
      <w:bookmarkEnd w:id="570"/>
    </w:p>
    <w:p w14:paraId="069F94E0" w14:textId="5173B125" w:rsidR="00882275" w:rsidRPr="00882275" w:rsidRDefault="00882275" w:rsidP="00882275">
      <w:r>
        <w:t>In figure 6.35.3.1-1 the high-level description of how the EE roaming could happen is provided. The indication to supporting UEs can be part of registration procedures as the UEs enter the area, or UCU procedures, or directly in the RAN SIB of remaining active cells in the area. UCU would be used only for UEs that are CM connected. The goal is to push as many UEs as possible to the Donor PLMN that provides the needed capacity.</w:t>
      </w:r>
    </w:p>
    <w:p w14:paraId="3D55AA46" w14:textId="77777777" w:rsidR="002F5F5E" w:rsidRDefault="002F5F5E" w:rsidP="00882275">
      <w:pPr>
        <w:pStyle w:val="TH"/>
      </w:pPr>
      <w:r>
        <w:rPr>
          <w:rFonts w:eastAsia="MS Gothic"/>
          <w:lang w:eastAsia="ja-JP"/>
        </w:rPr>
        <w:object w:dxaOrig="9250" w:dyaOrig="10710" w14:anchorId="061FB6C0">
          <v:shape id="_x0000_i1923" type="#_x0000_t75" style="width:462.55pt;height:535.7pt" o:ole="">
            <v:imagedata r:id="rId153" o:title=""/>
          </v:shape>
          <o:OLEObject Type="Embed" ProgID="Visio.Drawing.15" ShapeID="_x0000_i1923" DrawAspect="Content" ObjectID="_1779028068" r:id="rId154"/>
        </w:object>
      </w:r>
    </w:p>
    <w:p w14:paraId="1A7224F6" w14:textId="43D13FD1" w:rsidR="002F5F5E" w:rsidRPr="00882275" w:rsidRDefault="002F5F5E" w:rsidP="002F5F5E">
      <w:pPr>
        <w:pStyle w:val="TF"/>
      </w:pPr>
      <w:r w:rsidRPr="00882275">
        <w:t>Figure 6.35.3.1-1: overall description of EE roaming</w:t>
      </w:r>
    </w:p>
    <w:p w14:paraId="7A31E4CC" w14:textId="77777777" w:rsidR="00381978" w:rsidRDefault="00381978" w:rsidP="00381978">
      <w:pPr>
        <w:pStyle w:val="B1"/>
      </w:pPr>
      <w:r>
        <w:t>0.</w:t>
      </w:r>
      <w:r>
        <w:tab/>
        <w:t>The precondition for this approach is that the two PLMNs have entered a roaming agreement that allows EE (national) roaming.</w:t>
      </w:r>
    </w:p>
    <w:p w14:paraId="1C329C15" w14:textId="77777777" w:rsidR="00381978" w:rsidRDefault="00381978" w:rsidP="00381978">
      <w:pPr>
        <w:pStyle w:val="B1"/>
      </w:pPr>
      <w:r>
        <w:t>1.</w:t>
      </w:r>
      <w:r>
        <w:tab/>
        <w:t>During the Registration Procedure the UE indicates support of EE roaming (if the approach to steer the UE via NAS layer is adopted).</w:t>
      </w:r>
    </w:p>
    <w:p w14:paraId="32440833" w14:textId="77777777" w:rsidR="00381978" w:rsidRDefault="00381978" w:rsidP="00381978">
      <w:pPr>
        <w:pStyle w:val="B1"/>
      </w:pPr>
      <w:r>
        <w:t>2.</w:t>
      </w:r>
      <w:r>
        <w:tab/>
        <w:t>The Beneficiary PLMN detects the need to execute EE roaming, allocates a suitable EE roaming instance ID (e.g. this could be agreed with the Donor PLMN in ways outside the scope of 3GPP).</w:t>
      </w:r>
    </w:p>
    <w:p w14:paraId="48E1DBF7" w14:textId="77777777" w:rsidR="00381978" w:rsidRDefault="00381978" w:rsidP="00381978">
      <w:pPr>
        <w:pStyle w:val="B1"/>
      </w:pPr>
      <w:r>
        <w:t>3.</w:t>
      </w:r>
      <w:r>
        <w:tab/>
        <w:t>The Beneficiary PLMN AMF can start updating connected supporting UEs with UCU, and supporting UEs performing registration procedures that EE roaming should be started. Alternatively SIB mechanisms could be used. The information provided could include:</w:t>
      </w:r>
    </w:p>
    <w:p w14:paraId="2A26C795" w14:textId="45949367" w:rsidR="00381978" w:rsidRDefault="00381978" w:rsidP="00381978">
      <w:pPr>
        <w:pStyle w:val="B2"/>
      </w:pPr>
      <w:r>
        <w:lastRenderedPageBreak/>
        <w:t>-</w:t>
      </w:r>
      <w:r>
        <w:tab/>
        <w:t>EE roaming Duration and start time (i.e. time by which EE roaming should start and the duration of the EE roaming).</w:t>
      </w:r>
    </w:p>
    <w:p w14:paraId="476393FE" w14:textId="55071A95" w:rsidR="00381978" w:rsidRDefault="00381978" w:rsidP="00381978">
      <w:pPr>
        <w:pStyle w:val="B2"/>
      </w:pPr>
      <w:r>
        <w:t>-</w:t>
      </w:r>
      <w:r>
        <w:tab/>
        <w:t>Grace period Time widow: time within which a UE is supposed to perform EE roaming from start of the EE roaming (the UE can start the EE roaming withing the time window at a random time to avoid synchronization effects among the UE population).</w:t>
      </w:r>
    </w:p>
    <w:p w14:paraId="1FCDDEA2" w14:textId="32282149" w:rsidR="00381978" w:rsidRDefault="00381978" w:rsidP="00381978">
      <w:pPr>
        <w:pStyle w:val="B2"/>
      </w:pPr>
      <w:r>
        <w:t>-</w:t>
      </w:r>
      <w:r>
        <w:tab/>
        <w:t>Donor PLMN prioritized bands list: as part of the EE roaming agreement the Beneficiary PLMN may be given this list to steer the UEs to bands. The priorities may also be replaced by weight factors to run a load sharing based on selecting a band using a probability linked to the weight.</w:t>
      </w:r>
    </w:p>
    <w:p w14:paraId="111E4F4A" w14:textId="14285ECC" w:rsidR="00381978" w:rsidRDefault="00381978" w:rsidP="00381978">
      <w:pPr>
        <w:pStyle w:val="B2"/>
      </w:pPr>
      <w:r>
        <w:t>-</w:t>
      </w:r>
      <w:r>
        <w:tab/>
        <w:t>Donor PLMN PLMN ID: the PLMN ID of the Donor PLMN.</w:t>
      </w:r>
    </w:p>
    <w:p w14:paraId="67CD29A2" w14:textId="0E5AC87A" w:rsidR="00381978" w:rsidRDefault="00381978" w:rsidP="00381978">
      <w:pPr>
        <w:pStyle w:val="B2"/>
      </w:pPr>
      <w:r>
        <w:t>-</w:t>
      </w:r>
      <w:r>
        <w:tab/>
        <w:t>Beneficiary PLMN Return prioritized band list: Beneficiary PLMN may give this list to steer the UEs to bands as they return. The priorities may also be replaced by weight factors to run a load sharing based on selecting a band using a probability linked to the weight.</w:t>
      </w:r>
    </w:p>
    <w:p w14:paraId="0A87346A" w14:textId="6FD3E08E" w:rsidR="00381978" w:rsidRDefault="00381978" w:rsidP="00381978">
      <w:pPr>
        <w:pStyle w:val="B2"/>
      </w:pPr>
      <w:r>
        <w:t>-</w:t>
      </w:r>
      <w:r>
        <w:tab/>
        <w:t>EE roaming instance ID: the identifier of the roaming event to be used for CDRs in the donor network.</w:t>
      </w:r>
    </w:p>
    <w:p w14:paraId="7F5BEEF2" w14:textId="4EC9C5F1" w:rsidR="00381978" w:rsidRDefault="00381978" w:rsidP="00381978">
      <w:pPr>
        <w:pStyle w:val="B2"/>
      </w:pPr>
      <w:r>
        <w:t>-</w:t>
      </w:r>
      <w:r>
        <w:tab/>
        <w:t>Cell list or TAI List identifying the EE roaming area is provided only if there is a NAS level mechanism.</w:t>
      </w:r>
    </w:p>
    <w:p w14:paraId="389D2921" w14:textId="77777777" w:rsidR="00381978" w:rsidRDefault="00381978" w:rsidP="00381978">
      <w:pPr>
        <w:pStyle w:val="B1"/>
      </w:pPr>
      <w:r>
        <w:t>4.</w:t>
      </w:r>
      <w:r>
        <w:tab/>
        <w:t>Supporting UEs reselect to the Donor PLMN and Deregister from the beneficiary PLMN as instructed.</w:t>
      </w:r>
    </w:p>
    <w:p w14:paraId="0D971702" w14:textId="77777777" w:rsidR="00381978" w:rsidRDefault="00381978" w:rsidP="00381978">
      <w:pPr>
        <w:pStyle w:val="B1"/>
      </w:pPr>
      <w:r>
        <w:t>5.</w:t>
      </w:r>
      <w:r>
        <w:tab/>
        <w:t>The beneficiary PLMN reduces the RAN capacity resources as load decreases (it may shut down cells opportunistically).</w:t>
      </w:r>
    </w:p>
    <w:p w14:paraId="236A012C" w14:textId="7FAF5F60" w:rsidR="00381978" w:rsidRDefault="00381978" w:rsidP="00381978">
      <w:pPr>
        <w:pStyle w:val="B1"/>
      </w:pPr>
      <w:r>
        <w:t>6-7.</w:t>
      </w:r>
      <w:r>
        <w:tab/>
        <w:t>The Donor PLMN provides at registration time to the inbound EE roaming UEs an expected EE roaming end time and a grace period after the end time within which UEs have to return to the Beneficiary PLMN. The inbound roaming UE traffic is associated with the EE roaming instance ID for charging purposes.</w:t>
      </w:r>
    </w:p>
    <w:p w14:paraId="22EEF25B" w14:textId="77777777" w:rsidR="00381978" w:rsidRDefault="00381978" w:rsidP="00381978">
      <w:pPr>
        <w:pStyle w:val="B1"/>
      </w:pPr>
      <w:r>
        <w:t>8.</w:t>
      </w:r>
      <w:r>
        <w:tab/>
        <w:t>The EE roaming ends in the Donor PLMN.</w:t>
      </w:r>
    </w:p>
    <w:p w14:paraId="409CFADD" w14:textId="77777777" w:rsidR="00381978" w:rsidRDefault="00381978" w:rsidP="00381978">
      <w:pPr>
        <w:pStyle w:val="B1"/>
      </w:pPr>
      <w:r>
        <w:t>9.</w:t>
      </w:r>
      <w:r>
        <w:tab/>
        <w:t>The Beneficiary PLMN progressively increases RAN resources as UEs return.</w:t>
      </w:r>
    </w:p>
    <w:p w14:paraId="4B4ADC7C" w14:textId="77777777" w:rsidR="00381978" w:rsidRDefault="00381978" w:rsidP="00381978">
      <w:pPr>
        <w:pStyle w:val="B1"/>
      </w:pPr>
      <w:r>
        <w:t>10.</w:t>
      </w:r>
      <w:r>
        <w:tab/>
        <w:t>UE returns to Beneficiary PLMN as instructed.</w:t>
      </w:r>
    </w:p>
    <w:p w14:paraId="294563ED" w14:textId="77777777" w:rsidR="00381978" w:rsidRDefault="00381978" w:rsidP="00381978">
      <w:pPr>
        <w:pStyle w:val="B1"/>
      </w:pPr>
      <w:r>
        <w:t>11.</w:t>
      </w:r>
      <w:r>
        <w:tab/>
        <w:t>Any remaining UEs beyond grace period are deregistered (this is just error case handling) and any EE roaming Registration from Beneficiary PLMN are rejected.</w:t>
      </w:r>
    </w:p>
    <w:p w14:paraId="76446656" w14:textId="4AD38923" w:rsidR="00381978" w:rsidRDefault="00381978" w:rsidP="00381978">
      <w:pPr>
        <w:pStyle w:val="EditorsNote"/>
      </w:pPr>
      <w:r>
        <w:t>Editor's note:</w:t>
      </w:r>
      <w:r>
        <w:tab/>
        <w:t>This solution may need to be further developed in coordination with SA WG5 and RAN WGs.</w:t>
      </w:r>
    </w:p>
    <w:p w14:paraId="5D220093" w14:textId="7C1E91B2" w:rsidR="002F5F5E" w:rsidRDefault="002F5F5E" w:rsidP="005B05B2">
      <w:pPr>
        <w:pStyle w:val="Heading4"/>
      </w:pPr>
      <w:bookmarkStart w:id="571" w:name="_Toc165103800"/>
      <w:r>
        <w:lastRenderedPageBreak/>
        <w:t>6.35.3.2</w:t>
      </w:r>
      <w:r>
        <w:tab/>
        <w:t>Opportunistic Energy Saving network sharing</w:t>
      </w:r>
      <w:bookmarkEnd w:id="571"/>
    </w:p>
    <w:p w14:paraId="7C7CF95D" w14:textId="64D6EC45" w:rsidR="002F5F5E" w:rsidRPr="00381978" w:rsidRDefault="002F5F5E" w:rsidP="00381978">
      <w:pPr>
        <w:pStyle w:val="TH"/>
      </w:pPr>
      <w:r w:rsidRPr="00381978">
        <w:rPr>
          <w:rFonts w:eastAsia="MS Gothic"/>
        </w:rPr>
        <w:object w:dxaOrig="9270" w:dyaOrig="5930" w14:anchorId="09B2A10C">
          <v:shape id="_x0000_i1924" type="#_x0000_t75" style="width:454.45pt;height:277.05pt" o:ole="">
            <v:imagedata r:id="rId155" o:title=""/>
          </v:shape>
          <o:OLEObject Type="Embed" ProgID="Visio.Drawing.15" ShapeID="_x0000_i1924" DrawAspect="Content" ObjectID="_1779028069" r:id="rId156"/>
        </w:object>
      </w:r>
    </w:p>
    <w:p w14:paraId="3DFF5D59" w14:textId="040912D4" w:rsidR="002F5F5E" w:rsidRDefault="002F5F5E" w:rsidP="00381978">
      <w:pPr>
        <w:pStyle w:val="TF"/>
        <w:rPr>
          <w:rFonts w:eastAsia="SimSun"/>
        </w:rPr>
      </w:pPr>
      <w:r>
        <w:rPr>
          <w:rFonts w:eastAsia="SimSun"/>
        </w:rPr>
        <w:t>Figure 6.35.3.2-1</w:t>
      </w:r>
      <w:r w:rsidR="00381978">
        <w:rPr>
          <w:rFonts w:eastAsia="SimSun"/>
        </w:rPr>
        <w:t>:</w:t>
      </w:r>
      <w:r>
        <w:rPr>
          <w:rFonts w:eastAsia="SimSun"/>
        </w:rPr>
        <w:t xml:space="preserve"> </w:t>
      </w:r>
      <w:r w:rsidR="00381978">
        <w:rPr>
          <w:rFonts w:eastAsia="SimSun"/>
        </w:rPr>
        <w:t>I</w:t>
      </w:r>
      <w:r>
        <w:rPr>
          <w:rFonts w:eastAsia="SimSun"/>
        </w:rPr>
        <w:t>mpact of dynamic network sharing</w:t>
      </w:r>
    </w:p>
    <w:p w14:paraId="2FB571C7" w14:textId="77777777" w:rsidR="00381978" w:rsidRDefault="00381978" w:rsidP="00381978">
      <w:r>
        <w:t>Figure 6.35.3.2-1 shows the expected high-level view of the interactions between entities involved in the establishment of dynamic network sharing (more detailed view should include also the Transport network OAM interactions unless there is predefined connectivity between the two PLMNs RAN and CN in the required area). A new entity (Dynamic Network Sharing Functions) is introduced that is interacting via E/W bound interfaces with other PLMNs in order to establish dynamic network sharing. This is a business level B2B application for inter-PLMN interactions that is invoked by OAM to trigger the establishment of the network sharing in specific area of the network when OAM upon own logic detects it is possible and required to optimize the network operation by sharing resources with partner PLMNs.</w:t>
      </w:r>
    </w:p>
    <w:p w14:paraId="61E1FBDC" w14:textId="047C8AB5" w:rsidR="00381978" w:rsidRDefault="00381978" w:rsidP="00381978">
      <w:r>
        <w:t>In the picture above any of PLMN 1 or PLMN 2 OAM monitor KPIs of the network and, based on logic, decides to trigger temporary RAN sharing over certain areas. The request of sharing is performed by the Beneficiary PLMN DyNSF to the other (Donor) PLMN DyNSF and if the Donor PLMN accepts the related RAN/CN connectivity between the Donor RAN the Beneficiary PLMN CN is enabled and RAN resources management per PLMN is activated when the Donor PLMN RAN starts broadcasting the Beneficiary PLMN PLMN ID. A PLMN can also periodically advertise via the DyNSF its availability to accommodate dynamic sharing requests over certain areas to other PLMNs with whom it has agreements (based on criteria such as low load, etc.).</w:t>
      </w:r>
    </w:p>
    <w:p w14:paraId="3583E62C" w14:textId="77777777" w:rsidR="00381978" w:rsidRDefault="00381978" w:rsidP="00381978">
      <w:r>
        <w:t>Most of the impacts are on the new E/WBi and the OAM interactions to set up the dynamic sharing in specific areas. Specific updates to any procedures under SA2 responsibility are not currently foreseen but they are expected to be limited if any.</w:t>
      </w:r>
    </w:p>
    <w:p w14:paraId="6D4E1957" w14:textId="2DAD49FF" w:rsidR="00381978" w:rsidRDefault="00381978" w:rsidP="00381978">
      <w:pPr>
        <w:pStyle w:val="EditorsNote"/>
      </w:pPr>
      <w:r>
        <w:t>Editor's note:</w:t>
      </w:r>
      <w:r>
        <w:tab/>
        <w:t>This solution may need to be further developed in coordination with SA WG5.</w:t>
      </w:r>
    </w:p>
    <w:p w14:paraId="1AFB1863" w14:textId="419FC2EC" w:rsidR="002F5F5E" w:rsidRDefault="002F5F5E" w:rsidP="005B05B2">
      <w:pPr>
        <w:pStyle w:val="Heading3"/>
      </w:pPr>
      <w:bookmarkStart w:id="572" w:name="_Toc165103801"/>
      <w:r>
        <w:t>6.35.4</w:t>
      </w:r>
      <w:r>
        <w:tab/>
        <w:t>Impacts on existing services, entities and interface</w:t>
      </w:r>
      <w:bookmarkEnd w:id="572"/>
    </w:p>
    <w:p w14:paraId="2F75D0FB" w14:textId="77777777" w:rsidR="00381978" w:rsidRPr="00381978" w:rsidRDefault="00381978" w:rsidP="00381978">
      <w:pPr>
        <w:rPr>
          <w:b/>
          <w:bCs/>
        </w:rPr>
      </w:pPr>
      <w:r w:rsidRPr="00381978">
        <w:rPr>
          <w:b/>
          <w:bCs/>
        </w:rPr>
        <w:t>For EE roaming:</w:t>
      </w:r>
    </w:p>
    <w:p w14:paraId="650802A3" w14:textId="77777777" w:rsidR="00381978" w:rsidRPr="00381978" w:rsidRDefault="00381978" w:rsidP="00381978">
      <w:pPr>
        <w:rPr>
          <w:b/>
          <w:bCs/>
        </w:rPr>
      </w:pPr>
      <w:r w:rsidRPr="00381978">
        <w:rPr>
          <w:b/>
          <w:bCs/>
        </w:rPr>
        <w:t>AMF:</w:t>
      </w:r>
    </w:p>
    <w:p w14:paraId="685C8001" w14:textId="50004B9B" w:rsidR="00381978" w:rsidRDefault="00381978" w:rsidP="00381978">
      <w:pPr>
        <w:pStyle w:val="B1"/>
      </w:pPr>
      <w:r>
        <w:t>-</w:t>
      </w:r>
      <w:r>
        <w:tab/>
        <w:t>Handling of EE roaming including of permissions within the EE roaming period and handling of EE roaming instance ID.</w:t>
      </w:r>
    </w:p>
    <w:p w14:paraId="4383E22C" w14:textId="77777777" w:rsidR="00381978" w:rsidRPr="00381978" w:rsidRDefault="00381978" w:rsidP="00381978">
      <w:pPr>
        <w:rPr>
          <w:b/>
          <w:bCs/>
        </w:rPr>
      </w:pPr>
      <w:r w:rsidRPr="00381978">
        <w:rPr>
          <w:b/>
          <w:bCs/>
        </w:rPr>
        <w:t>SMF:</w:t>
      </w:r>
    </w:p>
    <w:p w14:paraId="1B85F32E" w14:textId="2964A76E" w:rsidR="00381978" w:rsidRDefault="00381978" w:rsidP="00381978">
      <w:pPr>
        <w:pStyle w:val="B1"/>
      </w:pPr>
      <w:r>
        <w:lastRenderedPageBreak/>
        <w:t>-</w:t>
      </w:r>
      <w:r>
        <w:tab/>
        <w:t>Handing of the EE roaming instance ID for CDR generation.</w:t>
      </w:r>
    </w:p>
    <w:p w14:paraId="0E685B01" w14:textId="77777777" w:rsidR="00381978" w:rsidRPr="00381978" w:rsidRDefault="00381978" w:rsidP="00381978">
      <w:pPr>
        <w:rPr>
          <w:b/>
          <w:bCs/>
        </w:rPr>
      </w:pPr>
      <w:r w:rsidRPr="00381978">
        <w:rPr>
          <w:b/>
          <w:bCs/>
        </w:rPr>
        <w:t>RAN:</w:t>
      </w:r>
    </w:p>
    <w:p w14:paraId="2ADB9D81" w14:textId="37910F4B" w:rsidR="00381978" w:rsidRDefault="00381978" w:rsidP="00381978">
      <w:pPr>
        <w:pStyle w:val="B1"/>
      </w:pPr>
      <w:r>
        <w:t>-</w:t>
      </w:r>
      <w:r>
        <w:tab/>
        <w:t>Handling of the EE roaming if SIB-based.</w:t>
      </w:r>
    </w:p>
    <w:p w14:paraId="7ACE4454" w14:textId="77777777" w:rsidR="00381978" w:rsidRPr="00381978" w:rsidRDefault="00381978" w:rsidP="00381978">
      <w:pPr>
        <w:rPr>
          <w:b/>
          <w:bCs/>
        </w:rPr>
      </w:pPr>
      <w:r w:rsidRPr="00381978">
        <w:rPr>
          <w:b/>
          <w:bCs/>
        </w:rPr>
        <w:t>UE:</w:t>
      </w:r>
    </w:p>
    <w:p w14:paraId="604CFEC0" w14:textId="2C510542" w:rsidR="00381978" w:rsidRDefault="00381978" w:rsidP="00381978">
      <w:pPr>
        <w:pStyle w:val="B1"/>
      </w:pPr>
      <w:r>
        <w:t>-</w:t>
      </w:r>
      <w:r>
        <w:tab/>
        <w:t>Support of EE roaming as described above (including override of forbidden PLMNs for national roaming).</w:t>
      </w:r>
    </w:p>
    <w:p w14:paraId="1CC1846F" w14:textId="77777777" w:rsidR="00381978" w:rsidRPr="00381978" w:rsidRDefault="00381978" w:rsidP="00381978">
      <w:pPr>
        <w:rPr>
          <w:b/>
          <w:bCs/>
        </w:rPr>
      </w:pPr>
      <w:r w:rsidRPr="00381978">
        <w:rPr>
          <w:b/>
          <w:bCs/>
        </w:rPr>
        <w:t>For Opportunistic Energy Saving network sharing:</w:t>
      </w:r>
    </w:p>
    <w:p w14:paraId="3451AABD" w14:textId="77777777" w:rsidR="00381978" w:rsidRPr="00381978" w:rsidRDefault="00381978" w:rsidP="00381978">
      <w:pPr>
        <w:rPr>
          <w:b/>
          <w:bCs/>
        </w:rPr>
      </w:pPr>
      <w:r w:rsidRPr="00381978">
        <w:rPr>
          <w:b/>
          <w:bCs/>
        </w:rPr>
        <w:t>RAN:</w:t>
      </w:r>
    </w:p>
    <w:p w14:paraId="1A4E9C65" w14:textId="39DD14E2" w:rsidR="00381978" w:rsidRDefault="00381978" w:rsidP="00381978">
      <w:pPr>
        <w:pStyle w:val="B1"/>
      </w:pPr>
      <w:r>
        <w:t>-</w:t>
      </w:r>
      <w:r>
        <w:tab/>
        <w:t>Support of dynamic broadcasting of PLMN IDs and resource allocation per PLMN ID when the Opportunistic Energy Saving network sharing applies.</w:t>
      </w:r>
    </w:p>
    <w:p w14:paraId="1CA1C1FE" w14:textId="77777777" w:rsidR="00381978" w:rsidRPr="00381978" w:rsidRDefault="00381978" w:rsidP="00381978">
      <w:pPr>
        <w:rPr>
          <w:b/>
          <w:bCs/>
        </w:rPr>
      </w:pPr>
      <w:r w:rsidRPr="00381978">
        <w:rPr>
          <w:b/>
          <w:bCs/>
        </w:rPr>
        <w:t>DyNSF:</w:t>
      </w:r>
    </w:p>
    <w:p w14:paraId="2D22E2E9" w14:textId="1C87E05D" w:rsidR="00381978" w:rsidRDefault="00381978" w:rsidP="00381978">
      <w:pPr>
        <w:pStyle w:val="B1"/>
      </w:pPr>
      <w:r>
        <w:t>-</w:t>
      </w:r>
      <w:r>
        <w:tab/>
        <w:t>New function.</w:t>
      </w:r>
    </w:p>
    <w:p w14:paraId="6CF834C9" w14:textId="77777777" w:rsidR="00381978" w:rsidRPr="00381978" w:rsidRDefault="00381978" w:rsidP="00381978">
      <w:pPr>
        <w:rPr>
          <w:b/>
          <w:bCs/>
        </w:rPr>
      </w:pPr>
      <w:r w:rsidRPr="00381978">
        <w:rPr>
          <w:b/>
          <w:bCs/>
        </w:rPr>
        <w:t>OAM:</w:t>
      </w:r>
    </w:p>
    <w:p w14:paraId="623C47CD" w14:textId="18200C7C" w:rsidR="00381978" w:rsidRDefault="00381978" w:rsidP="00381978">
      <w:pPr>
        <w:pStyle w:val="B1"/>
      </w:pPr>
      <w:r>
        <w:t>-</w:t>
      </w:r>
      <w:r>
        <w:tab/>
        <w:t>Detection of the trigger for dynamic network sharing and operational aspects of setting up the dynamic network sharing.</w:t>
      </w:r>
    </w:p>
    <w:p w14:paraId="47523998" w14:textId="73A06ABC" w:rsidR="00224B3C" w:rsidRDefault="00224B3C" w:rsidP="00224B3C">
      <w:pPr>
        <w:pStyle w:val="Heading2"/>
        <w:rPr>
          <w:rFonts w:eastAsiaTheme="minorEastAsia"/>
        </w:rPr>
      </w:pPr>
      <w:bookmarkStart w:id="573" w:name="_Toc165103802"/>
      <w:r>
        <w:rPr>
          <w:rFonts w:eastAsiaTheme="minorEastAsia"/>
        </w:rPr>
        <w:t>6.36</w:t>
      </w:r>
      <w:r>
        <w:rPr>
          <w:rFonts w:eastAsiaTheme="minorEastAsia"/>
        </w:rPr>
        <w:tab/>
        <w:t>Solution #36: Session control for network energy saving</w:t>
      </w:r>
      <w:bookmarkEnd w:id="573"/>
    </w:p>
    <w:p w14:paraId="3878577B" w14:textId="6A3BA62A" w:rsidR="00224B3C" w:rsidRDefault="00224B3C" w:rsidP="00224B3C">
      <w:pPr>
        <w:pStyle w:val="Heading3"/>
        <w:rPr>
          <w:rFonts w:eastAsiaTheme="minorEastAsia"/>
        </w:rPr>
      </w:pPr>
      <w:bookmarkStart w:id="574" w:name="_Toc165103803"/>
      <w:r>
        <w:rPr>
          <w:rFonts w:eastAsiaTheme="minorEastAsia"/>
        </w:rPr>
        <w:t>6.36.1</w:t>
      </w:r>
      <w:r>
        <w:rPr>
          <w:rFonts w:eastAsiaTheme="minorEastAsia"/>
        </w:rPr>
        <w:tab/>
        <w:t>Key Issue mapping</w:t>
      </w:r>
      <w:bookmarkEnd w:id="574"/>
    </w:p>
    <w:p w14:paraId="33440D93" w14:textId="7AAEF295" w:rsidR="00224B3C" w:rsidRPr="00381978" w:rsidRDefault="00381978" w:rsidP="00381978">
      <w:pPr>
        <w:rPr>
          <w:rFonts w:eastAsiaTheme="minorEastAsia"/>
        </w:rPr>
      </w:pPr>
      <w:r>
        <w:rPr>
          <w:rFonts w:eastAsiaTheme="minorEastAsia"/>
        </w:rPr>
        <w:t>This solution is to address the KI#2 Subscription and policy control to support energy efficiency and energy saving as service criteria and KI#3 5GS enhancements for network energy saving and efficiency.</w:t>
      </w:r>
    </w:p>
    <w:p w14:paraId="54C995BF" w14:textId="2EB500AE" w:rsidR="00224B3C" w:rsidRDefault="00224B3C" w:rsidP="00224B3C">
      <w:pPr>
        <w:pStyle w:val="Heading3"/>
        <w:rPr>
          <w:rFonts w:eastAsiaTheme="minorEastAsia"/>
        </w:rPr>
      </w:pPr>
      <w:bookmarkStart w:id="575" w:name="_Toc165103804"/>
      <w:r>
        <w:rPr>
          <w:rFonts w:eastAsiaTheme="minorEastAsia"/>
        </w:rPr>
        <w:t>6.36.2</w:t>
      </w:r>
      <w:r>
        <w:rPr>
          <w:rFonts w:eastAsiaTheme="minorEastAsia"/>
        </w:rPr>
        <w:tab/>
        <w:t>Functional Description</w:t>
      </w:r>
      <w:bookmarkEnd w:id="575"/>
    </w:p>
    <w:p w14:paraId="548295F4" w14:textId="5339C588" w:rsidR="00224B3C" w:rsidRDefault="00224B3C" w:rsidP="00224B3C">
      <w:pPr>
        <w:rPr>
          <w:rFonts w:eastAsia="Malgun Gothic"/>
          <w:lang w:eastAsia="ko-KR"/>
        </w:rPr>
      </w:pPr>
      <w:r>
        <w:rPr>
          <w:rFonts w:eastAsia="Malgun Gothic"/>
          <w:lang w:eastAsia="ko-KR"/>
        </w:rPr>
        <w:t>The solution assumes the UDM stores the energy criteria information for per-UE/Network Slice/DNN in the subscription data of a UE and provides it to the SMF during the PDU session establishment. It is also assumed for the dynamic policy control that the PCF retrieves from UDR and stores the energy criteria information for UE/Network Slice/DNN and provides a policy to control the energy use by a UE during the policy association with the SMF. When the network energy saving is required, the updated energy criteria for UE/Network Slice/DNN can be provided to the SMF by the PCF to apply a changed criteria for energy saving.</w:t>
      </w:r>
    </w:p>
    <w:p w14:paraId="41D4E2A5" w14:textId="0AA9815B" w:rsidR="00224B3C" w:rsidRDefault="00224B3C" w:rsidP="00224B3C">
      <w:pPr>
        <w:pStyle w:val="Heading3"/>
        <w:rPr>
          <w:rFonts w:eastAsiaTheme="minorEastAsia"/>
        </w:rPr>
      </w:pPr>
      <w:bookmarkStart w:id="576" w:name="_Toc165103805"/>
      <w:r>
        <w:rPr>
          <w:rFonts w:eastAsiaTheme="minorEastAsia"/>
        </w:rPr>
        <w:t>6.36.3</w:t>
      </w:r>
      <w:r>
        <w:rPr>
          <w:rFonts w:eastAsiaTheme="minorEastAsia"/>
        </w:rPr>
        <w:tab/>
        <w:t>Procedures</w:t>
      </w:r>
      <w:bookmarkEnd w:id="576"/>
    </w:p>
    <w:p w14:paraId="1F07B32D" w14:textId="4B104E60" w:rsidR="00224B3C" w:rsidRDefault="00224B3C" w:rsidP="00224B3C">
      <w:pPr>
        <w:rPr>
          <w:rFonts w:eastAsia="Malgun Gothic"/>
          <w:lang w:eastAsia="ko-KR"/>
        </w:rPr>
      </w:pPr>
      <w:r>
        <w:rPr>
          <w:rFonts w:eastAsia="Malgun Gothic"/>
          <w:lang w:eastAsia="ko-KR"/>
        </w:rPr>
        <w:t>Figure 6.36.3-1 illustrates session management procedure considering energy states.</w:t>
      </w:r>
    </w:p>
    <w:p w14:paraId="05719A05" w14:textId="77777777" w:rsidR="00224B3C" w:rsidRDefault="00224B3C" w:rsidP="00611BFA">
      <w:pPr>
        <w:pStyle w:val="TH"/>
        <w:rPr>
          <w:rFonts w:eastAsia="Malgun Gothic"/>
          <w:lang w:eastAsia="ko-KR"/>
        </w:rPr>
      </w:pPr>
      <w:r>
        <w:rPr>
          <w:rFonts w:eastAsiaTheme="minorEastAsia"/>
          <w:lang w:eastAsia="ja-JP"/>
        </w:rPr>
        <w:object w:dxaOrig="9630" w:dyaOrig="6640" w14:anchorId="12A7B833">
          <v:shape id="_x0000_i1925" type="#_x0000_t75" style="width:481.55pt;height:331.8pt" o:ole="">
            <v:imagedata r:id="rId157" o:title=""/>
          </v:shape>
          <o:OLEObject Type="Embed" ProgID="Visio.Drawing.15" ShapeID="_x0000_i1925" DrawAspect="Content" ObjectID="_1779028070" r:id="rId158"/>
        </w:object>
      </w:r>
    </w:p>
    <w:p w14:paraId="722E6F08" w14:textId="7EF73B9A" w:rsidR="00224B3C" w:rsidRDefault="00611BFA" w:rsidP="00611BFA">
      <w:pPr>
        <w:pStyle w:val="TF"/>
        <w:rPr>
          <w:rFonts w:eastAsia="Yu Mincho"/>
          <w:lang w:eastAsia="ja-JP"/>
        </w:rPr>
      </w:pPr>
      <w:r>
        <w:rPr>
          <w:rFonts w:eastAsia="Yu Mincho"/>
          <w:lang w:eastAsia="ja-JP"/>
        </w:rPr>
        <w:t>Figure 6.36.3-1</w:t>
      </w:r>
      <w:r w:rsidR="00980119">
        <w:rPr>
          <w:rFonts w:eastAsia="Yu Mincho"/>
          <w:lang w:eastAsia="ja-JP"/>
        </w:rPr>
        <w:t>: Session management procedure considering energy states</w:t>
      </w:r>
    </w:p>
    <w:p w14:paraId="3963B931" w14:textId="77777777" w:rsidR="00980119" w:rsidRDefault="00980119" w:rsidP="00980119">
      <w:pPr>
        <w:pStyle w:val="B1"/>
        <w:rPr>
          <w:rFonts w:eastAsia="Malgun Gothic"/>
        </w:rPr>
      </w:pPr>
      <w:r>
        <w:rPr>
          <w:rFonts w:eastAsia="Malgun Gothic"/>
        </w:rPr>
        <w:t>1.</w:t>
      </w:r>
      <w:r>
        <w:rPr>
          <w:rFonts w:eastAsia="Malgun Gothic"/>
        </w:rPr>
        <w:tab/>
        <w:t>UE sends a PDU Session Establishment Request message including S-NSSAI and DNN to set up a communication path for an application(s).</w:t>
      </w:r>
    </w:p>
    <w:p w14:paraId="25C23D57" w14:textId="77777777" w:rsidR="00980119" w:rsidRDefault="00980119" w:rsidP="00980119">
      <w:pPr>
        <w:pStyle w:val="B1"/>
        <w:rPr>
          <w:rFonts w:eastAsia="Malgun Gothic"/>
        </w:rPr>
      </w:pPr>
      <w:r>
        <w:rPr>
          <w:rFonts w:eastAsia="Malgun Gothic"/>
        </w:rPr>
        <w:t>2.</w:t>
      </w:r>
      <w:r>
        <w:rPr>
          <w:rFonts w:eastAsia="Malgun Gothic"/>
        </w:rPr>
        <w:tab/>
        <w:t>The AMF sends an Nsmf_PDUSession_CreateSMContext Request message to the SMF to request a PDU session for the UE.</w:t>
      </w:r>
    </w:p>
    <w:p w14:paraId="587677CE" w14:textId="77777777" w:rsidR="00980119" w:rsidRDefault="00980119" w:rsidP="00980119">
      <w:pPr>
        <w:pStyle w:val="B1"/>
        <w:rPr>
          <w:rFonts w:eastAsia="Malgun Gothic"/>
        </w:rPr>
      </w:pPr>
      <w:r>
        <w:rPr>
          <w:rFonts w:eastAsia="Malgun Gothic"/>
        </w:rPr>
        <w:t>3.</w:t>
      </w:r>
      <w:r>
        <w:rPr>
          <w:rFonts w:eastAsia="Malgun Gothic"/>
        </w:rPr>
        <w:tab/>
        <w:t>The SMF responds to the AMF by sending an Nsmf_PDUSession_CreateSMContext Response message.</w:t>
      </w:r>
    </w:p>
    <w:p w14:paraId="1FDFAD56" w14:textId="77777777" w:rsidR="00980119" w:rsidRDefault="00980119" w:rsidP="00980119">
      <w:pPr>
        <w:pStyle w:val="B1"/>
        <w:rPr>
          <w:rFonts w:eastAsia="Malgun Gothic"/>
        </w:rPr>
      </w:pPr>
      <w:r>
        <w:rPr>
          <w:rFonts w:eastAsia="Malgun Gothic"/>
        </w:rPr>
        <w:t>4.</w:t>
      </w:r>
      <w:r>
        <w:rPr>
          <w:rFonts w:eastAsia="Malgun Gothic"/>
        </w:rPr>
        <w:tab/>
        <w:t>The SMF performs Subscription Retrieval procedure with UDM and receives subscription data for the UE. The subscription data may include energy criteria information for the UE (e.g. energy control per UE/Network Slice/PDU Session at each network energy status). The SMF may use this information together with operator policy and local configurations to decide control parameters for the PDU Session, e. g. inactivity timer, buffering size, etc.</w:t>
      </w:r>
    </w:p>
    <w:p w14:paraId="38974E4F" w14:textId="77777777" w:rsidR="00980119" w:rsidRDefault="00980119" w:rsidP="00980119">
      <w:pPr>
        <w:pStyle w:val="B1"/>
        <w:rPr>
          <w:rFonts w:eastAsia="Malgun Gothic"/>
        </w:rPr>
      </w:pPr>
      <w:r>
        <w:rPr>
          <w:rFonts w:eastAsia="Malgun Gothic"/>
        </w:rPr>
        <w:t>5.</w:t>
      </w:r>
      <w:r>
        <w:rPr>
          <w:rFonts w:eastAsia="Malgun Gothic"/>
        </w:rPr>
        <w:tab/>
        <w:t>The SMF performs Policy Association Establishment procedure with PCF if dynamic policy can be supported. The PCF may provide energy criteria information for the PDU session of the UE (e.g. energy control per UE/Network Slice/PDU Session at each network energy status). The SMF may use the information to set the control parameters for the PDU Session, e. g. inactivity timer, buffering size, etc.</w:t>
      </w:r>
    </w:p>
    <w:p w14:paraId="1274FEF4" w14:textId="77777777" w:rsidR="00980119" w:rsidRDefault="00980119" w:rsidP="00980119">
      <w:pPr>
        <w:pStyle w:val="B1"/>
        <w:rPr>
          <w:rFonts w:eastAsia="Malgun Gothic"/>
        </w:rPr>
      </w:pPr>
      <w:r>
        <w:rPr>
          <w:rFonts w:eastAsia="Malgun Gothic"/>
        </w:rPr>
        <w:t>6.</w:t>
      </w:r>
      <w:r>
        <w:rPr>
          <w:rFonts w:eastAsia="Malgun Gothic"/>
        </w:rPr>
        <w:tab/>
        <w:t>The SMF sends an N4 Session Establishment Request message to the UPF to request a user plane resource setup at the UPF for the PDU session of the UE. The message includes the control parameters for the PDU session that was decided by the SMF based on the energy criteria information in the SM policy or subscription data received in the step 5 and step 4 respectively.</w:t>
      </w:r>
    </w:p>
    <w:p w14:paraId="2D9B399D" w14:textId="77777777" w:rsidR="00980119" w:rsidRDefault="00980119" w:rsidP="00980119">
      <w:pPr>
        <w:pStyle w:val="B1"/>
        <w:rPr>
          <w:rFonts w:eastAsia="Malgun Gothic"/>
        </w:rPr>
      </w:pPr>
      <w:r>
        <w:rPr>
          <w:rFonts w:eastAsia="Malgun Gothic"/>
        </w:rPr>
        <w:t>7.</w:t>
      </w:r>
      <w:r>
        <w:rPr>
          <w:rFonts w:eastAsia="Malgun Gothic"/>
        </w:rPr>
        <w:tab/>
        <w:t>The UPF responds to the SMF by sending an N4 Session Establishment Response message.</w:t>
      </w:r>
    </w:p>
    <w:p w14:paraId="2CCE8168" w14:textId="1BD6B234" w:rsidR="00980119" w:rsidRDefault="00980119" w:rsidP="00980119">
      <w:pPr>
        <w:pStyle w:val="B1"/>
        <w:rPr>
          <w:rFonts w:eastAsia="Malgun Gothic"/>
        </w:rPr>
      </w:pPr>
      <w:r>
        <w:rPr>
          <w:rFonts w:eastAsia="Malgun Gothic"/>
        </w:rPr>
        <w:t>8.</w:t>
      </w:r>
      <w:r>
        <w:rPr>
          <w:rFonts w:eastAsia="Malgun Gothic"/>
        </w:rPr>
        <w:tab/>
        <w:t xml:space="preserve">The remaining steps for PDU Session Establishment procedure as defined in steps 11 to 21 in Figure 4.3.2.2.1-1 of </w:t>
      </w:r>
      <w:r w:rsidR="001E7424">
        <w:rPr>
          <w:rFonts w:eastAsia="Malgun Gothic"/>
        </w:rPr>
        <w:t>TS 23.502 [</w:t>
      </w:r>
      <w:r>
        <w:rPr>
          <w:rFonts w:eastAsia="Malgun Gothic"/>
        </w:rPr>
        <w:t>3] proceeds.</w:t>
      </w:r>
    </w:p>
    <w:p w14:paraId="5CB52206" w14:textId="77777777" w:rsidR="00980119" w:rsidRDefault="00980119" w:rsidP="00980119">
      <w:pPr>
        <w:pStyle w:val="B1"/>
        <w:rPr>
          <w:rFonts w:eastAsia="Malgun Gothic"/>
        </w:rPr>
      </w:pPr>
      <w:r>
        <w:rPr>
          <w:rFonts w:eastAsia="Malgun Gothic"/>
        </w:rPr>
        <w:t>9.</w:t>
      </w:r>
      <w:r>
        <w:rPr>
          <w:rFonts w:eastAsia="Malgun Gothic"/>
        </w:rPr>
        <w:tab/>
        <w:t>The PCF may decide to change the energy control criteria if the network energy saving mode should be changed, e.g. energy consumption above the defined threshold happens to trigger the aggressive saving mode, based on inputs from EECF or NWDAF.</w:t>
      </w:r>
    </w:p>
    <w:p w14:paraId="5F33BD14" w14:textId="77777777" w:rsidR="00980119" w:rsidRDefault="00980119" w:rsidP="00980119">
      <w:pPr>
        <w:pStyle w:val="B1"/>
        <w:rPr>
          <w:rFonts w:eastAsia="Malgun Gothic"/>
        </w:rPr>
      </w:pPr>
      <w:r>
        <w:rPr>
          <w:rFonts w:eastAsia="Malgun Gothic"/>
        </w:rPr>
        <w:lastRenderedPageBreak/>
        <w:t>10.</w:t>
      </w:r>
      <w:r>
        <w:rPr>
          <w:rFonts w:eastAsia="Malgun Gothic"/>
        </w:rPr>
        <w:tab/>
        <w:t>The PCF performs SM Policy Modification procedure with SMF and provides the updated policy for the PDU session of the UE including energy criteria information at the changed network saving mode.</w:t>
      </w:r>
    </w:p>
    <w:p w14:paraId="2C7456D9" w14:textId="77777777" w:rsidR="00980119" w:rsidRDefault="00980119" w:rsidP="00980119">
      <w:pPr>
        <w:pStyle w:val="B1"/>
        <w:rPr>
          <w:rFonts w:eastAsia="Malgun Gothic"/>
        </w:rPr>
      </w:pPr>
      <w:r>
        <w:rPr>
          <w:rFonts w:eastAsia="Malgun Gothic"/>
        </w:rPr>
        <w:t>11.</w:t>
      </w:r>
      <w:r>
        <w:rPr>
          <w:rFonts w:eastAsia="Malgun Gothic"/>
        </w:rPr>
        <w:tab/>
        <w:t>The SMF sends an N4 Session Modification Request to provide updated control parameters (e. g. inactivity timer, buffering size, etc. to control initiation of subsequent paging and data transmission procedures) for the PDU session of the UE, based on the energy criteria information in the policy received from the PCF. Or, the SMF can send an N4 Session Release Request message to initiate the PDU session deactivation procedure based on the energy criteria information in the updated SM policy received from the PCF.</w:t>
      </w:r>
    </w:p>
    <w:p w14:paraId="72D9F385" w14:textId="77777777" w:rsidR="00980119" w:rsidRDefault="00980119" w:rsidP="00980119">
      <w:pPr>
        <w:pStyle w:val="B1"/>
        <w:rPr>
          <w:rFonts w:eastAsia="Malgun Gothic"/>
        </w:rPr>
      </w:pPr>
      <w:r>
        <w:rPr>
          <w:rFonts w:eastAsia="Malgun Gothic"/>
        </w:rPr>
        <w:t>12.</w:t>
      </w:r>
      <w:r>
        <w:rPr>
          <w:rFonts w:eastAsia="Malgun Gothic"/>
        </w:rPr>
        <w:tab/>
        <w:t>The remaining steps for PDU Session Modification or CN-initiated deactivation procedure proceeds.</w:t>
      </w:r>
    </w:p>
    <w:p w14:paraId="0FA21741" w14:textId="739B49E8" w:rsidR="00224B3C" w:rsidRDefault="00224B3C" w:rsidP="00224B3C">
      <w:pPr>
        <w:pStyle w:val="Heading3"/>
        <w:rPr>
          <w:rFonts w:eastAsiaTheme="minorEastAsia"/>
          <w:lang w:eastAsia="ja-JP"/>
        </w:rPr>
      </w:pPr>
      <w:bookmarkStart w:id="577" w:name="_Toc165103806"/>
      <w:r>
        <w:rPr>
          <w:rFonts w:eastAsiaTheme="minorEastAsia"/>
        </w:rPr>
        <w:t>6.36.4</w:t>
      </w:r>
      <w:r>
        <w:rPr>
          <w:rFonts w:eastAsiaTheme="minorEastAsia"/>
        </w:rPr>
        <w:tab/>
        <w:t>Impacts on existing services, entities and interfaces</w:t>
      </w:r>
      <w:bookmarkEnd w:id="577"/>
    </w:p>
    <w:p w14:paraId="6EBE3DC0" w14:textId="77777777" w:rsidR="00980119" w:rsidRPr="00980119" w:rsidRDefault="00980119" w:rsidP="00980119">
      <w:pPr>
        <w:rPr>
          <w:rFonts w:eastAsia="Yu Mincho"/>
          <w:b/>
          <w:bCs/>
        </w:rPr>
      </w:pPr>
      <w:r w:rsidRPr="00980119">
        <w:rPr>
          <w:rFonts w:eastAsia="Yu Mincho"/>
          <w:b/>
          <w:bCs/>
        </w:rPr>
        <w:t>SMF:</w:t>
      </w:r>
    </w:p>
    <w:p w14:paraId="78A5B7A9" w14:textId="77777777" w:rsidR="00980119" w:rsidRDefault="00980119" w:rsidP="00980119">
      <w:pPr>
        <w:pStyle w:val="B1"/>
        <w:rPr>
          <w:rFonts w:eastAsia="Yu Mincho"/>
        </w:rPr>
      </w:pPr>
      <w:r>
        <w:rPr>
          <w:rFonts w:eastAsia="Yu Mincho"/>
        </w:rPr>
        <w:t>-</w:t>
      </w:r>
      <w:r>
        <w:rPr>
          <w:rFonts w:eastAsia="Yu Mincho"/>
        </w:rPr>
        <w:tab/>
        <w:t>Sets session control parameters for a PDU session based on the energy criteria information for UE/Network Slice/DNN (PDU Session) in the subscription data from the UDM in case dynamic policy control is not deployed, or based on the SM policy from the PCF in case PCF is deployed for dynamic policy control.</w:t>
      </w:r>
    </w:p>
    <w:p w14:paraId="40243D29" w14:textId="77777777" w:rsidR="00980119" w:rsidRPr="00980119" w:rsidRDefault="00980119" w:rsidP="00980119">
      <w:pPr>
        <w:rPr>
          <w:rFonts w:eastAsia="Yu Mincho"/>
          <w:b/>
          <w:bCs/>
        </w:rPr>
      </w:pPr>
      <w:r w:rsidRPr="00980119">
        <w:rPr>
          <w:rFonts w:eastAsia="Yu Mincho"/>
          <w:b/>
          <w:bCs/>
        </w:rPr>
        <w:t>UDM:</w:t>
      </w:r>
    </w:p>
    <w:p w14:paraId="64B8B806" w14:textId="77777777" w:rsidR="00980119" w:rsidRDefault="00980119" w:rsidP="00980119">
      <w:pPr>
        <w:pStyle w:val="B1"/>
        <w:rPr>
          <w:rFonts w:eastAsia="Yu Mincho"/>
        </w:rPr>
      </w:pPr>
      <w:r>
        <w:rPr>
          <w:rFonts w:eastAsia="Yu Mincho"/>
        </w:rPr>
        <w:t>-</w:t>
      </w:r>
      <w:r>
        <w:rPr>
          <w:rFonts w:eastAsia="Yu Mincho"/>
        </w:rPr>
        <w:tab/>
        <w:t>Stores energy criteria information for UE/Network Slice/DNN (PDU Session) in the subscription data.</w:t>
      </w:r>
    </w:p>
    <w:p w14:paraId="3BB0ECD6" w14:textId="77777777" w:rsidR="00980119" w:rsidRPr="00980119" w:rsidRDefault="00980119" w:rsidP="00980119">
      <w:pPr>
        <w:rPr>
          <w:rFonts w:eastAsia="Yu Mincho"/>
          <w:b/>
          <w:bCs/>
        </w:rPr>
      </w:pPr>
      <w:r w:rsidRPr="00980119">
        <w:rPr>
          <w:rFonts w:eastAsia="Yu Mincho"/>
          <w:b/>
          <w:bCs/>
        </w:rPr>
        <w:t>PCF:</w:t>
      </w:r>
    </w:p>
    <w:p w14:paraId="54BCFDD6" w14:textId="77777777" w:rsidR="00980119" w:rsidRDefault="00980119" w:rsidP="00980119">
      <w:pPr>
        <w:pStyle w:val="B1"/>
        <w:rPr>
          <w:rFonts w:eastAsia="Yu Mincho"/>
        </w:rPr>
      </w:pPr>
      <w:r>
        <w:rPr>
          <w:rFonts w:eastAsia="Yu Mincho"/>
        </w:rPr>
        <w:t>-</w:t>
      </w:r>
      <w:r>
        <w:rPr>
          <w:rFonts w:eastAsia="Yu Mincho"/>
        </w:rPr>
        <w:tab/>
        <w:t>Stores energy criteria information for UE/Network Slice/DNN (PDU Session) and provides to the SMF with the policy to control the energy use by a UE.</w:t>
      </w:r>
    </w:p>
    <w:p w14:paraId="78023E89" w14:textId="074A5419" w:rsidR="002742C0" w:rsidRDefault="002742C0" w:rsidP="002742C0">
      <w:pPr>
        <w:pStyle w:val="Heading2"/>
        <w:rPr>
          <w:rFonts w:eastAsiaTheme="minorEastAsia"/>
        </w:rPr>
      </w:pPr>
      <w:bookmarkStart w:id="578" w:name="_Toc165103807"/>
      <w:r>
        <w:rPr>
          <w:rFonts w:eastAsiaTheme="minorEastAsia"/>
        </w:rPr>
        <w:t>6.37</w:t>
      </w:r>
      <w:r>
        <w:rPr>
          <w:rFonts w:eastAsiaTheme="minorEastAsia"/>
        </w:rPr>
        <w:tab/>
        <w:t>Solution #37: Energy efficiency and Energy saving in supporting edge computing</w:t>
      </w:r>
      <w:bookmarkEnd w:id="578"/>
    </w:p>
    <w:p w14:paraId="092612EC" w14:textId="71C6AF88" w:rsidR="002742C0" w:rsidRDefault="002742C0" w:rsidP="002742C0">
      <w:pPr>
        <w:pStyle w:val="Heading3"/>
        <w:rPr>
          <w:rFonts w:eastAsiaTheme="minorEastAsia"/>
        </w:rPr>
      </w:pPr>
      <w:bookmarkStart w:id="579" w:name="_Toc165103808"/>
      <w:r>
        <w:rPr>
          <w:rFonts w:eastAsiaTheme="minorEastAsia"/>
        </w:rPr>
        <w:t>6.37.1</w:t>
      </w:r>
      <w:r>
        <w:rPr>
          <w:rFonts w:eastAsiaTheme="minorEastAsia"/>
        </w:rPr>
        <w:tab/>
        <w:t>Key Issue mapping</w:t>
      </w:r>
      <w:bookmarkEnd w:id="579"/>
    </w:p>
    <w:p w14:paraId="14B092AC" w14:textId="77777777" w:rsidR="002742C0" w:rsidRDefault="002742C0" w:rsidP="002742C0">
      <w:pPr>
        <w:rPr>
          <w:rFonts w:eastAsia="Yu Mincho"/>
        </w:rPr>
      </w:pPr>
      <w:r>
        <w:rPr>
          <w:lang w:eastAsia="zh-CN"/>
        </w:rPr>
        <w:t>This is a solution related to KI#3</w:t>
      </w:r>
      <w:r>
        <w:t>.</w:t>
      </w:r>
    </w:p>
    <w:p w14:paraId="54F78708" w14:textId="23B55C82" w:rsidR="002742C0" w:rsidRDefault="002742C0" w:rsidP="002742C0">
      <w:pPr>
        <w:pStyle w:val="Heading3"/>
        <w:rPr>
          <w:rFonts w:eastAsiaTheme="minorEastAsia"/>
        </w:rPr>
      </w:pPr>
      <w:bookmarkStart w:id="580" w:name="_Toc165103809"/>
      <w:r>
        <w:rPr>
          <w:rFonts w:eastAsiaTheme="minorEastAsia"/>
        </w:rPr>
        <w:t>6.37.2</w:t>
      </w:r>
      <w:r>
        <w:rPr>
          <w:rFonts w:eastAsiaTheme="minorEastAsia"/>
        </w:rPr>
        <w:tab/>
        <w:t>Functional Description</w:t>
      </w:r>
      <w:bookmarkEnd w:id="580"/>
    </w:p>
    <w:p w14:paraId="74D424E9" w14:textId="77777777" w:rsidR="00980119" w:rsidRDefault="00980119" w:rsidP="002742C0">
      <w:r>
        <w:t>This solution is under the KI#3: 5GS enhancements for network energy saving and efficiency.</w:t>
      </w:r>
    </w:p>
    <w:p w14:paraId="4AFA593C" w14:textId="77777777" w:rsidR="00980119" w:rsidRDefault="00980119" w:rsidP="002742C0">
      <w:r>
        <w:t>This solution proposes to consider energy efficiency and energy saving in edge computing.</w:t>
      </w:r>
    </w:p>
    <w:p w14:paraId="0F2BAB55" w14:textId="77777777" w:rsidR="00980119" w:rsidRDefault="00980119" w:rsidP="002742C0">
      <w:r>
        <w:t>In Edge Computing deployment, an application service may be served by multiple Edge Application Servers typically deployed in different sites. These multiple Edge Application Servers that host service may use a single IP address (anycast address) or different IP addresses. To start such a service, the UE needs to know the IP address(es) of the Application Server(s) serving the service. The UE may do a discovery to get the IP address(es) of a suitable Edge Application Server (e.g. the closest one), so that the traffic can be locally routed to the Edge Application Server and service latency, traffic routing path and user service experience can be optimized.</w:t>
      </w:r>
    </w:p>
    <w:p w14:paraId="2E0182AA" w14:textId="77777777" w:rsidR="002742C0" w:rsidRDefault="002742C0" w:rsidP="00980119">
      <w:pPr>
        <w:pStyle w:val="TH"/>
        <w:rPr>
          <w:iCs/>
          <w:lang w:val="en-US" w:eastAsia="zh-CN"/>
        </w:rPr>
      </w:pPr>
      <w:r>
        <w:rPr>
          <w:rFonts w:eastAsiaTheme="minorEastAsia"/>
          <w:lang w:eastAsia="ja-JP"/>
        </w:rPr>
        <w:object w:dxaOrig="8700" w:dyaOrig="6470" w14:anchorId="7BDDC9E2">
          <v:shape id="_x0000_i1926" type="#_x0000_t75" style="width:434.9pt;height:323.7pt" o:ole="">
            <v:imagedata r:id="rId159" o:title=""/>
          </v:shape>
          <o:OLEObject Type="Embed" ProgID="Visio.Drawing.15" ShapeID="_x0000_i1926" DrawAspect="Content" ObjectID="_1779028071" r:id="rId160"/>
        </w:object>
      </w:r>
    </w:p>
    <w:p w14:paraId="0AFE7EEA" w14:textId="360E1631" w:rsidR="002742C0" w:rsidRDefault="002742C0" w:rsidP="002742C0">
      <w:pPr>
        <w:pStyle w:val="TF"/>
        <w:rPr>
          <w:lang w:eastAsia="ja-JP"/>
        </w:rPr>
      </w:pPr>
      <w:r>
        <w:t>Figure 6.37.2-1: Example of energy consumption in EAS and in packet routing</w:t>
      </w:r>
    </w:p>
    <w:p w14:paraId="77210CC4" w14:textId="77777777" w:rsidR="00980119" w:rsidRDefault="00980119" w:rsidP="00980119">
      <w:r>
        <w:t>But the UE offloads traffic locally to the EAS in the same DNAI doesn't mean the better energy efficiency and energy saving, with the following reasons:</w:t>
      </w:r>
    </w:p>
    <w:p w14:paraId="0081F7F1" w14:textId="77777777" w:rsidR="00980119" w:rsidRDefault="00980119" w:rsidP="00980119">
      <w:pPr>
        <w:pStyle w:val="B1"/>
      </w:pPr>
      <w:r>
        <w:t>-</w:t>
      </w:r>
      <w:r>
        <w:tab/>
        <w:t>From the perspective of application server, for example, the different EAS may have different energy consumption. For example, EAS with IP address a.b.c.d located in local DN 1 has the lower energy consumption compared to EAS with IP address j.k.l.m located in local DN 2. So, if the EAS in local DN 1 is discovered, it is better for 3rd party to have lower energy consumption than in local DN 2. Also, if the EAS has lower energy consumption, it means that the EAS has lower load and the user experience is improved. So discovering the EAS in the same DNAI as UE doesn't mean the better user experience or energy efficient.</w:t>
      </w:r>
    </w:p>
    <w:p w14:paraId="58FA9E22" w14:textId="77777777" w:rsidR="00980119" w:rsidRDefault="00980119" w:rsidP="00980119">
      <w:pPr>
        <w:pStyle w:val="B1"/>
      </w:pPr>
      <w:r>
        <w:t>-</w:t>
      </w:r>
      <w:r>
        <w:tab/>
        <w:t>From the perspective of 5GC, the 5GS may have different energy consumption that routing the packets to different EAS IP address. For example, the 3rd party has three application servers. But the energy computation that 5GC routing the packet to these three application servers are totally different, due to the congestion of each PSA or the N6 delay and congestion. For example, as indicated in Figure 6.37.2-1, the 5GC consumes much more energy to route the packet to EAS 1 than EAS 2. It will be better for 5GC to route the application packet to an EAS which may cause the lower energy consumption.</w:t>
      </w:r>
    </w:p>
    <w:p w14:paraId="63C27580" w14:textId="77777777" w:rsidR="00980119" w:rsidRDefault="00980119" w:rsidP="00980119">
      <w:r>
        <w:t>In order to support the lower energy consumption in either EAS or 5GC routing, this solution proposes to enhance the EAS related procedure.</w:t>
      </w:r>
    </w:p>
    <w:p w14:paraId="202A771D" w14:textId="1B01094F" w:rsidR="00980119" w:rsidRDefault="00980119" w:rsidP="00980119">
      <w:r>
        <w:t xml:space="preserve">During EAS discovery procedure defined in </w:t>
      </w:r>
      <w:r w:rsidR="001E7424">
        <w:t>TS 23.548 [</w:t>
      </w:r>
      <w:r>
        <w:t>21], some of the following enhancements are needed:</w:t>
      </w:r>
    </w:p>
    <w:p w14:paraId="13855099" w14:textId="77777777" w:rsidR="00980119" w:rsidRDefault="00980119" w:rsidP="00980119">
      <w:pPr>
        <w:pStyle w:val="B1"/>
      </w:pPr>
      <w:r>
        <w:t>-</w:t>
      </w:r>
      <w:r>
        <w:tab/>
        <w:t>During EAS discovery procedure, the SMF is received the DNS query with FQDN from EASDF. The SMF may decide that multiple candidate DNAIs are available after considering the UE location, network topology, EAS deployment and energy related information. The SMF may select one DNAI from multiple ones based on the energy related information, for example, select the DNAI with lower energy consumption. And the SMF provides the DNS message handling rules to EASDF which indicates the EASDF to deliver the DNS query to local DNS server located in the DNAI with lower energy consumption.</w:t>
      </w:r>
    </w:p>
    <w:p w14:paraId="18FC2F2F" w14:textId="44AA00F2" w:rsidR="00980119" w:rsidRDefault="00980119" w:rsidP="00980119">
      <w:r>
        <w:t xml:space="preserve">During the traffic influence procedure defined in </w:t>
      </w:r>
      <w:r w:rsidR="001E7424">
        <w:t>TS 23.502 [</w:t>
      </w:r>
      <w:r>
        <w:t>3], some of the following enhancements are needed:</w:t>
      </w:r>
    </w:p>
    <w:p w14:paraId="3EB23CA4" w14:textId="77777777" w:rsidR="00980119" w:rsidRDefault="00980119" w:rsidP="00980119">
      <w:pPr>
        <w:pStyle w:val="B1"/>
      </w:pPr>
      <w:r>
        <w:lastRenderedPageBreak/>
        <w:t>-</w:t>
      </w:r>
      <w:r>
        <w:tab/>
        <w:t>The AF may aware the energy related information in EAS. The AF collects the energy related information from EAS. How to AF collect EAS related energy information is out of 3GPP scope (for example, via application layer). The AF may request the 5GC to relocate the EAS to the target EAS that has lower energy consumption. Or, the 5GC decides to relocate the EAS to the new EAS that have lower energy consumption to route the application layer packet.</w:t>
      </w:r>
    </w:p>
    <w:p w14:paraId="25F57ABA" w14:textId="77777777" w:rsidR="00980119" w:rsidRDefault="00980119" w:rsidP="00980119">
      <w:pPr>
        <w:pStyle w:val="B1"/>
      </w:pPr>
      <w:r>
        <w:t>-</w:t>
      </w:r>
      <w:r>
        <w:tab/>
        <w:t>The AF may provide the energy requirements to 5GC. The AF may provide the maximum allowed energy consumption. The value of this information is the target energy consumption that routing the packet to target EAS. The SMF may use this value to decide whether edge relocation is needed to ensure that the energy consumption does not exceed the value. The SMF may decide whether to relocate the PSA UPF to satisfy the energy consumption.</w:t>
      </w:r>
    </w:p>
    <w:p w14:paraId="455C0C26" w14:textId="02E8F894" w:rsidR="00980119" w:rsidRDefault="00980119" w:rsidP="00980119">
      <w:pPr>
        <w:pStyle w:val="EditorsNote"/>
      </w:pPr>
      <w:r>
        <w:t>Editor's note:</w:t>
      </w:r>
      <w:r>
        <w:tab/>
        <w:t>Further enhancements to Edge Relocation procedure as specified in 6.3 of TS </w:t>
      </w:r>
      <w:bookmarkStart w:id="581" w:name="MCCTEMPBM_00000026"/>
      <w:r>
        <w:t>23.548</w:t>
      </w:r>
      <w:r w:rsidR="001E7424">
        <w:t> [21]</w:t>
      </w:r>
      <w:r>
        <w:t xml:space="preserve"> i</w:t>
      </w:r>
      <w:bookmarkEnd w:id="581"/>
      <w:r>
        <w:t>s FFS.</w:t>
      </w:r>
    </w:p>
    <w:p w14:paraId="0DA00DE5" w14:textId="77777777" w:rsidR="00980119" w:rsidRDefault="00980119" w:rsidP="00980119">
      <w:pPr>
        <w:pStyle w:val="EditorsNote"/>
      </w:pPr>
      <w:r>
        <w:t>Editor's note:</w:t>
      </w:r>
      <w:r>
        <w:tab/>
        <w:t>How to determine 5GC consumes much more energy to route the packet e.g. to EAS 1 than to EAS 2 is FFS.</w:t>
      </w:r>
    </w:p>
    <w:p w14:paraId="1A4434C5" w14:textId="77777777" w:rsidR="00980119" w:rsidRDefault="00980119" w:rsidP="00980119">
      <w:pPr>
        <w:pStyle w:val="EditorsNote"/>
      </w:pPr>
      <w:r>
        <w:t>Editor's note:</w:t>
      </w:r>
      <w:r>
        <w:tab/>
        <w:t>Whether and how to measure/calculate Energy related information (e.g. EC, EE) of DNAI is FFS.</w:t>
      </w:r>
    </w:p>
    <w:p w14:paraId="70AB0A61" w14:textId="282F6BDB" w:rsidR="002742C0" w:rsidRDefault="002742C0" w:rsidP="002742C0">
      <w:pPr>
        <w:pStyle w:val="Heading3"/>
        <w:rPr>
          <w:rFonts w:eastAsiaTheme="minorEastAsia"/>
          <w:lang w:eastAsia="ja-JP"/>
        </w:rPr>
      </w:pPr>
      <w:bookmarkStart w:id="582" w:name="_Toc165103810"/>
      <w:r>
        <w:rPr>
          <w:rFonts w:eastAsiaTheme="minorEastAsia"/>
        </w:rPr>
        <w:t>6.37.3</w:t>
      </w:r>
      <w:r>
        <w:rPr>
          <w:rFonts w:eastAsiaTheme="minorEastAsia"/>
        </w:rPr>
        <w:tab/>
        <w:t>Procedures</w:t>
      </w:r>
      <w:bookmarkEnd w:id="582"/>
    </w:p>
    <w:p w14:paraId="6CBA1D34" w14:textId="6E6E00A1" w:rsidR="002742C0" w:rsidRDefault="002742C0" w:rsidP="002742C0">
      <w:pPr>
        <w:pStyle w:val="Heading4"/>
        <w:rPr>
          <w:rFonts w:eastAsiaTheme="minorEastAsia"/>
        </w:rPr>
      </w:pPr>
      <w:bookmarkStart w:id="583" w:name="_Toc165103811"/>
      <w:r>
        <w:rPr>
          <w:rFonts w:eastAsiaTheme="minorEastAsia"/>
        </w:rPr>
        <w:t>6.37.3.1</w:t>
      </w:r>
      <w:r>
        <w:rPr>
          <w:rFonts w:eastAsiaTheme="minorEastAsia"/>
        </w:rPr>
        <w:tab/>
        <w:t>Procedures of enhancement EAS discovery</w:t>
      </w:r>
      <w:bookmarkEnd w:id="583"/>
    </w:p>
    <w:p w14:paraId="3AFF385F" w14:textId="2939538E" w:rsidR="002742C0" w:rsidRDefault="00980119" w:rsidP="00980119">
      <w:pPr>
        <w:rPr>
          <w:rFonts w:eastAsia="DengXian"/>
          <w:lang w:eastAsia="zh-CN"/>
        </w:rPr>
      </w:pPr>
      <w:r>
        <w:rPr>
          <w:rFonts w:eastAsia="DengXian"/>
          <w:lang w:eastAsia="zh-CN"/>
        </w:rPr>
        <w:t xml:space="preserve">The procedure in clause 6.2.3.2.2 of </w:t>
      </w:r>
      <w:r w:rsidR="001E7424">
        <w:rPr>
          <w:rFonts w:eastAsia="DengXian"/>
          <w:lang w:eastAsia="zh-CN"/>
        </w:rPr>
        <w:t>TS 23.548 [</w:t>
      </w:r>
      <w:r>
        <w:rPr>
          <w:rFonts w:eastAsia="DengXian"/>
          <w:lang w:eastAsia="zh-CN"/>
        </w:rPr>
        <w:t>21] is enhanced below:</w:t>
      </w:r>
    </w:p>
    <w:p w14:paraId="55228989" w14:textId="0A93C418" w:rsidR="00980119" w:rsidRDefault="00980119" w:rsidP="00980119">
      <w:pPr>
        <w:pStyle w:val="B1"/>
        <w:rPr>
          <w:rFonts w:eastAsiaTheme="minorEastAsia"/>
          <w:lang w:val="en-CA" w:eastAsia="zh-CN"/>
        </w:rPr>
      </w:pPr>
      <w:r>
        <w:rPr>
          <w:rFonts w:eastAsiaTheme="minorEastAsia"/>
          <w:lang w:val="en-CA" w:eastAsia="zh-CN"/>
        </w:rPr>
        <w:tab/>
        <w:t>Step 1 - step 9:</w:t>
      </w:r>
    </w:p>
    <w:p w14:paraId="6C225E50" w14:textId="5D0C5A87" w:rsidR="002742C0" w:rsidRDefault="00980119" w:rsidP="00980119">
      <w:pPr>
        <w:pStyle w:val="B2"/>
        <w:rPr>
          <w:rFonts w:eastAsiaTheme="minorEastAsia"/>
          <w:lang w:val="en-CA" w:eastAsia="zh-CN"/>
        </w:rPr>
      </w:pPr>
      <w:r>
        <w:rPr>
          <w:rFonts w:eastAsiaTheme="minorEastAsia"/>
          <w:lang w:val="en-CA" w:eastAsia="zh-CN"/>
        </w:rPr>
        <w:tab/>
        <w:t>The same procedures as step 1 - step 9 in clause 6.2.3.2.2.</w:t>
      </w:r>
    </w:p>
    <w:p w14:paraId="6D664D6F" w14:textId="293BE930" w:rsidR="00980119" w:rsidRDefault="00980119" w:rsidP="002742C0">
      <w:pPr>
        <w:pStyle w:val="B1"/>
        <w:rPr>
          <w:lang w:val="en-CA" w:eastAsia="zh-CN"/>
        </w:rPr>
      </w:pPr>
      <w:r>
        <w:rPr>
          <w:lang w:val="en-CA" w:eastAsia="zh-CN"/>
        </w:rPr>
        <w:tab/>
      </w:r>
      <w:r w:rsidR="002742C0">
        <w:rPr>
          <w:lang w:val="en-CA" w:eastAsia="zh-CN"/>
        </w:rPr>
        <w:t>After step 8 and 9:</w:t>
      </w:r>
    </w:p>
    <w:p w14:paraId="7D89200A" w14:textId="43ECC59F" w:rsidR="002742C0" w:rsidRDefault="002742C0" w:rsidP="00980119">
      <w:pPr>
        <w:pStyle w:val="B2"/>
        <w:rPr>
          <w:lang w:val="en-CA" w:eastAsia="zh-CN"/>
        </w:rPr>
      </w:pPr>
      <w:r>
        <w:rPr>
          <w:lang w:val="en-CA" w:eastAsia="zh-CN"/>
        </w:rPr>
        <w:tab/>
        <w:t xml:space="preserve">According to the DNS query from EASDF, for the selection of the candidate DNAI for a FQDN for the UE, the SMF may consider the UE location, network topology, EAS Deployment Information, related policy information. If multiple DNAIs are candidate, the SMF may request the </w:t>
      </w:r>
      <w:r>
        <w:t xml:space="preserve">Energy efficiency and Energy saving information of each DNAIs from EECF which is used for collection of energy related information. </w:t>
      </w:r>
      <w:r>
        <w:rPr>
          <w:lang w:val="en-US" w:eastAsia="zh-CN"/>
        </w:rPr>
        <w:t xml:space="preserve">The SMF determines the DNAI according to the </w:t>
      </w:r>
      <w:r>
        <w:t>Energy efficiency and Energy saving information</w:t>
      </w:r>
      <w:r>
        <w:rPr>
          <w:lang w:val="en-US" w:eastAsia="zh-CN"/>
        </w:rPr>
        <w:t>. The SMF selects the DNAI which consumes the lower energy consumption.</w:t>
      </w:r>
    </w:p>
    <w:p w14:paraId="57194313" w14:textId="18E7FF48" w:rsidR="00980119" w:rsidRDefault="00980119" w:rsidP="002742C0">
      <w:pPr>
        <w:pStyle w:val="B1"/>
        <w:rPr>
          <w:lang w:val="en-CA" w:eastAsia="zh-CN"/>
        </w:rPr>
      </w:pPr>
      <w:r>
        <w:rPr>
          <w:lang w:val="en-CA" w:eastAsia="zh-CN"/>
        </w:rPr>
        <w:tab/>
      </w:r>
      <w:r w:rsidR="002742C0">
        <w:rPr>
          <w:lang w:val="en-CA" w:eastAsia="zh-CN"/>
        </w:rPr>
        <w:t xml:space="preserve">Step 10 </w:t>
      </w:r>
      <w:r>
        <w:rPr>
          <w:lang w:val="en-CA" w:eastAsia="zh-CN"/>
        </w:rPr>
        <w:t>-</w:t>
      </w:r>
      <w:r w:rsidR="002742C0">
        <w:rPr>
          <w:lang w:val="en-CA" w:eastAsia="zh-CN"/>
        </w:rPr>
        <w:t xml:space="preserve"> step 16:</w:t>
      </w:r>
    </w:p>
    <w:p w14:paraId="109F1EF0" w14:textId="1AFFB04F" w:rsidR="002742C0" w:rsidRDefault="00980119" w:rsidP="00980119">
      <w:pPr>
        <w:pStyle w:val="B2"/>
        <w:rPr>
          <w:lang w:val="en-CA" w:eastAsia="zh-CN"/>
        </w:rPr>
      </w:pPr>
      <w:r>
        <w:rPr>
          <w:lang w:val="en-CA" w:eastAsia="zh-CN"/>
        </w:rPr>
        <w:tab/>
        <w:t>The same procedures as step 11 - step 17 in clause 6.2.3.2.2.</w:t>
      </w:r>
    </w:p>
    <w:p w14:paraId="185E4471" w14:textId="7C995080" w:rsidR="00980119" w:rsidRDefault="00980119" w:rsidP="00980119">
      <w:pPr>
        <w:pStyle w:val="B1"/>
        <w:rPr>
          <w:lang w:val="en-CA" w:eastAsia="zh-CN"/>
        </w:rPr>
      </w:pPr>
      <w:r>
        <w:rPr>
          <w:lang w:val="en-CA" w:eastAsia="zh-CN"/>
        </w:rPr>
        <w:tab/>
        <w:t>Before step 17:</w:t>
      </w:r>
    </w:p>
    <w:p w14:paraId="4372A80A" w14:textId="45E5C57E" w:rsidR="002742C0" w:rsidRDefault="00980119" w:rsidP="00980119">
      <w:pPr>
        <w:pStyle w:val="B2"/>
        <w:rPr>
          <w:lang w:val="en-US" w:eastAsia="zh-CN"/>
        </w:rPr>
      </w:pPr>
      <w:r>
        <w:rPr>
          <w:lang w:val="en-US" w:eastAsia="zh-CN"/>
        </w:rPr>
        <w:tab/>
        <w:t>If in step 14, multiple EAS IP addresses are included in DNS response, the SMF may consider the energy related information of EAS (e.g.: EAS load/EAS energy consumption, or the energy related information that routing the packet to this EAS) to decide the best EAS IP address. The SMF may request the energy related information from EECF.</w:t>
      </w:r>
    </w:p>
    <w:p w14:paraId="20A57315" w14:textId="210E6A45" w:rsidR="002742C0" w:rsidRDefault="00980119" w:rsidP="00980119">
      <w:pPr>
        <w:pStyle w:val="EditorsNote"/>
        <w:rPr>
          <w:lang w:val="en-CA" w:eastAsia="zh-CN"/>
        </w:rPr>
      </w:pPr>
      <w:r>
        <w:rPr>
          <w:lang w:val="en-CA" w:eastAsia="zh-CN"/>
        </w:rPr>
        <w:t>Editor's note:</w:t>
      </w:r>
      <w:r>
        <w:rPr>
          <w:lang w:val="en-CA" w:eastAsia="zh-CN"/>
        </w:rPr>
        <w:tab/>
        <w:t>How to avoid all of the SMF to select the same EAS to impact the performance of the EAS is FFS.</w:t>
      </w:r>
    </w:p>
    <w:p w14:paraId="7EB2C202" w14:textId="23662718" w:rsidR="00980119" w:rsidRDefault="00980119" w:rsidP="00980119">
      <w:pPr>
        <w:pStyle w:val="B1"/>
        <w:rPr>
          <w:lang w:val="en-CA" w:eastAsia="zh-CN"/>
        </w:rPr>
      </w:pPr>
      <w:r>
        <w:rPr>
          <w:lang w:val="en-CA" w:eastAsia="zh-CN"/>
        </w:rPr>
        <w:tab/>
        <w:t>Step 17 - step 19:</w:t>
      </w:r>
    </w:p>
    <w:p w14:paraId="063CB23E" w14:textId="37412E70" w:rsidR="002742C0" w:rsidRDefault="00980119" w:rsidP="00980119">
      <w:pPr>
        <w:pStyle w:val="B2"/>
        <w:rPr>
          <w:lang w:val="en-US" w:eastAsia="zh-CN"/>
        </w:rPr>
      </w:pPr>
      <w:r>
        <w:rPr>
          <w:lang w:val="en-US" w:eastAsia="zh-CN"/>
        </w:rPr>
        <w:tab/>
        <w:t>The same procedures as step 18 - step 19 in clause 6.2.3.2.2.</w:t>
      </w:r>
    </w:p>
    <w:p w14:paraId="618E9E2F" w14:textId="04284763" w:rsidR="002742C0" w:rsidRPr="00980119" w:rsidRDefault="00980119" w:rsidP="00980119">
      <w:pPr>
        <w:pStyle w:val="NO"/>
      </w:pPr>
      <w:r>
        <w:t>NOTE 2:</w:t>
      </w:r>
      <w:r>
        <w:tab/>
        <w:t>The procedure of SMF request the energy related information of EAS IP address and DNAI is referred to clause 6.2.3.3.</w:t>
      </w:r>
    </w:p>
    <w:p w14:paraId="37574A9D" w14:textId="395DA219" w:rsidR="002742C0" w:rsidRPr="00980119" w:rsidRDefault="002742C0" w:rsidP="002742C0">
      <w:pPr>
        <w:pStyle w:val="Heading4"/>
        <w:rPr>
          <w:rFonts w:eastAsiaTheme="minorEastAsia"/>
        </w:rPr>
      </w:pPr>
      <w:bookmarkStart w:id="584" w:name="_Toc165103812"/>
      <w:r w:rsidRPr="00980119">
        <w:rPr>
          <w:rFonts w:eastAsiaTheme="minorEastAsia"/>
        </w:rPr>
        <w:t>6.37.3.2</w:t>
      </w:r>
      <w:r w:rsidRPr="00980119">
        <w:rPr>
          <w:rFonts w:eastAsiaTheme="minorEastAsia"/>
        </w:rPr>
        <w:tab/>
        <w:t>Procedures of enhancement Traffic influence</w:t>
      </w:r>
      <w:bookmarkEnd w:id="584"/>
    </w:p>
    <w:p w14:paraId="48680370" w14:textId="0F7FACF4" w:rsidR="00980119" w:rsidRDefault="00980119" w:rsidP="00980119">
      <w:r>
        <w:t xml:space="preserve">The procedure in clause 4.3.6.2 of </w:t>
      </w:r>
      <w:r w:rsidR="001E7424">
        <w:t>TS 23.502 [</w:t>
      </w:r>
      <w:r>
        <w:t>3] is enhanced below:</w:t>
      </w:r>
    </w:p>
    <w:p w14:paraId="3F56A407" w14:textId="77777777" w:rsidR="00980119" w:rsidRDefault="00980119" w:rsidP="00980119">
      <w:pPr>
        <w:pStyle w:val="B1"/>
      </w:pPr>
      <w:r>
        <w:lastRenderedPageBreak/>
        <w:t>1.</w:t>
      </w:r>
      <w:r>
        <w:tab/>
        <w:t>The AF may invoke a Nnef_TrafficInfluence_Create service operation by considering that the current EAS A serving the UE has higher energy consumption than the other EAS. The edge relocation may be performed considering energy related requirements provided by the AF.</w:t>
      </w:r>
    </w:p>
    <w:p w14:paraId="77E3A6A0" w14:textId="2A3A9855" w:rsidR="00980119" w:rsidRDefault="00980119" w:rsidP="00980119">
      <w:pPr>
        <w:pStyle w:val="B1"/>
      </w:pPr>
      <w:r>
        <w:tab/>
        <w:t xml:space="preserve">The content of this service operation (AF request) is defined in clause 5.2.6.7 of </w:t>
      </w:r>
      <w:r w:rsidR="001E7424">
        <w:t>TS 23.502 [</w:t>
      </w:r>
      <w:r>
        <w:t>3] with the following enhancement: Target EAS IP address which has lower internal energy consumption or consumes lower energy consumption to route the packet, target DNAI which has lower internal energy consumption or consumes lower energy consumption to route the packet, maximum allowed energy consumption.</w:t>
      </w:r>
    </w:p>
    <w:p w14:paraId="0AF7639A" w14:textId="6A7256D4" w:rsidR="00980119" w:rsidRDefault="00980119" w:rsidP="00980119">
      <w:pPr>
        <w:pStyle w:val="B1"/>
      </w:pPr>
      <w:r>
        <w:t>2-5.</w:t>
      </w:r>
      <w:r>
        <w:tab/>
        <w:t xml:space="preserve">The same as steps 2-5 in Figure 4.3.6.2-1 of </w:t>
      </w:r>
      <w:r w:rsidR="001E7424">
        <w:t>TS 23.502 [</w:t>
      </w:r>
      <w:r>
        <w:t>3].</w:t>
      </w:r>
    </w:p>
    <w:p w14:paraId="657E1572" w14:textId="69AC2798" w:rsidR="00980119" w:rsidRDefault="00980119" w:rsidP="00980119">
      <w:pPr>
        <w:pStyle w:val="B1"/>
      </w:pPr>
      <w:r>
        <w:t>6.</w:t>
      </w:r>
      <w:r>
        <w:tab/>
        <w:t xml:space="preserve">The same as step 6 in Figure 4.3.6.2-1 of </w:t>
      </w:r>
      <w:r w:rsidR="001E7424">
        <w:t>TS 23.502 [</w:t>
      </w:r>
      <w:r>
        <w:t>3] with the following enhancement:</w:t>
      </w:r>
    </w:p>
    <w:p w14:paraId="00DE6493" w14:textId="77777777" w:rsidR="00980119" w:rsidRDefault="00980119" w:rsidP="00980119">
      <w:pPr>
        <w:pStyle w:val="B2"/>
      </w:pPr>
      <w:r>
        <w:t>-</w:t>
      </w:r>
      <w:r>
        <w:tab/>
        <w:t>If lists of DNAI are provided by AF, the SMF determines a target DNAI by considering the energy related information from EECF.</w:t>
      </w:r>
    </w:p>
    <w:p w14:paraId="1AAAFCA8" w14:textId="77777777" w:rsidR="00980119" w:rsidRDefault="00980119" w:rsidP="00980119">
      <w:pPr>
        <w:pStyle w:val="B2"/>
      </w:pPr>
      <w:r>
        <w:t>-</w:t>
      </w:r>
      <w:r>
        <w:tab/>
        <w:t>Adding, replacing or removing a UPF in the data path to e.g. act as an UL CL or a Branching Point e.g. as described in clause 4.3.5 to support to route the packet to target EAS which consumes lower energy consumption.</w:t>
      </w:r>
    </w:p>
    <w:p w14:paraId="4829607E" w14:textId="77777777" w:rsidR="00980119" w:rsidRDefault="00980119" w:rsidP="00980119">
      <w:pPr>
        <w:pStyle w:val="B2"/>
      </w:pPr>
      <w:r>
        <w:t>-</w:t>
      </w:r>
      <w:r>
        <w:tab/>
        <w:t>Indicate the UPF to perform EAS IP replacement to replace the EAS IP address to target EAS IP address.</w:t>
      </w:r>
    </w:p>
    <w:p w14:paraId="4014BE39" w14:textId="77777777" w:rsidR="00980119" w:rsidRDefault="00980119" w:rsidP="00980119">
      <w:pPr>
        <w:pStyle w:val="B2"/>
      </w:pPr>
      <w:r>
        <w:t>-</w:t>
      </w:r>
      <w:r>
        <w:tab/>
        <w:t>In the case that the maximum allowed energy consumption is requested, the SMF decides not to perform PSA UPF relocation if the serving PSA satisfies the maximum allowed energy consumption. Otherwise, the SMF may decide to perform PSA UPF relocation if the target PSA UPF satisfies the maximum allowed energy consumption. The SMF may select the PSA UPF with the lower energy consumption towards the EAS that satisfying the maximum allowed energy consumption.</w:t>
      </w:r>
    </w:p>
    <w:p w14:paraId="5A1D32B0" w14:textId="6702439D" w:rsidR="00980119" w:rsidRDefault="00980119" w:rsidP="00980119">
      <w:pPr>
        <w:pStyle w:val="NO"/>
      </w:pPr>
      <w:r>
        <w:t>NOTE:</w:t>
      </w:r>
      <w:r>
        <w:tab/>
        <w:t>If the latency to EAS is available, the balance between latency and energy should be taken into account to decide whether the EAS relocation perform or not.</w:t>
      </w:r>
    </w:p>
    <w:p w14:paraId="64371FFA" w14:textId="6647C96B" w:rsidR="002742C0" w:rsidRDefault="002742C0" w:rsidP="002742C0">
      <w:pPr>
        <w:pStyle w:val="Heading4"/>
        <w:rPr>
          <w:rFonts w:eastAsiaTheme="minorEastAsia"/>
          <w:lang w:eastAsia="ja-JP"/>
        </w:rPr>
      </w:pPr>
      <w:bookmarkStart w:id="585" w:name="_Toc165103813"/>
      <w:r>
        <w:rPr>
          <w:rFonts w:eastAsiaTheme="minorEastAsia"/>
        </w:rPr>
        <w:t>6.37.3.3</w:t>
      </w:r>
      <w:r>
        <w:rPr>
          <w:rFonts w:eastAsiaTheme="minorEastAsia"/>
        </w:rPr>
        <w:tab/>
        <w:t>Procedures to request energy related information</w:t>
      </w:r>
      <w:bookmarkEnd w:id="585"/>
      <w:r>
        <w:rPr>
          <w:rFonts w:eastAsiaTheme="minorEastAsia"/>
        </w:rPr>
        <w:t xml:space="preserve"> </w:t>
      </w:r>
    </w:p>
    <w:p w14:paraId="31D2966F" w14:textId="77777777" w:rsidR="002742C0" w:rsidRDefault="002742C0" w:rsidP="00980119">
      <w:pPr>
        <w:pStyle w:val="TH"/>
        <w:rPr>
          <w:rFonts w:eastAsiaTheme="minorEastAsia"/>
        </w:rPr>
      </w:pPr>
      <w:r>
        <w:rPr>
          <w:rFonts w:eastAsiaTheme="minorEastAsia"/>
          <w:lang w:eastAsia="ja-JP"/>
        </w:rPr>
        <w:object w:dxaOrig="6860" w:dyaOrig="3540" w14:anchorId="0696D06D">
          <v:shape id="_x0000_i1927" type="#_x0000_t75" style="width:342.15pt;height:176.25pt" o:ole="">
            <v:imagedata r:id="rId161" o:title=""/>
          </v:shape>
          <o:OLEObject Type="Embed" ProgID="Visio.Drawing.15" ShapeID="_x0000_i1927" DrawAspect="Content" ObjectID="_1779028072" r:id="rId162"/>
        </w:object>
      </w:r>
    </w:p>
    <w:p w14:paraId="76E1E747" w14:textId="2002AF48" w:rsidR="002742C0" w:rsidRDefault="002742C0" w:rsidP="002742C0">
      <w:pPr>
        <w:pStyle w:val="TF"/>
      </w:pPr>
      <w:r>
        <w:t>Figure 6.37.3.3-1: Procedures to request energy related information</w:t>
      </w:r>
    </w:p>
    <w:p w14:paraId="53728F85" w14:textId="49430AD8" w:rsidR="002742C0" w:rsidRDefault="00980119" w:rsidP="00980119">
      <w:pPr>
        <w:rPr>
          <w:rFonts w:eastAsia="DengXian"/>
        </w:rPr>
      </w:pPr>
      <w:r>
        <w:rPr>
          <w:rFonts w:eastAsia="DengXian"/>
        </w:rPr>
        <w:t>The procedure below describes the procedure to request the energy related information from EECF:</w:t>
      </w:r>
    </w:p>
    <w:p w14:paraId="4B796930" w14:textId="77777777" w:rsidR="00980119" w:rsidRDefault="00980119" w:rsidP="00980119">
      <w:pPr>
        <w:pStyle w:val="B1"/>
        <w:rPr>
          <w:rFonts w:eastAsia="DengXian"/>
        </w:rPr>
      </w:pPr>
      <w:r>
        <w:rPr>
          <w:rFonts w:eastAsia="DengXian"/>
        </w:rPr>
        <w:t>1.</w:t>
      </w:r>
      <w:r>
        <w:rPr>
          <w:rFonts w:eastAsia="DengXian"/>
        </w:rPr>
        <w:tab/>
        <w:t>The SMF requests the energy related information from EECF including the following parameters: UE ID, DNAI, EAS IP address.</w:t>
      </w:r>
    </w:p>
    <w:p w14:paraId="27F398CB" w14:textId="77777777" w:rsidR="00980119" w:rsidRDefault="00980119" w:rsidP="00980119">
      <w:pPr>
        <w:pStyle w:val="B1"/>
        <w:rPr>
          <w:rFonts w:eastAsia="DengXian"/>
        </w:rPr>
      </w:pPr>
      <w:r>
        <w:rPr>
          <w:rFonts w:eastAsia="DengXian"/>
        </w:rPr>
        <w:t>2.</w:t>
      </w:r>
      <w:r>
        <w:rPr>
          <w:rFonts w:eastAsia="DengXian"/>
        </w:rPr>
        <w:tab/>
        <w:t>The EECF provides the energy related information to SMF as the following bullet:</w:t>
      </w:r>
    </w:p>
    <w:p w14:paraId="20C56792" w14:textId="77777777" w:rsidR="00980119" w:rsidRDefault="00980119" w:rsidP="00980119">
      <w:pPr>
        <w:pStyle w:val="B2"/>
        <w:rPr>
          <w:rFonts w:eastAsia="DengXian"/>
        </w:rPr>
      </w:pPr>
      <w:r>
        <w:rPr>
          <w:rFonts w:eastAsia="DengXian"/>
        </w:rPr>
        <w:t>-</w:t>
      </w:r>
      <w:r>
        <w:rPr>
          <w:rFonts w:eastAsia="DengXian"/>
        </w:rPr>
        <w:tab/>
        <w:t>If the DNAI is included in the request, the EECF collects the energy related information of the target DNAI (e.g.: the energy consumption of the DNAI). The energy related information of target DNAI may related to the energy related information (EC or EE) of the UPFs which is associated with target DNAI.</w:t>
      </w:r>
    </w:p>
    <w:p w14:paraId="6B3DEAC7" w14:textId="77777777" w:rsidR="00980119" w:rsidRDefault="00980119" w:rsidP="00980119">
      <w:pPr>
        <w:pStyle w:val="B2"/>
        <w:rPr>
          <w:rFonts w:eastAsia="DengXian"/>
        </w:rPr>
      </w:pPr>
      <w:r>
        <w:rPr>
          <w:rFonts w:eastAsia="DengXian"/>
        </w:rPr>
        <w:t>-</w:t>
      </w:r>
      <w:r>
        <w:rPr>
          <w:rFonts w:eastAsia="DengXian"/>
        </w:rPr>
        <w:tab/>
        <w:t>If the EAS IP address is included in the request, the EECF collects the energy related information of the target EAS IP address (e.g.: the energy consumption of the packet routing to EAS IP address).</w:t>
      </w:r>
    </w:p>
    <w:p w14:paraId="1459F1F2" w14:textId="28B52E57" w:rsidR="002742C0" w:rsidRDefault="002742C0" w:rsidP="002742C0">
      <w:pPr>
        <w:pStyle w:val="Heading4"/>
        <w:rPr>
          <w:rFonts w:eastAsiaTheme="minorEastAsia"/>
        </w:rPr>
      </w:pPr>
      <w:bookmarkStart w:id="586" w:name="_Toc165103814"/>
      <w:r>
        <w:rPr>
          <w:rFonts w:eastAsiaTheme="minorEastAsia"/>
        </w:rPr>
        <w:lastRenderedPageBreak/>
        <w:t>6.37.3.4</w:t>
      </w:r>
      <w:r>
        <w:rPr>
          <w:rFonts w:eastAsiaTheme="minorEastAsia"/>
        </w:rPr>
        <w:tab/>
        <w:t>Procedures to AF provision EAS internal energy consumption</w:t>
      </w:r>
      <w:bookmarkEnd w:id="586"/>
    </w:p>
    <w:p w14:paraId="59A39672" w14:textId="2419662C" w:rsidR="002742C0" w:rsidRPr="00980119" w:rsidRDefault="00980119" w:rsidP="00980119">
      <w:pPr>
        <w:rPr>
          <w:rFonts w:eastAsiaTheme="minorEastAsia"/>
        </w:rPr>
      </w:pPr>
      <w:r>
        <w:rPr>
          <w:rFonts w:eastAsiaTheme="minorEastAsia"/>
        </w:rPr>
        <w:t xml:space="preserve">The procedure of AF providing the EAS internal energy consumption (e.g.: energy consumption level) to 5GC may reuse the procedure defined in clause 6.2.3.4 of </w:t>
      </w:r>
      <w:r w:rsidR="001E7424">
        <w:rPr>
          <w:rFonts w:eastAsiaTheme="minorEastAsia"/>
        </w:rPr>
        <w:t>TS 23.548 [</w:t>
      </w:r>
      <w:r>
        <w:rPr>
          <w:rFonts w:eastAsiaTheme="minorEastAsia"/>
        </w:rPr>
        <w:t>21]. The EDI (edge deployment information) is extended with the EAS internal energy consumption. The AF provides the same format of Energy related information includes the statistic energy consumption and energy efficient information of each EAS in certain time range, such as the statistic Energy Consumption of a Virtualized Network Function (the application acts as the Virtualized Network Function in EAS and the same as in Table A.1.1-1).</w:t>
      </w:r>
    </w:p>
    <w:p w14:paraId="73CF82D4" w14:textId="6E6D88E2" w:rsidR="002742C0" w:rsidRPr="0037730C" w:rsidRDefault="002742C0" w:rsidP="0037730C">
      <w:pPr>
        <w:pStyle w:val="TH"/>
      </w:pPr>
      <w:bookmarkStart w:id="587" w:name="_CRTable6_2_3_41DescriptionofEASDeploym"/>
      <w:r w:rsidRPr="0037730C">
        <w:t xml:space="preserve">Table </w:t>
      </w:r>
      <w:bookmarkEnd w:id="587"/>
      <w:r w:rsidRPr="0037730C">
        <w:t>6.</w:t>
      </w:r>
      <w:r w:rsidR="00BB5528" w:rsidRPr="0037730C">
        <w:t>37</w:t>
      </w:r>
      <w:r w:rsidRPr="0037730C">
        <w:t>.3.4</w:t>
      </w:r>
      <w:r w:rsidR="0037730C">
        <w:t>-1:</w:t>
      </w:r>
      <w:r w:rsidRPr="0037730C">
        <w:t xml:space="preserve"> Description of EAS Deployment Information</w:t>
      </w:r>
    </w:p>
    <w:tbl>
      <w:tblPr>
        <w:tblStyle w:val="1"/>
        <w:tblW w:w="0" w:type="auto"/>
        <w:jc w:val="center"/>
        <w:tblInd w:w="0" w:type="dxa"/>
        <w:tblLayout w:type="fixed"/>
        <w:tblLook w:val="04A0" w:firstRow="1" w:lastRow="0" w:firstColumn="1" w:lastColumn="0" w:noHBand="0" w:noVBand="1"/>
      </w:tblPr>
      <w:tblGrid>
        <w:gridCol w:w="2976"/>
        <w:gridCol w:w="5100"/>
      </w:tblGrid>
      <w:tr w:rsidR="002742C0" w:rsidRPr="0037730C" w14:paraId="75082014" w14:textId="77777777" w:rsidTr="002742C0">
        <w:trPr>
          <w:cantSplit/>
          <w:jc w:val="center"/>
        </w:trPr>
        <w:tc>
          <w:tcPr>
            <w:tcW w:w="2976" w:type="dxa"/>
            <w:tcBorders>
              <w:top w:val="single" w:sz="4" w:space="0" w:color="auto"/>
              <w:left w:val="single" w:sz="4" w:space="0" w:color="auto"/>
              <w:bottom w:val="single" w:sz="4" w:space="0" w:color="auto"/>
              <w:right w:val="single" w:sz="4" w:space="0" w:color="auto"/>
            </w:tcBorders>
            <w:hideMark/>
          </w:tcPr>
          <w:p w14:paraId="7ADB0309" w14:textId="77777777" w:rsidR="002742C0" w:rsidRPr="0037730C" w:rsidRDefault="002742C0" w:rsidP="0037730C">
            <w:pPr>
              <w:pStyle w:val="TAH"/>
              <w:rPr>
                <w:lang w:val="en-GB"/>
              </w:rPr>
            </w:pPr>
            <w:r w:rsidRPr="0037730C">
              <w:rPr>
                <w:lang w:val="en-GB"/>
              </w:rPr>
              <w:t>Parameters</w:t>
            </w:r>
          </w:p>
        </w:tc>
        <w:tc>
          <w:tcPr>
            <w:tcW w:w="5100" w:type="dxa"/>
            <w:tcBorders>
              <w:top w:val="single" w:sz="4" w:space="0" w:color="auto"/>
              <w:left w:val="single" w:sz="4" w:space="0" w:color="auto"/>
              <w:bottom w:val="single" w:sz="4" w:space="0" w:color="auto"/>
              <w:right w:val="single" w:sz="4" w:space="0" w:color="auto"/>
            </w:tcBorders>
            <w:hideMark/>
          </w:tcPr>
          <w:p w14:paraId="3F107292" w14:textId="77777777" w:rsidR="002742C0" w:rsidRPr="0037730C" w:rsidRDefault="002742C0" w:rsidP="0037730C">
            <w:pPr>
              <w:pStyle w:val="TAH"/>
              <w:rPr>
                <w:lang w:val="en-GB"/>
              </w:rPr>
            </w:pPr>
            <w:r w:rsidRPr="0037730C">
              <w:rPr>
                <w:lang w:val="en-GB"/>
              </w:rPr>
              <w:t>Description</w:t>
            </w:r>
          </w:p>
        </w:tc>
      </w:tr>
      <w:tr w:rsidR="002742C0" w:rsidRPr="0037730C" w14:paraId="4BC7ED8E" w14:textId="77777777" w:rsidTr="002742C0">
        <w:trPr>
          <w:cantSplit/>
          <w:jc w:val="center"/>
        </w:trPr>
        <w:tc>
          <w:tcPr>
            <w:tcW w:w="2976" w:type="dxa"/>
            <w:tcBorders>
              <w:top w:val="single" w:sz="4" w:space="0" w:color="auto"/>
              <w:left w:val="single" w:sz="4" w:space="0" w:color="auto"/>
              <w:bottom w:val="single" w:sz="4" w:space="0" w:color="auto"/>
              <w:right w:val="single" w:sz="4" w:space="0" w:color="auto"/>
            </w:tcBorders>
            <w:hideMark/>
          </w:tcPr>
          <w:p w14:paraId="53C3A5B0" w14:textId="77777777" w:rsidR="002742C0" w:rsidRPr="0037730C" w:rsidRDefault="002742C0" w:rsidP="0037730C">
            <w:pPr>
              <w:pStyle w:val="TAL"/>
              <w:rPr>
                <w:lang w:val="en-GB"/>
              </w:rPr>
            </w:pPr>
            <w:r w:rsidRPr="0037730C">
              <w:rPr>
                <w:lang w:val="en-GB"/>
              </w:rPr>
              <w:t>DNAI(s)</w:t>
            </w:r>
          </w:p>
        </w:tc>
        <w:tc>
          <w:tcPr>
            <w:tcW w:w="5100" w:type="dxa"/>
            <w:tcBorders>
              <w:top w:val="single" w:sz="4" w:space="0" w:color="auto"/>
              <w:left w:val="single" w:sz="4" w:space="0" w:color="auto"/>
              <w:bottom w:val="single" w:sz="4" w:space="0" w:color="auto"/>
              <w:right w:val="single" w:sz="4" w:space="0" w:color="auto"/>
            </w:tcBorders>
            <w:hideMark/>
          </w:tcPr>
          <w:p w14:paraId="13B825AF" w14:textId="77777777" w:rsidR="002742C0" w:rsidRPr="0037730C" w:rsidRDefault="002742C0" w:rsidP="0037730C">
            <w:pPr>
              <w:pStyle w:val="TAL"/>
              <w:rPr>
                <w:lang w:val="en-GB"/>
              </w:rPr>
            </w:pPr>
            <w:r w:rsidRPr="0037730C">
              <w:rPr>
                <w:lang w:val="en-GB"/>
              </w:rPr>
              <w:t>DNAI(s) for the EAS Deployment information.</w:t>
            </w:r>
          </w:p>
          <w:p w14:paraId="1A8A6EC3" w14:textId="77777777" w:rsidR="002742C0" w:rsidRPr="0037730C" w:rsidRDefault="002742C0" w:rsidP="0037730C">
            <w:pPr>
              <w:pStyle w:val="TAL"/>
              <w:rPr>
                <w:lang w:val="en-GB"/>
              </w:rPr>
            </w:pPr>
            <w:r w:rsidRPr="0037730C">
              <w:rPr>
                <w:lang w:val="en-GB"/>
              </w:rPr>
              <w:t>[optional]</w:t>
            </w:r>
          </w:p>
        </w:tc>
      </w:tr>
      <w:tr w:rsidR="002742C0" w:rsidRPr="0037730C" w14:paraId="5770DB53" w14:textId="77777777" w:rsidTr="002742C0">
        <w:trPr>
          <w:jc w:val="center"/>
        </w:trPr>
        <w:tc>
          <w:tcPr>
            <w:tcW w:w="2976" w:type="dxa"/>
            <w:tcBorders>
              <w:top w:val="single" w:sz="4" w:space="0" w:color="auto"/>
              <w:left w:val="single" w:sz="4" w:space="0" w:color="auto"/>
              <w:bottom w:val="single" w:sz="4" w:space="0" w:color="auto"/>
              <w:right w:val="single" w:sz="4" w:space="0" w:color="auto"/>
            </w:tcBorders>
            <w:hideMark/>
          </w:tcPr>
          <w:p w14:paraId="4FF13BB3" w14:textId="77777777" w:rsidR="002742C0" w:rsidRPr="0037730C" w:rsidRDefault="002742C0" w:rsidP="0037730C">
            <w:pPr>
              <w:pStyle w:val="TAL"/>
              <w:rPr>
                <w:lang w:val="en-GB"/>
              </w:rPr>
            </w:pPr>
            <w:r w:rsidRPr="0037730C">
              <w:rPr>
                <w:lang w:val="en-GB"/>
              </w:rPr>
              <w:t>EAS IP address range Information</w:t>
            </w:r>
          </w:p>
        </w:tc>
        <w:tc>
          <w:tcPr>
            <w:tcW w:w="5100" w:type="dxa"/>
            <w:tcBorders>
              <w:top w:val="single" w:sz="4" w:space="0" w:color="auto"/>
              <w:left w:val="single" w:sz="4" w:space="0" w:color="auto"/>
              <w:bottom w:val="single" w:sz="4" w:space="0" w:color="auto"/>
              <w:right w:val="single" w:sz="4" w:space="0" w:color="auto"/>
            </w:tcBorders>
            <w:hideMark/>
          </w:tcPr>
          <w:p w14:paraId="748C1711" w14:textId="77777777" w:rsidR="002742C0" w:rsidRPr="0037730C" w:rsidRDefault="002742C0" w:rsidP="0037730C">
            <w:pPr>
              <w:pStyle w:val="TAL"/>
              <w:rPr>
                <w:lang w:val="en-GB"/>
              </w:rPr>
            </w:pPr>
            <w:r w:rsidRPr="0037730C">
              <w:rPr>
                <w:lang w:val="en-GB"/>
              </w:rPr>
              <w:t>IP address(es) of the EASs in the Local part of the DN or the IP address ranges (IPv4 subnetwork(s) and/or IPv6 prefix(es) of the Local part of the DN where the EAS is deployed for each DNAI.</w:t>
            </w:r>
          </w:p>
          <w:p w14:paraId="3D5DED99" w14:textId="77777777" w:rsidR="002742C0" w:rsidRPr="0037730C" w:rsidRDefault="002742C0" w:rsidP="0037730C">
            <w:pPr>
              <w:pStyle w:val="TAL"/>
              <w:rPr>
                <w:lang w:val="en-GB"/>
              </w:rPr>
            </w:pPr>
            <w:r w:rsidRPr="0037730C">
              <w:rPr>
                <w:lang w:val="en-GB"/>
              </w:rPr>
              <w:t>[optional]</w:t>
            </w:r>
          </w:p>
        </w:tc>
      </w:tr>
      <w:tr w:rsidR="002742C0" w:rsidRPr="0037730C" w14:paraId="6374AFEB" w14:textId="77777777" w:rsidTr="002742C0">
        <w:trPr>
          <w:cantSplit/>
          <w:jc w:val="center"/>
        </w:trPr>
        <w:tc>
          <w:tcPr>
            <w:tcW w:w="2976" w:type="dxa"/>
            <w:tcBorders>
              <w:top w:val="single" w:sz="4" w:space="0" w:color="auto"/>
              <w:left w:val="single" w:sz="4" w:space="0" w:color="auto"/>
              <w:bottom w:val="single" w:sz="4" w:space="0" w:color="auto"/>
              <w:right w:val="single" w:sz="4" w:space="0" w:color="auto"/>
            </w:tcBorders>
            <w:hideMark/>
          </w:tcPr>
          <w:p w14:paraId="1F9AE9B4" w14:textId="77777777" w:rsidR="002742C0" w:rsidRPr="0037730C" w:rsidRDefault="002742C0" w:rsidP="0037730C">
            <w:pPr>
              <w:pStyle w:val="TAL"/>
              <w:rPr>
                <w:lang w:val="en-GB"/>
              </w:rPr>
            </w:pPr>
            <w:r w:rsidRPr="0037730C">
              <w:rPr>
                <w:lang w:val="en-GB"/>
              </w:rPr>
              <w:t>Energy related information</w:t>
            </w:r>
          </w:p>
        </w:tc>
        <w:tc>
          <w:tcPr>
            <w:tcW w:w="5100" w:type="dxa"/>
            <w:tcBorders>
              <w:top w:val="single" w:sz="4" w:space="0" w:color="auto"/>
              <w:left w:val="single" w:sz="4" w:space="0" w:color="auto"/>
              <w:bottom w:val="single" w:sz="4" w:space="0" w:color="auto"/>
              <w:right w:val="single" w:sz="4" w:space="0" w:color="auto"/>
            </w:tcBorders>
            <w:hideMark/>
          </w:tcPr>
          <w:p w14:paraId="15045D1C" w14:textId="4872DD91" w:rsidR="002742C0" w:rsidRPr="0037730C" w:rsidRDefault="002742C0" w:rsidP="0037730C">
            <w:pPr>
              <w:pStyle w:val="TAL"/>
              <w:rPr>
                <w:rFonts w:eastAsiaTheme="minorEastAsia"/>
                <w:lang w:val="en-GB"/>
              </w:rPr>
            </w:pPr>
            <w:r w:rsidRPr="0037730C">
              <w:rPr>
                <w:lang w:val="en-GB"/>
              </w:rPr>
              <w:t>The Energy related information for each DNAI or certain EAS IP address</w:t>
            </w:r>
            <w:r w:rsidR="0037730C" w:rsidRPr="0037730C">
              <w:t>.</w:t>
            </w:r>
          </w:p>
        </w:tc>
      </w:tr>
    </w:tbl>
    <w:p w14:paraId="0E8DC5C8" w14:textId="77777777" w:rsidR="002742C0" w:rsidRPr="0037730C" w:rsidRDefault="002742C0" w:rsidP="0037730C">
      <w:pPr>
        <w:rPr>
          <w:rFonts w:eastAsia="DengXian"/>
        </w:rPr>
      </w:pPr>
    </w:p>
    <w:p w14:paraId="6FE94359" w14:textId="70513B0B" w:rsidR="002742C0" w:rsidRDefault="002742C0" w:rsidP="002742C0">
      <w:pPr>
        <w:pStyle w:val="Heading3"/>
        <w:rPr>
          <w:rFonts w:eastAsiaTheme="minorEastAsia"/>
          <w:lang w:eastAsia="ja-JP"/>
        </w:rPr>
      </w:pPr>
      <w:bookmarkStart w:id="588" w:name="_Toc165103815"/>
      <w:r>
        <w:rPr>
          <w:rFonts w:eastAsiaTheme="minorEastAsia"/>
        </w:rPr>
        <w:t>6.37.4</w:t>
      </w:r>
      <w:r>
        <w:rPr>
          <w:rFonts w:eastAsiaTheme="minorEastAsia"/>
        </w:rPr>
        <w:tab/>
        <w:t>Impacts on existing services, entities and interfaces</w:t>
      </w:r>
      <w:bookmarkEnd w:id="588"/>
    </w:p>
    <w:p w14:paraId="62C9A84A" w14:textId="77777777" w:rsidR="002742C0" w:rsidRPr="0037730C" w:rsidRDefault="002742C0" w:rsidP="002742C0">
      <w:pPr>
        <w:rPr>
          <w:rFonts w:eastAsia="SimSun"/>
          <w:b/>
          <w:bCs/>
        </w:rPr>
      </w:pPr>
      <w:r w:rsidRPr="0037730C">
        <w:rPr>
          <w:rFonts w:eastAsia="SimSun"/>
          <w:b/>
          <w:bCs/>
        </w:rPr>
        <w:t>SMF:</w:t>
      </w:r>
    </w:p>
    <w:p w14:paraId="6D49FB91" w14:textId="77777777" w:rsidR="002742C0" w:rsidRPr="0037730C" w:rsidRDefault="002742C0" w:rsidP="002742C0">
      <w:pPr>
        <w:pStyle w:val="B1"/>
        <w:rPr>
          <w:rFonts w:eastAsiaTheme="minorEastAsia"/>
        </w:rPr>
      </w:pPr>
      <w:r w:rsidRPr="0037730C">
        <w:t>-</w:t>
      </w:r>
      <w:r w:rsidRPr="0037730C">
        <w:tab/>
        <w:t xml:space="preserve">Request and obtain the Energy efficiency and Energy saving information of each candidate DNAIs from or EECF. </w:t>
      </w:r>
    </w:p>
    <w:p w14:paraId="4A44DDF7" w14:textId="77777777" w:rsidR="002742C0" w:rsidRPr="0037730C" w:rsidRDefault="002742C0" w:rsidP="002742C0">
      <w:pPr>
        <w:pStyle w:val="B1"/>
      </w:pPr>
      <w:r w:rsidRPr="0037730C">
        <w:t>-</w:t>
      </w:r>
      <w:r w:rsidRPr="0037730C">
        <w:tab/>
        <w:t>Selects the DNAI/EAS IP address which consumes the lower energy consumption.</w:t>
      </w:r>
    </w:p>
    <w:p w14:paraId="4F0422F9" w14:textId="77777777" w:rsidR="002742C0" w:rsidRPr="0037730C" w:rsidRDefault="002742C0" w:rsidP="002742C0">
      <w:pPr>
        <w:pStyle w:val="B1"/>
      </w:pPr>
      <w:r w:rsidRPr="0037730C">
        <w:t>-</w:t>
      </w:r>
      <w:r w:rsidRPr="0037730C">
        <w:tab/>
        <w:t>Determine the EDNS client and local DNS server that related to the selected DNAI.</w:t>
      </w:r>
    </w:p>
    <w:p w14:paraId="6CBE86EB" w14:textId="77777777" w:rsidR="002742C0" w:rsidRPr="0037730C" w:rsidRDefault="002742C0" w:rsidP="002742C0">
      <w:pPr>
        <w:pStyle w:val="B1"/>
      </w:pPr>
      <w:r w:rsidRPr="0037730C">
        <w:t>-</w:t>
      </w:r>
      <w:r w:rsidRPr="0037730C">
        <w:tab/>
        <w:t>Considering maximum allowed energy consumption from AF during the PSA relocation.</w:t>
      </w:r>
    </w:p>
    <w:p w14:paraId="644AC4C1" w14:textId="77777777" w:rsidR="002742C0" w:rsidRPr="0037730C" w:rsidRDefault="002742C0" w:rsidP="002742C0">
      <w:pPr>
        <w:rPr>
          <w:rFonts w:eastAsia="SimSun"/>
          <w:b/>
          <w:bCs/>
        </w:rPr>
      </w:pPr>
      <w:r w:rsidRPr="0037730C">
        <w:rPr>
          <w:rFonts w:eastAsia="SimSun"/>
          <w:b/>
          <w:bCs/>
        </w:rPr>
        <w:t>EECF:</w:t>
      </w:r>
    </w:p>
    <w:p w14:paraId="236B02CC" w14:textId="77777777" w:rsidR="002742C0" w:rsidRPr="0037730C" w:rsidRDefault="002742C0" w:rsidP="002742C0">
      <w:pPr>
        <w:pStyle w:val="B1"/>
        <w:rPr>
          <w:rFonts w:eastAsiaTheme="minorEastAsia"/>
        </w:rPr>
      </w:pPr>
      <w:r w:rsidRPr="0037730C">
        <w:t>-</w:t>
      </w:r>
      <w:r w:rsidRPr="0037730C">
        <w:tab/>
        <w:t>Provide the Energy efficiency and Energy saving information of each candidate DNAIs/EAS IP address.</w:t>
      </w:r>
    </w:p>
    <w:p w14:paraId="5B57080D" w14:textId="77777777" w:rsidR="002742C0" w:rsidRPr="0037730C" w:rsidRDefault="002742C0" w:rsidP="002742C0">
      <w:pPr>
        <w:rPr>
          <w:rFonts w:eastAsia="SimSun"/>
          <w:b/>
          <w:bCs/>
        </w:rPr>
      </w:pPr>
      <w:r w:rsidRPr="0037730C">
        <w:rPr>
          <w:rFonts w:eastAsia="SimSun"/>
          <w:b/>
          <w:bCs/>
        </w:rPr>
        <w:t>AF:</w:t>
      </w:r>
    </w:p>
    <w:p w14:paraId="34DCC08D" w14:textId="77777777" w:rsidR="002742C0" w:rsidRPr="0037730C" w:rsidRDefault="002742C0" w:rsidP="002742C0">
      <w:pPr>
        <w:pStyle w:val="B1"/>
        <w:rPr>
          <w:rFonts w:eastAsiaTheme="minorEastAsia"/>
        </w:rPr>
      </w:pPr>
      <w:r w:rsidRPr="0037730C">
        <w:t>-</w:t>
      </w:r>
      <w:r w:rsidRPr="0037730C">
        <w:tab/>
        <w:t xml:space="preserve">Provide the target EAS IP address and DNAIs to 5GC that considering the energy related information. Provide maximum allowed energy consumption for target DNAI or EAS IP address. </w:t>
      </w:r>
    </w:p>
    <w:p w14:paraId="13D3B54C" w14:textId="77777777" w:rsidR="002742C0" w:rsidRPr="0037730C" w:rsidRDefault="002742C0" w:rsidP="002742C0">
      <w:pPr>
        <w:pStyle w:val="B1"/>
      </w:pPr>
      <w:r w:rsidRPr="0037730C">
        <w:t>-</w:t>
      </w:r>
      <w:r w:rsidRPr="0037730C">
        <w:tab/>
        <w:t xml:space="preserve">Provide the energy related information of target EAS IP address and DNAIs to 5GC. </w:t>
      </w:r>
    </w:p>
    <w:p w14:paraId="3BDED071" w14:textId="77777777" w:rsidR="002742C0" w:rsidRPr="0037730C" w:rsidRDefault="002742C0" w:rsidP="002742C0">
      <w:pPr>
        <w:rPr>
          <w:rFonts w:eastAsia="SimSun"/>
          <w:b/>
          <w:bCs/>
        </w:rPr>
      </w:pPr>
      <w:r w:rsidRPr="0037730C">
        <w:rPr>
          <w:rFonts w:eastAsia="SimSun"/>
          <w:b/>
          <w:bCs/>
        </w:rPr>
        <w:t>EAS:</w:t>
      </w:r>
    </w:p>
    <w:p w14:paraId="6DEF62DA" w14:textId="77777777" w:rsidR="002742C0" w:rsidRPr="0037730C" w:rsidRDefault="002742C0" w:rsidP="002742C0">
      <w:pPr>
        <w:pStyle w:val="B1"/>
        <w:rPr>
          <w:rFonts w:eastAsiaTheme="minorEastAsia"/>
        </w:rPr>
      </w:pPr>
      <w:r w:rsidRPr="0037730C">
        <w:t>-</w:t>
      </w:r>
      <w:r w:rsidRPr="0037730C">
        <w:tab/>
        <w:t xml:space="preserve">Provide energy related information of EAS to AF. </w:t>
      </w:r>
    </w:p>
    <w:p w14:paraId="13B0434D" w14:textId="77777777" w:rsidR="002742C0" w:rsidRPr="0037730C" w:rsidRDefault="002742C0" w:rsidP="002742C0">
      <w:pPr>
        <w:rPr>
          <w:b/>
          <w:bCs/>
        </w:rPr>
      </w:pPr>
      <w:r w:rsidRPr="0037730C">
        <w:rPr>
          <w:b/>
          <w:bCs/>
        </w:rPr>
        <w:t>No UE and RAN impact.</w:t>
      </w:r>
    </w:p>
    <w:p w14:paraId="7FF1D0DD" w14:textId="2C7A3446" w:rsidR="00D24988" w:rsidRDefault="00D24988" w:rsidP="00D24988">
      <w:pPr>
        <w:pStyle w:val="Heading2"/>
        <w:rPr>
          <w:rFonts w:eastAsia="SimSun"/>
          <w:lang w:eastAsia="zh-CN"/>
        </w:rPr>
      </w:pPr>
      <w:bookmarkStart w:id="589" w:name="_Toc165103816"/>
      <w:r>
        <w:rPr>
          <w:rFonts w:eastAsia="SimSun"/>
        </w:rPr>
        <w:t>6.38</w:t>
      </w:r>
      <w:r>
        <w:rPr>
          <w:rFonts w:eastAsia="SimSun"/>
        </w:rPr>
        <w:tab/>
        <w:t xml:space="preserve">Solution #38: </w:t>
      </w:r>
      <w:r>
        <w:rPr>
          <w:rFonts w:eastAsia="SimSun"/>
          <w:lang w:eastAsia="zh-CN"/>
        </w:rPr>
        <w:t>P</w:t>
      </w:r>
      <w:r>
        <w:rPr>
          <w:rFonts w:eastAsia="SimSun"/>
        </w:rPr>
        <w:t xml:space="preserve">olicy control </w:t>
      </w:r>
      <w:r>
        <w:rPr>
          <w:rFonts w:eastAsia="SimSun"/>
          <w:lang w:eastAsia="zh-CN"/>
        </w:rPr>
        <w:t>for</w:t>
      </w:r>
      <w:r>
        <w:rPr>
          <w:rFonts w:eastAsia="SimSun"/>
        </w:rPr>
        <w:t xml:space="preserve"> multiple accesses</w:t>
      </w:r>
      <w:r>
        <w:rPr>
          <w:rFonts w:eastAsia="SimSun"/>
          <w:lang w:eastAsia="zh-CN"/>
        </w:rPr>
        <w:t xml:space="preserve"> based on </w:t>
      </w:r>
      <w:r>
        <w:rPr>
          <w:rFonts w:eastAsia="DengXian"/>
          <w:lang w:eastAsia="zh-CN"/>
        </w:rPr>
        <w:t>network energy related information</w:t>
      </w:r>
      <w:bookmarkEnd w:id="589"/>
    </w:p>
    <w:p w14:paraId="7AE6AB30" w14:textId="74FA0710" w:rsidR="00D24988" w:rsidRDefault="00D24988" w:rsidP="00D24988">
      <w:pPr>
        <w:pStyle w:val="Heading3"/>
        <w:rPr>
          <w:rFonts w:eastAsia="SimSun"/>
          <w:lang w:eastAsia="en-US"/>
        </w:rPr>
      </w:pPr>
      <w:bookmarkStart w:id="590" w:name="_Toc165103817"/>
      <w:r>
        <w:rPr>
          <w:rFonts w:eastAsia="SimSun"/>
        </w:rPr>
        <w:t>6.38.1</w:t>
      </w:r>
      <w:r>
        <w:rPr>
          <w:rFonts w:eastAsia="SimSun"/>
        </w:rPr>
        <w:tab/>
        <w:t>Key Issue mapping</w:t>
      </w:r>
      <w:bookmarkEnd w:id="590"/>
    </w:p>
    <w:p w14:paraId="7E4248D8" w14:textId="77777777" w:rsidR="00D24988" w:rsidRPr="00D24988" w:rsidRDefault="00D24988" w:rsidP="00D24988">
      <w:pPr>
        <w:rPr>
          <w:rFonts w:eastAsia="DengXian"/>
          <w:lang w:eastAsia="zh-CN"/>
        </w:rPr>
      </w:pPr>
      <w:r>
        <w:rPr>
          <w:rFonts w:eastAsia="DengXian"/>
          <w:lang w:eastAsia="zh-CN"/>
        </w:rPr>
        <w:t xml:space="preserve">This solution addresses </w:t>
      </w:r>
      <w:r>
        <w:t>Key Issue</w:t>
      </w:r>
      <w:r>
        <w:rPr>
          <w:lang w:eastAsia="zh-CN"/>
        </w:rPr>
        <w:t xml:space="preserve"> </w:t>
      </w:r>
      <w:r>
        <w:rPr>
          <w:rFonts w:eastAsia="DengXian"/>
          <w:lang w:eastAsia="ko-KR"/>
        </w:rPr>
        <w:t>#</w:t>
      </w:r>
      <w:r>
        <w:rPr>
          <w:rFonts w:eastAsia="DengXian"/>
          <w:lang w:eastAsia="zh-CN"/>
        </w:rPr>
        <w:t>2 "</w:t>
      </w:r>
      <w:r>
        <w:rPr>
          <w:lang w:eastAsia="zh-CN"/>
        </w:rPr>
        <w:t>S</w:t>
      </w:r>
      <w:r>
        <w:t xml:space="preserve">ubscription </w:t>
      </w:r>
      <w:r>
        <w:rPr>
          <w:lang w:eastAsia="zh-CN"/>
        </w:rPr>
        <w:t xml:space="preserve">and </w:t>
      </w:r>
      <w:r>
        <w:t xml:space="preserve">policy control to support </w:t>
      </w:r>
      <w:r>
        <w:rPr>
          <w:lang w:eastAsia="zh-CN"/>
        </w:rPr>
        <w:t>e</w:t>
      </w:r>
      <w:r>
        <w:t>nergy efficiency and energy saving as service criteria</w:t>
      </w:r>
      <w:r>
        <w:rPr>
          <w:rFonts w:eastAsia="DengXian"/>
          <w:lang w:eastAsia="zh-CN"/>
        </w:rPr>
        <w:t>".</w:t>
      </w:r>
    </w:p>
    <w:p w14:paraId="4FF182C6" w14:textId="2EBDE7BA" w:rsidR="00D24988" w:rsidRPr="00D24988" w:rsidRDefault="00D24988" w:rsidP="00D24988">
      <w:pPr>
        <w:pStyle w:val="Heading3"/>
        <w:rPr>
          <w:rFonts w:eastAsia="SimSun"/>
          <w:lang w:eastAsia="en-US"/>
        </w:rPr>
      </w:pPr>
      <w:bookmarkStart w:id="591" w:name="_Toc165103818"/>
      <w:r>
        <w:rPr>
          <w:rFonts w:eastAsia="SimSun"/>
        </w:rPr>
        <w:lastRenderedPageBreak/>
        <w:t>6.38.2</w:t>
      </w:r>
      <w:r>
        <w:rPr>
          <w:rFonts w:eastAsia="SimSun"/>
        </w:rPr>
        <w:tab/>
        <w:t>Functional Description</w:t>
      </w:r>
      <w:bookmarkEnd w:id="591"/>
    </w:p>
    <w:p w14:paraId="0EBC2C59" w14:textId="77777777" w:rsidR="0037730C" w:rsidRDefault="0037730C" w:rsidP="0037730C">
      <w:pPr>
        <w:rPr>
          <w:rFonts w:eastAsia="DengXian"/>
          <w:lang w:eastAsia="zh-CN"/>
        </w:rPr>
      </w:pPr>
      <w:r>
        <w:rPr>
          <w:rFonts w:eastAsia="DengXian"/>
          <w:lang w:eastAsia="zh-CN"/>
        </w:rPr>
        <w:t>The UE can register to the network over multiple access networks (e.g. 3GPP access, non-3GPP access, different RATs of 3GPP access) and transmit data simultaneously or non-simultaneously over different accesses, either via different PDU Sessions or the same PDU Session (i.e. MA PDU Session). This offers both the UE and network more flexibility and higher capacity for data transmission, improving service experience. However, it may require more energy consumption in the network and the UE.</w:t>
      </w:r>
    </w:p>
    <w:p w14:paraId="54DAA29E" w14:textId="77777777" w:rsidR="0037730C" w:rsidRDefault="0037730C" w:rsidP="0037730C">
      <w:pPr>
        <w:rPr>
          <w:rFonts w:eastAsia="DengXian"/>
          <w:lang w:eastAsia="zh-CN"/>
        </w:rPr>
      </w:pPr>
      <w:r>
        <w:rPr>
          <w:rFonts w:eastAsia="DengXian"/>
          <w:lang w:eastAsia="zh-CN"/>
        </w:rPr>
        <w:t>Therefore policies in the network and for the UE need to be carefully designed in the scenario of multiple accesses, when energy efficiency and energy saving are used as service criteria.</w:t>
      </w:r>
    </w:p>
    <w:p w14:paraId="532019D1" w14:textId="77777777" w:rsidR="0037730C" w:rsidRDefault="0037730C" w:rsidP="0037730C">
      <w:pPr>
        <w:rPr>
          <w:rFonts w:eastAsia="DengXian"/>
          <w:lang w:eastAsia="zh-CN"/>
        </w:rPr>
      </w:pPr>
      <w:r>
        <w:rPr>
          <w:rFonts w:eastAsia="DengXian"/>
          <w:lang w:eastAsia="zh-CN"/>
        </w:rPr>
        <w:t>It is proposed that the PCF takes into account network energy related information when making policy decisions for control of multiple accesses, which may include the following existing policies:</w:t>
      </w:r>
    </w:p>
    <w:p w14:paraId="39972692" w14:textId="77777777" w:rsidR="0037730C" w:rsidRDefault="0037730C" w:rsidP="0037730C">
      <w:pPr>
        <w:pStyle w:val="B1"/>
        <w:rPr>
          <w:rFonts w:eastAsia="DengXian"/>
          <w:lang w:eastAsia="zh-CN"/>
        </w:rPr>
      </w:pPr>
      <w:r>
        <w:rPr>
          <w:rFonts w:eastAsia="DengXian"/>
          <w:lang w:eastAsia="zh-CN"/>
        </w:rPr>
        <w:t>-</w:t>
      </w:r>
      <w:r>
        <w:rPr>
          <w:rFonts w:eastAsia="DengXian"/>
          <w:lang w:eastAsia="zh-CN"/>
        </w:rPr>
        <w:tab/>
        <w:t>access and mobility related policy, e.g. RFSP Index.</w:t>
      </w:r>
    </w:p>
    <w:p w14:paraId="468E3015" w14:textId="77777777" w:rsidR="0037730C" w:rsidRDefault="0037730C" w:rsidP="0037730C">
      <w:pPr>
        <w:pStyle w:val="B1"/>
        <w:rPr>
          <w:rFonts w:eastAsia="DengXian"/>
          <w:lang w:eastAsia="zh-CN"/>
        </w:rPr>
      </w:pPr>
      <w:r>
        <w:rPr>
          <w:rFonts w:eastAsia="DengXian"/>
          <w:lang w:eastAsia="zh-CN"/>
        </w:rPr>
        <w:t>-</w:t>
      </w:r>
      <w:r>
        <w:rPr>
          <w:rFonts w:eastAsia="DengXian"/>
          <w:lang w:eastAsia="zh-CN"/>
        </w:rPr>
        <w:tab/>
        <w:t>Access Type preference in the URSP rule.</w:t>
      </w:r>
    </w:p>
    <w:p w14:paraId="01C1BEE7" w14:textId="77777777" w:rsidR="0037730C" w:rsidRDefault="0037730C" w:rsidP="0037730C">
      <w:pPr>
        <w:pStyle w:val="B1"/>
        <w:rPr>
          <w:rFonts w:eastAsia="DengXian"/>
          <w:lang w:eastAsia="zh-CN"/>
        </w:rPr>
      </w:pPr>
      <w:r>
        <w:rPr>
          <w:rFonts w:eastAsia="DengXian"/>
          <w:lang w:eastAsia="zh-CN"/>
        </w:rPr>
        <w:t>-</w:t>
      </w:r>
      <w:r>
        <w:rPr>
          <w:rFonts w:eastAsia="DengXian"/>
          <w:lang w:eastAsia="zh-CN"/>
        </w:rPr>
        <w:tab/>
        <w:t>MA PDU Session Control information in the PCC rule.</w:t>
      </w:r>
    </w:p>
    <w:p w14:paraId="69A55C74" w14:textId="70B943DA" w:rsidR="00D24988" w:rsidRDefault="0037730C" w:rsidP="0037730C">
      <w:pPr>
        <w:rPr>
          <w:rFonts w:eastAsia="DengXian"/>
          <w:lang w:eastAsia="zh-CN"/>
        </w:rPr>
      </w:pPr>
      <w:r>
        <w:rPr>
          <w:rFonts w:eastAsia="DengXian"/>
          <w:lang w:eastAsia="zh-CN"/>
        </w:rPr>
        <w:t>Based on operator policy, when the energy consumption over 3GPP access in 5GS in 1) a PLMN, 2) a network slice or 3) for specific application(s) in a PLMN or a network slice reaches or is higher than a threshold, or when the energy efficiency over 3GPP access in 1) a PLMN, 2) a network slice or 3) for specific application(s) in a PLMN or a network slice reaches or is lower than a threshold, the PCF may decide to:</w:t>
      </w:r>
    </w:p>
    <w:p w14:paraId="541B13DB" w14:textId="011B3B77" w:rsidR="0037730C" w:rsidRDefault="0037730C" w:rsidP="0037730C">
      <w:pPr>
        <w:pStyle w:val="B1"/>
        <w:rPr>
          <w:rFonts w:eastAsia="DengXian"/>
          <w:lang w:eastAsia="zh-CN"/>
        </w:rPr>
      </w:pPr>
      <w:r>
        <w:rPr>
          <w:rFonts w:eastAsia="DengXian"/>
          <w:lang w:eastAsia="zh-CN"/>
        </w:rPr>
        <w:t>-</w:t>
      </w:r>
      <w:r>
        <w:rPr>
          <w:rFonts w:eastAsia="DengXian"/>
          <w:lang w:eastAsia="zh-CN"/>
        </w:rPr>
        <w:tab/>
        <w:t xml:space="preserve">modify the Access Type preference in the URSP rules to offload some traffic from 3GPP access to non-3GPP access, e.g. changing the Access Type preference from "3GPP" to "non-3GPP" or "Multi-Access" for specific application(s) as specified in </w:t>
      </w:r>
      <w:r w:rsidR="001E7424">
        <w:rPr>
          <w:rFonts w:eastAsia="DengXian"/>
          <w:lang w:eastAsia="zh-CN"/>
        </w:rPr>
        <w:t>TS 23.503 [</w:t>
      </w:r>
      <w:r>
        <w:rPr>
          <w:rFonts w:eastAsia="DengXian"/>
          <w:lang w:eastAsia="zh-CN"/>
        </w:rPr>
        <w:t>4]; and/or</w:t>
      </w:r>
    </w:p>
    <w:p w14:paraId="1F8ADC05" w14:textId="01DA5EBD" w:rsidR="0037730C" w:rsidRDefault="0037730C" w:rsidP="0037730C">
      <w:pPr>
        <w:pStyle w:val="B1"/>
        <w:rPr>
          <w:rFonts w:eastAsia="DengXian"/>
          <w:lang w:eastAsia="zh-CN"/>
        </w:rPr>
      </w:pPr>
      <w:r>
        <w:rPr>
          <w:rFonts w:eastAsia="DengXian"/>
          <w:lang w:eastAsia="zh-CN"/>
        </w:rPr>
        <w:t>-</w:t>
      </w:r>
      <w:r>
        <w:rPr>
          <w:rFonts w:eastAsia="DengXian"/>
          <w:lang w:eastAsia="zh-CN"/>
        </w:rPr>
        <w:tab/>
        <w:t xml:space="preserve">modify the MA PDU Session Control information in the PCC rule, e.g. lower the percentage of SDF traffic sent over 3GPP access using Load-Balancing steering mode or prioritizing non-3GPP access over 3GPP access using Priority-based steering mode for specific application(s) as specified in </w:t>
      </w:r>
      <w:r w:rsidR="001E7424">
        <w:rPr>
          <w:rFonts w:eastAsia="DengXian"/>
          <w:lang w:eastAsia="zh-CN"/>
        </w:rPr>
        <w:t>TS 23.501 [</w:t>
      </w:r>
      <w:r>
        <w:rPr>
          <w:rFonts w:eastAsia="DengXian"/>
          <w:lang w:eastAsia="zh-CN"/>
        </w:rPr>
        <w:t xml:space="preserve">2] and </w:t>
      </w:r>
      <w:r w:rsidR="001E7424">
        <w:rPr>
          <w:rFonts w:eastAsia="DengXian"/>
          <w:lang w:eastAsia="zh-CN"/>
        </w:rPr>
        <w:t>TS 23.503 [</w:t>
      </w:r>
      <w:r>
        <w:rPr>
          <w:rFonts w:eastAsia="DengXian"/>
          <w:lang w:eastAsia="zh-CN"/>
        </w:rPr>
        <w:t>4].</w:t>
      </w:r>
    </w:p>
    <w:p w14:paraId="3B1120B7" w14:textId="15832EE7" w:rsidR="0037730C" w:rsidRPr="0037730C" w:rsidRDefault="0037730C" w:rsidP="0037730C">
      <w:pPr>
        <w:rPr>
          <w:rFonts w:eastAsia="DengXian"/>
        </w:rPr>
      </w:pPr>
      <w:r>
        <w:rPr>
          <w:rFonts w:eastAsia="DengXian"/>
        </w:rPr>
        <w:t xml:space="preserve">Based on operator policy, when the energy consumption over 5G access in 1) a PLMN, 2) a network slice or 3) for specific application(s) in a PLMN or a network slice reaches or is higher than a threshold, or when the energy efficiency over 5G access in 1) a PLMN, 2) a network slice or 3) for specific application(s) in a PLMN or a network slice reaches or is lower than a threshold, the PCF may decide to modify the RFSP Index, e.g. prioritizing EPC/E-UTRAN access over 5G access for specific UEs with optionally a RFSP Index in Use Validity Time as specified in </w:t>
      </w:r>
      <w:r w:rsidR="001E7424">
        <w:rPr>
          <w:rFonts w:eastAsia="DengXian"/>
        </w:rPr>
        <w:t>TS 23.503 [</w:t>
      </w:r>
      <w:r>
        <w:rPr>
          <w:rFonts w:eastAsia="DengXian"/>
        </w:rPr>
        <w:t>4].</w:t>
      </w:r>
    </w:p>
    <w:p w14:paraId="53CB452C" w14:textId="5EE78D16" w:rsidR="0037730C" w:rsidRDefault="0037730C" w:rsidP="0037730C">
      <w:pPr>
        <w:pStyle w:val="NO"/>
        <w:rPr>
          <w:rFonts w:eastAsia="DengXian"/>
        </w:rPr>
      </w:pPr>
      <w:r>
        <w:rPr>
          <w:rFonts w:eastAsia="DengXian"/>
        </w:rPr>
        <w:t>NOTE 1:</w:t>
      </w:r>
      <w:r>
        <w:rPr>
          <w:rFonts w:eastAsia="DengXian"/>
        </w:rPr>
        <w:tab/>
        <w:t>Energy related information, as a new criteria/factor for policy decision making, is different from load level information. For example, when the load level of a network slice or the traffic volume of specific application(s) in a PLMN or a network slice is still acceptable, but the energy consumption of the network slice or specific application(s) is higher than expected, the above policy control can be applied.</w:t>
      </w:r>
    </w:p>
    <w:p w14:paraId="57B345A5" w14:textId="09D795AD" w:rsidR="0037730C" w:rsidRDefault="0037730C" w:rsidP="0037730C">
      <w:pPr>
        <w:pStyle w:val="NO"/>
        <w:rPr>
          <w:rFonts w:eastAsia="DengXian"/>
        </w:rPr>
      </w:pPr>
      <w:r>
        <w:rPr>
          <w:rFonts w:eastAsia="DengXian"/>
        </w:rPr>
        <w:t>NOTE 2:</w:t>
      </w:r>
      <w:r>
        <w:rPr>
          <w:rFonts w:eastAsia="DengXian"/>
        </w:rPr>
        <w:tab/>
        <w:t>Energy saving for other accesses (e.g. EPC/E-UTRAN) than 5G access is not in the scope of this TR.Also, the PCF may provide the following policy for a UE or a MA PDU session to the SMF based on OAM configuration, network energy related information, UE subscription data, and/or information provisioned by the AF, etc:</w:t>
      </w:r>
    </w:p>
    <w:p w14:paraId="7C274078" w14:textId="77777777" w:rsidR="0037730C" w:rsidRDefault="0037730C" w:rsidP="0037730C">
      <w:pPr>
        <w:pStyle w:val="B4"/>
        <w:rPr>
          <w:rFonts w:eastAsia="DengXian"/>
        </w:rPr>
      </w:pPr>
      <w:r>
        <w:rPr>
          <w:rFonts w:eastAsia="DengXian"/>
        </w:rPr>
        <w:t>-</w:t>
      </w:r>
      <w:r>
        <w:rPr>
          <w:rFonts w:eastAsia="DengXian"/>
        </w:rPr>
        <w:tab/>
        <w:t>energy consumption and/or energy efficiency threshold per Access Type or RAT Type (e.g. 3GPP access, 5G access, NR, NR satellite access) in 5GS.</w:t>
      </w:r>
    </w:p>
    <w:p w14:paraId="4238E472" w14:textId="77777777" w:rsidR="0037730C" w:rsidRDefault="0037730C" w:rsidP="0037730C">
      <w:pPr>
        <w:pStyle w:val="B4"/>
        <w:rPr>
          <w:rFonts w:eastAsia="DengXian"/>
        </w:rPr>
      </w:pPr>
      <w:r>
        <w:rPr>
          <w:rFonts w:eastAsia="DengXian"/>
        </w:rPr>
        <w:t>-</w:t>
      </w:r>
      <w:r>
        <w:rPr>
          <w:rFonts w:eastAsia="DengXian"/>
        </w:rPr>
        <w:tab/>
        <w:t>temporal and/or spatial validity conditions.</w:t>
      </w:r>
    </w:p>
    <w:p w14:paraId="214213ED" w14:textId="5D67FCF3" w:rsidR="00D24988" w:rsidRPr="0037730C" w:rsidRDefault="0037730C" w:rsidP="0037730C">
      <w:pPr>
        <w:pStyle w:val="EditorsNote"/>
        <w:rPr>
          <w:rFonts w:eastAsia="DengXian"/>
        </w:rPr>
      </w:pPr>
      <w:r>
        <w:rPr>
          <w:rFonts w:eastAsia="DengXian"/>
        </w:rPr>
        <w:t>Editor's note:</w:t>
      </w:r>
      <w:r>
        <w:rPr>
          <w:rFonts w:eastAsia="DengXian"/>
        </w:rPr>
        <w:tab/>
        <w:t>It is FFS whether energy saving for NR satellite access is considered, which may depend on e.g. whether the solar energy is sufficient for the satellite providing NR satellite access.</w:t>
      </w:r>
    </w:p>
    <w:p w14:paraId="08F5EEF2" w14:textId="77777777" w:rsidR="00D24988" w:rsidRDefault="00D24988" w:rsidP="0037730C">
      <w:pPr>
        <w:pStyle w:val="NO"/>
        <w:rPr>
          <w:lang w:eastAsia="zh-CN"/>
        </w:rPr>
      </w:pPr>
      <w:r>
        <w:rPr>
          <w:lang w:eastAsia="zh-CN"/>
        </w:rPr>
        <w:t>NOTE</w:t>
      </w:r>
      <w:r>
        <w:t> </w:t>
      </w:r>
      <w:r>
        <w:rPr>
          <w:lang w:eastAsia="zh-CN"/>
        </w:rPr>
        <w:t>3:</w:t>
      </w:r>
      <w:r>
        <w:rPr>
          <w:lang w:eastAsia="zh-CN"/>
        </w:rPr>
        <w:tab/>
        <w:t>This solution focuses on Energy saving over 3GPP access. Energy saving and measurement for non-3GPP access (e.g. traffic offloading from non-3GPP access to 3GPP access considering the energy consumption over non-3GPP access) is not supported.</w:t>
      </w:r>
    </w:p>
    <w:p w14:paraId="4F3CFA4D" w14:textId="77777777" w:rsidR="0037730C" w:rsidRDefault="0037730C" w:rsidP="0037730C">
      <w:r>
        <w:t xml:space="preserve">Based on the policy and network energy related information, when the energy consumption (/energy efficiency) of the network for the UE or the MA PDU Session reaches or is higher (/lower) than the energy consumption (/energy efficiency) threshold over a specific Access Type or RAT Type, the SMF may reject the PDU Session establishment or user plane activation request, or initiates the PDU Session modification or user plane deactivation over this access or </w:t>
      </w:r>
      <w:r>
        <w:lastRenderedPageBreak/>
        <w:t>RAT to the UE and/or for the MA PDU Session, to limit or reduce the data traffic transmitted over this access or RAT under validated conditions (i.e. in the validity time window and/or area).</w:t>
      </w:r>
    </w:p>
    <w:p w14:paraId="745D4C37" w14:textId="77777777" w:rsidR="0037730C" w:rsidRDefault="0037730C" w:rsidP="0037730C">
      <w:r>
        <w:t>To support policy decisions/enforcements as described above, the following network energy related information needs to be obtained:</w:t>
      </w:r>
    </w:p>
    <w:p w14:paraId="24A1BF61" w14:textId="77777777" w:rsidR="0037730C" w:rsidRDefault="0037730C" w:rsidP="0037730C">
      <w:pPr>
        <w:pStyle w:val="B1"/>
      </w:pPr>
      <w:r>
        <w:t>-</w:t>
      </w:r>
      <w:r>
        <w:tab/>
        <w:t>energy consumption, energy efficiency and/or other energy related information (e.g. data volume, resource usage) over specific access type(s) or RAT Type(s) (e.g. 3GPP access, 5G access, NR, NR satellite access) in 5GS in 1) a PLMN, 2) a network slice or 3) for specific application(s) in a PLMN or a network slice.</w:t>
      </w:r>
    </w:p>
    <w:p w14:paraId="3B876DDC" w14:textId="77777777" w:rsidR="0037730C" w:rsidRDefault="0037730C" w:rsidP="0037730C">
      <w:pPr>
        <w:pStyle w:val="B1"/>
      </w:pPr>
      <w:r>
        <w:t>-</w:t>
      </w:r>
      <w:r>
        <w:tab/>
        <w:t>energy consumption, energy efficiency and/or other energy related information (e.g. data volume, resource usage) over specific access type(s) or RAT Type(s) for a UE or a MA PDU Session.</w:t>
      </w:r>
    </w:p>
    <w:p w14:paraId="5035D3F5" w14:textId="09F83271" w:rsidR="0037730C" w:rsidRDefault="0037730C" w:rsidP="0037730C">
      <w:pPr>
        <w:pStyle w:val="NO"/>
      </w:pPr>
      <w:r>
        <w:t>NOTE 4:</w:t>
      </w:r>
      <w:r>
        <w:tab/>
        <w:t>The information can be collected for a specific area (i.e. Area of Interest) and/or specific time window.</w:t>
      </w:r>
    </w:p>
    <w:p w14:paraId="2E07BB19" w14:textId="77777777" w:rsidR="0037730C" w:rsidRDefault="0037730C" w:rsidP="0037730C">
      <w:pPr>
        <w:pStyle w:val="EditorsNote"/>
      </w:pPr>
      <w:r>
        <w:t>Editor's note:</w:t>
      </w:r>
      <w:r>
        <w:tab/>
        <w:t>Whether the energy related information over specific access type(s) or RAT Type(s) for a UE or a MA PDU Session can be obtained and provided by the RAN is FFS, and coordination with RAN WGs is needed.</w:t>
      </w:r>
    </w:p>
    <w:p w14:paraId="14F6657F" w14:textId="77777777" w:rsidR="0037730C" w:rsidRDefault="0037730C" w:rsidP="0037730C">
      <w:pPr>
        <w:pStyle w:val="EditorsNote"/>
      </w:pPr>
      <w:r>
        <w:t>Editor's note:</w:t>
      </w:r>
      <w:r>
        <w:tab/>
        <w:t>Whether the energy saving per RAT Type is needed is FFS.</w:t>
      </w:r>
    </w:p>
    <w:p w14:paraId="651D2D13" w14:textId="77777777" w:rsidR="0037730C" w:rsidRDefault="0037730C" w:rsidP="0037730C">
      <w:pPr>
        <w:pStyle w:val="EditorsNote"/>
      </w:pPr>
      <w:r>
        <w:t>Editor's note:</w:t>
      </w:r>
      <w:r>
        <w:tab/>
        <w:t>Whether there is a need to dynamically change the policies as described in this solution to save energy is to be evaluated and justified.</w:t>
      </w:r>
    </w:p>
    <w:p w14:paraId="28E1A612" w14:textId="77777777" w:rsidR="0037730C" w:rsidRDefault="0037730C" w:rsidP="0037730C">
      <w:r>
        <w:t>The network energy related information can be obtained by the PCF and the SMF from the NWDAF (via network data analytics, i.e. statistics or prediction of the network energy related information) or other 5GC NF(s), e.g. the EMF (Energy Management Function) as a new 5GC NF introduced for network energy management.</w:t>
      </w:r>
    </w:p>
    <w:p w14:paraId="47BB9E80" w14:textId="145422E0" w:rsidR="0037730C" w:rsidRDefault="0037730C" w:rsidP="0037730C">
      <w:pPr>
        <w:pStyle w:val="NO"/>
      </w:pPr>
      <w:r>
        <w:t>NOTE 5:</w:t>
      </w:r>
      <w:r>
        <w:tab/>
        <w:t xml:space="preserve">Measurement/calculation of energy consumption and energy efficiency by OAM is defined in </w:t>
      </w:r>
      <w:r w:rsidR="001E7424">
        <w:t>TS 28.310 [</w:t>
      </w:r>
      <w:r>
        <w:t>7].</w:t>
      </w:r>
    </w:p>
    <w:p w14:paraId="77209FDC" w14:textId="31929267" w:rsidR="00D24988" w:rsidRPr="00D24988" w:rsidRDefault="00D24988" w:rsidP="00D24988">
      <w:pPr>
        <w:pStyle w:val="Heading3"/>
        <w:rPr>
          <w:rFonts w:eastAsia="SimSun"/>
          <w:lang w:eastAsia="zh-CN"/>
        </w:rPr>
      </w:pPr>
      <w:bookmarkStart w:id="592" w:name="_Toc165103819"/>
      <w:r>
        <w:rPr>
          <w:rFonts w:eastAsia="SimSun"/>
        </w:rPr>
        <w:t>6.</w:t>
      </w:r>
      <w:r w:rsidR="00BB5528">
        <w:rPr>
          <w:rFonts w:eastAsia="SimSun"/>
        </w:rPr>
        <w:t>38</w:t>
      </w:r>
      <w:r>
        <w:rPr>
          <w:rFonts w:eastAsia="SimSun"/>
        </w:rPr>
        <w:t>.3</w:t>
      </w:r>
      <w:r>
        <w:rPr>
          <w:rFonts w:eastAsia="SimSun"/>
        </w:rPr>
        <w:tab/>
        <w:t>Procedures</w:t>
      </w:r>
      <w:bookmarkEnd w:id="592"/>
    </w:p>
    <w:p w14:paraId="39A1A70B" w14:textId="77777777" w:rsidR="00D24988" w:rsidRPr="00D24988" w:rsidRDefault="00D24988" w:rsidP="00D24988">
      <w:pPr>
        <w:pStyle w:val="TH"/>
        <w:rPr>
          <w:rFonts w:eastAsia="SimSun"/>
        </w:rPr>
      </w:pPr>
      <w:r w:rsidRPr="00D24988">
        <w:rPr>
          <w:rFonts w:eastAsia="SimSun"/>
        </w:rPr>
        <w:object w:dxaOrig="8720" w:dyaOrig="3800" w14:anchorId="082EA162">
          <v:shape id="_x0000_i1928" type="#_x0000_t75" style="width:435.45pt;height:190.65pt" o:ole="">
            <v:imagedata r:id="rId163" o:title="" cropbottom="40883f"/>
          </v:shape>
          <o:OLEObject Type="Embed" ProgID="Visio.Drawing.11" ShapeID="_x0000_i1928" DrawAspect="Content" ObjectID="_1779028073" r:id="rId164"/>
        </w:object>
      </w:r>
    </w:p>
    <w:p w14:paraId="09922F09" w14:textId="5EDD89F7" w:rsidR="00D24988" w:rsidRPr="00D24988" w:rsidRDefault="00D24988" w:rsidP="00D24988">
      <w:pPr>
        <w:pStyle w:val="TF"/>
        <w:rPr>
          <w:lang w:eastAsia="en-US"/>
        </w:rPr>
      </w:pPr>
      <w:r>
        <w:t xml:space="preserve">Figure </w:t>
      </w:r>
      <w:r>
        <w:rPr>
          <w:lang w:eastAsia="zh-CN"/>
        </w:rPr>
        <w:t>6.38.3</w:t>
      </w:r>
      <w:r>
        <w:t xml:space="preserve">-1: </w:t>
      </w:r>
      <w:r>
        <w:rPr>
          <w:lang w:eastAsia="zh-CN"/>
        </w:rPr>
        <w:t>Policy control based on network energy related information</w:t>
      </w:r>
      <w:r>
        <w:t xml:space="preserve"> procedure</w:t>
      </w:r>
    </w:p>
    <w:p w14:paraId="1FB22615" w14:textId="77777777" w:rsidR="0037730C" w:rsidRDefault="0037730C" w:rsidP="0037730C">
      <w:pPr>
        <w:pStyle w:val="B1"/>
        <w:rPr>
          <w:rFonts w:eastAsia="DengXian"/>
        </w:rPr>
      </w:pPr>
      <w:r>
        <w:rPr>
          <w:rFonts w:eastAsia="DengXian"/>
        </w:rPr>
        <w:t>1.</w:t>
      </w:r>
      <w:r>
        <w:rPr>
          <w:rFonts w:eastAsia="DengXian"/>
        </w:rPr>
        <w:tab/>
        <w:t>The PCF obtains network energy related information from the NWDAF (via network data analytics) or the EMF.</w:t>
      </w:r>
    </w:p>
    <w:p w14:paraId="0CA8EBFA" w14:textId="77777777" w:rsidR="0037730C" w:rsidRDefault="0037730C" w:rsidP="0037730C">
      <w:pPr>
        <w:pStyle w:val="B1"/>
        <w:rPr>
          <w:rFonts w:eastAsia="DengXian"/>
        </w:rPr>
      </w:pPr>
      <w:r>
        <w:rPr>
          <w:rFonts w:eastAsia="DengXian"/>
        </w:rPr>
        <w:tab/>
        <w:t>The network energy related information is described in clause 6.38.2.</w:t>
      </w:r>
    </w:p>
    <w:p w14:paraId="1E5CE1C8" w14:textId="4CC04A5D" w:rsidR="0037730C" w:rsidRDefault="0037730C" w:rsidP="0037730C">
      <w:pPr>
        <w:pStyle w:val="NO"/>
        <w:rPr>
          <w:rFonts w:eastAsia="DengXian"/>
        </w:rPr>
      </w:pPr>
      <w:r>
        <w:rPr>
          <w:rFonts w:eastAsia="DengXian"/>
        </w:rPr>
        <w:t>NOTE 1:</w:t>
      </w:r>
      <w:r>
        <w:rPr>
          <w:rFonts w:eastAsia="DengXian"/>
        </w:rPr>
        <w:tab/>
        <w:t>How the NWDAF provides analytics of network energy related information is described in Solution #12. In addition, the access type and/or RAT type associated with other input data are collected, and analytics of the network energy related information as described in clause 6.38.2 are outputted by the NWDAF.</w:t>
      </w:r>
    </w:p>
    <w:p w14:paraId="612EFAD8" w14:textId="58FDE8CD" w:rsidR="0037730C" w:rsidRDefault="0037730C" w:rsidP="0037730C">
      <w:pPr>
        <w:pStyle w:val="NO"/>
        <w:rPr>
          <w:rFonts w:eastAsia="DengXian"/>
        </w:rPr>
      </w:pPr>
      <w:r>
        <w:rPr>
          <w:rFonts w:eastAsia="DengXian"/>
        </w:rPr>
        <w:t>NOTE 2:</w:t>
      </w:r>
      <w:r>
        <w:rPr>
          <w:rFonts w:eastAsia="DengXian"/>
        </w:rPr>
        <w:tab/>
        <w:t>The PCF can obtain the network energy related information before or after receiving the AM/SM/UE policy association request.</w:t>
      </w:r>
    </w:p>
    <w:p w14:paraId="319FB327" w14:textId="77777777" w:rsidR="0037730C" w:rsidRDefault="0037730C" w:rsidP="0037730C">
      <w:pPr>
        <w:pStyle w:val="B1"/>
        <w:rPr>
          <w:rFonts w:eastAsia="DengXian"/>
        </w:rPr>
      </w:pPr>
      <w:r>
        <w:rPr>
          <w:rFonts w:eastAsia="DengXian"/>
        </w:rPr>
        <w:lastRenderedPageBreak/>
        <w:t>2.</w:t>
      </w:r>
      <w:r>
        <w:rPr>
          <w:rFonts w:eastAsia="DengXian"/>
        </w:rPr>
        <w:tab/>
        <w:t>Based on OAM configuration, the network energy related information obtained in step 1, UE subscription data, and/or information provisioned by the AF, etc. the PCF makes policy decisions taking into account of energy consumption (/energy efficiency) over specific access(es) / RAT type(s) as described in clause 6.38.2.</w:t>
      </w:r>
    </w:p>
    <w:p w14:paraId="2F2BB490" w14:textId="526F6073" w:rsidR="0037730C" w:rsidRDefault="0037730C" w:rsidP="0037730C">
      <w:pPr>
        <w:pStyle w:val="B1"/>
        <w:rPr>
          <w:rFonts w:eastAsia="DengXian"/>
        </w:rPr>
      </w:pPr>
      <w:r>
        <w:rPr>
          <w:rFonts w:eastAsia="DengXian"/>
        </w:rPr>
        <w:t>3.</w:t>
      </w:r>
      <w:r>
        <w:rPr>
          <w:rFonts w:eastAsia="DengXian"/>
        </w:rPr>
        <w:tab/>
        <w:t xml:space="preserve">The PCF provisions or updates the policies, which can be the existing policies or new policy (i.e. energy consumption / energy efficiency threshold per access or RAT type, validity conditions) as described in clause 6.38.2, to the AMF, SMF and UE as specified in </w:t>
      </w:r>
      <w:r w:rsidR="001E7424">
        <w:rPr>
          <w:rFonts w:eastAsia="DengXian"/>
        </w:rPr>
        <w:t>TS 23.502 [</w:t>
      </w:r>
      <w:r>
        <w:rPr>
          <w:rFonts w:eastAsia="DengXian"/>
        </w:rPr>
        <w:t>3].</w:t>
      </w:r>
    </w:p>
    <w:p w14:paraId="1DB7E310" w14:textId="5E0FF0F8" w:rsidR="0037730C" w:rsidRDefault="0037730C" w:rsidP="0037730C">
      <w:pPr>
        <w:pStyle w:val="B1"/>
        <w:rPr>
          <w:rFonts w:eastAsia="DengXian"/>
        </w:rPr>
      </w:pPr>
      <w:r>
        <w:rPr>
          <w:rFonts w:eastAsia="DengXian"/>
        </w:rPr>
        <w:t>4.</w:t>
      </w:r>
      <w:r>
        <w:rPr>
          <w:rFonts w:eastAsia="DengXian"/>
        </w:rPr>
        <w:tab/>
        <w:t xml:space="preserve">The AMF, SMF and UE enforces the policies received from the PCF as described in </w:t>
      </w:r>
      <w:r w:rsidR="001E7424">
        <w:rPr>
          <w:rFonts w:eastAsia="DengXian"/>
        </w:rPr>
        <w:t>TS 23.502 [</w:t>
      </w:r>
      <w:r>
        <w:rPr>
          <w:rFonts w:eastAsia="DengXian"/>
        </w:rPr>
        <w:t>3] and clause 6.38.2.</w:t>
      </w:r>
    </w:p>
    <w:p w14:paraId="69D489B0" w14:textId="0B4611C7" w:rsidR="00D24988" w:rsidRPr="00D24988" w:rsidRDefault="00D24988" w:rsidP="00D24988">
      <w:pPr>
        <w:pStyle w:val="Heading3"/>
        <w:rPr>
          <w:rFonts w:eastAsia="SimSun"/>
          <w:lang w:eastAsia="en-US"/>
        </w:rPr>
      </w:pPr>
      <w:bookmarkStart w:id="593" w:name="_Toc165103820"/>
      <w:r>
        <w:rPr>
          <w:rFonts w:eastAsia="SimSun"/>
        </w:rPr>
        <w:t>6.38.4</w:t>
      </w:r>
      <w:r>
        <w:rPr>
          <w:rFonts w:eastAsia="SimSun"/>
        </w:rPr>
        <w:tab/>
        <w:t>Impacts on existing services, entities and interfaces</w:t>
      </w:r>
      <w:bookmarkEnd w:id="593"/>
    </w:p>
    <w:p w14:paraId="19B309CB" w14:textId="77777777" w:rsidR="00D24988" w:rsidRPr="0037730C" w:rsidRDefault="00D24988" w:rsidP="00D24988">
      <w:pPr>
        <w:rPr>
          <w:rFonts w:eastAsia="SimSun"/>
          <w:b/>
          <w:bCs/>
          <w:noProof/>
          <w:lang w:eastAsia="zh-CN"/>
        </w:rPr>
      </w:pPr>
      <w:r w:rsidRPr="0037730C">
        <w:rPr>
          <w:b/>
          <w:bCs/>
          <w:noProof/>
          <w:lang w:eastAsia="zh-CN"/>
        </w:rPr>
        <w:t>PCF:</w:t>
      </w:r>
    </w:p>
    <w:p w14:paraId="048B76F5" w14:textId="32113B36" w:rsidR="00D24988" w:rsidRPr="00D24988" w:rsidRDefault="00D24988" w:rsidP="00D24988">
      <w:pPr>
        <w:pStyle w:val="B1"/>
        <w:rPr>
          <w:lang w:eastAsia="zh-CN"/>
        </w:rPr>
      </w:pPr>
      <w:r>
        <w:rPr>
          <w:noProof/>
          <w:lang w:eastAsia="zh-CN"/>
        </w:rPr>
        <w:t>-</w:t>
      </w:r>
      <w:r>
        <w:rPr>
          <w:noProof/>
          <w:lang w:eastAsia="zh-CN"/>
        </w:rPr>
        <w:tab/>
        <w:t xml:space="preserve">Obtains </w:t>
      </w:r>
      <w:r>
        <w:rPr>
          <w:lang w:eastAsia="zh-CN"/>
        </w:rPr>
        <w:t>network energy related information from the NWDAF or EMF, and</w:t>
      </w:r>
      <w:r>
        <w:rPr>
          <w:noProof/>
          <w:lang w:eastAsia="zh-CN"/>
        </w:rPr>
        <w:t xml:space="preserve"> </w:t>
      </w:r>
      <w:r>
        <w:rPr>
          <w:rFonts w:eastAsia="DengXian"/>
          <w:lang w:eastAsia="zh-CN"/>
        </w:rPr>
        <w:t>makes policy decisions taking into account of energy consumption (/energy efficiency) over specific access(es) / RAT type(s) as described in clause</w:t>
      </w:r>
      <w:r>
        <w:t> </w:t>
      </w:r>
      <w:r>
        <w:rPr>
          <w:lang w:eastAsia="zh-CN"/>
        </w:rPr>
        <w:t>6.38.2.</w:t>
      </w:r>
    </w:p>
    <w:p w14:paraId="755F500B" w14:textId="77777777" w:rsidR="00D24988" w:rsidRPr="0037730C" w:rsidRDefault="00D24988" w:rsidP="00D24988">
      <w:pPr>
        <w:rPr>
          <w:b/>
          <w:bCs/>
          <w:noProof/>
          <w:lang w:eastAsia="zh-CN"/>
        </w:rPr>
      </w:pPr>
      <w:r w:rsidRPr="0037730C">
        <w:rPr>
          <w:b/>
          <w:bCs/>
          <w:noProof/>
          <w:lang w:eastAsia="zh-CN"/>
        </w:rPr>
        <w:t>SMF:</w:t>
      </w:r>
    </w:p>
    <w:p w14:paraId="648EBB4B" w14:textId="4E529C2C" w:rsidR="00D24988" w:rsidRPr="00D24988" w:rsidRDefault="00D24988" w:rsidP="00D24988">
      <w:pPr>
        <w:pStyle w:val="B1"/>
        <w:rPr>
          <w:lang w:eastAsia="zh-CN"/>
        </w:rPr>
      </w:pPr>
      <w:r>
        <w:rPr>
          <w:noProof/>
          <w:lang w:eastAsia="zh-CN"/>
        </w:rPr>
        <w:t>-</w:t>
      </w:r>
      <w:r>
        <w:rPr>
          <w:noProof/>
          <w:lang w:eastAsia="zh-CN"/>
        </w:rPr>
        <w:tab/>
        <w:t xml:space="preserve">Enforces </w:t>
      </w:r>
      <w:r>
        <w:rPr>
          <w:lang w:eastAsia="zh-CN"/>
        </w:rPr>
        <w:t xml:space="preserve">new policy </w:t>
      </w:r>
      <w:r>
        <w:rPr>
          <w:rFonts w:eastAsia="DengXian"/>
          <w:lang w:eastAsia="zh-CN"/>
        </w:rPr>
        <w:t>(i.e</w:t>
      </w:r>
      <w:r w:rsidR="00BC4E63">
        <w:rPr>
          <w:rFonts w:eastAsia="DengXian"/>
          <w:lang w:eastAsia="zh-CN"/>
        </w:rPr>
        <w:t>.</w:t>
      </w:r>
      <w:r>
        <w:rPr>
          <w:rFonts w:eastAsia="DengXian"/>
          <w:lang w:eastAsia="zh-CN"/>
        </w:rPr>
        <w:t xml:space="preserve"> energy consumption / energy efficiency threshold per access or RAT type, validity conditions) </w:t>
      </w:r>
      <w:r>
        <w:rPr>
          <w:lang w:eastAsia="zh-CN"/>
        </w:rPr>
        <w:t>as described in clause</w:t>
      </w:r>
      <w:r>
        <w:t> </w:t>
      </w:r>
      <w:r>
        <w:rPr>
          <w:lang w:eastAsia="zh-CN"/>
        </w:rPr>
        <w:t>6.38.2.</w:t>
      </w:r>
    </w:p>
    <w:p w14:paraId="52B40B7B" w14:textId="77777777" w:rsidR="00D24988" w:rsidRPr="0037730C" w:rsidRDefault="00D24988" w:rsidP="00D24988">
      <w:pPr>
        <w:rPr>
          <w:b/>
          <w:bCs/>
          <w:noProof/>
          <w:lang w:eastAsia="zh-CN"/>
        </w:rPr>
      </w:pPr>
      <w:r w:rsidRPr="0037730C">
        <w:rPr>
          <w:b/>
          <w:bCs/>
          <w:noProof/>
          <w:lang w:eastAsia="zh-CN"/>
        </w:rPr>
        <w:t>NWDAF:</w:t>
      </w:r>
    </w:p>
    <w:p w14:paraId="6029425A" w14:textId="77777777" w:rsidR="00D24988" w:rsidRPr="00D24988" w:rsidRDefault="00D24988" w:rsidP="00D24988">
      <w:pPr>
        <w:pStyle w:val="B1"/>
        <w:rPr>
          <w:lang w:eastAsia="zh-CN"/>
        </w:rPr>
      </w:pPr>
      <w:r>
        <w:rPr>
          <w:lang w:eastAsia="zh-CN"/>
        </w:rPr>
        <w:t>-</w:t>
      </w:r>
      <w:r>
        <w:rPr>
          <w:lang w:eastAsia="zh-CN"/>
        </w:rPr>
        <w:tab/>
        <w:t>Provides analytics of network energy related information.</w:t>
      </w:r>
    </w:p>
    <w:p w14:paraId="29E35A47" w14:textId="77777777" w:rsidR="00D24988" w:rsidRPr="0037730C" w:rsidRDefault="00D24988" w:rsidP="00D24988">
      <w:pPr>
        <w:rPr>
          <w:b/>
          <w:bCs/>
          <w:lang w:eastAsia="zh-CN"/>
        </w:rPr>
      </w:pPr>
      <w:r w:rsidRPr="0037730C">
        <w:rPr>
          <w:b/>
          <w:bCs/>
          <w:lang w:eastAsia="zh-CN"/>
        </w:rPr>
        <w:t>EMF:</w:t>
      </w:r>
    </w:p>
    <w:p w14:paraId="120B18A2" w14:textId="47B0D600" w:rsidR="00D24988" w:rsidRPr="00D24988" w:rsidRDefault="00D24988" w:rsidP="00D24988">
      <w:pPr>
        <w:pStyle w:val="B1"/>
        <w:rPr>
          <w:lang w:eastAsia="zh-CN"/>
        </w:rPr>
      </w:pPr>
      <w:r>
        <w:rPr>
          <w:lang w:eastAsia="zh-CN"/>
        </w:rPr>
        <w:t>-</w:t>
      </w:r>
      <w:r>
        <w:rPr>
          <w:lang w:eastAsia="zh-CN"/>
        </w:rPr>
        <w:tab/>
        <w:t>Provides network energy related information</w:t>
      </w:r>
      <w:r>
        <w:rPr>
          <w:rFonts w:eastAsia="DengXian"/>
          <w:lang w:eastAsia="zh-CN"/>
        </w:rPr>
        <w:t xml:space="preserve"> as described in clause</w:t>
      </w:r>
      <w:r>
        <w:t> </w:t>
      </w:r>
      <w:r>
        <w:rPr>
          <w:lang w:eastAsia="zh-CN"/>
        </w:rPr>
        <w:t>6.38.2.</w:t>
      </w:r>
    </w:p>
    <w:p w14:paraId="06D38D7A" w14:textId="460959F9" w:rsidR="00B5477F" w:rsidRPr="005130C9" w:rsidRDefault="00B5477F" w:rsidP="00DD2D28">
      <w:pPr>
        <w:pStyle w:val="Heading1"/>
      </w:pPr>
      <w:bookmarkStart w:id="594" w:name="_Toc157674390"/>
      <w:bookmarkStart w:id="595" w:name="_Toc165103821"/>
      <w:r w:rsidRPr="005130C9">
        <w:t>7</w:t>
      </w:r>
      <w:r w:rsidRPr="005130C9">
        <w:tab/>
        <w:t>Overall Evaluation</w:t>
      </w:r>
      <w:bookmarkEnd w:id="159"/>
      <w:bookmarkEnd w:id="160"/>
      <w:bookmarkEnd w:id="161"/>
      <w:bookmarkEnd w:id="162"/>
      <w:bookmarkEnd w:id="163"/>
      <w:bookmarkEnd w:id="272"/>
      <w:bookmarkEnd w:id="273"/>
      <w:bookmarkEnd w:id="594"/>
      <w:bookmarkEnd w:id="595"/>
    </w:p>
    <w:p w14:paraId="661950FF" w14:textId="6CBD09BA" w:rsidR="005130C9" w:rsidRPr="005130C9" w:rsidRDefault="00530371" w:rsidP="005130C9">
      <w:pPr>
        <w:rPr>
          <w:rFonts w:eastAsia="DengXian"/>
        </w:rPr>
      </w:pPr>
      <w:bookmarkStart w:id="596" w:name="_Toc92875666"/>
      <w:bookmarkStart w:id="597" w:name="_Toc93070690"/>
      <w:r>
        <w:rPr>
          <w:rFonts w:eastAsia="DengXian"/>
        </w:rPr>
        <w:t>Void</w:t>
      </w:r>
    </w:p>
    <w:p w14:paraId="4A9CA1E8" w14:textId="2EF178E5" w:rsidR="00B5477F" w:rsidRPr="005130C9" w:rsidRDefault="00B5477F" w:rsidP="00DD2D28">
      <w:pPr>
        <w:pStyle w:val="Heading1"/>
      </w:pPr>
      <w:bookmarkStart w:id="598" w:name="_Toc148441682"/>
      <w:bookmarkStart w:id="599" w:name="_Toc151529375"/>
      <w:bookmarkStart w:id="600" w:name="_Toc157674391"/>
      <w:bookmarkStart w:id="601" w:name="_Toc165103822"/>
      <w:r w:rsidRPr="005130C9">
        <w:t>8</w:t>
      </w:r>
      <w:r w:rsidRPr="005130C9">
        <w:tab/>
        <w:t>Conclusions</w:t>
      </w:r>
      <w:bookmarkEnd w:id="164"/>
      <w:bookmarkEnd w:id="165"/>
      <w:bookmarkEnd w:id="166"/>
      <w:bookmarkEnd w:id="167"/>
      <w:bookmarkEnd w:id="596"/>
      <w:bookmarkEnd w:id="597"/>
      <w:bookmarkEnd w:id="598"/>
      <w:bookmarkEnd w:id="599"/>
      <w:bookmarkEnd w:id="600"/>
      <w:bookmarkEnd w:id="601"/>
    </w:p>
    <w:p w14:paraId="334F2C51" w14:textId="18A78FC2" w:rsidR="00530371" w:rsidRDefault="00530371" w:rsidP="00530371">
      <w:pPr>
        <w:pStyle w:val="Heading2"/>
        <w:rPr>
          <w:lang w:val="en-US"/>
        </w:rPr>
      </w:pPr>
      <w:bookmarkStart w:id="602" w:name="_Toc165103823"/>
      <w:bookmarkStart w:id="603" w:name="_Toc157682326"/>
      <w:r>
        <w:rPr>
          <w:lang w:val="en-US" w:eastAsia="zh-CN"/>
        </w:rPr>
        <w:t>8.</w:t>
      </w:r>
      <w:r w:rsidR="00951786">
        <w:rPr>
          <w:lang w:val="en-US" w:eastAsia="zh-CN"/>
        </w:rPr>
        <w:t>1</w:t>
      </w:r>
      <w:r>
        <w:tab/>
      </w:r>
      <w:del w:id="604" w:author="S2-2407359" w:date="2024-06-04T17:36:00Z">
        <w:r w:rsidRPr="00BA2952" w:rsidDel="00BA2952">
          <w:rPr>
            <w:lang w:val="en-US" w:eastAsia="zh-CN"/>
          </w:rPr>
          <w:delText>Interim</w:delText>
        </w:r>
        <w:r w:rsidDel="00BA2952">
          <w:rPr>
            <w:lang w:val="en-US" w:eastAsia="zh-CN"/>
          </w:rPr>
          <w:delText xml:space="preserve"> </w:delText>
        </w:r>
      </w:del>
      <w:r>
        <w:rPr>
          <w:lang w:val="en-US" w:eastAsia="zh-CN"/>
        </w:rPr>
        <w:t>Conclusion for KI#1: Network energy related information exposure</w:t>
      </w:r>
      <w:bookmarkEnd w:id="602"/>
    </w:p>
    <w:p w14:paraId="16432AD2" w14:textId="77BCB994" w:rsidR="0004674F" w:rsidRDefault="00530371" w:rsidP="0004674F">
      <w:pPr>
        <w:rPr>
          <w:ins w:id="605" w:author="S2-2407359" w:date="2024-06-04T17:16:00Z"/>
          <w:rFonts w:eastAsia="Malgun Gothic"/>
          <w:lang w:val="en-US" w:eastAsia="zh-CN"/>
        </w:rPr>
      </w:pPr>
      <w:r w:rsidRPr="00951786">
        <w:rPr>
          <w:rFonts w:eastAsia="Malgun Gothic"/>
          <w:lang w:val="en-US" w:eastAsia="zh-CN"/>
        </w:rPr>
        <w:t>The following bullets are recommended for normative work for KI#1:</w:t>
      </w:r>
    </w:p>
    <w:p w14:paraId="338D8E58" w14:textId="77777777" w:rsidR="00533AD8" w:rsidRPr="000B46F7" w:rsidRDefault="00533AD8" w:rsidP="00533AD8">
      <w:pPr>
        <w:pStyle w:val="B1"/>
        <w:numPr>
          <w:ilvl w:val="0"/>
          <w:numId w:val="76"/>
        </w:numPr>
        <w:contextualSpacing/>
        <w:rPr>
          <w:ins w:id="606" w:author="S2-2407359" w:date="2024-06-04T17:16:00Z"/>
          <w:rFonts w:eastAsia="Malgun Gothic"/>
          <w:lang w:eastAsia="zh-CN"/>
        </w:rPr>
      </w:pPr>
      <w:ins w:id="607" w:author="S2-2407359" w:date="2024-06-04T17:16:00Z">
        <w:r>
          <w:rPr>
            <w:rFonts w:eastAsia="Malgun Gothic"/>
            <w:lang w:val="en-US" w:eastAsia="zh-CN"/>
          </w:rPr>
          <w:t>A new network functionality</w:t>
        </w:r>
        <w:r>
          <w:rPr>
            <w:rFonts w:eastAsia="Malgun Gothic" w:hint="eastAsia"/>
            <w:lang w:val="en-US" w:eastAsia="zh-CN"/>
          </w:rPr>
          <w:t xml:space="preserve"> </w:t>
        </w:r>
        <w:r>
          <w:rPr>
            <w:rFonts w:eastAsia="Malgun Gothic"/>
            <w:lang w:val="en-US" w:eastAsia="zh-CN"/>
          </w:rPr>
          <w:t xml:space="preserve">is defined to </w:t>
        </w:r>
        <w:r>
          <w:rPr>
            <w:rFonts w:eastAsia="Malgun Gothic"/>
            <w:lang w:eastAsia="zh-CN"/>
          </w:rPr>
          <w:t>collect and calculate the energy related information and exposes to the authorized consumer</w:t>
        </w:r>
        <w:r>
          <w:rPr>
            <w:rFonts w:eastAsia="Malgun Gothic"/>
            <w:lang w:val="en-US" w:eastAsia="zh-CN"/>
          </w:rPr>
          <w:t xml:space="preserve"> subject to operator’s policy.</w:t>
        </w:r>
        <w:r>
          <w:rPr>
            <w:rFonts w:eastAsia="Malgun Gothic"/>
            <w:lang w:eastAsia="zh-CN"/>
          </w:rPr>
          <w:br/>
        </w:r>
      </w:ins>
    </w:p>
    <w:p w14:paraId="589A892E" w14:textId="77777777" w:rsidR="00533AD8" w:rsidRDefault="00533AD8" w:rsidP="00533AD8">
      <w:pPr>
        <w:pStyle w:val="B1"/>
        <w:ind w:firstLine="0"/>
        <w:rPr>
          <w:ins w:id="608" w:author="S2-2407359" w:date="2024-06-04T17:16:00Z"/>
          <w:lang w:val="en-US" w:eastAsia="zh-CN"/>
        </w:rPr>
      </w:pPr>
      <w:ins w:id="609" w:author="S2-2407359" w:date="2024-06-04T17:16:00Z">
        <w:r>
          <w:rPr>
            <w:lang w:val="en-US" w:eastAsia="zh-CN"/>
          </w:rPr>
          <w:t xml:space="preserve">- If the authorized consumer is AF, the granularities </w:t>
        </w:r>
        <w:proofErr w:type="gramStart"/>
        <w:r>
          <w:rPr>
            <w:lang w:val="en-US" w:eastAsia="zh-CN"/>
          </w:rPr>
          <w:t>include:</w:t>
        </w:r>
        <w:proofErr w:type="gramEnd"/>
        <w:r>
          <w:rPr>
            <w:lang w:val="en-US" w:eastAsia="zh-CN"/>
          </w:rPr>
          <w:t xml:space="preserve"> per application corresponding to the AF, per Network Slice level, per UE, and per UE per AF.</w:t>
        </w:r>
      </w:ins>
    </w:p>
    <w:p w14:paraId="3B8D80EE" w14:textId="77777777" w:rsidR="00533AD8" w:rsidRDefault="00533AD8" w:rsidP="00533AD8">
      <w:pPr>
        <w:pStyle w:val="B1"/>
        <w:ind w:firstLine="0"/>
        <w:rPr>
          <w:ins w:id="610" w:author="S2-2407359" w:date="2024-06-04T17:16:00Z"/>
          <w:lang w:val="en-US" w:eastAsia="zh-CN"/>
        </w:rPr>
      </w:pPr>
      <w:ins w:id="611" w:author="S2-2407359" w:date="2024-06-04T17:16:00Z">
        <w:r>
          <w:rPr>
            <w:lang w:val="en-US" w:eastAsia="zh-CN"/>
          </w:rPr>
          <w:t xml:space="preserve">- If the authorized consumer is 5GC NFs, the granularities </w:t>
        </w:r>
        <w:proofErr w:type="gramStart"/>
        <w:r>
          <w:rPr>
            <w:lang w:val="en-US" w:eastAsia="zh-CN"/>
          </w:rPr>
          <w:t>include:</w:t>
        </w:r>
        <w:proofErr w:type="gramEnd"/>
        <w:r>
          <w:rPr>
            <w:lang w:val="en-US" w:eastAsia="zh-CN"/>
          </w:rPr>
          <w:t xml:space="preserve"> per application, per Network Slice, and per UE</w:t>
        </w:r>
        <w:r>
          <w:rPr>
            <w:rFonts w:hint="eastAsia"/>
            <w:lang w:val="en-US" w:eastAsia="zh-CN"/>
          </w:rPr>
          <w:t>, per-UE-per-QoS flow</w:t>
        </w:r>
        <w:r>
          <w:rPr>
            <w:lang w:val="en-US" w:eastAsia="zh-CN"/>
          </w:rPr>
          <w:t>.</w:t>
        </w:r>
      </w:ins>
    </w:p>
    <w:p w14:paraId="3E97EE6C" w14:textId="77777777" w:rsidR="00533AD8" w:rsidRPr="000B46F7" w:rsidRDefault="00533AD8" w:rsidP="00533AD8">
      <w:pPr>
        <w:pStyle w:val="B1"/>
        <w:rPr>
          <w:ins w:id="612" w:author="S2-2407359" w:date="2024-06-04T17:16:00Z"/>
          <w:lang w:val="en-US" w:eastAsia="zh-CN"/>
        </w:rPr>
      </w:pPr>
      <w:ins w:id="613" w:author="S2-2407359" w:date="2024-06-04T17:16:00Z">
        <w:r w:rsidRPr="000B46F7">
          <w:rPr>
            <w:rFonts w:hint="eastAsia"/>
            <w:lang w:val="en-US" w:eastAsia="zh-CN"/>
          </w:rPr>
          <w:t>Editor</w:t>
        </w:r>
        <w:r w:rsidRPr="000B46F7">
          <w:rPr>
            <w:lang w:val="en-US" w:eastAsia="zh-CN"/>
          </w:rPr>
          <w:t>’</w:t>
        </w:r>
        <w:r w:rsidRPr="000B46F7">
          <w:rPr>
            <w:rFonts w:hint="eastAsia"/>
            <w:lang w:val="en-US" w:eastAsia="zh-CN"/>
          </w:rPr>
          <w:t>s NOTE</w:t>
        </w:r>
        <w:r w:rsidRPr="000B46F7">
          <w:rPr>
            <w:lang w:val="en-US" w:eastAsia="zh-CN"/>
          </w:rPr>
          <w:t xml:space="preserve">: The decision of whether new functionality </w:t>
        </w:r>
        <w:r w:rsidRPr="000B46F7">
          <w:rPr>
            <w:rFonts w:hint="eastAsia"/>
            <w:lang w:val="en-US" w:eastAsia="zh-CN"/>
          </w:rPr>
          <w:t xml:space="preserve">will be </w:t>
        </w:r>
        <w:r w:rsidRPr="000B46F7">
          <w:rPr>
            <w:lang w:val="en-US" w:eastAsia="zh-CN"/>
          </w:rPr>
          <w:t>defined by SA2 or SA5 will need coordination in SA plenary.</w:t>
        </w:r>
      </w:ins>
    </w:p>
    <w:p w14:paraId="65A27568" w14:textId="77777777" w:rsidR="00533AD8" w:rsidRPr="000B46F7" w:rsidRDefault="00533AD8" w:rsidP="00533AD8">
      <w:pPr>
        <w:pStyle w:val="NO"/>
        <w:rPr>
          <w:ins w:id="614" w:author="S2-2407359" w:date="2024-06-04T17:16:00Z"/>
          <w:lang w:val="en-US" w:eastAsia="zh-CN"/>
        </w:rPr>
      </w:pPr>
      <w:ins w:id="615" w:author="S2-2407359" w:date="2024-06-04T17:16:00Z">
        <w:r w:rsidRPr="000B46F7">
          <w:rPr>
            <w:lang w:val="en-US" w:eastAsia="zh-CN"/>
          </w:rPr>
          <w:t>NOTE: Whether the per PDU session level is needed will be decided during the normative phase.</w:t>
        </w:r>
      </w:ins>
    </w:p>
    <w:p w14:paraId="247EFE42" w14:textId="77777777" w:rsidR="00533AD8" w:rsidRDefault="00533AD8" w:rsidP="00533AD8">
      <w:pPr>
        <w:pStyle w:val="B1"/>
        <w:rPr>
          <w:ins w:id="616" w:author="S2-2407359" w:date="2024-06-04T17:16:00Z"/>
          <w:lang w:val="en-US" w:eastAsia="zh-CN"/>
        </w:rPr>
      </w:pPr>
      <w:ins w:id="617" w:author="S2-2407359" w:date="2024-06-04T17:16:00Z">
        <w:r>
          <w:rPr>
            <w:lang w:val="en-US" w:eastAsia="zh-CN"/>
          </w:rPr>
          <w:t>- The energy related information for the granularities a</w:t>
        </w:r>
        <w:r>
          <w:rPr>
            <w:rFonts w:hint="eastAsia"/>
            <w:lang w:val="en-US" w:eastAsia="zh-CN"/>
          </w:rPr>
          <w:t xml:space="preserve">bove include: </w:t>
        </w:r>
      </w:ins>
    </w:p>
    <w:p w14:paraId="36ECFDE6" w14:textId="77777777" w:rsidR="00533AD8" w:rsidRDefault="00533AD8" w:rsidP="00533AD8">
      <w:pPr>
        <w:pStyle w:val="B2"/>
        <w:rPr>
          <w:ins w:id="618" w:author="S2-2407359" w:date="2024-06-04T17:16:00Z"/>
          <w:lang w:val="en-US" w:eastAsia="zh-CN"/>
        </w:rPr>
      </w:pPr>
      <w:ins w:id="619" w:author="S2-2407359" w:date="2024-06-04T17:16:00Z">
        <w:r>
          <w:rPr>
            <w:rFonts w:hint="eastAsia"/>
            <w:lang w:val="en-US" w:eastAsia="zh-CN"/>
          </w:rPr>
          <w:lastRenderedPageBreak/>
          <w:t xml:space="preserve">- </w:t>
        </w:r>
        <w:r>
          <w:rPr>
            <w:lang w:val="en-US" w:eastAsia="zh-CN"/>
          </w:rPr>
          <w:t xml:space="preserve">Energy consumption </w:t>
        </w:r>
        <w:proofErr w:type="gramStart"/>
        <w:r>
          <w:rPr>
            <w:lang w:val="en-US" w:eastAsia="zh-CN"/>
          </w:rPr>
          <w:t>information</w:t>
        </w:r>
        <w:r>
          <w:rPr>
            <w:rFonts w:hint="eastAsia"/>
            <w:lang w:val="en-US" w:eastAsia="zh-CN"/>
          </w:rPr>
          <w:t>;</w:t>
        </w:r>
        <w:proofErr w:type="gramEnd"/>
      </w:ins>
    </w:p>
    <w:p w14:paraId="3CD524D1" w14:textId="77777777" w:rsidR="00533AD8" w:rsidRPr="000B46F7" w:rsidRDefault="00533AD8" w:rsidP="00533AD8">
      <w:pPr>
        <w:pStyle w:val="B2"/>
        <w:rPr>
          <w:ins w:id="620" w:author="S2-2407359" w:date="2024-06-04T17:16:00Z"/>
          <w:rFonts w:eastAsia="Malgun Gothic"/>
          <w:lang w:val="en-US" w:eastAsia="zh-CN"/>
        </w:rPr>
      </w:pPr>
      <w:ins w:id="621" w:author="S2-2407359" w:date="2024-06-04T17:16:00Z">
        <w:r>
          <w:rPr>
            <w:rFonts w:hint="eastAsia"/>
            <w:lang w:val="en-US" w:eastAsia="zh-CN"/>
          </w:rPr>
          <w:t xml:space="preserve">- </w:t>
        </w:r>
        <w:r>
          <w:rPr>
            <w:rFonts w:eastAsia="Malgun Gothic"/>
            <w:lang w:val="en-US" w:eastAsia="zh-CN"/>
          </w:rPr>
          <w:t>Renewable energy information</w:t>
        </w:r>
        <w:r>
          <w:rPr>
            <w:rFonts w:eastAsia="Malgun Gothic" w:hint="eastAsia"/>
            <w:lang w:val="en-US" w:eastAsia="zh-CN"/>
          </w:rPr>
          <w:t>;</w:t>
        </w:r>
        <w:r>
          <w:rPr>
            <w:rFonts w:eastAsia="Malgun Gothic"/>
            <w:lang w:val="en-US" w:eastAsia="zh-CN"/>
          </w:rPr>
          <w:br/>
        </w:r>
      </w:ins>
    </w:p>
    <w:p w14:paraId="57F22B9C" w14:textId="77777777" w:rsidR="00533AD8" w:rsidRDefault="00533AD8" w:rsidP="00533AD8">
      <w:pPr>
        <w:pStyle w:val="B1"/>
        <w:rPr>
          <w:ins w:id="622" w:author="S2-2407359" w:date="2024-06-04T17:16:00Z"/>
          <w:lang w:eastAsia="zh-CN"/>
        </w:rPr>
      </w:pPr>
      <w:ins w:id="623" w:author="S2-2407359" w:date="2024-06-04T17:16:00Z">
        <w:r>
          <w:rPr>
            <w:rFonts w:hint="eastAsia"/>
            <w:lang w:val="en-US" w:eastAsia="zh-CN"/>
          </w:rPr>
          <w:t>2)</w:t>
        </w:r>
        <w:r>
          <w:rPr>
            <w:lang w:eastAsia="zh-CN"/>
          </w:rPr>
          <w:tab/>
        </w:r>
        <w:r>
          <w:rPr>
            <w:rFonts w:hint="eastAsia"/>
            <w:lang w:val="en-US" w:eastAsia="zh-CN"/>
          </w:rPr>
          <w:t xml:space="preserve">The consumer NFs including 5GC NFs and /or </w:t>
        </w:r>
        <w:r>
          <w:rPr>
            <w:lang w:eastAsia="zh-CN"/>
          </w:rPr>
          <w:t>AF</w:t>
        </w:r>
        <w:r>
          <w:rPr>
            <w:rFonts w:hint="eastAsia"/>
            <w:lang w:val="en-US" w:eastAsia="zh-CN"/>
          </w:rPr>
          <w:t>,</w:t>
        </w:r>
        <w:r>
          <w:rPr>
            <w:lang w:eastAsia="zh-CN"/>
          </w:rPr>
          <w:t xml:space="preserve"> may request the energy consumption information exposure with reporting request </w:t>
        </w:r>
        <w:proofErr w:type="gramStart"/>
        <w:r>
          <w:rPr>
            <w:lang w:eastAsia="zh-CN"/>
          </w:rPr>
          <w:t>e.g.</w:t>
        </w:r>
        <w:proofErr w:type="gramEnd"/>
        <w:r>
          <w:rPr>
            <w:lang w:eastAsia="zh-CN"/>
          </w:rPr>
          <w:t xml:space="preserve"> Periodic reporting or Threshold based reporting.</w:t>
        </w:r>
        <w:r>
          <w:rPr>
            <w:lang w:eastAsia="zh-CN"/>
          </w:rPr>
          <w:br/>
        </w:r>
      </w:ins>
    </w:p>
    <w:p w14:paraId="007FD6AB" w14:textId="77777777" w:rsidR="00533AD8" w:rsidRDefault="00533AD8" w:rsidP="00533AD8">
      <w:pPr>
        <w:pStyle w:val="B1"/>
        <w:rPr>
          <w:ins w:id="624" w:author="S2-2407359" w:date="2024-06-04T17:16:00Z"/>
          <w:lang w:eastAsia="zh-CN"/>
        </w:rPr>
      </w:pPr>
      <w:ins w:id="625" w:author="S2-2407359" w:date="2024-06-04T17:16:00Z">
        <w:r>
          <w:rPr>
            <w:rFonts w:hint="eastAsia"/>
            <w:lang w:val="en-US" w:eastAsia="zh-CN"/>
          </w:rPr>
          <w:t>3)</w:t>
        </w:r>
        <w:r>
          <w:rPr>
            <w:lang w:eastAsia="zh-CN"/>
          </w:rPr>
          <w:tab/>
          <w:t>The information for the calculation of the Energy Consumption information is obtained from the following sources:</w:t>
        </w:r>
      </w:ins>
    </w:p>
    <w:p w14:paraId="435B0D2D" w14:textId="77777777" w:rsidR="00533AD8" w:rsidRPr="000B46F7" w:rsidRDefault="00533AD8" w:rsidP="00533AD8">
      <w:pPr>
        <w:ind w:left="851" w:hanging="284"/>
        <w:rPr>
          <w:ins w:id="626" w:author="S2-2407359" w:date="2024-06-04T17:16:00Z"/>
          <w:lang w:val="en-US" w:eastAsia="zh-CN"/>
        </w:rPr>
      </w:pPr>
      <w:ins w:id="627" w:author="S2-2407359" w:date="2024-06-04T17:16:00Z">
        <w:r>
          <w:rPr>
            <w:lang w:val="en-US" w:eastAsia="zh-CN"/>
          </w:rPr>
          <w:t>a)</w:t>
        </w:r>
        <w:r w:rsidRPr="000B46F7">
          <w:rPr>
            <w:lang w:val="en-US" w:eastAsia="zh-CN"/>
          </w:rPr>
          <w:tab/>
          <w:t xml:space="preserve">OAM: provides the energy consumption </w:t>
        </w:r>
        <w:r>
          <w:rPr>
            <w:lang w:val="en-US" w:eastAsia="zh-CN"/>
          </w:rPr>
          <w:t xml:space="preserve">information </w:t>
        </w:r>
        <w:r w:rsidRPr="000B46F7">
          <w:rPr>
            <w:lang w:val="en-US" w:eastAsia="zh-CN"/>
          </w:rPr>
          <w:t xml:space="preserve">at the </w:t>
        </w:r>
        <w:proofErr w:type="spellStart"/>
        <w:r>
          <w:rPr>
            <w:lang w:val="en-US" w:eastAsia="zh-CN"/>
          </w:rPr>
          <w:t>gNB</w:t>
        </w:r>
        <w:proofErr w:type="spellEnd"/>
        <w:r>
          <w:rPr>
            <w:lang w:val="en-US" w:eastAsia="zh-CN"/>
          </w:rPr>
          <w:t>(s) and</w:t>
        </w:r>
        <w:r w:rsidRPr="000B46F7">
          <w:rPr>
            <w:lang w:val="en-US" w:eastAsia="zh-CN"/>
          </w:rPr>
          <w:t xml:space="preserve"> UPF(s) serving the UE</w:t>
        </w:r>
        <w:r>
          <w:rPr>
            <w:lang w:val="en-US" w:eastAsia="zh-CN"/>
          </w:rPr>
          <w:t xml:space="preserve">, or Network Slice serving the </w:t>
        </w:r>
        <w:proofErr w:type="gramStart"/>
        <w:r>
          <w:rPr>
            <w:lang w:val="en-US" w:eastAsia="zh-CN"/>
          </w:rPr>
          <w:t>UE</w:t>
        </w:r>
        <w:r w:rsidRPr="000B46F7">
          <w:rPr>
            <w:lang w:val="en-US" w:eastAsia="zh-CN"/>
          </w:rPr>
          <w:t>;</w:t>
        </w:r>
        <w:proofErr w:type="gramEnd"/>
      </w:ins>
    </w:p>
    <w:p w14:paraId="171553E3" w14:textId="77777777" w:rsidR="00533AD8" w:rsidRDefault="00533AD8" w:rsidP="00533AD8">
      <w:pPr>
        <w:ind w:left="851" w:hanging="284"/>
        <w:rPr>
          <w:ins w:id="628" w:author="S2-2407359" w:date="2024-06-04T17:16:00Z"/>
          <w:lang w:val="en-US" w:eastAsia="zh-CN"/>
        </w:rPr>
      </w:pPr>
      <w:ins w:id="629" w:author="S2-2407359" w:date="2024-06-04T17:16:00Z">
        <w:r>
          <w:rPr>
            <w:lang w:val="en-US" w:eastAsia="zh-CN"/>
          </w:rPr>
          <w:t>b)</w:t>
        </w:r>
        <w:r w:rsidRPr="000B46F7">
          <w:rPr>
            <w:lang w:val="en-US" w:eastAsia="zh-CN"/>
          </w:rPr>
          <w:tab/>
          <w:t>OAM: provides the overall data vol</w:t>
        </w:r>
        <w:r>
          <w:rPr>
            <w:lang w:val="en-US" w:eastAsia="zh-CN"/>
          </w:rPr>
          <w:t xml:space="preserve">ume for the </w:t>
        </w:r>
        <w:proofErr w:type="spellStart"/>
        <w:proofErr w:type="gramStart"/>
        <w:r>
          <w:rPr>
            <w:lang w:val="en-US" w:eastAsia="zh-CN"/>
          </w:rPr>
          <w:t>gN</w:t>
        </w:r>
        <w:r w:rsidRPr="000B46F7">
          <w:rPr>
            <w:lang w:val="en-US" w:eastAsia="zh-CN"/>
          </w:rPr>
          <w:t>B</w:t>
        </w:r>
        <w:proofErr w:type="spellEnd"/>
        <w:r w:rsidRPr="000B46F7">
          <w:rPr>
            <w:lang w:val="en-US" w:eastAsia="zh-CN"/>
          </w:rPr>
          <w:t>;</w:t>
        </w:r>
        <w:proofErr w:type="gramEnd"/>
      </w:ins>
    </w:p>
    <w:p w14:paraId="283FF6EB" w14:textId="77777777" w:rsidR="00533AD8" w:rsidRPr="000B46F7" w:rsidRDefault="00533AD8" w:rsidP="00533AD8">
      <w:pPr>
        <w:pStyle w:val="EditorsNote"/>
        <w:rPr>
          <w:ins w:id="630" w:author="S2-2407359" w:date="2024-06-04T17:16:00Z"/>
          <w:lang w:val="en-US" w:eastAsia="zh-CN"/>
        </w:rPr>
      </w:pPr>
      <w:ins w:id="631" w:author="S2-2407359" w:date="2024-06-04T17:16:00Z">
        <w:r>
          <w:rPr>
            <w:lang w:val="en-US" w:eastAsia="zh-CN"/>
          </w:rPr>
          <w:t xml:space="preserve">Editor Note: It is FFS whether OAM can provide cell level energy consumption information at the </w:t>
        </w:r>
        <w:proofErr w:type="spellStart"/>
        <w:r>
          <w:rPr>
            <w:lang w:val="en-US" w:eastAsia="zh-CN"/>
          </w:rPr>
          <w:t>gNB</w:t>
        </w:r>
        <w:proofErr w:type="spellEnd"/>
        <w:r>
          <w:rPr>
            <w:lang w:val="en-US" w:eastAsia="zh-CN"/>
          </w:rPr>
          <w:t>(s).</w:t>
        </w:r>
      </w:ins>
    </w:p>
    <w:p w14:paraId="38F06BD7" w14:textId="77777777" w:rsidR="00533AD8" w:rsidRPr="000B46F7" w:rsidRDefault="00533AD8" w:rsidP="00533AD8">
      <w:pPr>
        <w:ind w:left="851" w:hanging="284"/>
        <w:rPr>
          <w:ins w:id="632" w:author="S2-2407359" w:date="2024-06-04T17:16:00Z"/>
          <w:lang w:val="en-US" w:eastAsia="zh-CN"/>
        </w:rPr>
      </w:pPr>
      <w:ins w:id="633" w:author="S2-2407359" w:date="2024-06-04T17:16:00Z">
        <w:r>
          <w:rPr>
            <w:lang w:val="en-US" w:eastAsia="zh-CN"/>
          </w:rPr>
          <w:t>c)</w:t>
        </w:r>
        <w:r w:rsidRPr="000B46F7">
          <w:rPr>
            <w:lang w:val="en-US" w:eastAsia="zh-CN"/>
          </w:rPr>
          <w:tab/>
        </w:r>
        <w:r>
          <w:rPr>
            <w:lang w:val="en-US" w:eastAsia="zh-CN"/>
          </w:rPr>
          <w:t xml:space="preserve">UPF: provides the overall data volume of the </w:t>
        </w:r>
        <w:proofErr w:type="gramStart"/>
        <w:r>
          <w:rPr>
            <w:lang w:val="en-US" w:eastAsia="zh-CN"/>
          </w:rPr>
          <w:t>UPF;</w:t>
        </w:r>
        <w:proofErr w:type="gramEnd"/>
      </w:ins>
    </w:p>
    <w:p w14:paraId="7A65E21B" w14:textId="77777777" w:rsidR="00533AD8" w:rsidRDefault="00533AD8" w:rsidP="00533AD8">
      <w:pPr>
        <w:ind w:left="851" w:hanging="284"/>
        <w:rPr>
          <w:ins w:id="634" w:author="S2-2407359" w:date="2024-06-04T17:16:00Z"/>
          <w:lang w:val="en-US" w:eastAsia="zh-CN"/>
        </w:rPr>
      </w:pPr>
      <w:ins w:id="635" w:author="S2-2407359" w:date="2024-06-04T17:16:00Z">
        <w:r>
          <w:rPr>
            <w:lang w:val="en-US" w:eastAsia="zh-CN"/>
          </w:rPr>
          <w:t>d)</w:t>
        </w:r>
        <w:r w:rsidRPr="000B46F7">
          <w:rPr>
            <w:lang w:val="en-US" w:eastAsia="zh-CN"/>
          </w:rPr>
          <w:tab/>
          <w:t>UPF: provides the data volume f</w:t>
        </w:r>
        <w:r>
          <w:rPr>
            <w:lang w:val="en-US" w:eastAsia="zh-CN"/>
          </w:rPr>
          <w:t>or the QoS flow or the SDF;</w:t>
        </w:r>
        <w:r>
          <w:rPr>
            <w:lang w:val="en-US" w:eastAsia="zh-CN"/>
          </w:rPr>
          <w:br/>
        </w:r>
      </w:ins>
    </w:p>
    <w:p w14:paraId="31A01F32" w14:textId="77777777" w:rsidR="00533AD8" w:rsidRDefault="00533AD8" w:rsidP="00533AD8">
      <w:pPr>
        <w:pStyle w:val="B1"/>
        <w:rPr>
          <w:ins w:id="636" w:author="S2-2407359" w:date="2024-06-04T17:16:00Z"/>
          <w:rFonts w:eastAsiaTheme="minorEastAsia"/>
          <w:lang w:eastAsia="zh-CN"/>
        </w:rPr>
      </w:pPr>
      <w:ins w:id="637" w:author="S2-2407359" w:date="2024-06-04T17:16:00Z">
        <w:r>
          <w:rPr>
            <w:lang w:val="en-US" w:eastAsia="zh-CN"/>
          </w:rPr>
          <w:t>4)</w:t>
        </w:r>
        <w:r>
          <w:rPr>
            <w:rFonts w:eastAsia="Malgun Gothic"/>
            <w:lang w:eastAsia="zh-CN"/>
          </w:rPr>
          <w:tab/>
          <w:t xml:space="preserve">The new functionality </w:t>
        </w:r>
        <w:r>
          <w:rPr>
            <w:rFonts w:eastAsia="Malgun Gothic"/>
            <w:lang w:val="en-US" w:eastAsia="zh-CN"/>
          </w:rPr>
          <w:t xml:space="preserve">determines </w:t>
        </w:r>
        <w:r>
          <w:rPr>
            <w:rFonts w:eastAsia="Malgun Gothic"/>
            <w:lang w:eastAsia="zh-CN"/>
          </w:rPr>
          <w:t xml:space="preserve">the </w:t>
        </w:r>
        <w:r>
          <w:rPr>
            <w:rFonts w:eastAsia="Malgun Gothic"/>
            <w:lang w:val="en-US" w:eastAsia="zh-CN"/>
          </w:rPr>
          <w:t>E2E</w:t>
        </w:r>
        <w:r>
          <w:rPr>
            <w:rFonts w:eastAsia="Malgun Gothic"/>
            <w:lang w:eastAsia="zh-CN"/>
          </w:rPr>
          <w:t xml:space="preserve"> energy consumption based on energy consumption </w:t>
        </w:r>
        <w:r w:rsidRPr="000B46F7">
          <w:rPr>
            <w:rFonts w:eastAsia="Malgun Gothic"/>
            <w:lang w:eastAsia="zh-CN"/>
          </w:rPr>
          <w:t>per the granularities above</w:t>
        </w:r>
        <w:r>
          <w:rPr>
            <w:rFonts w:eastAsia="Malgun Gothic"/>
            <w:lang w:eastAsia="zh-CN"/>
          </w:rPr>
          <w:t xml:space="preserve"> at serving NF</w:t>
        </w:r>
        <w:r>
          <w:rPr>
            <w:rFonts w:eastAsia="Malgun Gothic"/>
            <w:lang w:val="en-US" w:eastAsia="zh-CN"/>
          </w:rPr>
          <w:t xml:space="preserve"> (</w:t>
        </w:r>
        <w:proofErr w:type="gramStart"/>
        <w:r>
          <w:rPr>
            <w:rFonts w:eastAsia="Malgun Gothic"/>
            <w:lang w:val="en-US" w:eastAsia="zh-CN"/>
          </w:rPr>
          <w:t>i.e.</w:t>
        </w:r>
        <w:proofErr w:type="gramEnd"/>
        <w:r>
          <w:rPr>
            <w:rFonts w:eastAsia="Malgun Gothic"/>
            <w:lang w:val="en-US" w:eastAsia="zh-CN"/>
          </w:rPr>
          <w:t xml:space="preserve"> NG-RAN and UPF)</w:t>
        </w:r>
        <w:r>
          <w:rPr>
            <w:rFonts w:eastAsia="Malgun Gothic"/>
            <w:lang w:eastAsia="zh-CN"/>
          </w:rPr>
          <w:t>.</w:t>
        </w:r>
        <w:r>
          <w:rPr>
            <w:rFonts w:eastAsiaTheme="minorEastAsia"/>
            <w:lang w:eastAsia="zh-CN"/>
          </w:rPr>
          <w:br/>
        </w:r>
      </w:ins>
    </w:p>
    <w:p w14:paraId="66D97E87" w14:textId="77777777" w:rsidR="00533AD8" w:rsidRDefault="00533AD8" w:rsidP="00533AD8">
      <w:pPr>
        <w:pStyle w:val="B1"/>
        <w:rPr>
          <w:ins w:id="638" w:author="S2-2407359" w:date="2024-06-04T17:16:00Z"/>
          <w:rFonts w:eastAsia="Malgun Gothic"/>
          <w:lang w:eastAsia="zh-CN"/>
        </w:rPr>
      </w:pPr>
      <w:ins w:id="639" w:author="S2-2407359" w:date="2024-06-04T17:16:00Z">
        <w:r>
          <w:rPr>
            <w:rFonts w:eastAsia="Malgun Gothic" w:hint="eastAsia"/>
            <w:lang w:val="en-US" w:eastAsia="zh-CN"/>
          </w:rPr>
          <w:t>5)</w:t>
        </w:r>
        <w:r>
          <w:rPr>
            <w:rFonts w:eastAsia="Malgun Gothic"/>
            <w:lang w:eastAsia="zh-CN"/>
          </w:rPr>
          <w:tab/>
          <w:t xml:space="preserve">In the current release of the specification, only the energy-related information of </w:t>
        </w:r>
        <w:r>
          <w:rPr>
            <w:rFonts w:eastAsia="Malgun Gothic" w:hint="eastAsia"/>
            <w:lang w:val="en-US" w:eastAsia="zh-CN"/>
          </w:rPr>
          <w:t xml:space="preserve">user </w:t>
        </w:r>
        <w:r>
          <w:rPr>
            <w:rFonts w:eastAsia="Malgun Gothic"/>
            <w:lang w:eastAsia="zh-CN"/>
          </w:rPr>
          <w:t xml:space="preserve">plane communication (not control plane signalling) is supported. </w:t>
        </w:r>
      </w:ins>
    </w:p>
    <w:p w14:paraId="40D7F82E" w14:textId="77777777" w:rsidR="00533AD8" w:rsidRDefault="00533AD8" w:rsidP="00533AD8">
      <w:pPr>
        <w:pStyle w:val="NO"/>
        <w:rPr>
          <w:ins w:id="640" w:author="S2-2407359" w:date="2024-06-04T17:16:00Z"/>
          <w:rFonts w:eastAsia="Malgun Gothic"/>
          <w:lang w:eastAsia="zh-CN"/>
        </w:rPr>
      </w:pPr>
      <w:ins w:id="641" w:author="S2-2407359" w:date="2024-06-04T17:16:00Z">
        <w:r>
          <w:rPr>
            <w:rFonts w:eastAsia="Malgun Gothic"/>
            <w:lang w:eastAsia="zh-CN"/>
          </w:rPr>
          <w:t>NOTE 1:</w:t>
        </w:r>
        <w:r>
          <w:rPr>
            <w:rFonts w:eastAsia="Malgun Gothic"/>
            <w:lang w:eastAsia="zh-CN"/>
          </w:rPr>
          <w:tab/>
          <w:t>The exposure and collection of renewable energy information depend on the coordination with SA WG5.</w:t>
        </w:r>
      </w:ins>
    </w:p>
    <w:p w14:paraId="3858CF35" w14:textId="77777777" w:rsidR="00533AD8" w:rsidRDefault="00533AD8" w:rsidP="00533AD8">
      <w:pPr>
        <w:pStyle w:val="NO"/>
        <w:rPr>
          <w:ins w:id="642" w:author="S2-2407359" w:date="2024-06-04T17:16:00Z"/>
          <w:rFonts w:eastAsia="Malgun Gothic"/>
          <w:lang w:eastAsia="zh-CN"/>
        </w:rPr>
      </w:pPr>
      <w:ins w:id="643" w:author="S2-2407359" w:date="2024-06-04T17:16:00Z">
        <w:r>
          <w:rPr>
            <w:rFonts w:eastAsia="Malgun Gothic"/>
            <w:lang w:eastAsia="zh-CN"/>
          </w:rPr>
          <w:t>NOTE 2:</w:t>
        </w:r>
        <w:r>
          <w:rPr>
            <w:rFonts w:eastAsia="Malgun Gothic"/>
            <w:lang w:eastAsia="zh-CN"/>
          </w:rPr>
          <w:tab/>
          <w:t xml:space="preserve">In this Release, the </w:t>
        </w:r>
        <w:proofErr w:type="spellStart"/>
        <w:r>
          <w:rPr>
            <w:rFonts w:eastAsia="Malgun Gothic"/>
            <w:lang w:eastAsia="zh-CN"/>
          </w:rPr>
          <w:t>gNB</w:t>
        </w:r>
        <w:proofErr w:type="spellEnd"/>
        <w:r>
          <w:rPr>
            <w:rFonts w:eastAsia="Malgun Gothic"/>
            <w:lang w:eastAsia="zh-CN"/>
          </w:rPr>
          <w:t xml:space="preserve"> neither supports per-UE-per-PDU session nor per-UE-per-QoS flow level energy consumption reporting.</w:t>
        </w:r>
      </w:ins>
    </w:p>
    <w:p w14:paraId="4211FD92" w14:textId="77777777" w:rsidR="00533AD8" w:rsidRPr="000B46F7" w:rsidRDefault="00533AD8" w:rsidP="00533AD8">
      <w:pPr>
        <w:pStyle w:val="EditorsNote"/>
        <w:keepLines w:val="0"/>
        <w:numPr>
          <w:ilvl w:val="255"/>
          <w:numId w:val="0"/>
        </w:numPr>
        <w:shd w:val="clear" w:color="auto" w:fill="FFFFFF"/>
        <w:ind w:left="284"/>
        <w:rPr>
          <w:ins w:id="644" w:author="S2-2407359" w:date="2024-06-04T17:16:00Z"/>
          <w:color w:val="auto"/>
          <w:lang w:val="en-US" w:eastAsia="zh-CN"/>
        </w:rPr>
      </w:pPr>
      <w:ins w:id="645" w:author="S2-2407359" w:date="2024-06-04T17:16:00Z">
        <w:r w:rsidRPr="000B46F7">
          <w:rPr>
            <w:rFonts w:hint="eastAsia"/>
            <w:color w:val="auto"/>
            <w:lang w:val="en-US" w:eastAsia="zh-CN"/>
          </w:rPr>
          <w:t xml:space="preserve">NOTE 3: Depending on TSG RAN decision to work on energy efficiency topic, it can be envisaged to work on procedures where the NG-RAN can detect whether traffic is transmitted for a UE in certain energy state for the network (the definition of these energy state rely on RAN WGs to define these) and reporting the information to the 5GC. </w:t>
        </w:r>
      </w:ins>
    </w:p>
    <w:p w14:paraId="4739914C" w14:textId="77777777" w:rsidR="00533AD8" w:rsidRPr="000B46F7" w:rsidRDefault="00533AD8" w:rsidP="00533AD8">
      <w:pPr>
        <w:pStyle w:val="EditorsNote"/>
        <w:rPr>
          <w:ins w:id="646" w:author="S2-2407359" w:date="2024-06-04T17:16:00Z"/>
          <w:lang w:val="en-US" w:eastAsia="zh-CN"/>
        </w:rPr>
      </w:pPr>
      <w:ins w:id="647" w:author="S2-2407359" w:date="2024-06-04T17:16:00Z">
        <w:r w:rsidRPr="0004674F">
          <w:t>Editor's note:</w:t>
        </w:r>
        <w:r w:rsidRPr="0004674F">
          <w:tab/>
          <w:t>Whether in this release the NG-RAN will provide per UE level energy consumption information</w:t>
        </w:r>
        <w:r w:rsidRPr="0004674F">
          <w:rPr>
            <w:rFonts w:hint="eastAsia"/>
            <w:lang w:val="en-US" w:eastAsia="zh-CN"/>
          </w:rPr>
          <w:t xml:space="preserve"> and state </w:t>
        </w:r>
        <w:r w:rsidRPr="0004674F">
          <w:rPr>
            <w:lang w:val="en-US" w:eastAsia="zh-CN"/>
          </w:rPr>
          <w:t>depending on RAN WGs</w:t>
        </w:r>
        <w:r w:rsidRPr="0004674F">
          <w:rPr>
            <w:rFonts w:hint="eastAsia"/>
            <w:lang w:val="en-US" w:eastAsia="zh-CN"/>
          </w:rPr>
          <w:t xml:space="preserve">. </w:t>
        </w:r>
        <w:r w:rsidRPr="000B46F7">
          <w:rPr>
            <w:lang w:val="en-US" w:eastAsia="zh-CN"/>
          </w:rPr>
          <w:t xml:space="preserve">SA2 </w:t>
        </w:r>
        <w:r w:rsidRPr="000B46F7">
          <w:rPr>
            <w:rFonts w:hint="eastAsia"/>
            <w:lang w:val="en-US" w:eastAsia="zh-CN"/>
          </w:rPr>
          <w:t>will only</w:t>
        </w:r>
        <w:r w:rsidRPr="000B46F7">
          <w:rPr>
            <w:lang w:val="en-US" w:eastAsia="zh-CN"/>
          </w:rPr>
          <w:t xml:space="preserve"> start the work based on RAN</w:t>
        </w:r>
        <w:r w:rsidRPr="000B46F7">
          <w:rPr>
            <w:rFonts w:hint="eastAsia"/>
            <w:lang w:val="en-US" w:eastAsia="zh-CN"/>
          </w:rPr>
          <w:t xml:space="preserve"> </w:t>
        </w:r>
        <w:r w:rsidRPr="000B46F7">
          <w:rPr>
            <w:rFonts w:hint="eastAsia"/>
            <w:color w:val="auto"/>
            <w:lang w:val="en-US" w:eastAsia="zh-CN"/>
          </w:rPr>
          <w:t>decision to work on energy efficiency topic</w:t>
        </w:r>
        <w:r w:rsidRPr="000B46F7">
          <w:rPr>
            <w:lang w:val="en-US" w:eastAsia="zh-CN"/>
          </w:rPr>
          <w:t xml:space="preserve">.  </w:t>
        </w:r>
      </w:ins>
    </w:p>
    <w:p w14:paraId="28F81227" w14:textId="4B9167DC" w:rsidR="00533AD8" w:rsidRPr="00951786" w:rsidRDefault="00533AD8" w:rsidP="00533AD8">
      <w:pPr>
        <w:ind w:firstLine="283"/>
        <w:rPr>
          <w:rFonts w:eastAsia="Malgun Gothic"/>
          <w:lang w:val="en-US" w:eastAsia="zh-CN"/>
        </w:rPr>
        <w:pPrChange w:id="648" w:author="S2-2407359" w:date="2024-06-04T17:16:00Z">
          <w:pPr/>
        </w:pPrChange>
      </w:pPr>
      <w:ins w:id="649" w:author="S2-2407359" w:date="2024-06-04T17:16:00Z">
        <w:r>
          <w:rPr>
            <w:rFonts w:eastAsia="Malgun Gothic"/>
            <w:lang w:val="en-US" w:eastAsia="zh-CN"/>
          </w:rPr>
          <w:t>NOTE</w:t>
        </w:r>
        <w:r>
          <w:rPr>
            <w:rFonts w:eastAsia="Malgun Gothic" w:hint="eastAsia"/>
            <w:lang w:val="en-US" w:eastAsia="zh-CN"/>
          </w:rPr>
          <w:t xml:space="preserve"> 4</w:t>
        </w:r>
        <w:r>
          <w:rPr>
            <w:rFonts w:eastAsia="Malgun Gothic"/>
            <w:lang w:val="en-US" w:eastAsia="zh-CN"/>
          </w:rPr>
          <w:t>: This work will coordinate with SA WG5 for OAM and charging part.</w:t>
        </w:r>
      </w:ins>
    </w:p>
    <w:p w14:paraId="3550C610" w14:textId="506E98EB" w:rsidR="00530371" w:rsidRPr="00951786" w:rsidDel="00533AD8" w:rsidRDefault="0037730C" w:rsidP="0037730C">
      <w:pPr>
        <w:pStyle w:val="B1"/>
        <w:rPr>
          <w:del w:id="650" w:author="S2-2407359" w:date="2024-06-04T17:16:00Z"/>
          <w:rFonts w:eastAsia="Malgun Gothic"/>
          <w:lang w:eastAsia="zh-CN"/>
        </w:rPr>
      </w:pPr>
      <w:del w:id="651" w:author="S2-2407359" w:date="2024-06-04T17:16:00Z">
        <w:r w:rsidRPr="00951786" w:rsidDel="00533AD8">
          <w:rPr>
            <w:rFonts w:eastAsia="Malgun Gothic"/>
            <w:lang w:eastAsia="zh-CN"/>
          </w:rPr>
          <w:delText>-</w:delText>
        </w:r>
        <w:r w:rsidRPr="00951786" w:rsidDel="00533AD8">
          <w:rPr>
            <w:rFonts w:eastAsia="Malgun Gothic"/>
            <w:lang w:eastAsia="zh-CN"/>
          </w:rPr>
          <w:tab/>
          <w:delText>The following granularities of the energy consumption information are supported to be exposed, based on operator policy/configuration:</w:delText>
        </w:r>
      </w:del>
    </w:p>
    <w:p w14:paraId="16BA01BD" w14:textId="558C9452" w:rsidR="0037730C" w:rsidRPr="00951786" w:rsidDel="00533AD8" w:rsidRDefault="0037730C" w:rsidP="0037730C">
      <w:pPr>
        <w:pStyle w:val="B2"/>
        <w:rPr>
          <w:del w:id="652" w:author="S2-2407359" w:date="2024-06-04T17:16:00Z"/>
          <w:rFonts w:eastAsia="Malgun Gothic"/>
          <w:lang w:eastAsia="zh-CN"/>
        </w:rPr>
      </w:pPr>
      <w:del w:id="653" w:author="S2-2407359" w:date="2024-06-04T17:16:00Z">
        <w:r w:rsidRPr="00951786" w:rsidDel="00533AD8">
          <w:rPr>
            <w:rFonts w:eastAsia="Malgun Gothic"/>
            <w:lang w:eastAsia="zh-CN"/>
          </w:rPr>
          <w:delText>-</w:delText>
        </w:r>
        <w:r w:rsidRPr="00951786" w:rsidDel="00533AD8">
          <w:rPr>
            <w:rFonts w:eastAsia="Malgun Gothic"/>
            <w:lang w:eastAsia="zh-CN"/>
          </w:rPr>
          <w:tab/>
          <w:delText>per Service.</w:delText>
        </w:r>
      </w:del>
    </w:p>
    <w:p w14:paraId="792C4CD1" w14:textId="10CEE9A3" w:rsidR="0037730C" w:rsidRPr="00951786" w:rsidDel="00533AD8" w:rsidRDefault="0037730C" w:rsidP="0037730C">
      <w:pPr>
        <w:pStyle w:val="B2"/>
        <w:rPr>
          <w:del w:id="654" w:author="S2-2407359" w:date="2024-06-04T17:16:00Z"/>
          <w:rFonts w:eastAsia="Malgun Gothic"/>
          <w:lang w:eastAsia="zh-CN"/>
        </w:rPr>
      </w:pPr>
      <w:del w:id="655" w:author="S2-2407359" w:date="2024-06-04T17:16:00Z">
        <w:r w:rsidRPr="00951786" w:rsidDel="00533AD8">
          <w:rPr>
            <w:rFonts w:eastAsia="Malgun Gothic"/>
            <w:lang w:eastAsia="zh-CN"/>
          </w:rPr>
          <w:delText>-</w:delText>
        </w:r>
        <w:r w:rsidRPr="00951786" w:rsidDel="00533AD8">
          <w:rPr>
            <w:rFonts w:eastAsia="Malgun Gothic"/>
            <w:lang w:eastAsia="zh-CN"/>
          </w:rPr>
          <w:tab/>
          <w:delText>per Network Slice level.</w:delText>
        </w:r>
      </w:del>
    </w:p>
    <w:p w14:paraId="37F994DA" w14:textId="4487D85D" w:rsidR="0037730C" w:rsidRPr="00951786" w:rsidDel="00533AD8" w:rsidRDefault="0037730C" w:rsidP="0037730C">
      <w:pPr>
        <w:pStyle w:val="EditorsNote"/>
        <w:rPr>
          <w:del w:id="656" w:author="S2-2407359" w:date="2024-06-04T17:16:00Z"/>
          <w:rFonts w:eastAsia="Malgun Gothic"/>
        </w:rPr>
      </w:pPr>
      <w:del w:id="657" w:author="S2-2407359" w:date="2024-06-04T17:16:00Z">
        <w:r w:rsidRPr="00951786" w:rsidDel="00533AD8">
          <w:rPr>
            <w:rFonts w:eastAsia="Malgun Gothic"/>
          </w:rPr>
          <w:delText>Editor's note:</w:delText>
        </w:r>
        <w:r w:rsidRPr="00951786" w:rsidDel="00533AD8">
          <w:rPr>
            <w:rFonts w:eastAsia="Malgun Gothic"/>
          </w:rPr>
          <w:tab/>
          <w:delText>It is FFS whether there is other granularity to be exposed is FFS</w:delText>
        </w:r>
      </w:del>
    </w:p>
    <w:p w14:paraId="59951DB9" w14:textId="7A97382E" w:rsidR="0037730C" w:rsidRPr="00951786" w:rsidDel="00533AD8" w:rsidRDefault="0037730C" w:rsidP="0037730C">
      <w:pPr>
        <w:pStyle w:val="EditorsNote"/>
        <w:rPr>
          <w:del w:id="658" w:author="S2-2407359" w:date="2024-06-04T17:16:00Z"/>
          <w:rFonts w:eastAsia="Malgun Gothic"/>
        </w:rPr>
      </w:pPr>
      <w:del w:id="659" w:author="S2-2407359" w:date="2024-06-04T17:16:00Z">
        <w:r w:rsidRPr="00951786" w:rsidDel="00533AD8">
          <w:rPr>
            <w:rFonts w:eastAsia="Malgun Gothic"/>
          </w:rPr>
          <w:delText>Editor's note:</w:delText>
        </w:r>
        <w:r w:rsidRPr="00951786" w:rsidDel="00533AD8">
          <w:rPr>
            <w:rFonts w:eastAsia="Malgun Gothic"/>
          </w:rPr>
          <w:tab/>
          <w:delText>whether or not to expose energy consumption per NF level or per Network Slice level by NEF is FFS.</w:delText>
        </w:r>
      </w:del>
    </w:p>
    <w:p w14:paraId="26F8BD6C" w14:textId="0FD3AB86" w:rsidR="0037730C" w:rsidRPr="00951786" w:rsidDel="00533AD8" w:rsidRDefault="0037730C" w:rsidP="0037730C">
      <w:pPr>
        <w:pStyle w:val="EditorsNote"/>
        <w:rPr>
          <w:del w:id="660" w:author="S2-2407359" w:date="2024-06-04T17:16:00Z"/>
          <w:rFonts w:eastAsia="Malgun Gothic"/>
        </w:rPr>
      </w:pPr>
      <w:del w:id="661" w:author="S2-2407359" w:date="2024-06-04T17:16:00Z">
        <w:r w:rsidRPr="00951786" w:rsidDel="00533AD8">
          <w:rPr>
            <w:rFonts w:eastAsia="Malgun Gothic"/>
          </w:rPr>
          <w:delText>Editor's note:</w:delText>
        </w:r>
        <w:r w:rsidRPr="00951786" w:rsidDel="00533AD8">
          <w:rPr>
            <w:rFonts w:eastAsia="Malgun Gothic"/>
          </w:rPr>
          <w:tab/>
          <w:delText>Which energy-related parameters to be exposed is FFS.</w:delText>
        </w:r>
      </w:del>
    </w:p>
    <w:p w14:paraId="39612E90" w14:textId="1AC85EF5" w:rsidR="0037730C" w:rsidRPr="00951786" w:rsidDel="00533AD8" w:rsidRDefault="0037730C" w:rsidP="0037730C">
      <w:pPr>
        <w:pStyle w:val="B1"/>
        <w:rPr>
          <w:del w:id="662" w:author="S2-2407359" w:date="2024-06-04T17:16:00Z"/>
          <w:rFonts w:eastAsia="Malgun Gothic"/>
          <w:lang w:eastAsia="zh-CN"/>
        </w:rPr>
      </w:pPr>
      <w:del w:id="663" w:author="S2-2407359" w:date="2024-06-04T17:16:00Z">
        <w:r w:rsidRPr="00951786" w:rsidDel="00533AD8">
          <w:rPr>
            <w:rFonts w:eastAsia="Malgun Gothic"/>
            <w:lang w:eastAsia="zh-CN"/>
          </w:rPr>
          <w:delText>-</w:delText>
        </w:r>
        <w:r w:rsidRPr="00951786" w:rsidDel="00533AD8">
          <w:rPr>
            <w:rFonts w:eastAsia="Malgun Gothic"/>
            <w:lang w:eastAsia="zh-CN"/>
          </w:rPr>
          <w:tab/>
          <w:delText>AF may request the energy consumption information exposure with reporting request e.g. Periodic reporting or Threshold based reporting.</w:delText>
        </w:r>
      </w:del>
    </w:p>
    <w:p w14:paraId="2F54530D" w14:textId="6AE8C0BF" w:rsidR="0037730C" w:rsidRPr="00951786" w:rsidDel="00533AD8" w:rsidRDefault="0037730C" w:rsidP="0037730C">
      <w:pPr>
        <w:pStyle w:val="B1"/>
        <w:rPr>
          <w:del w:id="664" w:author="S2-2407359" w:date="2024-06-04T17:16:00Z"/>
          <w:rFonts w:eastAsia="Malgun Gothic"/>
          <w:lang w:eastAsia="zh-CN"/>
        </w:rPr>
      </w:pPr>
      <w:del w:id="665" w:author="S2-2407359" w:date="2024-06-04T17:16:00Z">
        <w:r w:rsidRPr="00951786" w:rsidDel="00533AD8">
          <w:rPr>
            <w:rFonts w:eastAsia="Malgun Gothic"/>
            <w:lang w:eastAsia="zh-CN"/>
          </w:rPr>
          <w:delText>-</w:delText>
        </w:r>
        <w:r w:rsidRPr="00951786" w:rsidDel="00533AD8">
          <w:rPr>
            <w:rFonts w:eastAsia="Malgun Gothic"/>
            <w:lang w:eastAsia="zh-CN"/>
          </w:rPr>
          <w:tab/>
          <w:delText>The information for the calculation of the Energy Consumption information is obtained from the following sources</w:delText>
        </w:r>
        <w:r w:rsidR="001E7424" w:rsidRPr="00951786" w:rsidDel="00533AD8">
          <w:rPr>
            <w:rFonts w:eastAsia="Malgun Gothic"/>
            <w:lang w:eastAsia="zh-CN"/>
          </w:rPr>
          <w:delText>:</w:delText>
        </w:r>
      </w:del>
    </w:p>
    <w:p w14:paraId="0ECB345F" w14:textId="2C04E4EB" w:rsidR="001E7424" w:rsidRPr="00951786" w:rsidDel="00533AD8" w:rsidRDefault="001E7424" w:rsidP="001E7424">
      <w:pPr>
        <w:pStyle w:val="EditorsNote"/>
        <w:rPr>
          <w:del w:id="666" w:author="S2-2407359" w:date="2024-06-04T17:16:00Z"/>
          <w:rFonts w:eastAsia="Malgun Gothic"/>
        </w:rPr>
      </w:pPr>
      <w:del w:id="667" w:author="S2-2407359" w:date="2024-06-04T17:16:00Z">
        <w:r w:rsidRPr="00951786" w:rsidDel="00533AD8">
          <w:rPr>
            <w:rFonts w:eastAsia="Malgun Gothic"/>
          </w:rPr>
          <w:lastRenderedPageBreak/>
          <w:delText>Editor's note:</w:delText>
        </w:r>
        <w:r w:rsidRPr="00951786" w:rsidDel="00533AD8">
          <w:rPr>
            <w:rFonts w:eastAsia="Malgun Gothic"/>
          </w:rPr>
          <w:tab/>
          <w:delText>The sources of where the energy consumption information is obtained is FFS.</w:delText>
        </w:r>
      </w:del>
    </w:p>
    <w:p w14:paraId="62C9FE0E" w14:textId="32E166F5" w:rsidR="001E7424" w:rsidRPr="00951786" w:rsidDel="00533AD8" w:rsidRDefault="001E7424" w:rsidP="001E7424">
      <w:pPr>
        <w:pStyle w:val="EditorsNote"/>
        <w:rPr>
          <w:del w:id="668" w:author="S2-2407359" w:date="2024-06-04T17:16:00Z"/>
          <w:rFonts w:eastAsia="Malgun Gothic"/>
        </w:rPr>
      </w:pPr>
      <w:del w:id="669" w:author="S2-2407359" w:date="2024-06-04T17:16:00Z">
        <w:r w:rsidRPr="00951786" w:rsidDel="00533AD8">
          <w:rPr>
            <w:rFonts w:eastAsia="Malgun Gothic"/>
          </w:rPr>
          <w:delText>Editor's note:</w:delText>
        </w:r>
        <w:r w:rsidRPr="00951786" w:rsidDel="00533AD8">
          <w:rPr>
            <w:rFonts w:eastAsia="Malgun Gothic"/>
          </w:rPr>
          <w:tab/>
          <w:delText>What is the granularity of energy consumption information to be collected and how it is collected is FFS.</w:delText>
        </w:r>
      </w:del>
    </w:p>
    <w:p w14:paraId="69917885" w14:textId="4A5492FB" w:rsidR="001E7424" w:rsidRPr="00951786" w:rsidDel="00533AD8" w:rsidRDefault="001E7424" w:rsidP="001E7424">
      <w:pPr>
        <w:pStyle w:val="EditorsNote"/>
        <w:rPr>
          <w:del w:id="670" w:author="S2-2407359" w:date="2024-06-04T17:16:00Z"/>
          <w:rFonts w:eastAsia="Malgun Gothic"/>
        </w:rPr>
      </w:pPr>
      <w:del w:id="671" w:author="S2-2407359" w:date="2024-06-04T17:16:00Z">
        <w:r w:rsidRPr="00951786" w:rsidDel="00533AD8">
          <w:rPr>
            <w:rFonts w:eastAsia="Malgun Gothic"/>
          </w:rPr>
          <w:delText>Editor's note:</w:delText>
        </w:r>
        <w:r w:rsidRPr="00951786" w:rsidDel="00533AD8">
          <w:rPr>
            <w:rFonts w:eastAsia="Malgun Gothic"/>
          </w:rPr>
          <w:tab/>
          <w:delText>How E2E energy consumption information is determined is FFS.</w:delText>
        </w:r>
      </w:del>
    </w:p>
    <w:p w14:paraId="2A73EB67" w14:textId="33EA389A" w:rsidR="001E7424" w:rsidRPr="00951786" w:rsidDel="00533AD8" w:rsidRDefault="001E7424" w:rsidP="001E7424">
      <w:pPr>
        <w:pStyle w:val="EditorsNote"/>
        <w:rPr>
          <w:del w:id="672" w:author="S2-2407359" w:date="2024-06-04T17:16:00Z"/>
          <w:rFonts w:eastAsia="Malgun Gothic"/>
        </w:rPr>
      </w:pPr>
      <w:del w:id="673" w:author="S2-2407359" w:date="2024-06-04T17:16:00Z">
        <w:r w:rsidRPr="00951786" w:rsidDel="00533AD8">
          <w:rPr>
            <w:rFonts w:eastAsia="Malgun Gothic"/>
          </w:rPr>
          <w:delText>Editor's note:</w:delText>
        </w:r>
        <w:r w:rsidRPr="00951786" w:rsidDel="00533AD8">
          <w:rPr>
            <w:rFonts w:eastAsia="Malgun Gothic"/>
          </w:rPr>
          <w:tab/>
          <w:delText>Whether other energy related information can be exposed and how it is collected in the system is FFS.</w:delText>
        </w:r>
      </w:del>
    </w:p>
    <w:p w14:paraId="0C0FD9AB" w14:textId="7D75A8E4" w:rsidR="001E7424" w:rsidRPr="00951786" w:rsidDel="00533AD8" w:rsidRDefault="001E7424" w:rsidP="001E7424">
      <w:pPr>
        <w:pStyle w:val="NO"/>
        <w:rPr>
          <w:del w:id="674" w:author="S2-2407359" w:date="2024-06-04T17:16:00Z"/>
          <w:rFonts w:eastAsia="Malgun Gothic"/>
          <w:lang w:eastAsia="zh-CN"/>
        </w:rPr>
      </w:pPr>
      <w:del w:id="675" w:author="S2-2407359" w:date="2024-06-04T17:16:00Z">
        <w:r w:rsidRPr="00951786" w:rsidDel="00533AD8">
          <w:rPr>
            <w:rFonts w:eastAsia="Malgun Gothic"/>
            <w:lang w:eastAsia="zh-CN"/>
          </w:rPr>
          <w:delText>NOTE 1:</w:delText>
        </w:r>
        <w:r w:rsidRPr="00951786" w:rsidDel="00533AD8">
          <w:rPr>
            <w:rFonts w:eastAsia="Malgun Gothic"/>
            <w:lang w:eastAsia="zh-CN"/>
          </w:rPr>
          <w:tab/>
          <w:delText>Exposure and collection of renewable energy and carbon emission information depend on the coordination with SA WG5.</w:delText>
        </w:r>
      </w:del>
    </w:p>
    <w:p w14:paraId="3D5B4C7C" w14:textId="3337BD6E" w:rsidR="001E7424" w:rsidRPr="00951786" w:rsidDel="00533AD8" w:rsidRDefault="001E7424" w:rsidP="001E7424">
      <w:pPr>
        <w:pStyle w:val="NO"/>
        <w:rPr>
          <w:del w:id="676" w:author="S2-2407359" w:date="2024-06-04T17:16:00Z"/>
          <w:rFonts w:eastAsia="Malgun Gothic"/>
          <w:lang w:eastAsia="zh-CN"/>
        </w:rPr>
      </w:pPr>
      <w:del w:id="677" w:author="S2-2407359" w:date="2024-06-04T17:16:00Z">
        <w:r w:rsidRPr="00951786" w:rsidDel="00533AD8">
          <w:rPr>
            <w:rFonts w:eastAsia="Malgun Gothic"/>
            <w:lang w:eastAsia="zh-CN"/>
          </w:rPr>
          <w:delText>NOTE 2:</w:delText>
        </w:r>
        <w:r w:rsidRPr="00951786" w:rsidDel="00533AD8">
          <w:rPr>
            <w:rFonts w:eastAsia="Malgun Gothic"/>
            <w:lang w:eastAsia="zh-CN"/>
          </w:rPr>
          <w:tab/>
          <w:delText>In this Release, the gNB neither supports per-UE-per-PDU session nor per-UE-per-QoS flow level energy consumption reporting.</w:delText>
        </w:r>
      </w:del>
    </w:p>
    <w:p w14:paraId="7BD3C9DC" w14:textId="0ADC0B1A" w:rsidR="001E7424" w:rsidDel="00533AD8" w:rsidRDefault="001E7424" w:rsidP="001E7424">
      <w:pPr>
        <w:pStyle w:val="EditorsNote"/>
        <w:rPr>
          <w:del w:id="678" w:author="S2-2407359" w:date="2024-06-04T17:16:00Z"/>
          <w:rFonts w:eastAsia="Malgun Gothic"/>
        </w:rPr>
      </w:pPr>
      <w:del w:id="679" w:author="S2-2407359" w:date="2024-06-04T17:16:00Z">
        <w:r w:rsidRPr="00951786" w:rsidDel="00533AD8">
          <w:rPr>
            <w:rFonts w:eastAsia="Malgun Gothic"/>
          </w:rPr>
          <w:delText>Editor's note:</w:delText>
        </w:r>
        <w:r w:rsidRPr="00951786" w:rsidDel="00533AD8">
          <w:rPr>
            <w:rFonts w:eastAsia="Malgun Gothic"/>
          </w:rPr>
          <w:tab/>
          <w:delText>Whether in this release the NG-RAN will provide per UE level energy consumption information is FFS.</w:delText>
        </w:r>
      </w:del>
    </w:p>
    <w:p w14:paraId="595F4514" w14:textId="14A2C1D1" w:rsidR="001E7424" w:rsidDel="00533AD8" w:rsidRDefault="001E7424" w:rsidP="001E7424">
      <w:pPr>
        <w:pStyle w:val="EditorsNote"/>
        <w:rPr>
          <w:del w:id="680" w:author="S2-2407359" w:date="2024-06-04T17:16:00Z"/>
          <w:rFonts w:eastAsia="Malgun Gothic"/>
        </w:rPr>
      </w:pPr>
      <w:del w:id="681" w:author="S2-2407359" w:date="2024-06-04T17:16:00Z">
        <w:r w:rsidDel="00533AD8">
          <w:rPr>
            <w:rFonts w:eastAsia="Malgun Gothic"/>
          </w:rPr>
          <w:delText>Editor's note:</w:delText>
        </w:r>
        <w:r w:rsidDel="00533AD8">
          <w:rPr>
            <w:rFonts w:eastAsia="Malgun Gothic"/>
          </w:rPr>
          <w:tab/>
          <w:delText>It is FFS whether the new functionality will be supported by a new and/or the existing NF(s).</w:delText>
        </w:r>
      </w:del>
    </w:p>
    <w:p w14:paraId="71F28FB6" w14:textId="1513C257" w:rsidR="001E7424" w:rsidDel="00533AD8" w:rsidRDefault="001E7424" w:rsidP="001E7424">
      <w:pPr>
        <w:pStyle w:val="EditorsNote"/>
        <w:rPr>
          <w:del w:id="682" w:author="S2-2407359" w:date="2024-06-04T17:16:00Z"/>
          <w:rFonts w:eastAsia="Malgun Gothic"/>
        </w:rPr>
      </w:pPr>
      <w:del w:id="683" w:author="S2-2407359" w:date="2024-06-04T17:16:00Z">
        <w:r w:rsidDel="00533AD8">
          <w:rPr>
            <w:rFonts w:eastAsia="Malgun Gothic"/>
          </w:rPr>
          <w:delText>Editor's note:</w:delText>
        </w:r>
        <w:r w:rsidDel="00533AD8">
          <w:rPr>
            <w:rFonts w:eastAsia="Malgun Gothic"/>
          </w:rPr>
          <w:tab/>
          <w:delText>It is FFS whether the contribution of other NFs, e.g. SMF, AMF, will be considered.</w:delText>
        </w:r>
      </w:del>
    </w:p>
    <w:p w14:paraId="55188004" w14:textId="38C5A364" w:rsidR="00530371" w:rsidRDefault="00530371" w:rsidP="00530371">
      <w:pPr>
        <w:pStyle w:val="Heading2"/>
        <w:rPr>
          <w:rFonts w:eastAsia="SimSun"/>
          <w:lang w:eastAsia="zh-CN"/>
        </w:rPr>
      </w:pPr>
      <w:bookmarkStart w:id="684" w:name="_Toc165103824"/>
      <w:r>
        <w:rPr>
          <w:rFonts w:eastAsia="SimSun"/>
          <w:lang w:eastAsia="zh-CN"/>
        </w:rPr>
        <w:t>8.2</w:t>
      </w:r>
      <w:r>
        <w:rPr>
          <w:rFonts w:eastAsia="SimSun"/>
        </w:rPr>
        <w:tab/>
      </w:r>
      <w:bookmarkEnd w:id="603"/>
      <w:ins w:id="685" w:author="S2-2407362" w:date="2024-06-04T17:23:00Z">
        <w:r w:rsidR="00533AD8">
          <w:rPr>
            <w:rFonts w:eastAsia="SimSun"/>
          </w:rPr>
          <w:t xml:space="preserve">Conclusion for </w:t>
        </w:r>
      </w:ins>
      <w:r>
        <w:rPr>
          <w:rFonts w:eastAsia="SimSun"/>
          <w:lang w:eastAsia="zh-CN"/>
        </w:rPr>
        <w:t xml:space="preserve">Key Issue #2: Subscription and policy control to support energy efficiency and energy saving as service </w:t>
      </w:r>
      <w:proofErr w:type="gramStart"/>
      <w:r>
        <w:rPr>
          <w:rFonts w:eastAsia="SimSun"/>
          <w:lang w:eastAsia="zh-CN"/>
        </w:rPr>
        <w:t>criteria</w:t>
      </w:r>
      <w:bookmarkEnd w:id="684"/>
      <w:proofErr w:type="gramEnd"/>
    </w:p>
    <w:p w14:paraId="119272A3" w14:textId="77777777" w:rsidR="00533AD8" w:rsidRDefault="00533AD8" w:rsidP="00533AD8">
      <w:pPr>
        <w:rPr>
          <w:ins w:id="686" w:author="S2-2407362" w:date="2024-06-04T17:24:00Z"/>
          <w:rFonts w:eastAsia="SimSun"/>
          <w:lang w:eastAsia="zh-CN"/>
        </w:rPr>
      </w:pPr>
      <w:ins w:id="687" w:author="S2-2407362" w:date="2024-06-04T17:24:00Z">
        <w:r>
          <w:rPr>
            <w:rFonts w:eastAsia="SimSun"/>
            <w:lang w:eastAsia="zh-CN"/>
          </w:rPr>
          <w:t>The following principles for enhancements on subscription and policy control are agreed for the normative work:</w:t>
        </w:r>
      </w:ins>
    </w:p>
    <w:p w14:paraId="3A449E79" w14:textId="77777777" w:rsidR="00533AD8" w:rsidRDefault="00533AD8" w:rsidP="00533AD8">
      <w:pPr>
        <w:pStyle w:val="ListParagraph"/>
        <w:numPr>
          <w:ilvl w:val="0"/>
          <w:numId w:val="77"/>
        </w:numPr>
        <w:contextualSpacing w:val="0"/>
        <w:textAlignment w:val="auto"/>
        <w:rPr>
          <w:ins w:id="688" w:author="S2-2407362" w:date="2024-06-04T17:24:00Z"/>
          <w:rFonts w:eastAsia="SimSun"/>
          <w:lang w:eastAsia="zh-CN"/>
        </w:rPr>
      </w:pPr>
      <w:ins w:id="689" w:author="S2-2407362" w:date="2024-06-04T17:24:00Z">
        <w:r>
          <w:rPr>
            <w:rFonts w:eastAsia="SimSun"/>
            <w:lang w:eastAsia="zh-CN"/>
          </w:rPr>
          <w:t>The following information is stored as part of the subscription data in the UDM/UDR:</w:t>
        </w:r>
      </w:ins>
    </w:p>
    <w:p w14:paraId="758057D4" w14:textId="77777777" w:rsidR="00533AD8" w:rsidRDefault="00533AD8" w:rsidP="00533AD8">
      <w:pPr>
        <w:pStyle w:val="B2"/>
        <w:ind w:left="760" w:firstLine="0"/>
        <w:rPr>
          <w:ins w:id="690" w:author="S2-2407362" w:date="2024-06-04T17:24:00Z"/>
          <w:rFonts w:eastAsia="Malgun Gothic"/>
          <w:lang w:eastAsia="zh-CN"/>
        </w:rPr>
      </w:pPr>
      <w:ins w:id="691" w:author="S2-2407362" w:date="2024-06-04T17:24:00Z">
        <w:r>
          <w:rPr>
            <w:rFonts w:eastAsia="SimSun"/>
            <w:lang w:eastAsia="zh-CN"/>
          </w:rPr>
          <w:t>-  Energy saving subscription information per UE to assist the network to perform energy saving strategies for the UE</w:t>
        </w:r>
      </w:ins>
    </w:p>
    <w:p w14:paraId="57B651FB" w14:textId="4EB33F8E" w:rsidR="00533AD8" w:rsidRDefault="00533AD8" w:rsidP="00533AD8">
      <w:pPr>
        <w:pStyle w:val="ListParagraph"/>
        <w:numPr>
          <w:ilvl w:val="0"/>
          <w:numId w:val="77"/>
        </w:numPr>
        <w:contextualSpacing w:val="0"/>
        <w:textAlignment w:val="auto"/>
        <w:rPr>
          <w:ins w:id="692" w:author="S2-2407362" w:date="2024-06-04T17:24:00Z"/>
          <w:spacing w:val="-2"/>
          <w:lang w:eastAsia="ja-JP"/>
        </w:rPr>
      </w:pPr>
      <w:ins w:id="693" w:author="S2-2407362" w:date="2024-06-04T17:24:00Z">
        <w:r>
          <w:rPr>
            <w:rFonts w:eastAsia="SimSun"/>
            <w:lang w:eastAsia="zh-CN"/>
          </w:rPr>
          <w:t>The PCF may receive UE subscription data and notification related to the energy related information to trigger making policy decisions (reusing the existing parameters) based on operator policy</w:t>
        </w:r>
        <w:r>
          <w:rPr>
            <w:rFonts w:eastAsia="SimSun"/>
            <w:lang w:eastAsia="zh-CN"/>
          </w:rPr>
          <w:t>.</w:t>
        </w:r>
        <w:r>
          <w:rPr>
            <w:rFonts w:eastAsia="SimSun"/>
            <w:lang w:eastAsia="zh-CN"/>
          </w:rPr>
          <w:t xml:space="preserve"> </w:t>
        </w:r>
      </w:ins>
    </w:p>
    <w:p w14:paraId="0873EEAB" w14:textId="733353A9" w:rsidR="00533AD8" w:rsidRDefault="00533AD8" w:rsidP="00533AD8">
      <w:pPr>
        <w:pStyle w:val="EditorsNote"/>
        <w:ind w:left="1078" w:hanging="794"/>
        <w:rPr>
          <w:ins w:id="694" w:author="S2-2407362" w:date="2024-06-04T17:24:00Z"/>
          <w:color w:val="auto"/>
          <w:lang w:eastAsia="zh-CN"/>
        </w:rPr>
        <w:pPrChange w:id="695" w:author="S2-2407362" w:date="2024-06-04T17:27:00Z">
          <w:pPr>
            <w:pStyle w:val="EditorsNote"/>
          </w:pPr>
        </w:pPrChange>
      </w:pPr>
      <w:ins w:id="696" w:author="S2-2407362" w:date="2024-06-04T17:24:00Z">
        <w:r>
          <w:rPr>
            <w:color w:val="auto"/>
            <w:lang w:eastAsia="zh-CN"/>
          </w:rPr>
          <w:t>NOTE 1:</w:t>
        </w:r>
      </w:ins>
      <w:ins w:id="697" w:author="S2-2407362" w:date="2024-06-04T17:25:00Z">
        <w:r>
          <w:rPr>
            <w:color w:val="auto"/>
            <w:lang w:eastAsia="zh-CN"/>
          </w:rPr>
          <w:t xml:space="preserve"> </w:t>
        </w:r>
      </w:ins>
      <w:ins w:id="698" w:author="S2-2407362" w:date="2024-06-04T17:24:00Z">
        <w:r>
          <w:rPr>
            <w:color w:val="auto"/>
            <w:lang w:eastAsia="zh-CN"/>
          </w:rPr>
          <w:t xml:space="preserve">Further details and </w:t>
        </w:r>
        <w:r>
          <w:rPr>
            <w:color w:val="auto"/>
          </w:rPr>
          <w:t xml:space="preserve">what additional energy related information can be </w:t>
        </w:r>
        <w:proofErr w:type="gramStart"/>
        <w:r>
          <w:rPr>
            <w:color w:val="auto"/>
          </w:rPr>
          <w:t>taken into account</w:t>
        </w:r>
        <w:proofErr w:type="gramEnd"/>
        <w:r>
          <w:rPr>
            <w:color w:val="auto"/>
          </w:rPr>
          <w:t xml:space="preserve"> for policy control</w:t>
        </w:r>
        <w:r>
          <w:rPr>
            <w:color w:val="auto"/>
            <w:lang w:eastAsia="zh-CN"/>
          </w:rPr>
          <w:t xml:space="preserve"> will be defined during the normative work.</w:t>
        </w:r>
      </w:ins>
    </w:p>
    <w:p w14:paraId="6297B97C" w14:textId="11F50378" w:rsidR="00533AD8" w:rsidRDefault="00533AD8" w:rsidP="00533AD8">
      <w:pPr>
        <w:pStyle w:val="EditorsNote"/>
        <w:rPr>
          <w:ins w:id="699" w:author="S2-2407362" w:date="2024-06-04T17:24:00Z"/>
          <w:color w:val="auto"/>
          <w:lang w:eastAsia="zh-CN"/>
        </w:rPr>
      </w:pPr>
      <w:ins w:id="700" w:author="S2-2407362" w:date="2024-06-04T17:24:00Z">
        <w:r>
          <w:rPr>
            <w:color w:val="auto"/>
            <w:lang w:eastAsia="zh-CN"/>
          </w:rPr>
          <w:t>NOTE 2: Further details, more parameters and associated procedures will be defined during the normative work.</w:t>
        </w:r>
      </w:ins>
    </w:p>
    <w:p w14:paraId="10F20EB6" w14:textId="22B30D7E" w:rsidR="00533AD8" w:rsidRDefault="00533AD8" w:rsidP="00533AD8">
      <w:pPr>
        <w:pStyle w:val="EditorsNote"/>
        <w:ind w:left="1135" w:hanging="851"/>
        <w:rPr>
          <w:ins w:id="701" w:author="S2-2407362" w:date="2024-06-04T17:24:00Z"/>
          <w:color w:val="auto"/>
          <w:lang w:eastAsia="zh-CN"/>
        </w:rPr>
        <w:pPrChange w:id="702" w:author="S2-2407362" w:date="2024-06-04T17:27:00Z">
          <w:pPr>
            <w:pStyle w:val="EditorsNote"/>
          </w:pPr>
        </w:pPrChange>
      </w:pPr>
      <w:ins w:id="703" w:author="S2-2407362" w:date="2024-06-04T17:24:00Z">
        <w:r>
          <w:rPr>
            <w:color w:val="auto"/>
            <w:lang w:eastAsia="zh-CN"/>
          </w:rPr>
          <w:t>NOTE 3:</w:t>
        </w:r>
      </w:ins>
      <w:ins w:id="704" w:author="S2-2407362" w:date="2024-06-04T17:25:00Z">
        <w:r>
          <w:rPr>
            <w:color w:val="auto"/>
            <w:lang w:eastAsia="zh-CN"/>
          </w:rPr>
          <w:t xml:space="preserve"> </w:t>
        </w:r>
      </w:ins>
      <w:ins w:id="705" w:author="S2-2407362" w:date="2024-06-04T17:24:00Z">
        <w:r>
          <w:rPr>
            <w:color w:val="auto"/>
            <w:lang w:eastAsia="zh-CN"/>
          </w:rPr>
          <w:t>The interaction for PCF with CHF for policy control and charging (e.g.</w:t>
        </w:r>
        <w:r>
          <w:rPr>
            <w:color w:val="auto"/>
            <w:lang w:eastAsia="zh-CN"/>
          </w:rPr>
          <w:t>,</w:t>
        </w:r>
        <w:r>
          <w:rPr>
            <w:color w:val="auto"/>
            <w:lang w:eastAsia="zh-CN"/>
          </w:rPr>
          <w:t xml:space="preserve"> how the PCC rules are determined based on energy criteria) will be considered in the normative phase, based on collaboration with SA5.</w:t>
        </w:r>
      </w:ins>
    </w:p>
    <w:p w14:paraId="27F3F3BE" w14:textId="36730C3D" w:rsidR="00530371" w:rsidDel="00533AD8" w:rsidRDefault="001E7424" w:rsidP="001E7424">
      <w:pPr>
        <w:rPr>
          <w:del w:id="706" w:author="S2-2407362" w:date="2024-06-04T17:24:00Z"/>
          <w:rFonts w:eastAsia="SimSun"/>
          <w:lang w:eastAsia="zh-CN"/>
        </w:rPr>
      </w:pPr>
      <w:del w:id="707" w:author="S2-2407362" w:date="2024-06-04T17:24:00Z">
        <w:r w:rsidDel="00533AD8">
          <w:rPr>
            <w:rFonts w:eastAsia="SimSun"/>
            <w:lang w:eastAsia="zh-CN"/>
          </w:rPr>
          <w:delText>For KI#2, the following enhancements on subscription and policy control are agreed as interim conclusions to support energy efficiency and energy saving as service criteria in the 5GS:</w:delText>
        </w:r>
      </w:del>
    </w:p>
    <w:p w14:paraId="09366496" w14:textId="586A7521" w:rsidR="001E7424" w:rsidDel="00533AD8" w:rsidRDefault="001E7424" w:rsidP="001E7424">
      <w:pPr>
        <w:pStyle w:val="B1"/>
        <w:rPr>
          <w:del w:id="708" w:author="S2-2407362" w:date="2024-06-04T17:24:00Z"/>
          <w:rFonts w:eastAsia="SimSun"/>
          <w:lang w:eastAsia="zh-CN"/>
        </w:rPr>
      </w:pPr>
      <w:del w:id="709" w:author="S2-2407362" w:date="2024-06-04T17:24:00Z">
        <w:r w:rsidDel="00533AD8">
          <w:rPr>
            <w:rFonts w:eastAsia="SimSun"/>
            <w:lang w:eastAsia="zh-CN"/>
          </w:rPr>
          <w:delText>-</w:delText>
        </w:r>
        <w:r w:rsidDel="00533AD8">
          <w:rPr>
            <w:rFonts w:eastAsia="SimSun"/>
            <w:lang w:eastAsia="zh-CN"/>
          </w:rPr>
          <w:tab/>
          <w:delText>The following are supported:</w:delText>
        </w:r>
      </w:del>
    </w:p>
    <w:p w14:paraId="2D7AEC6D" w14:textId="66909218" w:rsidR="001E7424" w:rsidDel="00533AD8" w:rsidRDefault="001E7424" w:rsidP="001E7424">
      <w:pPr>
        <w:pStyle w:val="B2"/>
        <w:rPr>
          <w:del w:id="710" w:author="S2-2407362" w:date="2024-06-04T17:24:00Z"/>
          <w:rFonts w:eastAsia="SimSun"/>
          <w:lang w:eastAsia="zh-CN"/>
        </w:rPr>
      </w:pPr>
      <w:del w:id="711" w:author="S2-2407362" w:date="2024-06-04T17:24:00Z">
        <w:r w:rsidDel="00533AD8">
          <w:rPr>
            <w:rFonts w:eastAsia="SimSun"/>
            <w:lang w:eastAsia="zh-CN"/>
          </w:rPr>
          <w:delText>-</w:delText>
        </w:r>
        <w:r w:rsidDel="00533AD8">
          <w:rPr>
            <w:rFonts w:eastAsia="SimSun"/>
            <w:lang w:eastAsia="zh-CN"/>
          </w:rPr>
          <w:tab/>
          <w:delText>Energy saving authorization information to allow the network to perform energy saving for the UE.</w:delText>
        </w:r>
      </w:del>
    </w:p>
    <w:p w14:paraId="3A55E802" w14:textId="3C2C54C3" w:rsidR="001E7424" w:rsidDel="00533AD8" w:rsidRDefault="001E7424" w:rsidP="001E7424">
      <w:pPr>
        <w:pStyle w:val="EditorsNote"/>
        <w:rPr>
          <w:del w:id="712" w:author="S2-2407362" w:date="2024-06-04T17:24:00Z"/>
          <w:lang w:eastAsia="zh-CN"/>
        </w:rPr>
      </w:pPr>
      <w:del w:id="713" w:author="S2-2407362" w:date="2024-06-04T17:24:00Z">
        <w:r w:rsidDel="00533AD8">
          <w:rPr>
            <w:lang w:eastAsia="zh-CN"/>
          </w:rPr>
          <w:delText>Editor's note:</w:delText>
        </w:r>
        <w:r w:rsidDel="00533AD8">
          <w:rPr>
            <w:lang w:eastAsia="zh-CN"/>
          </w:rPr>
          <w:tab/>
          <w:delText>It is FFS whether and what energy related limits (e.g. energy consumption limits) per UE is to define, controlled and used, which depends on whether and what energy related information per UE can be obtained as concluded in KI#1.</w:delText>
        </w:r>
      </w:del>
    </w:p>
    <w:p w14:paraId="72FF7699" w14:textId="6C661F6B" w:rsidR="001E7424" w:rsidDel="00533AD8" w:rsidRDefault="001E7424" w:rsidP="001E7424">
      <w:pPr>
        <w:pStyle w:val="EditorsNote"/>
        <w:rPr>
          <w:del w:id="714" w:author="S2-2407362" w:date="2024-06-04T17:24:00Z"/>
          <w:lang w:eastAsia="zh-CN"/>
        </w:rPr>
      </w:pPr>
      <w:del w:id="715" w:author="S2-2407362" w:date="2024-06-04T17:24:00Z">
        <w:r w:rsidDel="00533AD8">
          <w:rPr>
            <w:lang w:eastAsia="zh-CN"/>
          </w:rPr>
          <w:delText>Editor's note:</w:delText>
        </w:r>
        <w:r w:rsidDel="00533AD8">
          <w:rPr>
            <w:lang w:eastAsia="zh-CN"/>
          </w:rPr>
          <w:tab/>
          <w:delText>It is FFS whether the energy saving authorization information per UE is needed.</w:delText>
        </w:r>
      </w:del>
    </w:p>
    <w:p w14:paraId="38B08B71" w14:textId="61070011" w:rsidR="001E7424" w:rsidDel="00533AD8" w:rsidRDefault="001E7424" w:rsidP="001E7424">
      <w:pPr>
        <w:pStyle w:val="EditorsNote"/>
        <w:rPr>
          <w:del w:id="716" w:author="S2-2407362" w:date="2024-06-04T17:24:00Z"/>
          <w:lang w:eastAsia="zh-CN"/>
        </w:rPr>
      </w:pPr>
      <w:del w:id="717" w:author="S2-2407362" w:date="2024-06-04T17:24:00Z">
        <w:r w:rsidDel="00533AD8">
          <w:rPr>
            <w:lang w:eastAsia="zh-CN"/>
          </w:rPr>
          <w:delText>Editor's note:</w:delText>
        </w:r>
        <w:r w:rsidDel="00533AD8">
          <w:rPr>
            <w:lang w:eastAsia="zh-CN"/>
          </w:rPr>
          <w:tab/>
          <w:delText>Whether the energy credit is stored in UDM/UDR or handled by the charging subsystem is FFS (decided in cooperation with SA WG5).</w:delText>
        </w:r>
      </w:del>
    </w:p>
    <w:p w14:paraId="67C137A0" w14:textId="5534D794" w:rsidR="001E7424" w:rsidDel="00533AD8" w:rsidRDefault="001E7424" w:rsidP="001E7424">
      <w:pPr>
        <w:pStyle w:val="B1"/>
        <w:rPr>
          <w:del w:id="718" w:author="S2-2407362" w:date="2024-06-04T17:24:00Z"/>
          <w:rFonts w:eastAsia="SimSun"/>
          <w:lang w:eastAsia="zh-CN"/>
        </w:rPr>
      </w:pPr>
      <w:del w:id="719" w:author="S2-2407362" w:date="2024-06-04T17:24:00Z">
        <w:r w:rsidDel="00533AD8">
          <w:rPr>
            <w:rFonts w:eastAsia="SimSun"/>
            <w:lang w:eastAsia="zh-CN"/>
          </w:rPr>
          <w:delText>-</w:delText>
        </w:r>
        <w:r w:rsidDel="00533AD8">
          <w:rPr>
            <w:rFonts w:eastAsia="SimSun"/>
            <w:lang w:eastAsia="zh-CN"/>
          </w:rPr>
          <w:tab/>
          <w:delText>The PCF may take into account energy related information including subscription data when making policy decisions on the AM, SM and UE policies.</w:delText>
        </w:r>
      </w:del>
    </w:p>
    <w:p w14:paraId="5A010DA5" w14:textId="06E51E44" w:rsidR="001E7424" w:rsidDel="00533AD8" w:rsidRDefault="001E7424" w:rsidP="001E7424">
      <w:pPr>
        <w:pStyle w:val="EditorsNote"/>
        <w:rPr>
          <w:del w:id="720" w:author="S2-2407362" w:date="2024-06-04T17:24:00Z"/>
          <w:lang w:eastAsia="zh-CN"/>
        </w:rPr>
      </w:pPr>
      <w:del w:id="721" w:author="S2-2407362" w:date="2024-06-04T17:24:00Z">
        <w:r w:rsidDel="00533AD8">
          <w:rPr>
            <w:lang w:eastAsia="zh-CN"/>
          </w:rPr>
          <w:lastRenderedPageBreak/>
          <w:delText>Editor's note:</w:delText>
        </w:r>
        <w:r w:rsidDel="00533AD8">
          <w:rPr>
            <w:lang w:eastAsia="zh-CN"/>
          </w:rPr>
          <w:tab/>
          <w:delText>It is FFS what information in the AM, SM and UE policies can be determined and provided/updated for enforcement based on energy related information or subscription data.</w:delText>
        </w:r>
      </w:del>
    </w:p>
    <w:p w14:paraId="074792E0" w14:textId="4A38E48A" w:rsidR="001E7424" w:rsidDel="00533AD8" w:rsidRDefault="001E7424" w:rsidP="001E7424">
      <w:pPr>
        <w:pStyle w:val="EditorsNote"/>
        <w:rPr>
          <w:del w:id="722" w:author="S2-2407362" w:date="2024-06-04T17:24:00Z"/>
          <w:lang w:eastAsia="zh-CN"/>
        </w:rPr>
      </w:pPr>
      <w:del w:id="723" w:author="S2-2407362" w:date="2024-06-04T17:24:00Z">
        <w:r w:rsidDel="00533AD8">
          <w:rPr>
            <w:lang w:eastAsia="zh-CN"/>
          </w:rPr>
          <w:delText>Editor's note:</w:delText>
        </w:r>
        <w:r w:rsidDel="00533AD8">
          <w:rPr>
            <w:lang w:eastAsia="zh-CN"/>
          </w:rPr>
          <w:tab/>
          <w:delText>Whether the ratio of renewable energy and carbon emission information can be considered by the PCF for policy control is FFS, which depends on whether the information can be obtained as concluded in KI#1.</w:delText>
        </w:r>
      </w:del>
    </w:p>
    <w:p w14:paraId="06857BD6" w14:textId="79A8CB90" w:rsidR="001E7424" w:rsidDel="00533AD8" w:rsidRDefault="001E7424" w:rsidP="001E7424">
      <w:pPr>
        <w:pStyle w:val="EditorsNote"/>
        <w:rPr>
          <w:del w:id="724" w:author="S2-2407362" w:date="2024-06-04T17:24:00Z"/>
          <w:lang w:eastAsia="zh-CN"/>
        </w:rPr>
      </w:pPr>
      <w:del w:id="725" w:author="S2-2407362" w:date="2024-06-04T17:24:00Z">
        <w:r w:rsidDel="00533AD8">
          <w:rPr>
            <w:lang w:eastAsia="zh-CN"/>
          </w:rPr>
          <w:delText>Editor's note:</w:delText>
        </w:r>
        <w:r w:rsidDel="00533AD8">
          <w:rPr>
            <w:lang w:eastAsia="zh-CN"/>
          </w:rPr>
          <w:tab/>
          <w:delText>Whether energy related information (e.g. energy consumption) per Application ID, UE, PDU Session or QoS flow can be considered by the PCF for policy control is FFS, which depends on whether the information can be obtained as concluded in KI#1.</w:delText>
        </w:r>
      </w:del>
    </w:p>
    <w:p w14:paraId="615F32C8" w14:textId="1DE17669" w:rsidR="001E7424" w:rsidDel="00533AD8" w:rsidRDefault="001E7424" w:rsidP="001E7424">
      <w:pPr>
        <w:pStyle w:val="EditorsNote"/>
        <w:rPr>
          <w:del w:id="726" w:author="S2-2407362" w:date="2024-06-04T17:24:00Z"/>
          <w:lang w:eastAsia="zh-CN"/>
        </w:rPr>
      </w:pPr>
      <w:del w:id="727" w:author="S2-2407362" w:date="2024-06-04T17:24:00Z">
        <w:r w:rsidDel="00533AD8">
          <w:rPr>
            <w:lang w:eastAsia="zh-CN"/>
          </w:rPr>
          <w:delText>Editor's note:</w:delText>
        </w:r>
        <w:r w:rsidDel="00533AD8">
          <w:rPr>
            <w:lang w:eastAsia="zh-CN"/>
          </w:rPr>
          <w:tab/>
          <w:delText>Whether energy related analytics provided by NWDAF can be considered by the PCF for policy control is FFS, which depends on the conclusion in KI#3.</w:delText>
        </w:r>
      </w:del>
    </w:p>
    <w:p w14:paraId="61EF1E5D" w14:textId="22FF4873" w:rsidR="001E7424" w:rsidDel="00533AD8" w:rsidRDefault="001E7424" w:rsidP="001E7424">
      <w:pPr>
        <w:pStyle w:val="EditorsNote"/>
        <w:rPr>
          <w:del w:id="728" w:author="S2-2407362" w:date="2024-06-04T17:24:00Z"/>
          <w:lang w:eastAsia="zh-CN"/>
        </w:rPr>
      </w:pPr>
      <w:del w:id="729" w:author="S2-2407362" w:date="2024-06-04T17:24:00Z">
        <w:r w:rsidDel="00533AD8">
          <w:rPr>
            <w:lang w:eastAsia="zh-CN"/>
          </w:rPr>
          <w:delText>Editor's note:</w:delText>
        </w:r>
        <w:r w:rsidDel="00533AD8">
          <w:rPr>
            <w:lang w:eastAsia="zh-CN"/>
          </w:rPr>
          <w:tab/>
          <w:delText>Whether the interaction with CHF for policy enforcement and charging is FFS.</w:delText>
        </w:r>
      </w:del>
    </w:p>
    <w:p w14:paraId="47640B4A" w14:textId="3547381A" w:rsidR="00F80A29" w:rsidRPr="006358B8" w:rsidRDefault="00F80A29" w:rsidP="00F80A29">
      <w:pPr>
        <w:pStyle w:val="Heading2"/>
      </w:pPr>
      <w:bookmarkStart w:id="730" w:name="_Toc165103825"/>
      <w:bookmarkStart w:id="731" w:name="_Toc20150304"/>
      <w:bookmarkStart w:id="732" w:name="_Toc27847112"/>
      <w:bookmarkStart w:id="733" w:name="_Toc36188245"/>
      <w:bookmarkStart w:id="734" w:name="_Toc45184159"/>
      <w:bookmarkStart w:id="735" w:name="_Toc47343001"/>
      <w:bookmarkStart w:id="736" w:name="_Toc51769703"/>
      <w:bookmarkStart w:id="737" w:name="_Toc145936494"/>
      <w:bookmarkStart w:id="738" w:name="_Toc157674392"/>
      <w:r>
        <w:t>8.3</w:t>
      </w:r>
      <w:r w:rsidRPr="006358B8">
        <w:tab/>
      </w:r>
      <w:r>
        <w:t xml:space="preserve">Conclusion </w:t>
      </w:r>
      <w:r w:rsidRPr="004928C0">
        <w:t>for Key Issue #</w:t>
      </w:r>
      <w:r>
        <w:t>3</w:t>
      </w:r>
      <w:r w:rsidRPr="004928C0">
        <w:t xml:space="preserve">: 5GS enhancements for network energy saving and </w:t>
      </w:r>
      <w:proofErr w:type="gramStart"/>
      <w:r w:rsidRPr="004928C0">
        <w:t>efficiency</w:t>
      </w:r>
      <w:bookmarkEnd w:id="730"/>
      <w:proofErr w:type="gramEnd"/>
    </w:p>
    <w:p w14:paraId="1A889D52" w14:textId="0BDD0854" w:rsidR="00FA791F" w:rsidRDefault="00FA791F" w:rsidP="00FA791F">
      <w:pPr>
        <w:rPr>
          <w:ins w:id="739" w:author="S2-2407361" w:date="2024-06-04T17:31:00Z"/>
          <w:lang w:eastAsia="zh-CN"/>
        </w:rPr>
      </w:pPr>
      <w:ins w:id="740" w:author="S2-2407361" w:date="2024-06-04T17:31:00Z">
        <w:r>
          <w:rPr>
            <w:lang w:eastAsia="zh-CN"/>
          </w:rPr>
          <w:t>It is proposed to procced to normative work based on the following principles</w:t>
        </w:r>
      </w:ins>
      <w:ins w:id="741" w:author="S2-2407361" w:date="2024-06-04T17:32:00Z">
        <w:r>
          <w:rPr>
            <w:lang w:eastAsia="zh-CN"/>
          </w:rPr>
          <w:t>:</w:t>
        </w:r>
      </w:ins>
    </w:p>
    <w:p w14:paraId="6411F677" w14:textId="2870F4A6" w:rsidR="00F80A29" w:rsidDel="00FA791F" w:rsidRDefault="001E7424" w:rsidP="00F80A29">
      <w:pPr>
        <w:contextualSpacing/>
        <w:rPr>
          <w:del w:id="742" w:author="S2-2407361" w:date="2024-06-04T17:31:00Z"/>
          <w:rFonts w:eastAsia="SimSun"/>
        </w:rPr>
      </w:pPr>
      <w:del w:id="743" w:author="S2-2407361" w:date="2024-06-04T17:31:00Z">
        <w:r w:rsidDel="00FA791F">
          <w:rPr>
            <w:rFonts w:eastAsia="SimSun"/>
          </w:rPr>
          <w:delText>Following interim conclusions for KI#3 are proposed:</w:delText>
        </w:r>
      </w:del>
    </w:p>
    <w:p w14:paraId="48DB8888" w14:textId="4CB1F290" w:rsidR="001E7424" w:rsidRDefault="001E7424" w:rsidP="001E7424">
      <w:pPr>
        <w:pStyle w:val="B1"/>
        <w:rPr>
          <w:rFonts w:eastAsia="SimSun"/>
        </w:rPr>
      </w:pPr>
      <w:r>
        <w:rPr>
          <w:rFonts w:eastAsia="SimSun"/>
        </w:rPr>
        <w:t>1)</w:t>
      </w:r>
      <w:r>
        <w:rPr>
          <w:rFonts w:eastAsia="SimSun"/>
        </w:rPr>
        <w:tab/>
        <w:t>For Enhancements on NF discovery and (re-)selection based on energy related information:</w:t>
      </w:r>
    </w:p>
    <w:p w14:paraId="7B9BF1D7" w14:textId="0F354C74" w:rsidR="001E7424" w:rsidRDefault="001E7424" w:rsidP="001E7424">
      <w:pPr>
        <w:pStyle w:val="B2"/>
        <w:rPr>
          <w:rFonts w:eastAsia="SimSun"/>
        </w:rPr>
      </w:pPr>
      <w:r>
        <w:rPr>
          <w:rFonts w:eastAsia="SimSun"/>
        </w:rPr>
        <w:t>-</w:t>
      </w:r>
      <w:r>
        <w:rPr>
          <w:rFonts w:eastAsia="SimSun"/>
        </w:rPr>
        <w:tab/>
        <w:t xml:space="preserve">NF profile </w:t>
      </w:r>
      <w:del w:id="744" w:author="S2-2407361" w:date="2024-06-04T17:32:00Z">
        <w:r w:rsidDel="00FA791F">
          <w:rPr>
            <w:rFonts w:eastAsia="SimSun"/>
          </w:rPr>
          <w:delText xml:space="preserve">is </w:delText>
        </w:r>
      </w:del>
      <w:ins w:id="745" w:author="S2-2407361" w:date="2024-06-04T17:32:00Z">
        <w:r w:rsidR="00FA791F">
          <w:rPr>
            <w:rFonts w:eastAsia="SimSun"/>
          </w:rPr>
          <w:t xml:space="preserve">may be </w:t>
        </w:r>
      </w:ins>
      <w:r>
        <w:rPr>
          <w:rFonts w:eastAsia="SimSun"/>
        </w:rPr>
        <w:t>extended (</w:t>
      </w:r>
      <w:proofErr w:type="gramStart"/>
      <w:r>
        <w:rPr>
          <w:rFonts w:eastAsia="SimSun"/>
        </w:rPr>
        <w:t>e.g.</w:t>
      </w:r>
      <w:proofErr w:type="gramEnd"/>
      <w:r>
        <w:rPr>
          <w:rFonts w:eastAsia="SimSun"/>
        </w:rPr>
        <w:t xml:space="preserve"> include the new energy related information or reuse existing NF profile parameters) to allow an operator to influence NF discovery and selection based on their energy strategy.</w:t>
      </w:r>
    </w:p>
    <w:p w14:paraId="50888353" w14:textId="1FCC63D1" w:rsidR="001E7424" w:rsidDel="00FA791F" w:rsidRDefault="001E7424" w:rsidP="001E7424">
      <w:pPr>
        <w:pStyle w:val="EditorsNote"/>
        <w:rPr>
          <w:del w:id="746" w:author="S2-2407361" w:date="2024-06-04T17:32:00Z"/>
          <w:lang w:eastAsia="zh-CN"/>
        </w:rPr>
      </w:pPr>
      <w:del w:id="747" w:author="S2-2407361" w:date="2024-06-04T17:32:00Z">
        <w:r w:rsidDel="00FA791F">
          <w:rPr>
            <w:lang w:eastAsia="zh-CN"/>
          </w:rPr>
          <w:delText>Editor's note:</w:delText>
        </w:r>
        <w:r w:rsidDel="00FA791F">
          <w:rPr>
            <w:lang w:eastAsia="zh-CN"/>
          </w:rPr>
          <w:tab/>
          <w:delText>It is FFS if the information in NF profile is static information or dynamic energy related information.</w:delText>
        </w:r>
      </w:del>
    </w:p>
    <w:p w14:paraId="59A68C99" w14:textId="77777777" w:rsidR="00FA791F" w:rsidRDefault="00FA791F" w:rsidP="00FA791F">
      <w:pPr>
        <w:pStyle w:val="NO"/>
        <w:rPr>
          <w:ins w:id="748" w:author="S2-2407361" w:date="2024-06-04T17:32:00Z"/>
        </w:rPr>
      </w:pPr>
      <w:ins w:id="749" w:author="S2-2407361" w:date="2024-06-04T17:32:00Z">
        <w:r>
          <w:t>NOTE 1:</w:t>
        </w:r>
        <w:r>
          <w:tab/>
          <w:t xml:space="preserve">Which energy related information is included in the NF profile is to </w:t>
        </w:r>
        <w:r>
          <w:rPr>
            <w:lang w:eastAsia="zh-CN"/>
          </w:rPr>
          <w:t xml:space="preserve">be further discussed in </w:t>
        </w:r>
        <w:r>
          <w:t xml:space="preserve">the normative phase. Only parameters captured in existing solutions will be considered. Coordinated with SA WG5 may </w:t>
        </w:r>
        <w:r>
          <w:rPr>
            <w:lang w:eastAsia="zh-CN"/>
          </w:rPr>
          <w:t>be needed</w:t>
        </w:r>
        <w:r>
          <w:t>.</w:t>
        </w:r>
      </w:ins>
    </w:p>
    <w:p w14:paraId="6E4954D7" w14:textId="65167A91" w:rsidR="00FA791F" w:rsidRPr="00FA791F" w:rsidRDefault="00FA791F" w:rsidP="00FA791F">
      <w:pPr>
        <w:pStyle w:val="NO"/>
        <w:rPr>
          <w:ins w:id="750" w:author="S2-2407361" w:date="2024-06-04T17:32:00Z"/>
          <w:rFonts w:eastAsia="SimSun"/>
          <w:strike/>
          <w:lang w:eastAsia="zh-CN"/>
          <w:rPrChange w:id="751" w:author="S2-2407361" w:date="2024-06-04T17:32:00Z">
            <w:rPr>
              <w:ins w:id="752" w:author="S2-2407361" w:date="2024-06-04T17:32:00Z"/>
              <w:lang w:eastAsia="zh-CN"/>
            </w:rPr>
          </w:rPrChange>
        </w:rPr>
        <w:pPrChange w:id="753" w:author="S2-2407361" w:date="2024-06-04T17:32:00Z">
          <w:pPr>
            <w:pStyle w:val="EditorsNote"/>
          </w:pPr>
        </w:pPrChange>
      </w:pPr>
      <w:ins w:id="754" w:author="S2-2407361" w:date="2024-06-04T17:32:00Z">
        <w:r>
          <w:rPr>
            <w:lang w:eastAsia="zh-CN"/>
          </w:rPr>
          <w:t>NOTE 2:</w:t>
        </w:r>
        <w:r>
          <w:rPr>
            <w:lang w:eastAsia="zh-CN"/>
          </w:rPr>
          <w:tab/>
          <w:t xml:space="preserve">The </w:t>
        </w:r>
        <w:r>
          <w:t>information</w:t>
        </w:r>
        <w:r>
          <w:rPr>
            <w:lang w:eastAsia="zh-CN"/>
          </w:rPr>
          <w:t xml:space="preserve"> within NF profile is expected not to change frequently, e.g., constantly reflecting changes in energy consumption. The procedure for updating the information </w:t>
        </w:r>
        <w:proofErr w:type="spellStart"/>
        <w:r>
          <w:rPr>
            <w:lang w:eastAsia="zh-CN"/>
          </w:rPr>
          <w:t>wil</w:t>
        </w:r>
        <w:proofErr w:type="spellEnd"/>
        <w:r>
          <w:rPr>
            <w:lang w:eastAsia="zh-CN"/>
          </w:rPr>
          <w:t xml:space="preserve"> be addressed in normative phase.</w:t>
        </w:r>
      </w:ins>
    </w:p>
    <w:p w14:paraId="583F025C" w14:textId="6A6D5F03" w:rsidR="001E7424" w:rsidRDefault="001E7424" w:rsidP="001E7424">
      <w:pPr>
        <w:pStyle w:val="B2"/>
        <w:rPr>
          <w:ins w:id="755" w:author="S2-2407361" w:date="2024-06-04T17:33:00Z"/>
          <w:rFonts w:eastAsia="SimSun"/>
        </w:rPr>
      </w:pPr>
      <w:r>
        <w:rPr>
          <w:rFonts w:eastAsia="SimSun"/>
        </w:rPr>
        <w:t>-</w:t>
      </w:r>
      <w:r>
        <w:rPr>
          <w:rFonts w:eastAsia="SimSun"/>
        </w:rPr>
        <w:tab/>
        <w:t>NF discovery and (re-)selection is enhanced to consider the energy related information from the NF profiles and/or discovery request from the NF consumer.</w:t>
      </w:r>
    </w:p>
    <w:p w14:paraId="5ED241B6" w14:textId="77777777" w:rsidR="00FA791F" w:rsidRDefault="00FA791F" w:rsidP="00FA791F">
      <w:pPr>
        <w:pStyle w:val="B1"/>
        <w:rPr>
          <w:ins w:id="756" w:author="S2-2407361" w:date="2024-06-04T17:33:00Z"/>
        </w:rPr>
      </w:pPr>
      <w:ins w:id="757" w:author="S2-2407361" w:date="2024-06-04T17:33:00Z">
        <w:r>
          <w:t>2) For enhancements on existing operations and procedures for energy saving and energy efficiency:</w:t>
        </w:r>
      </w:ins>
    </w:p>
    <w:p w14:paraId="4187D7EF" w14:textId="33AC4E78" w:rsidR="00FA791F" w:rsidRDefault="00FA791F" w:rsidP="00FA791F">
      <w:pPr>
        <w:pStyle w:val="B2"/>
        <w:ind w:left="284" w:firstLine="284"/>
        <w:rPr>
          <w:ins w:id="758" w:author="S2-2407361" w:date="2024-06-04T17:33:00Z"/>
          <w:lang w:val="en-US" w:eastAsia="zh-CN"/>
        </w:rPr>
      </w:pPr>
      <w:ins w:id="759" w:author="S2-2407361" w:date="2024-06-04T17:33:00Z">
        <w:r>
          <w:rPr>
            <w:lang w:val="en-US" w:eastAsia="zh-CN"/>
          </w:rPr>
          <w:t>-</w:t>
        </w:r>
        <w:r>
          <w:rPr>
            <w:lang w:val="en-US" w:eastAsia="zh-CN"/>
          </w:rPr>
          <w:tab/>
          <w:t>UP path of PDU session may be adjusted</w:t>
        </w:r>
      </w:ins>
    </w:p>
    <w:p w14:paraId="69A5CD9C" w14:textId="77777777" w:rsidR="00FA791F" w:rsidRDefault="00FA791F" w:rsidP="00FA791F">
      <w:pPr>
        <w:pStyle w:val="NO"/>
        <w:rPr>
          <w:ins w:id="760" w:author="S2-2407361" w:date="2024-06-04T17:33:00Z"/>
        </w:rPr>
      </w:pPr>
      <w:ins w:id="761" w:author="S2-2407361" w:date="2024-06-04T17:33:00Z">
        <w:r>
          <w:t>NOTE 3:</w:t>
        </w:r>
        <w:r>
          <w:tab/>
          <w:t>The energy related decision will also consider operator’s policy.</w:t>
        </w:r>
      </w:ins>
    </w:p>
    <w:p w14:paraId="615B20F5" w14:textId="77777777" w:rsidR="00FA791F" w:rsidRPr="001E7424" w:rsidRDefault="00FA791F" w:rsidP="00FA791F">
      <w:pPr>
        <w:pStyle w:val="B2"/>
        <w:ind w:left="284" w:firstLine="284"/>
        <w:rPr>
          <w:rFonts w:eastAsia="SimSun"/>
        </w:rPr>
        <w:pPrChange w:id="762" w:author="S2-2407361" w:date="2024-06-04T17:33:00Z">
          <w:pPr>
            <w:pStyle w:val="B2"/>
          </w:pPr>
        </w:pPrChange>
      </w:pPr>
    </w:p>
    <w:p w14:paraId="5837B6F3" w14:textId="77777777" w:rsidR="001E7424" w:rsidRDefault="001E7424">
      <w:pPr>
        <w:overflowPunct/>
        <w:autoSpaceDE/>
        <w:autoSpaceDN/>
        <w:adjustRightInd/>
        <w:spacing w:after="0"/>
        <w:textAlignment w:val="auto"/>
        <w:rPr>
          <w:rFonts w:ascii="Arial" w:hAnsi="Arial"/>
          <w:sz w:val="36"/>
        </w:rPr>
      </w:pPr>
      <w:r>
        <w:br w:type="page"/>
      </w:r>
    </w:p>
    <w:p w14:paraId="20C18906" w14:textId="03E08AC1" w:rsidR="00413568" w:rsidRPr="007F56C9" w:rsidRDefault="00413568" w:rsidP="00E37973">
      <w:pPr>
        <w:pStyle w:val="Heading9"/>
      </w:pPr>
      <w:bookmarkStart w:id="763" w:name="_Toc165103826"/>
      <w:r w:rsidRPr="007F56C9">
        <w:lastRenderedPageBreak/>
        <w:t>Annex A:</w:t>
      </w:r>
      <w:bookmarkEnd w:id="731"/>
      <w:bookmarkEnd w:id="732"/>
      <w:bookmarkEnd w:id="733"/>
      <w:bookmarkEnd w:id="734"/>
      <w:bookmarkEnd w:id="735"/>
      <w:bookmarkEnd w:id="736"/>
      <w:bookmarkEnd w:id="737"/>
      <w:r w:rsidR="00E37973">
        <w:br/>
      </w:r>
      <w:r w:rsidRPr="007F56C9">
        <w:t>Energy consumption collection at OAM</w:t>
      </w:r>
      <w:bookmarkEnd w:id="738"/>
      <w:bookmarkEnd w:id="763"/>
    </w:p>
    <w:p w14:paraId="3BB27A61" w14:textId="2F3439EA" w:rsidR="00413568" w:rsidRDefault="00413568" w:rsidP="00413568">
      <w:pPr>
        <w:pStyle w:val="Heading1"/>
        <w:rPr>
          <w:rFonts w:eastAsia="Malgun Gothic"/>
          <w:lang w:val="en-US"/>
        </w:rPr>
      </w:pPr>
      <w:bookmarkStart w:id="764" w:name="_CRE_1"/>
      <w:bookmarkStart w:id="765" w:name="_Toc145936495"/>
      <w:bookmarkStart w:id="766" w:name="_Toc51769704"/>
      <w:bookmarkStart w:id="767" w:name="_Toc47343002"/>
      <w:bookmarkStart w:id="768" w:name="_Toc45184160"/>
      <w:bookmarkStart w:id="769" w:name="_Toc36188246"/>
      <w:bookmarkStart w:id="770" w:name="_Toc27847113"/>
      <w:bookmarkStart w:id="771" w:name="_Toc20150305"/>
      <w:bookmarkStart w:id="772" w:name="_Toc157674393"/>
      <w:bookmarkStart w:id="773" w:name="_Toc165103827"/>
      <w:bookmarkEnd w:id="764"/>
      <w:r>
        <w:rPr>
          <w:rFonts w:eastAsia="Malgun Gothic"/>
          <w:lang w:val="en-US"/>
        </w:rPr>
        <w:t>A.1</w:t>
      </w:r>
      <w:r>
        <w:rPr>
          <w:rFonts w:eastAsia="Malgun Gothic"/>
          <w:lang w:val="en-US"/>
        </w:rPr>
        <w:tab/>
        <w:t>General</w:t>
      </w:r>
      <w:bookmarkEnd w:id="765"/>
      <w:bookmarkEnd w:id="766"/>
      <w:bookmarkEnd w:id="767"/>
      <w:bookmarkEnd w:id="768"/>
      <w:bookmarkEnd w:id="769"/>
      <w:bookmarkEnd w:id="770"/>
      <w:bookmarkEnd w:id="771"/>
      <w:bookmarkEnd w:id="772"/>
      <w:bookmarkEnd w:id="773"/>
    </w:p>
    <w:p w14:paraId="490DB4DA" w14:textId="1B9B1AB2" w:rsidR="00413568" w:rsidRDefault="00413568" w:rsidP="00413568">
      <w:pPr>
        <w:rPr>
          <w:rFonts w:eastAsia="Malgun Gothic"/>
          <w:lang w:val="en-US" w:eastAsia="en-US"/>
        </w:rPr>
      </w:pPr>
      <w:r>
        <w:rPr>
          <w:lang w:val="en-US" w:eastAsia="en-US"/>
        </w:rPr>
        <w:t>This Annex provides a brief reference to SA</w:t>
      </w:r>
      <w:r w:rsidR="00E37973">
        <w:rPr>
          <w:lang w:val="en-US" w:eastAsia="en-US"/>
        </w:rPr>
        <w:t> WG</w:t>
      </w:r>
      <w:r>
        <w:rPr>
          <w:lang w:val="en-US" w:eastAsia="en-US"/>
        </w:rPr>
        <w:t>5 and ETSI specification related to Energy consumption evaluation and collection at OAM specified in Rel-18.</w:t>
      </w:r>
    </w:p>
    <w:p w14:paraId="2DDFF254" w14:textId="597EA02F" w:rsidR="00413568" w:rsidRDefault="00413568" w:rsidP="00E37973">
      <w:pPr>
        <w:pStyle w:val="Heading2"/>
        <w:rPr>
          <w:rFonts w:eastAsia="Malgun Gothic"/>
          <w:lang w:eastAsia="ja-JP"/>
        </w:rPr>
      </w:pPr>
      <w:bookmarkStart w:id="774" w:name="_Toc157674394"/>
      <w:bookmarkStart w:id="775" w:name="_Toc165103828"/>
      <w:r>
        <w:rPr>
          <w:rFonts w:eastAsia="Malgun Gothic"/>
          <w:lang w:val="en-US" w:eastAsia="en-US"/>
        </w:rPr>
        <w:t>A.1.1</w:t>
      </w:r>
      <w:r w:rsidR="00E37973">
        <w:rPr>
          <w:rFonts w:eastAsia="Malgun Gothic"/>
          <w:lang w:val="en-US" w:eastAsia="en-US"/>
        </w:rPr>
        <w:tab/>
      </w:r>
      <w:r>
        <w:rPr>
          <w:rFonts w:eastAsia="Malgun Gothic"/>
        </w:rPr>
        <w:t>Collection of network energy related information</w:t>
      </w:r>
      <w:bookmarkEnd w:id="774"/>
      <w:bookmarkEnd w:id="775"/>
    </w:p>
    <w:p w14:paraId="03603FE9" w14:textId="7F448187" w:rsidR="00413568" w:rsidRDefault="00E37973" w:rsidP="00413568">
      <w:pPr>
        <w:rPr>
          <w:rFonts w:eastAsia="Malgun Gothic"/>
          <w:lang w:val="en-US" w:eastAsia="en-US"/>
        </w:rPr>
      </w:pPr>
      <w:r>
        <w:rPr>
          <w:rFonts w:eastAsia="Malgun Gothic"/>
          <w:lang w:val="en-US" w:eastAsia="en-US"/>
        </w:rPr>
        <w:t xml:space="preserve">The specification </w:t>
      </w:r>
      <w:r w:rsidR="001E7424">
        <w:rPr>
          <w:rFonts w:eastAsia="Malgun Gothic"/>
          <w:lang w:val="en-US" w:eastAsia="en-US"/>
        </w:rPr>
        <w:t>TS 28.554 [</w:t>
      </w:r>
      <w:r>
        <w:rPr>
          <w:rFonts w:eastAsia="Malgun Gothic"/>
          <w:lang w:val="en-US" w:eastAsia="en-US"/>
        </w:rPr>
        <w:t xml:space="preserve">6] defines the Energy Consumption KPI of a Physical Node in clause 6.7.3 based on Power, Energy Environmental Parameter for equipment based on ETSI EN 202 336-12 [9] and </w:t>
      </w:r>
      <w:r w:rsidR="001E7424">
        <w:rPr>
          <w:rFonts w:eastAsia="Malgun Gothic"/>
          <w:lang w:val="en-US" w:eastAsia="en-US"/>
        </w:rPr>
        <w:t>TS 28.552 [</w:t>
      </w:r>
      <w:r>
        <w:rPr>
          <w:rFonts w:eastAsia="Malgun Gothic"/>
          <w:lang w:val="en-US" w:eastAsia="en-US"/>
        </w:rPr>
        <w:t>10]. The measurement of Energy Consumption is based on the measurement from the different type of measurement system listed below:</w:t>
      </w:r>
    </w:p>
    <w:p w14:paraId="1E807463" w14:textId="047622BF" w:rsidR="00413568" w:rsidRDefault="00E37973" w:rsidP="00E37973">
      <w:pPr>
        <w:pStyle w:val="B1"/>
        <w:rPr>
          <w:lang w:val="en-US" w:eastAsia="en-US"/>
        </w:rPr>
      </w:pPr>
      <w:r>
        <w:rPr>
          <w:lang w:val="en-US" w:eastAsia="en-US"/>
        </w:rPr>
        <w:t>-</w:t>
      </w:r>
      <w:r>
        <w:rPr>
          <w:lang w:val="en-US" w:eastAsia="en-US"/>
        </w:rPr>
        <w:tab/>
      </w:r>
      <w:r w:rsidR="00413568">
        <w:rPr>
          <w:lang w:val="en-US" w:eastAsia="en-US"/>
        </w:rPr>
        <w:t xml:space="preserve">Type 1: </w:t>
      </w:r>
      <w:r>
        <w:rPr>
          <w:lang w:val="en-US" w:eastAsia="en-US"/>
        </w:rPr>
        <w:t>Built</w:t>
      </w:r>
      <w:r w:rsidR="00413568">
        <w:rPr>
          <w:lang w:val="en-US" w:eastAsia="en-US"/>
        </w:rPr>
        <w:t>-in measurements inside ICT equipment down-stream from power interface A (or A3).</w:t>
      </w:r>
    </w:p>
    <w:p w14:paraId="40FDA9EB" w14:textId="0CDFBC31" w:rsidR="00413568" w:rsidRDefault="00E37973" w:rsidP="00E37973">
      <w:pPr>
        <w:pStyle w:val="B1"/>
        <w:rPr>
          <w:lang w:val="en-US" w:eastAsia="en-US"/>
        </w:rPr>
      </w:pPr>
      <w:r>
        <w:rPr>
          <w:lang w:val="en-US" w:eastAsia="en-US"/>
        </w:rPr>
        <w:t>-</w:t>
      </w:r>
      <w:r>
        <w:rPr>
          <w:lang w:val="en-US" w:eastAsia="en-US"/>
        </w:rPr>
        <w:tab/>
      </w:r>
      <w:r w:rsidR="00413568">
        <w:rPr>
          <w:lang w:val="en-US" w:eastAsia="en-US"/>
        </w:rPr>
        <w:t xml:space="preserve">Type 2: </w:t>
      </w:r>
      <w:r>
        <w:rPr>
          <w:lang w:val="en-US" w:eastAsia="en-US"/>
        </w:rPr>
        <w:t xml:space="preserve">External </w:t>
      </w:r>
      <w:r w:rsidR="00413568">
        <w:rPr>
          <w:lang w:val="en-US" w:eastAsia="en-US"/>
        </w:rPr>
        <w:t>measurement at input junction box measurements up-stream from power interface A (or A3).</w:t>
      </w:r>
    </w:p>
    <w:p w14:paraId="5E6C7FCD" w14:textId="2A3BC170" w:rsidR="00413568" w:rsidRDefault="00E37973" w:rsidP="00E37973">
      <w:pPr>
        <w:pStyle w:val="B1"/>
        <w:rPr>
          <w:lang w:val="en-US" w:eastAsia="en-US"/>
        </w:rPr>
      </w:pPr>
      <w:r>
        <w:rPr>
          <w:lang w:val="en-US" w:eastAsia="en-US"/>
        </w:rPr>
        <w:t>-</w:t>
      </w:r>
      <w:r>
        <w:rPr>
          <w:lang w:val="en-US" w:eastAsia="en-US"/>
        </w:rPr>
        <w:tab/>
      </w:r>
      <w:r w:rsidR="00413568">
        <w:rPr>
          <w:lang w:val="en-US" w:eastAsia="en-US"/>
        </w:rPr>
        <w:t xml:space="preserve">Type 3: </w:t>
      </w:r>
      <w:r>
        <w:rPr>
          <w:lang w:val="en-US" w:eastAsia="en-US"/>
        </w:rPr>
        <w:t xml:space="preserve">Power </w:t>
      </w:r>
      <w:r w:rsidR="00413568">
        <w:rPr>
          <w:lang w:val="en-US" w:eastAsia="en-US"/>
        </w:rPr>
        <w:t>frame measurement at output of power supply system.</w:t>
      </w:r>
    </w:p>
    <w:p w14:paraId="68B80FF0" w14:textId="7C5E6F69" w:rsidR="00E37973" w:rsidRDefault="00E37973" w:rsidP="00413568">
      <w:pPr>
        <w:rPr>
          <w:lang w:val="en-US" w:eastAsia="en-US"/>
        </w:rPr>
      </w:pPr>
      <w:r>
        <w:rPr>
          <w:lang w:val="en-US" w:eastAsia="en-US"/>
        </w:rPr>
        <w:t xml:space="preserve">The type 2 and type 3 are based on external measurement sensor on power system and type 3 refer to scenario where a power supply can be share among several physical equipment. The EC measurements from PEE for type 1 and type 2 are available at OAM as defined in clause 5.1.1.19 of </w:t>
      </w:r>
      <w:r w:rsidR="001E7424">
        <w:rPr>
          <w:lang w:val="en-US" w:eastAsia="en-US"/>
        </w:rPr>
        <w:t>TS 28.552 [</w:t>
      </w:r>
      <w:r>
        <w:rPr>
          <w:lang w:val="en-US" w:eastAsia="en-US"/>
        </w:rPr>
        <w:t>10]. The measurement from type 3 has been not considered in SA5 work.</w:t>
      </w:r>
    </w:p>
    <w:p w14:paraId="416F1CC8" w14:textId="6D800828" w:rsidR="00E37973" w:rsidRDefault="00E37973" w:rsidP="00413568">
      <w:pPr>
        <w:rPr>
          <w:lang w:val="en-US" w:eastAsia="en-US"/>
        </w:rPr>
      </w:pPr>
      <w:r>
        <w:rPr>
          <w:lang w:val="en-US" w:eastAsia="en-US"/>
        </w:rPr>
        <w:t xml:space="preserve">In case of Virtualized NF (VNF) hosted on a physical node, the EC of the VNF is estimated as a portion of the EC of the physical node, based on its relative virtual CPU usage, virtual memory usage, virtual disk usage and I/O traffic (all metrics collected from ETSI MANO) as defined in clause 6.3.1.2 of </w:t>
      </w:r>
      <w:r w:rsidR="001E7424">
        <w:rPr>
          <w:lang w:val="en-US" w:eastAsia="en-US"/>
        </w:rPr>
        <w:t>TS 28.554 [</w:t>
      </w:r>
      <w:r>
        <w:rPr>
          <w:lang w:val="en-US" w:eastAsia="en-US"/>
        </w:rPr>
        <w:t>6].</w:t>
      </w:r>
    </w:p>
    <w:p w14:paraId="5ACA8474" w14:textId="77777777" w:rsidR="00E37973" w:rsidRDefault="00E37973" w:rsidP="00413568">
      <w:pPr>
        <w:rPr>
          <w:lang w:val="en-US" w:eastAsia="en-US"/>
        </w:rPr>
      </w:pPr>
      <w:r>
        <w:rPr>
          <w:lang w:val="en-US" w:eastAsia="en-US"/>
        </w:rPr>
        <w:t>The network energy related information that can be collected by OAM includes the information in Table A.1.1-1.</w:t>
      </w:r>
    </w:p>
    <w:p w14:paraId="1C9C3A05" w14:textId="7E43D12F" w:rsidR="00413568" w:rsidRDefault="00413568" w:rsidP="00413568">
      <w:pPr>
        <w:pStyle w:val="TH"/>
      </w:pPr>
      <w:bookmarkStart w:id="776" w:name="_CRTable5_2_2_11"/>
      <w:r>
        <w:t xml:space="preserve">Table </w:t>
      </w:r>
      <w:bookmarkEnd w:id="776"/>
      <w:r>
        <w:t xml:space="preserve">A.1.1-1: </w:t>
      </w:r>
      <w:r>
        <w:rPr>
          <w:rFonts w:eastAsia="DengXian"/>
        </w:rPr>
        <w:t>Network energy related information collected by OAM</w:t>
      </w:r>
    </w:p>
    <w:tbl>
      <w:tblPr>
        <w:tblW w:w="9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4"/>
        <w:gridCol w:w="5558"/>
        <w:gridCol w:w="1843"/>
      </w:tblGrid>
      <w:tr w:rsidR="00413568" w14:paraId="25379283" w14:textId="77777777" w:rsidTr="00B30294">
        <w:tc>
          <w:tcPr>
            <w:tcW w:w="2094" w:type="dxa"/>
            <w:tcBorders>
              <w:top w:val="single" w:sz="4" w:space="0" w:color="auto"/>
              <w:left w:val="single" w:sz="4" w:space="0" w:color="auto"/>
              <w:bottom w:val="single" w:sz="4" w:space="0" w:color="auto"/>
              <w:right w:val="single" w:sz="4" w:space="0" w:color="auto"/>
            </w:tcBorders>
            <w:hideMark/>
          </w:tcPr>
          <w:p w14:paraId="306A8106" w14:textId="77777777" w:rsidR="00413568" w:rsidRDefault="00413568" w:rsidP="00E37973">
            <w:pPr>
              <w:pStyle w:val="TAH"/>
              <w:rPr>
                <w:rFonts w:eastAsia="SimSun"/>
                <w:color w:val="000000"/>
                <w:lang w:eastAsia="zh-CN"/>
              </w:rPr>
            </w:pPr>
            <w:r>
              <w:rPr>
                <w:rFonts w:eastAsia="SimSun"/>
                <w:lang w:eastAsia="zh-CN"/>
              </w:rPr>
              <w:t>KPI category</w:t>
            </w:r>
          </w:p>
        </w:tc>
        <w:tc>
          <w:tcPr>
            <w:tcW w:w="5558" w:type="dxa"/>
            <w:tcBorders>
              <w:top w:val="single" w:sz="4" w:space="0" w:color="auto"/>
              <w:left w:val="single" w:sz="4" w:space="0" w:color="auto"/>
              <w:bottom w:val="single" w:sz="4" w:space="0" w:color="auto"/>
              <w:right w:val="single" w:sz="4" w:space="0" w:color="auto"/>
            </w:tcBorders>
            <w:hideMark/>
          </w:tcPr>
          <w:p w14:paraId="00E4874B" w14:textId="77777777" w:rsidR="00413568" w:rsidRDefault="00413568" w:rsidP="00E37973">
            <w:pPr>
              <w:pStyle w:val="TAH"/>
              <w:rPr>
                <w:rFonts w:eastAsia="SimSun"/>
                <w:lang w:eastAsia="zh-CN"/>
              </w:rPr>
            </w:pPr>
            <w:r>
              <w:rPr>
                <w:rFonts w:eastAsia="SimSun"/>
                <w:lang w:eastAsia="zh-CN"/>
              </w:rPr>
              <w:t>Description</w:t>
            </w:r>
          </w:p>
        </w:tc>
        <w:tc>
          <w:tcPr>
            <w:tcW w:w="1843" w:type="dxa"/>
            <w:tcBorders>
              <w:top w:val="single" w:sz="4" w:space="0" w:color="auto"/>
              <w:left w:val="single" w:sz="4" w:space="0" w:color="auto"/>
              <w:bottom w:val="single" w:sz="4" w:space="0" w:color="auto"/>
              <w:right w:val="single" w:sz="4" w:space="0" w:color="auto"/>
            </w:tcBorders>
            <w:hideMark/>
          </w:tcPr>
          <w:p w14:paraId="5A26FFFE" w14:textId="0C197AD4" w:rsidR="00413568" w:rsidRDefault="00413568" w:rsidP="00E37973">
            <w:pPr>
              <w:pStyle w:val="TAH"/>
              <w:rPr>
                <w:rFonts w:eastAsia="SimSun"/>
                <w:lang w:eastAsia="zh-CN"/>
              </w:rPr>
            </w:pPr>
            <w:r>
              <w:rPr>
                <w:rFonts w:eastAsia="SimSun"/>
                <w:lang w:eastAsia="zh-CN"/>
              </w:rPr>
              <w:t>Reference in TS</w:t>
            </w:r>
            <w:r w:rsidR="00E37973">
              <w:rPr>
                <w:rFonts w:eastAsia="SimSun"/>
                <w:lang w:eastAsia="zh-CN"/>
              </w:rPr>
              <w:t> </w:t>
            </w:r>
            <w:r>
              <w:rPr>
                <w:rFonts w:eastAsia="SimSun"/>
                <w:lang w:eastAsia="zh-CN"/>
              </w:rPr>
              <w:t>28.554</w:t>
            </w:r>
            <w:r w:rsidR="00E37973">
              <w:rPr>
                <w:rFonts w:eastAsia="SimSun"/>
                <w:lang w:eastAsia="zh-CN"/>
              </w:rPr>
              <w:t> </w:t>
            </w:r>
            <w:r>
              <w:rPr>
                <w:rFonts w:eastAsia="SimSun"/>
                <w:lang w:eastAsia="zh-CN"/>
              </w:rPr>
              <w:t>[6]</w:t>
            </w:r>
          </w:p>
        </w:tc>
      </w:tr>
      <w:tr w:rsidR="00B30294" w:rsidRPr="00B30294" w14:paraId="1C6DB00B" w14:textId="77777777" w:rsidTr="00B30294">
        <w:tc>
          <w:tcPr>
            <w:tcW w:w="2094" w:type="dxa"/>
            <w:tcBorders>
              <w:top w:val="single" w:sz="4" w:space="0" w:color="auto"/>
              <w:left w:val="single" w:sz="4" w:space="0" w:color="auto"/>
              <w:bottom w:val="nil"/>
              <w:right w:val="single" w:sz="4" w:space="0" w:color="auto"/>
            </w:tcBorders>
            <w:shd w:val="clear" w:color="auto" w:fill="auto"/>
            <w:hideMark/>
          </w:tcPr>
          <w:p w14:paraId="5FFC655C" w14:textId="27837D3A" w:rsidR="00B30294" w:rsidRPr="00B30294" w:rsidRDefault="00B30294" w:rsidP="00B30294">
            <w:pPr>
              <w:pStyle w:val="TAL"/>
              <w:rPr>
                <w:rFonts w:eastAsia="SimSun"/>
              </w:rPr>
            </w:pPr>
            <w:r w:rsidRPr="00B30294">
              <w:t xml:space="preserve">Energy consumption </w:t>
            </w:r>
          </w:p>
        </w:tc>
        <w:tc>
          <w:tcPr>
            <w:tcW w:w="5558" w:type="dxa"/>
            <w:tcBorders>
              <w:top w:val="single" w:sz="4" w:space="0" w:color="auto"/>
              <w:left w:val="single" w:sz="4" w:space="0" w:color="auto"/>
              <w:bottom w:val="single" w:sz="4" w:space="0" w:color="auto"/>
              <w:right w:val="single" w:sz="4" w:space="0" w:color="auto"/>
            </w:tcBorders>
            <w:hideMark/>
          </w:tcPr>
          <w:p w14:paraId="70C955FB" w14:textId="77777777" w:rsidR="00B30294" w:rsidRPr="00B30294" w:rsidRDefault="00B30294" w:rsidP="00B30294">
            <w:pPr>
              <w:pStyle w:val="TAL"/>
              <w:rPr>
                <w:rFonts w:eastAsia="SimSun"/>
              </w:rPr>
            </w:pPr>
            <w:r w:rsidRPr="00B30294">
              <w:t>Energy Consumption of a gNB</w:t>
            </w:r>
          </w:p>
        </w:tc>
        <w:tc>
          <w:tcPr>
            <w:tcW w:w="1843" w:type="dxa"/>
            <w:tcBorders>
              <w:top w:val="single" w:sz="4" w:space="0" w:color="auto"/>
              <w:left w:val="single" w:sz="4" w:space="0" w:color="auto"/>
              <w:bottom w:val="single" w:sz="4" w:space="0" w:color="auto"/>
              <w:right w:val="single" w:sz="4" w:space="0" w:color="auto"/>
            </w:tcBorders>
            <w:hideMark/>
          </w:tcPr>
          <w:p w14:paraId="76F47D09" w14:textId="77777777" w:rsidR="00B30294" w:rsidRPr="00B30294" w:rsidRDefault="00B30294" w:rsidP="00B30294">
            <w:pPr>
              <w:pStyle w:val="TAC"/>
              <w:rPr>
                <w:rFonts w:eastAsia="SimSun"/>
              </w:rPr>
            </w:pPr>
            <w:r w:rsidRPr="00B30294">
              <w:t>6.7.3.4.2</w:t>
            </w:r>
          </w:p>
        </w:tc>
      </w:tr>
      <w:tr w:rsidR="00B30294" w:rsidRPr="00B30294" w14:paraId="078C1DEB"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37074D85" w14:textId="03A90DB2" w:rsidR="00B30294" w:rsidRPr="00B30294" w:rsidRDefault="00B30294" w:rsidP="00B30294">
            <w:pPr>
              <w:pStyle w:val="TAL"/>
              <w:rPr>
                <w:rFonts w:eastAsia="SimSun"/>
              </w:rPr>
            </w:pPr>
            <w:r w:rsidRPr="00B30294">
              <w:t xml:space="preserve">related information </w:t>
            </w:r>
          </w:p>
        </w:tc>
        <w:tc>
          <w:tcPr>
            <w:tcW w:w="5558" w:type="dxa"/>
            <w:tcBorders>
              <w:top w:val="single" w:sz="4" w:space="0" w:color="auto"/>
              <w:left w:val="single" w:sz="4" w:space="0" w:color="auto"/>
              <w:bottom w:val="single" w:sz="4" w:space="0" w:color="auto"/>
              <w:right w:val="single" w:sz="4" w:space="0" w:color="auto"/>
            </w:tcBorders>
            <w:hideMark/>
          </w:tcPr>
          <w:p w14:paraId="2E35B1A6" w14:textId="77777777" w:rsidR="00B30294" w:rsidRPr="00B30294" w:rsidRDefault="00B30294" w:rsidP="00B30294">
            <w:pPr>
              <w:pStyle w:val="TAL"/>
              <w:rPr>
                <w:rFonts w:eastAsia="SimSun"/>
              </w:rPr>
            </w:pPr>
            <w:r w:rsidRPr="00B30294">
              <w:t>Energy Consumption of the NG-RAN</w:t>
            </w:r>
          </w:p>
        </w:tc>
        <w:tc>
          <w:tcPr>
            <w:tcW w:w="1843" w:type="dxa"/>
            <w:tcBorders>
              <w:top w:val="single" w:sz="4" w:space="0" w:color="auto"/>
              <w:left w:val="single" w:sz="4" w:space="0" w:color="auto"/>
              <w:bottom w:val="single" w:sz="4" w:space="0" w:color="auto"/>
              <w:right w:val="single" w:sz="4" w:space="0" w:color="auto"/>
            </w:tcBorders>
            <w:hideMark/>
          </w:tcPr>
          <w:p w14:paraId="5CECE7F9" w14:textId="77777777" w:rsidR="00B30294" w:rsidRPr="00B30294" w:rsidRDefault="00B30294" w:rsidP="00B30294">
            <w:pPr>
              <w:pStyle w:val="TAC"/>
              <w:rPr>
                <w:rFonts w:eastAsia="SimSun"/>
              </w:rPr>
            </w:pPr>
            <w:r w:rsidRPr="00B30294">
              <w:t>6.7.3.4.1</w:t>
            </w:r>
          </w:p>
        </w:tc>
      </w:tr>
      <w:tr w:rsidR="00B30294" w:rsidRPr="00B30294" w14:paraId="1004052F"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25646769" w14:textId="26379062" w:rsidR="00B30294" w:rsidRPr="00B30294" w:rsidRDefault="00B30294" w:rsidP="00B30294">
            <w:pPr>
              <w:pStyle w:val="TAL"/>
              <w:rPr>
                <w:rFonts w:eastAsia="SimSun"/>
              </w:rPr>
            </w:pPr>
            <w:r w:rsidRPr="00B30294">
              <w:t xml:space="preserve">reflected by Energy </w:t>
            </w:r>
          </w:p>
        </w:tc>
        <w:tc>
          <w:tcPr>
            <w:tcW w:w="5558" w:type="dxa"/>
            <w:tcBorders>
              <w:top w:val="single" w:sz="4" w:space="0" w:color="auto"/>
              <w:left w:val="single" w:sz="4" w:space="0" w:color="auto"/>
              <w:bottom w:val="single" w:sz="4" w:space="0" w:color="auto"/>
              <w:right w:val="single" w:sz="4" w:space="0" w:color="auto"/>
            </w:tcBorders>
            <w:hideMark/>
          </w:tcPr>
          <w:p w14:paraId="17DFF2FA" w14:textId="77777777" w:rsidR="00B30294" w:rsidRPr="00B30294" w:rsidRDefault="00B30294" w:rsidP="00B30294">
            <w:pPr>
              <w:pStyle w:val="TAL"/>
              <w:rPr>
                <w:rFonts w:eastAsia="SimSun"/>
              </w:rPr>
            </w:pPr>
            <w:r w:rsidRPr="00B30294">
              <w:t>Energy Consumption of the 5GC</w:t>
            </w:r>
          </w:p>
        </w:tc>
        <w:tc>
          <w:tcPr>
            <w:tcW w:w="1843" w:type="dxa"/>
            <w:tcBorders>
              <w:top w:val="single" w:sz="4" w:space="0" w:color="auto"/>
              <w:left w:val="single" w:sz="4" w:space="0" w:color="auto"/>
              <w:bottom w:val="single" w:sz="4" w:space="0" w:color="auto"/>
              <w:right w:val="single" w:sz="4" w:space="0" w:color="auto"/>
            </w:tcBorders>
            <w:hideMark/>
          </w:tcPr>
          <w:p w14:paraId="05790D68" w14:textId="77777777" w:rsidR="00B30294" w:rsidRPr="00B30294" w:rsidRDefault="00B30294" w:rsidP="00B30294">
            <w:pPr>
              <w:pStyle w:val="TAC"/>
              <w:rPr>
                <w:rFonts w:eastAsia="SimSun"/>
              </w:rPr>
            </w:pPr>
            <w:r w:rsidRPr="00B30294">
              <w:t>6.7.3.2.1</w:t>
            </w:r>
          </w:p>
        </w:tc>
      </w:tr>
      <w:tr w:rsidR="00B30294" w:rsidRPr="00B30294" w14:paraId="6C4383F8"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05478A9C" w14:textId="3CAAD7B8" w:rsidR="00B30294" w:rsidRPr="00B30294" w:rsidRDefault="00B30294" w:rsidP="00B30294">
            <w:pPr>
              <w:pStyle w:val="TAL"/>
              <w:rPr>
                <w:rFonts w:eastAsia="SimSun"/>
              </w:rPr>
            </w:pPr>
            <w:r w:rsidRPr="00B30294">
              <w:t>Consumption (EC)</w:t>
            </w:r>
          </w:p>
        </w:tc>
        <w:tc>
          <w:tcPr>
            <w:tcW w:w="5558" w:type="dxa"/>
            <w:tcBorders>
              <w:top w:val="single" w:sz="4" w:space="0" w:color="auto"/>
              <w:left w:val="single" w:sz="4" w:space="0" w:color="auto"/>
              <w:bottom w:val="single" w:sz="4" w:space="0" w:color="auto"/>
              <w:right w:val="single" w:sz="4" w:space="0" w:color="auto"/>
            </w:tcBorders>
            <w:hideMark/>
          </w:tcPr>
          <w:p w14:paraId="249D2E6F" w14:textId="77777777" w:rsidR="00B30294" w:rsidRPr="00B30294" w:rsidRDefault="00B30294" w:rsidP="00B30294">
            <w:pPr>
              <w:pStyle w:val="TAL"/>
              <w:rPr>
                <w:rFonts w:eastAsia="SimSun"/>
              </w:rPr>
            </w:pPr>
            <w:r w:rsidRPr="00B30294">
              <w:t>Energy Consumption of a 5G Network Function</w:t>
            </w:r>
          </w:p>
        </w:tc>
        <w:tc>
          <w:tcPr>
            <w:tcW w:w="1843" w:type="dxa"/>
            <w:tcBorders>
              <w:top w:val="single" w:sz="4" w:space="0" w:color="auto"/>
              <w:left w:val="single" w:sz="4" w:space="0" w:color="auto"/>
              <w:bottom w:val="single" w:sz="4" w:space="0" w:color="auto"/>
              <w:right w:val="single" w:sz="4" w:space="0" w:color="auto"/>
            </w:tcBorders>
            <w:hideMark/>
          </w:tcPr>
          <w:p w14:paraId="3D0B0ECC" w14:textId="77777777" w:rsidR="00B30294" w:rsidRPr="00B30294" w:rsidRDefault="00B30294" w:rsidP="00B30294">
            <w:pPr>
              <w:pStyle w:val="TAC"/>
              <w:rPr>
                <w:rFonts w:eastAsia="SimSun"/>
              </w:rPr>
            </w:pPr>
            <w:r w:rsidRPr="00B30294">
              <w:t>6.7.3.1.1</w:t>
            </w:r>
          </w:p>
        </w:tc>
      </w:tr>
      <w:tr w:rsidR="00B30294" w:rsidRPr="00B30294" w14:paraId="4DDA2BD0"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752AB574" w14:textId="77777777" w:rsidR="00B30294" w:rsidRPr="00B30294" w:rsidRDefault="00B30294" w:rsidP="00B30294">
            <w:pPr>
              <w:pStyle w:val="TAL"/>
              <w:rPr>
                <w:rFonts w:eastAsia="SimSun"/>
              </w:rPr>
            </w:pPr>
          </w:p>
        </w:tc>
        <w:tc>
          <w:tcPr>
            <w:tcW w:w="5558" w:type="dxa"/>
            <w:tcBorders>
              <w:top w:val="single" w:sz="4" w:space="0" w:color="auto"/>
              <w:left w:val="single" w:sz="4" w:space="0" w:color="auto"/>
              <w:bottom w:val="single" w:sz="4" w:space="0" w:color="auto"/>
              <w:right w:val="single" w:sz="4" w:space="0" w:color="auto"/>
            </w:tcBorders>
            <w:hideMark/>
          </w:tcPr>
          <w:p w14:paraId="028026CB" w14:textId="77777777" w:rsidR="00B30294" w:rsidRPr="00B30294" w:rsidRDefault="00B30294" w:rsidP="00B30294">
            <w:pPr>
              <w:pStyle w:val="TAL"/>
              <w:rPr>
                <w:rFonts w:eastAsia="SimSun"/>
              </w:rPr>
            </w:pPr>
            <w:r w:rsidRPr="00B30294">
              <w:t>Estimated Energy Consumption of a Virtualized Network Function</w:t>
            </w:r>
          </w:p>
        </w:tc>
        <w:tc>
          <w:tcPr>
            <w:tcW w:w="1843" w:type="dxa"/>
            <w:tcBorders>
              <w:top w:val="single" w:sz="4" w:space="0" w:color="auto"/>
              <w:left w:val="single" w:sz="4" w:space="0" w:color="auto"/>
              <w:bottom w:val="single" w:sz="4" w:space="0" w:color="auto"/>
              <w:right w:val="single" w:sz="4" w:space="0" w:color="auto"/>
            </w:tcBorders>
            <w:hideMark/>
          </w:tcPr>
          <w:p w14:paraId="095CF2C5" w14:textId="77777777" w:rsidR="00B30294" w:rsidRPr="00B30294" w:rsidRDefault="00B30294" w:rsidP="00B30294">
            <w:pPr>
              <w:pStyle w:val="TAC"/>
              <w:rPr>
                <w:rFonts w:eastAsia="SimSun"/>
              </w:rPr>
            </w:pPr>
            <w:r w:rsidRPr="00B30294">
              <w:t>6.7.3.1.2</w:t>
            </w:r>
          </w:p>
        </w:tc>
      </w:tr>
      <w:tr w:rsidR="00B30294" w:rsidRPr="00B30294" w14:paraId="64A7025D"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45CF9688" w14:textId="77777777" w:rsidR="00B30294" w:rsidRPr="00B30294" w:rsidRDefault="00B30294" w:rsidP="00B30294">
            <w:pPr>
              <w:pStyle w:val="TAL"/>
              <w:rPr>
                <w:rFonts w:eastAsia="SimSun"/>
              </w:rPr>
            </w:pPr>
          </w:p>
        </w:tc>
        <w:tc>
          <w:tcPr>
            <w:tcW w:w="5558" w:type="dxa"/>
            <w:tcBorders>
              <w:top w:val="single" w:sz="4" w:space="0" w:color="auto"/>
              <w:left w:val="single" w:sz="4" w:space="0" w:color="auto"/>
              <w:bottom w:val="single" w:sz="4" w:space="0" w:color="auto"/>
              <w:right w:val="single" w:sz="4" w:space="0" w:color="auto"/>
            </w:tcBorders>
            <w:hideMark/>
          </w:tcPr>
          <w:p w14:paraId="47CEB101" w14:textId="77777777" w:rsidR="00B30294" w:rsidRPr="00B30294" w:rsidRDefault="00B30294" w:rsidP="00B30294">
            <w:pPr>
              <w:pStyle w:val="TAL"/>
              <w:rPr>
                <w:rFonts w:eastAsia="SimSun"/>
              </w:rPr>
            </w:pPr>
            <w:r w:rsidRPr="00B30294">
              <w:t>Energy Consumption of a Physical Network Function (PNF) as well as other Power, Energy, Environmental (PEE) measurements</w:t>
            </w:r>
          </w:p>
        </w:tc>
        <w:tc>
          <w:tcPr>
            <w:tcW w:w="1843" w:type="dxa"/>
            <w:tcBorders>
              <w:top w:val="single" w:sz="4" w:space="0" w:color="auto"/>
              <w:left w:val="single" w:sz="4" w:space="0" w:color="auto"/>
              <w:bottom w:val="single" w:sz="4" w:space="0" w:color="auto"/>
              <w:right w:val="single" w:sz="4" w:space="0" w:color="auto"/>
            </w:tcBorders>
            <w:hideMark/>
          </w:tcPr>
          <w:p w14:paraId="5F6945C8" w14:textId="434E0A16" w:rsidR="00B30294" w:rsidRPr="00B30294" w:rsidRDefault="00B30294" w:rsidP="00B30294">
            <w:pPr>
              <w:pStyle w:val="TAC"/>
              <w:rPr>
                <w:rFonts w:eastAsia="SimSun"/>
              </w:rPr>
            </w:pPr>
            <w:r w:rsidRPr="00B30294">
              <w:t>Clause</w:t>
            </w:r>
            <w:r w:rsidR="001E7424">
              <w:t> </w:t>
            </w:r>
            <w:r w:rsidRPr="00B30294">
              <w:t>5.1.1.19.2 of TS 28.552 [10]</w:t>
            </w:r>
          </w:p>
        </w:tc>
      </w:tr>
      <w:tr w:rsidR="00B30294" w:rsidRPr="00B30294" w14:paraId="34599E48" w14:textId="77777777" w:rsidTr="00B30294">
        <w:tc>
          <w:tcPr>
            <w:tcW w:w="2094" w:type="dxa"/>
            <w:tcBorders>
              <w:top w:val="nil"/>
              <w:left w:val="single" w:sz="4" w:space="0" w:color="auto"/>
              <w:bottom w:val="single" w:sz="4" w:space="0" w:color="auto"/>
              <w:right w:val="single" w:sz="4" w:space="0" w:color="auto"/>
            </w:tcBorders>
            <w:shd w:val="clear" w:color="auto" w:fill="auto"/>
            <w:vAlign w:val="center"/>
            <w:hideMark/>
          </w:tcPr>
          <w:p w14:paraId="76129B86" w14:textId="77777777" w:rsidR="00B30294" w:rsidRPr="00B30294" w:rsidRDefault="00B30294" w:rsidP="00B30294">
            <w:pPr>
              <w:pStyle w:val="TAL"/>
              <w:rPr>
                <w:rFonts w:eastAsia="SimSun"/>
              </w:rPr>
            </w:pPr>
          </w:p>
        </w:tc>
        <w:tc>
          <w:tcPr>
            <w:tcW w:w="5558" w:type="dxa"/>
            <w:tcBorders>
              <w:top w:val="single" w:sz="4" w:space="0" w:color="auto"/>
              <w:left w:val="single" w:sz="4" w:space="0" w:color="auto"/>
              <w:bottom w:val="single" w:sz="4" w:space="0" w:color="auto"/>
              <w:right w:val="single" w:sz="4" w:space="0" w:color="auto"/>
            </w:tcBorders>
            <w:hideMark/>
          </w:tcPr>
          <w:p w14:paraId="42E5598B" w14:textId="77777777" w:rsidR="00B30294" w:rsidRPr="00B30294" w:rsidRDefault="00B30294" w:rsidP="00B30294">
            <w:pPr>
              <w:pStyle w:val="TAL"/>
              <w:rPr>
                <w:rFonts w:eastAsia="SimSun"/>
              </w:rPr>
            </w:pPr>
            <w:r w:rsidRPr="00B30294">
              <w:t>Energy Consumption of a network slice</w:t>
            </w:r>
          </w:p>
        </w:tc>
        <w:tc>
          <w:tcPr>
            <w:tcW w:w="1843" w:type="dxa"/>
            <w:tcBorders>
              <w:top w:val="single" w:sz="4" w:space="0" w:color="auto"/>
              <w:left w:val="single" w:sz="4" w:space="0" w:color="auto"/>
              <w:bottom w:val="single" w:sz="4" w:space="0" w:color="auto"/>
              <w:right w:val="single" w:sz="4" w:space="0" w:color="auto"/>
            </w:tcBorders>
            <w:hideMark/>
          </w:tcPr>
          <w:p w14:paraId="73A8F8B1" w14:textId="77777777" w:rsidR="00B30294" w:rsidRPr="00B30294" w:rsidRDefault="00B30294" w:rsidP="00B30294">
            <w:pPr>
              <w:pStyle w:val="TAC"/>
              <w:rPr>
                <w:rFonts w:eastAsia="SimSun"/>
              </w:rPr>
            </w:pPr>
            <w:r w:rsidRPr="00B30294">
              <w:t>6.7.3.3</w:t>
            </w:r>
          </w:p>
        </w:tc>
      </w:tr>
      <w:tr w:rsidR="00B30294" w:rsidRPr="00B30294" w14:paraId="0107D6A7" w14:textId="77777777" w:rsidTr="00B30294">
        <w:tc>
          <w:tcPr>
            <w:tcW w:w="2094" w:type="dxa"/>
            <w:tcBorders>
              <w:top w:val="single" w:sz="4" w:space="0" w:color="auto"/>
              <w:left w:val="single" w:sz="4" w:space="0" w:color="auto"/>
              <w:bottom w:val="nil"/>
              <w:right w:val="single" w:sz="4" w:space="0" w:color="auto"/>
            </w:tcBorders>
            <w:shd w:val="clear" w:color="auto" w:fill="auto"/>
            <w:hideMark/>
          </w:tcPr>
          <w:p w14:paraId="6D19ECEC" w14:textId="632834D9" w:rsidR="00B30294" w:rsidRPr="00B30294" w:rsidRDefault="00B30294" w:rsidP="00B30294">
            <w:pPr>
              <w:pStyle w:val="TAL"/>
              <w:rPr>
                <w:rFonts w:eastAsia="SimSun"/>
              </w:rPr>
            </w:pPr>
            <w:r w:rsidRPr="00B30294">
              <w:t xml:space="preserve">Energy efficiency </w:t>
            </w:r>
          </w:p>
        </w:tc>
        <w:tc>
          <w:tcPr>
            <w:tcW w:w="5558" w:type="dxa"/>
            <w:tcBorders>
              <w:top w:val="single" w:sz="4" w:space="0" w:color="auto"/>
              <w:left w:val="single" w:sz="4" w:space="0" w:color="auto"/>
              <w:bottom w:val="single" w:sz="4" w:space="0" w:color="auto"/>
              <w:right w:val="single" w:sz="4" w:space="0" w:color="auto"/>
            </w:tcBorders>
            <w:hideMark/>
          </w:tcPr>
          <w:p w14:paraId="16A2FF7D" w14:textId="77777777" w:rsidR="00B30294" w:rsidRPr="00B30294" w:rsidRDefault="00B30294" w:rsidP="00B30294">
            <w:pPr>
              <w:pStyle w:val="TAL"/>
              <w:rPr>
                <w:rFonts w:eastAsia="SimSun"/>
              </w:rPr>
            </w:pPr>
            <w:r w:rsidRPr="00B30294">
              <w:t>Energy Efficiency of the NG-RAN data</w:t>
            </w:r>
          </w:p>
        </w:tc>
        <w:tc>
          <w:tcPr>
            <w:tcW w:w="1843" w:type="dxa"/>
            <w:tcBorders>
              <w:top w:val="single" w:sz="4" w:space="0" w:color="auto"/>
              <w:left w:val="single" w:sz="4" w:space="0" w:color="auto"/>
              <w:bottom w:val="single" w:sz="4" w:space="0" w:color="auto"/>
              <w:right w:val="single" w:sz="4" w:space="0" w:color="auto"/>
            </w:tcBorders>
            <w:hideMark/>
          </w:tcPr>
          <w:p w14:paraId="06302BAA" w14:textId="77777777" w:rsidR="00B30294" w:rsidRPr="00B30294" w:rsidRDefault="00B30294" w:rsidP="00B30294">
            <w:pPr>
              <w:pStyle w:val="TAC"/>
              <w:rPr>
                <w:rFonts w:eastAsia="SimSun"/>
              </w:rPr>
            </w:pPr>
            <w:r w:rsidRPr="00B30294">
              <w:t>6.7.1</w:t>
            </w:r>
          </w:p>
        </w:tc>
      </w:tr>
      <w:tr w:rsidR="00B30294" w:rsidRPr="00B30294" w14:paraId="7B6C5C28"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24C2797F" w14:textId="18805DB9" w:rsidR="00B30294" w:rsidRPr="00B30294" w:rsidRDefault="00B30294" w:rsidP="00B30294">
            <w:pPr>
              <w:pStyle w:val="TAL"/>
              <w:rPr>
                <w:rFonts w:eastAsia="SimSun"/>
              </w:rPr>
            </w:pPr>
            <w:r w:rsidRPr="00B30294">
              <w:t>related information</w:t>
            </w:r>
          </w:p>
        </w:tc>
        <w:tc>
          <w:tcPr>
            <w:tcW w:w="5558" w:type="dxa"/>
            <w:tcBorders>
              <w:top w:val="single" w:sz="4" w:space="0" w:color="auto"/>
              <w:left w:val="single" w:sz="4" w:space="0" w:color="auto"/>
              <w:bottom w:val="single" w:sz="4" w:space="0" w:color="auto"/>
              <w:right w:val="single" w:sz="4" w:space="0" w:color="auto"/>
            </w:tcBorders>
            <w:hideMark/>
          </w:tcPr>
          <w:p w14:paraId="53BBB2C9" w14:textId="77777777" w:rsidR="00B30294" w:rsidRPr="00B30294" w:rsidRDefault="00B30294" w:rsidP="00B30294">
            <w:pPr>
              <w:pStyle w:val="TAL"/>
              <w:rPr>
                <w:rFonts w:eastAsia="SimSun"/>
              </w:rPr>
            </w:pPr>
            <w:r w:rsidRPr="00B30294">
              <w:t>Energy Efficiency of the 5GC</w:t>
            </w:r>
          </w:p>
        </w:tc>
        <w:tc>
          <w:tcPr>
            <w:tcW w:w="1843" w:type="dxa"/>
            <w:tcBorders>
              <w:top w:val="single" w:sz="4" w:space="0" w:color="auto"/>
              <w:left w:val="single" w:sz="4" w:space="0" w:color="auto"/>
              <w:bottom w:val="single" w:sz="4" w:space="0" w:color="auto"/>
              <w:right w:val="single" w:sz="4" w:space="0" w:color="auto"/>
            </w:tcBorders>
            <w:hideMark/>
          </w:tcPr>
          <w:p w14:paraId="62C6B075" w14:textId="77777777" w:rsidR="00B30294" w:rsidRPr="00B30294" w:rsidRDefault="00B30294" w:rsidP="00B30294">
            <w:pPr>
              <w:pStyle w:val="TAC"/>
              <w:rPr>
                <w:rFonts w:eastAsia="SimSun"/>
              </w:rPr>
            </w:pPr>
            <w:r w:rsidRPr="00B30294">
              <w:t>6.7.4.1</w:t>
            </w:r>
          </w:p>
        </w:tc>
      </w:tr>
      <w:tr w:rsidR="00B30294" w:rsidRPr="00B30294" w14:paraId="02798FC6" w14:textId="77777777" w:rsidTr="00B30294">
        <w:tc>
          <w:tcPr>
            <w:tcW w:w="2094" w:type="dxa"/>
            <w:tcBorders>
              <w:top w:val="nil"/>
              <w:left w:val="single" w:sz="4" w:space="0" w:color="auto"/>
              <w:bottom w:val="single" w:sz="4" w:space="0" w:color="auto"/>
              <w:right w:val="single" w:sz="4" w:space="0" w:color="auto"/>
            </w:tcBorders>
            <w:shd w:val="clear" w:color="auto" w:fill="auto"/>
            <w:vAlign w:val="center"/>
            <w:hideMark/>
          </w:tcPr>
          <w:p w14:paraId="07185AB4" w14:textId="2F2E004E" w:rsidR="00B30294" w:rsidRPr="00B30294" w:rsidRDefault="00B30294" w:rsidP="00B30294">
            <w:pPr>
              <w:pStyle w:val="TAL"/>
              <w:rPr>
                <w:rFonts w:eastAsia="SimSun"/>
              </w:rPr>
            </w:pPr>
            <w:r w:rsidRPr="00B30294">
              <w:t xml:space="preserve">reflected by </w:t>
            </w:r>
            <w:r w:rsidRPr="00B30294">
              <w:rPr>
                <w:rFonts w:eastAsia="DengXian"/>
              </w:rPr>
              <w:t>Energy Efficiency KPIs</w:t>
            </w:r>
          </w:p>
        </w:tc>
        <w:tc>
          <w:tcPr>
            <w:tcW w:w="5558" w:type="dxa"/>
            <w:tcBorders>
              <w:top w:val="single" w:sz="4" w:space="0" w:color="auto"/>
              <w:left w:val="single" w:sz="4" w:space="0" w:color="auto"/>
              <w:bottom w:val="single" w:sz="4" w:space="0" w:color="auto"/>
              <w:right w:val="single" w:sz="4" w:space="0" w:color="auto"/>
            </w:tcBorders>
            <w:hideMark/>
          </w:tcPr>
          <w:p w14:paraId="4C5C5BB8" w14:textId="77777777" w:rsidR="00B30294" w:rsidRPr="00B30294" w:rsidRDefault="00B30294" w:rsidP="00B30294">
            <w:pPr>
              <w:pStyle w:val="TAL"/>
              <w:rPr>
                <w:rFonts w:eastAsia="SimSun"/>
              </w:rPr>
            </w:pPr>
            <w:r w:rsidRPr="00B30294">
              <w:t>Energy Efficiency of a network slice</w:t>
            </w:r>
          </w:p>
        </w:tc>
        <w:tc>
          <w:tcPr>
            <w:tcW w:w="1843" w:type="dxa"/>
            <w:tcBorders>
              <w:top w:val="single" w:sz="4" w:space="0" w:color="auto"/>
              <w:left w:val="single" w:sz="4" w:space="0" w:color="auto"/>
              <w:bottom w:val="single" w:sz="4" w:space="0" w:color="auto"/>
              <w:right w:val="single" w:sz="4" w:space="0" w:color="auto"/>
            </w:tcBorders>
            <w:hideMark/>
          </w:tcPr>
          <w:p w14:paraId="0E3781C1" w14:textId="77777777" w:rsidR="00B30294" w:rsidRPr="00B30294" w:rsidRDefault="00B30294" w:rsidP="00B30294">
            <w:pPr>
              <w:pStyle w:val="TAC"/>
              <w:rPr>
                <w:rFonts w:eastAsia="SimSun"/>
              </w:rPr>
            </w:pPr>
            <w:r w:rsidRPr="00B30294">
              <w:t>6.7.2</w:t>
            </w:r>
          </w:p>
        </w:tc>
      </w:tr>
    </w:tbl>
    <w:p w14:paraId="0C8D5D6C" w14:textId="77777777" w:rsidR="00413568" w:rsidRDefault="00413568" w:rsidP="00B30294">
      <w:pPr>
        <w:rPr>
          <w:rFonts w:eastAsia="MS Mincho"/>
          <w:lang w:val="en-US" w:eastAsia="ja-JP"/>
        </w:rPr>
      </w:pPr>
    </w:p>
    <w:p w14:paraId="2645BE72" w14:textId="7EE3F364" w:rsidR="00413568" w:rsidRDefault="00413568" w:rsidP="00E37973">
      <w:pPr>
        <w:pStyle w:val="Heading2"/>
        <w:rPr>
          <w:rFonts w:eastAsia="Malgun Gothic"/>
          <w:lang w:val="en-US" w:eastAsia="en-US"/>
        </w:rPr>
      </w:pPr>
      <w:bookmarkStart w:id="777" w:name="_Toc157674395"/>
      <w:bookmarkStart w:id="778" w:name="_Toc165103829"/>
      <w:r>
        <w:rPr>
          <w:rFonts w:eastAsia="Malgun Gothic"/>
          <w:lang w:val="en-US" w:eastAsia="en-US"/>
        </w:rPr>
        <w:t>A.1.2</w:t>
      </w:r>
      <w:r w:rsidR="00E37973">
        <w:rPr>
          <w:rFonts w:eastAsia="Malgun Gothic"/>
          <w:lang w:val="en-US" w:eastAsia="en-US"/>
        </w:rPr>
        <w:tab/>
      </w:r>
      <w:r>
        <w:rPr>
          <w:rFonts w:eastAsia="Malgun Gothic"/>
          <w:lang w:val="en-US" w:eastAsia="en-US"/>
        </w:rPr>
        <w:t>Exposure of network energy related information</w:t>
      </w:r>
      <w:bookmarkEnd w:id="777"/>
      <w:bookmarkEnd w:id="778"/>
    </w:p>
    <w:p w14:paraId="5CA7ED73" w14:textId="345A5448" w:rsidR="00413568" w:rsidRDefault="00E37973" w:rsidP="00413568">
      <w:pPr>
        <w:rPr>
          <w:rFonts w:eastAsia="DengXian"/>
          <w:lang w:eastAsia="ja-JP"/>
        </w:rPr>
      </w:pPr>
      <w:r>
        <w:rPr>
          <w:rFonts w:eastAsia="DengXian"/>
          <w:lang w:eastAsia="ja-JP"/>
        </w:rPr>
        <w:t xml:space="preserve">Network energy relation information may be collected by OAM and exposed (other mechanisms may exist) as defined by SBMA. </w:t>
      </w:r>
      <w:r w:rsidR="001E7424">
        <w:rPr>
          <w:rFonts w:eastAsia="DengXian"/>
          <w:lang w:eastAsia="ja-JP"/>
        </w:rPr>
        <w:t>TS 28.533 [</w:t>
      </w:r>
      <w:r>
        <w:rPr>
          <w:rFonts w:eastAsia="DengXian"/>
          <w:lang w:eastAsia="ja-JP"/>
        </w:rPr>
        <w:t xml:space="preserve">12] defines the Service Based Management Architecture (SBMA), where any authorized consumer willing to collect such measurements / KPIs must create an instance of a performance metric production job (i.e. an instance of the PerfMetricJob information object class - see clause 4.3.31 of </w:t>
      </w:r>
      <w:r w:rsidR="001E7424">
        <w:rPr>
          <w:rFonts w:eastAsia="DengXian"/>
          <w:lang w:eastAsia="ja-JP"/>
        </w:rPr>
        <w:t>TS 28.622 [</w:t>
      </w:r>
      <w:r>
        <w:rPr>
          <w:rFonts w:eastAsia="DengXian"/>
          <w:lang w:eastAsia="ja-JP"/>
        </w:rPr>
        <w:t xml:space="preserve">13]) by invoking the createMOI operation of the Provisioning Management Service (MnS) (see clause 11.1.1.1 of </w:t>
      </w:r>
      <w:r w:rsidR="001E7424">
        <w:rPr>
          <w:rFonts w:eastAsia="DengXian"/>
          <w:lang w:eastAsia="ja-JP"/>
        </w:rPr>
        <w:t>TS 28.532 [</w:t>
      </w:r>
      <w:r>
        <w:rPr>
          <w:rFonts w:eastAsia="DengXian"/>
          <w:lang w:eastAsia="ja-JP"/>
        </w:rPr>
        <w:t>11]). The consumer must specify:</w:t>
      </w:r>
    </w:p>
    <w:p w14:paraId="314D41C3" w14:textId="77777777" w:rsidR="00413568" w:rsidRDefault="00413568" w:rsidP="00413568">
      <w:pPr>
        <w:pStyle w:val="B1"/>
        <w:rPr>
          <w:rFonts w:eastAsia="Malgun Gothic"/>
        </w:rPr>
      </w:pPr>
      <w:r>
        <w:lastRenderedPageBreak/>
        <w:t>-</w:t>
      </w:r>
      <w:r>
        <w:tab/>
        <w:t>Which measurement(s) / KPI(s) are expected to be collected, such as e.g. the Energy Consumption of a 5G NF, etc.;</w:t>
      </w:r>
    </w:p>
    <w:p w14:paraId="7BE0A410" w14:textId="77777777" w:rsidR="00413568" w:rsidRDefault="00413568" w:rsidP="00413568">
      <w:pPr>
        <w:pStyle w:val="B1"/>
      </w:pPr>
      <w:r>
        <w:t>-</w:t>
      </w:r>
      <w:r>
        <w:tab/>
        <w:t>On which network entities (represented by managed objects) such as e.g. a SMF x, UPF y, etc.;</w:t>
      </w:r>
    </w:p>
    <w:p w14:paraId="7402EBED" w14:textId="77777777" w:rsidR="00413568" w:rsidRDefault="00413568" w:rsidP="00413568">
      <w:pPr>
        <w:pStyle w:val="B1"/>
      </w:pPr>
      <w:r>
        <w:t>-</w:t>
      </w:r>
      <w:r>
        <w:tab/>
        <w:t>Which granularity period is expected to produce measurements / KPIs (in seconds);</w:t>
      </w:r>
    </w:p>
    <w:p w14:paraId="2F21D584" w14:textId="77777777" w:rsidR="00413568" w:rsidRDefault="00413568" w:rsidP="00413568">
      <w:pPr>
        <w:pStyle w:val="B1"/>
      </w:pPr>
      <w:r>
        <w:t>-</w:t>
      </w:r>
      <w:r>
        <w:tab/>
        <w:t>Which reporting method is expected, mainly:</w:t>
      </w:r>
    </w:p>
    <w:p w14:paraId="4008EA84" w14:textId="77777777" w:rsidR="00413568" w:rsidRDefault="00413568" w:rsidP="00413568">
      <w:pPr>
        <w:pStyle w:val="B2"/>
      </w:pPr>
      <w:r>
        <w:t>-</w:t>
      </w:r>
      <w:r>
        <w:tab/>
        <w:t>file-based: in this method the performance data is accumulated for certain time before it is reported; the data is delivered as a file; the file content encoding technique can be either XML or ASN.1,</w:t>
      </w:r>
    </w:p>
    <w:p w14:paraId="3119A152" w14:textId="77777777" w:rsidR="00413568" w:rsidRDefault="00413568" w:rsidP="00413568">
      <w:pPr>
        <w:pStyle w:val="B2"/>
      </w:pPr>
      <w:r>
        <w:t>-</w:t>
      </w:r>
      <w:r>
        <w:tab/>
        <w:t>stream-based: in this method, the producer, when the performance data are ready, sends the performance data to the consumer. The volume of the performance data reported by streaming is expected to be small, and the granularity period of the performance data stream and is expected to be short. The stream content encoding technique can be either GPB or ASN.1.</w:t>
      </w:r>
    </w:p>
    <w:p w14:paraId="3F4E98B0" w14:textId="77777777" w:rsidR="00413568" w:rsidRDefault="00413568" w:rsidP="00413568">
      <w:pPr>
        <w:rPr>
          <w:rFonts w:eastAsia="DengXian"/>
        </w:rPr>
      </w:pPr>
      <w:r>
        <w:rPr>
          <w:rFonts w:eastAsia="DengXian"/>
        </w:rPr>
        <w:t>Depending on the selected reporting method, the consumer collects the measurements / KPIs as follows:</w:t>
      </w:r>
    </w:p>
    <w:p w14:paraId="45445FDE" w14:textId="25E8C5FB" w:rsidR="00413568" w:rsidRDefault="00413568" w:rsidP="00413568">
      <w:pPr>
        <w:pStyle w:val="B1"/>
        <w:rPr>
          <w:rFonts w:eastAsia="Malgun Gothic"/>
        </w:rPr>
      </w:pPr>
      <w:r>
        <w:t>-</w:t>
      </w:r>
      <w:r>
        <w:tab/>
        <w:t xml:space="preserve">In </w:t>
      </w:r>
      <w:r w:rsidR="00E37973">
        <w:t xml:space="preserve">the </w:t>
      </w:r>
      <w:r>
        <w:t>case of file-based reporting, the producer sends the notification NotifyFileReady to subscribed consumer(s) when a new file becomes available on the producer for upload by consumer(s);</w:t>
      </w:r>
    </w:p>
    <w:p w14:paraId="6B1EAFDF" w14:textId="0BB5BF31" w:rsidR="00413568" w:rsidRDefault="00413568" w:rsidP="00413568">
      <w:pPr>
        <w:pStyle w:val="B1"/>
      </w:pPr>
      <w:r>
        <w:t>-</w:t>
      </w:r>
      <w:r>
        <w:tab/>
        <w:t xml:space="preserve">In </w:t>
      </w:r>
      <w:r w:rsidR="00E37973">
        <w:t xml:space="preserve">the </w:t>
      </w:r>
      <w:r>
        <w:t>case of stream-based reporting, the producer sends units of streaming data to the consumer by using the reportStreamData operation.</w:t>
      </w:r>
    </w:p>
    <w:p w14:paraId="03EA8CDD" w14:textId="0ED77624" w:rsidR="00080512" w:rsidRPr="00472195" w:rsidRDefault="00080512" w:rsidP="00E37973">
      <w:pPr>
        <w:pStyle w:val="Heading9"/>
      </w:pPr>
      <w:r w:rsidRPr="005130C9">
        <w:br w:type="page"/>
      </w:r>
      <w:bookmarkStart w:id="779" w:name="_Toc148441683"/>
      <w:bookmarkStart w:id="780" w:name="_Toc157674396"/>
      <w:bookmarkStart w:id="781" w:name="_Toc165103830"/>
      <w:r w:rsidRPr="00472195">
        <w:lastRenderedPageBreak/>
        <w:t xml:space="preserve">Annex </w:t>
      </w:r>
      <w:r w:rsidR="00413568" w:rsidRPr="00472195">
        <w:t>B</w:t>
      </w:r>
      <w:r w:rsidR="00DD2D28" w:rsidRPr="00472195">
        <w:t>:</w:t>
      </w:r>
      <w:r w:rsidR="00E37973">
        <w:br/>
      </w:r>
      <w:r w:rsidR="007F56C9">
        <w:t>C</w:t>
      </w:r>
      <w:r w:rsidRPr="00472195">
        <w:t>hange history</w:t>
      </w:r>
      <w:bookmarkEnd w:id="779"/>
      <w:bookmarkEnd w:id="780"/>
      <w:bookmarkEnd w:id="78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134"/>
        <w:gridCol w:w="567"/>
        <w:gridCol w:w="425"/>
        <w:gridCol w:w="426"/>
        <w:gridCol w:w="4584"/>
        <w:gridCol w:w="708"/>
      </w:tblGrid>
      <w:tr w:rsidR="003C3971" w:rsidRPr="00D93CA4" w14:paraId="757624BF" w14:textId="77777777" w:rsidTr="00F50CB8">
        <w:trPr>
          <w:cantSplit/>
        </w:trPr>
        <w:tc>
          <w:tcPr>
            <w:tcW w:w="9639" w:type="dxa"/>
            <w:gridSpan w:val="8"/>
            <w:tcBorders>
              <w:bottom w:val="nil"/>
            </w:tcBorders>
            <w:shd w:val="solid" w:color="FFFFFF" w:fill="auto"/>
          </w:tcPr>
          <w:p w14:paraId="582A9A81" w14:textId="77777777" w:rsidR="003C3971" w:rsidRPr="00D93CA4" w:rsidRDefault="003C3971" w:rsidP="00C72833">
            <w:pPr>
              <w:pStyle w:val="TAL"/>
              <w:jc w:val="center"/>
              <w:rPr>
                <w:b/>
                <w:sz w:val="16"/>
              </w:rPr>
            </w:pPr>
            <w:bookmarkStart w:id="782" w:name="historyclause"/>
            <w:bookmarkEnd w:id="782"/>
            <w:r w:rsidRPr="00D93CA4">
              <w:rPr>
                <w:b/>
              </w:rPr>
              <w:lastRenderedPageBreak/>
              <w:t>Change history</w:t>
            </w:r>
          </w:p>
        </w:tc>
      </w:tr>
      <w:tr w:rsidR="003C3971" w:rsidRPr="00D93CA4" w14:paraId="48B8C313" w14:textId="77777777" w:rsidTr="005A7428">
        <w:tc>
          <w:tcPr>
            <w:tcW w:w="800" w:type="dxa"/>
            <w:shd w:val="pct10" w:color="auto" w:fill="FFFFFF"/>
          </w:tcPr>
          <w:p w14:paraId="506CA414" w14:textId="77777777" w:rsidR="003C3971" w:rsidRPr="00D93CA4" w:rsidRDefault="003C3971" w:rsidP="00A12841">
            <w:pPr>
              <w:pStyle w:val="TAL"/>
              <w:rPr>
                <w:b/>
                <w:sz w:val="16"/>
              </w:rPr>
            </w:pPr>
            <w:r w:rsidRPr="00D93CA4">
              <w:rPr>
                <w:b/>
                <w:sz w:val="16"/>
              </w:rPr>
              <w:t>Date</w:t>
            </w:r>
          </w:p>
        </w:tc>
        <w:tc>
          <w:tcPr>
            <w:tcW w:w="995" w:type="dxa"/>
            <w:shd w:val="pct10" w:color="auto" w:fill="FFFFFF"/>
          </w:tcPr>
          <w:p w14:paraId="72DF744C" w14:textId="77777777" w:rsidR="003C3971" w:rsidRPr="00D93CA4" w:rsidRDefault="00DF2B1F" w:rsidP="00A12841">
            <w:pPr>
              <w:pStyle w:val="TAL"/>
              <w:rPr>
                <w:b/>
                <w:sz w:val="16"/>
              </w:rPr>
            </w:pPr>
            <w:r w:rsidRPr="00D93CA4">
              <w:rPr>
                <w:b/>
                <w:sz w:val="16"/>
              </w:rPr>
              <w:t>Meeting</w:t>
            </w:r>
          </w:p>
        </w:tc>
        <w:tc>
          <w:tcPr>
            <w:tcW w:w="1134" w:type="dxa"/>
            <w:shd w:val="pct10" w:color="auto" w:fill="FFFFFF"/>
          </w:tcPr>
          <w:p w14:paraId="017D6A12" w14:textId="77777777" w:rsidR="003C3971" w:rsidRPr="00D93CA4" w:rsidRDefault="003C3971" w:rsidP="00A12841">
            <w:pPr>
              <w:pStyle w:val="TAL"/>
              <w:rPr>
                <w:b/>
                <w:sz w:val="16"/>
              </w:rPr>
            </w:pPr>
            <w:r w:rsidRPr="00D93CA4">
              <w:rPr>
                <w:b/>
                <w:sz w:val="16"/>
              </w:rPr>
              <w:t>TDoc</w:t>
            </w:r>
          </w:p>
        </w:tc>
        <w:tc>
          <w:tcPr>
            <w:tcW w:w="567" w:type="dxa"/>
            <w:shd w:val="pct10" w:color="auto" w:fill="FFFFFF"/>
          </w:tcPr>
          <w:p w14:paraId="435ADBBA" w14:textId="77777777" w:rsidR="003C3971" w:rsidRPr="00D93CA4" w:rsidRDefault="003C3971" w:rsidP="00A12841">
            <w:pPr>
              <w:pStyle w:val="TAL"/>
              <w:rPr>
                <w:b/>
                <w:sz w:val="16"/>
              </w:rPr>
            </w:pPr>
            <w:r w:rsidRPr="00D93CA4">
              <w:rPr>
                <w:b/>
                <w:sz w:val="16"/>
              </w:rPr>
              <w:t>CR</w:t>
            </w:r>
          </w:p>
        </w:tc>
        <w:tc>
          <w:tcPr>
            <w:tcW w:w="425" w:type="dxa"/>
            <w:shd w:val="pct10" w:color="auto" w:fill="FFFFFF"/>
          </w:tcPr>
          <w:p w14:paraId="0FAC4857" w14:textId="77777777" w:rsidR="003C3971" w:rsidRPr="00D93CA4" w:rsidRDefault="003C3971" w:rsidP="00A12841">
            <w:pPr>
              <w:pStyle w:val="TAL"/>
              <w:rPr>
                <w:b/>
                <w:sz w:val="16"/>
              </w:rPr>
            </w:pPr>
            <w:r w:rsidRPr="00D93CA4">
              <w:rPr>
                <w:b/>
                <w:sz w:val="16"/>
              </w:rPr>
              <w:t>Rev</w:t>
            </w:r>
          </w:p>
        </w:tc>
        <w:tc>
          <w:tcPr>
            <w:tcW w:w="426" w:type="dxa"/>
            <w:shd w:val="pct10" w:color="auto" w:fill="FFFFFF"/>
          </w:tcPr>
          <w:p w14:paraId="5F5FE168" w14:textId="77777777" w:rsidR="003C3971" w:rsidRPr="00D93CA4" w:rsidRDefault="003C3971" w:rsidP="00A12841">
            <w:pPr>
              <w:pStyle w:val="TAL"/>
              <w:rPr>
                <w:b/>
                <w:sz w:val="16"/>
              </w:rPr>
            </w:pPr>
            <w:r w:rsidRPr="00D93CA4">
              <w:rPr>
                <w:b/>
                <w:sz w:val="16"/>
              </w:rPr>
              <w:t>Cat</w:t>
            </w:r>
          </w:p>
        </w:tc>
        <w:tc>
          <w:tcPr>
            <w:tcW w:w="4584" w:type="dxa"/>
            <w:shd w:val="pct10" w:color="auto" w:fill="FFFFFF"/>
          </w:tcPr>
          <w:p w14:paraId="7C574EA2" w14:textId="77777777" w:rsidR="003C3971" w:rsidRPr="00D93CA4" w:rsidRDefault="003C3971" w:rsidP="00A12841">
            <w:pPr>
              <w:pStyle w:val="TAL"/>
              <w:rPr>
                <w:b/>
                <w:sz w:val="16"/>
              </w:rPr>
            </w:pPr>
            <w:r w:rsidRPr="00D93CA4">
              <w:rPr>
                <w:b/>
                <w:sz w:val="16"/>
              </w:rPr>
              <w:t>Subject/Comment</w:t>
            </w:r>
          </w:p>
        </w:tc>
        <w:tc>
          <w:tcPr>
            <w:tcW w:w="708" w:type="dxa"/>
            <w:shd w:val="pct10" w:color="auto" w:fill="FFFFFF"/>
          </w:tcPr>
          <w:p w14:paraId="3C70A6B8" w14:textId="77777777" w:rsidR="003C3971" w:rsidRPr="00D93CA4" w:rsidRDefault="003C3971" w:rsidP="00A12841">
            <w:pPr>
              <w:pStyle w:val="TAL"/>
              <w:rPr>
                <w:b/>
                <w:sz w:val="16"/>
              </w:rPr>
            </w:pPr>
            <w:r w:rsidRPr="00D93CA4">
              <w:rPr>
                <w:b/>
                <w:sz w:val="16"/>
              </w:rPr>
              <w:t>New vers</w:t>
            </w:r>
            <w:r w:rsidR="00DF2B1F" w:rsidRPr="00D93CA4">
              <w:rPr>
                <w:b/>
                <w:sz w:val="16"/>
              </w:rPr>
              <w:t>ion</w:t>
            </w:r>
          </w:p>
        </w:tc>
      </w:tr>
      <w:tr w:rsidR="00E37973" w:rsidRPr="00E37973" w14:paraId="0A2C9987" w14:textId="77777777" w:rsidTr="005A7428">
        <w:tc>
          <w:tcPr>
            <w:tcW w:w="800" w:type="dxa"/>
            <w:shd w:val="solid" w:color="FFFFFF" w:fill="auto"/>
          </w:tcPr>
          <w:p w14:paraId="73208EC2" w14:textId="27372EDA" w:rsidR="00F50CB8" w:rsidRPr="00E37973" w:rsidRDefault="00F50CB8" w:rsidP="00A12841">
            <w:pPr>
              <w:pStyle w:val="TAC"/>
              <w:jc w:val="left"/>
              <w:rPr>
                <w:color w:val="0000FF"/>
                <w:sz w:val="16"/>
                <w:szCs w:val="16"/>
                <w:lang w:eastAsia="zh-CN"/>
              </w:rPr>
            </w:pPr>
            <w:r w:rsidRPr="00E37973">
              <w:rPr>
                <w:color w:val="0000FF"/>
                <w:sz w:val="16"/>
                <w:szCs w:val="16"/>
              </w:rPr>
              <w:t>202</w:t>
            </w:r>
            <w:r w:rsidR="00822E86" w:rsidRPr="00E37973">
              <w:rPr>
                <w:color w:val="0000FF"/>
                <w:sz w:val="16"/>
                <w:szCs w:val="16"/>
              </w:rPr>
              <w:t>3</w:t>
            </w:r>
            <w:r w:rsidRPr="00E37973">
              <w:rPr>
                <w:color w:val="0000FF"/>
                <w:sz w:val="16"/>
                <w:szCs w:val="16"/>
              </w:rPr>
              <w:t>-</w:t>
            </w:r>
            <w:r w:rsidR="00822E86" w:rsidRPr="00E37973">
              <w:rPr>
                <w:color w:val="0000FF"/>
                <w:sz w:val="16"/>
                <w:szCs w:val="16"/>
                <w:lang w:eastAsia="zh-CN"/>
              </w:rPr>
              <w:t>10</w:t>
            </w:r>
          </w:p>
        </w:tc>
        <w:tc>
          <w:tcPr>
            <w:tcW w:w="995" w:type="dxa"/>
            <w:shd w:val="solid" w:color="FFFFFF" w:fill="auto"/>
          </w:tcPr>
          <w:p w14:paraId="4311A708" w14:textId="4DE409ED" w:rsidR="00F50CB8" w:rsidRPr="00E37973" w:rsidRDefault="00F50CB8" w:rsidP="00A12841">
            <w:pPr>
              <w:pStyle w:val="TAC"/>
              <w:jc w:val="left"/>
              <w:rPr>
                <w:color w:val="0000FF"/>
                <w:sz w:val="16"/>
                <w:szCs w:val="16"/>
              </w:rPr>
            </w:pPr>
            <w:r w:rsidRPr="00E37973">
              <w:rPr>
                <w:color w:val="0000FF"/>
                <w:sz w:val="16"/>
                <w:szCs w:val="16"/>
              </w:rPr>
              <w:t>SA2#1</w:t>
            </w:r>
            <w:r w:rsidR="00822E86" w:rsidRPr="00E37973">
              <w:rPr>
                <w:color w:val="0000FF"/>
                <w:sz w:val="16"/>
                <w:szCs w:val="16"/>
              </w:rPr>
              <w:t>5</w:t>
            </w:r>
            <w:r w:rsidRPr="00E37973">
              <w:rPr>
                <w:color w:val="0000FF"/>
                <w:sz w:val="16"/>
                <w:szCs w:val="16"/>
              </w:rPr>
              <w:t>9</w:t>
            </w:r>
          </w:p>
        </w:tc>
        <w:tc>
          <w:tcPr>
            <w:tcW w:w="1134" w:type="dxa"/>
            <w:shd w:val="solid" w:color="FFFFFF" w:fill="auto"/>
          </w:tcPr>
          <w:p w14:paraId="1741AFCE" w14:textId="17858CE4" w:rsidR="00F50CB8" w:rsidRPr="00E37973" w:rsidRDefault="005130C9" w:rsidP="00A12841">
            <w:pPr>
              <w:pStyle w:val="TAC"/>
              <w:jc w:val="left"/>
              <w:rPr>
                <w:color w:val="0000FF"/>
                <w:sz w:val="16"/>
                <w:szCs w:val="16"/>
              </w:rPr>
            </w:pPr>
            <w:r w:rsidRPr="00E37973">
              <w:rPr>
                <w:color w:val="0000FF"/>
                <w:sz w:val="16"/>
                <w:szCs w:val="16"/>
              </w:rPr>
              <w:t>S2-2311296</w:t>
            </w:r>
          </w:p>
        </w:tc>
        <w:tc>
          <w:tcPr>
            <w:tcW w:w="567" w:type="dxa"/>
            <w:shd w:val="solid" w:color="FFFFFF" w:fill="auto"/>
          </w:tcPr>
          <w:p w14:paraId="4E0239C4" w14:textId="682F9081" w:rsidR="00F50CB8" w:rsidRPr="00E37973" w:rsidRDefault="00F50CB8" w:rsidP="00A12841">
            <w:pPr>
              <w:pStyle w:val="TAL"/>
              <w:rPr>
                <w:color w:val="0000FF"/>
                <w:sz w:val="16"/>
                <w:szCs w:val="16"/>
              </w:rPr>
            </w:pPr>
            <w:r w:rsidRPr="00E37973">
              <w:rPr>
                <w:color w:val="0000FF"/>
                <w:sz w:val="16"/>
                <w:szCs w:val="16"/>
              </w:rPr>
              <w:t>-</w:t>
            </w:r>
          </w:p>
        </w:tc>
        <w:tc>
          <w:tcPr>
            <w:tcW w:w="425" w:type="dxa"/>
            <w:shd w:val="solid" w:color="FFFFFF" w:fill="auto"/>
          </w:tcPr>
          <w:p w14:paraId="466EFC6E" w14:textId="77777777" w:rsidR="00F50CB8" w:rsidRPr="00E37973" w:rsidRDefault="00F50CB8" w:rsidP="00A12841">
            <w:pPr>
              <w:pStyle w:val="TAR"/>
              <w:jc w:val="left"/>
              <w:rPr>
                <w:color w:val="0000FF"/>
                <w:sz w:val="16"/>
                <w:szCs w:val="16"/>
              </w:rPr>
            </w:pPr>
            <w:r w:rsidRPr="00E37973">
              <w:rPr>
                <w:color w:val="0000FF"/>
                <w:sz w:val="16"/>
                <w:szCs w:val="16"/>
              </w:rPr>
              <w:t>-</w:t>
            </w:r>
          </w:p>
        </w:tc>
        <w:tc>
          <w:tcPr>
            <w:tcW w:w="426" w:type="dxa"/>
            <w:shd w:val="solid" w:color="FFFFFF" w:fill="auto"/>
          </w:tcPr>
          <w:p w14:paraId="2AD6D4D7" w14:textId="77777777" w:rsidR="00F50CB8" w:rsidRPr="00E37973" w:rsidRDefault="00F50CB8" w:rsidP="00A12841">
            <w:pPr>
              <w:pStyle w:val="TAC"/>
              <w:jc w:val="left"/>
              <w:rPr>
                <w:color w:val="0000FF"/>
                <w:sz w:val="16"/>
                <w:szCs w:val="16"/>
              </w:rPr>
            </w:pPr>
            <w:r w:rsidRPr="00E37973">
              <w:rPr>
                <w:color w:val="0000FF"/>
                <w:sz w:val="16"/>
                <w:szCs w:val="16"/>
              </w:rPr>
              <w:t>-</w:t>
            </w:r>
          </w:p>
        </w:tc>
        <w:tc>
          <w:tcPr>
            <w:tcW w:w="4584" w:type="dxa"/>
            <w:shd w:val="solid" w:color="FFFFFF" w:fill="auto"/>
          </w:tcPr>
          <w:p w14:paraId="0EAFFD85" w14:textId="1052529B" w:rsidR="00F50CB8" w:rsidRPr="00E37973" w:rsidRDefault="00A12841" w:rsidP="00A12841">
            <w:pPr>
              <w:pStyle w:val="TAL"/>
              <w:rPr>
                <w:color w:val="0000FF"/>
                <w:sz w:val="16"/>
                <w:szCs w:val="16"/>
              </w:rPr>
            </w:pPr>
            <w:r w:rsidRPr="00E37973">
              <w:rPr>
                <w:color w:val="0000FF"/>
                <w:sz w:val="16"/>
                <w:szCs w:val="16"/>
              </w:rPr>
              <w:t>TR s</w:t>
            </w:r>
            <w:r w:rsidR="00F50CB8" w:rsidRPr="00E37973">
              <w:rPr>
                <w:color w:val="0000FF"/>
                <w:sz w:val="16"/>
                <w:szCs w:val="16"/>
              </w:rPr>
              <w:t xml:space="preserve">keleton </w:t>
            </w:r>
            <w:r w:rsidR="002D26E8" w:rsidRPr="00E37973">
              <w:rPr>
                <w:color w:val="0000FF"/>
                <w:sz w:val="16"/>
                <w:szCs w:val="16"/>
              </w:rPr>
              <w:t>agreed</w:t>
            </w:r>
            <w:r w:rsidR="00F50CB8" w:rsidRPr="00E37973">
              <w:rPr>
                <w:color w:val="0000FF"/>
                <w:sz w:val="16"/>
                <w:szCs w:val="16"/>
              </w:rPr>
              <w:t xml:space="preserve"> at S2#1</w:t>
            </w:r>
            <w:r w:rsidR="00822E86" w:rsidRPr="00E37973">
              <w:rPr>
                <w:color w:val="0000FF"/>
                <w:sz w:val="16"/>
                <w:szCs w:val="16"/>
              </w:rPr>
              <w:t>59</w:t>
            </w:r>
          </w:p>
        </w:tc>
        <w:tc>
          <w:tcPr>
            <w:tcW w:w="708" w:type="dxa"/>
            <w:shd w:val="solid" w:color="FFFFFF" w:fill="auto"/>
          </w:tcPr>
          <w:p w14:paraId="109DA0C0" w14:textId="125E78F4" w:rsidR="00F50CB8" w:rsidRPr="00E37973" w:rsidRDefault="00A12841" w:rsidP="00A12841">
            <w:pPr>
              <w:pStyle w:val="TAC"/>
              <w:rPr>
                <w:color w:val="0000FF"/>
                <w:sz w:val="16"/>
                <w:szCs w:val="16"/>
              </w:rPr>
            </w:pPr>
            <w:r w:rsidRPr="00E37973">
              <w:rPr>
                <w:color w:val="0000FF"/>
                <w:sz w:val="16"/>
                <w:szCs w:val="16"/>
              </w:rPr>
              <w:t>0.0.0</w:t>
            </w:r>
          </w:p>
        </w:tc>
      </w:tr>
      <w:tr w:rsidR="005E06B8" w:rsidRPr="00D93CA4" w14:paraId="2546B627" w14:textId="77777777" w:rsidTr="005A7428">
        <w:tc>
          <w:tcPr>
            <w:tcW w:w="800" w:type="dxa"/>
            <w:shd w:val="solid" w:color="FFFFFF" w:fill="auto"/>
          </w:tcPr>
          <w:p w14:paraId="62AAB7F9" w14:textId="2B157AE7" w:rsidR="005E06B8" w:rsidRPr="00D93CA4" w:rsidRDefault="005E06B8" w:rsidP="005E06B8">
            <w:pPr>
              <w:pStyle w:val="TAC"/>
              <w:jc w:val="left"/>
              <w:rPr>
                <w:sz w:val="16"/>
                <w:szCs w:val="16"/>
              </w:rPr>
            </w:pPr>
            <w:r w:rsidRPr="00D93CA4">
              <w:rPr>
                <w:sz w:val="16"/>
                <w:szCs w:val="16"/>
              </w:rPr>
              <w:t>2023-</w:t>
            </w:r>
            <w:r w:rsidRPr="00D93CA4">
              <w:rPr>
                <w:sz w:val="16"/>
                <w:szCs w:val="16"/>
                <w:lang w:eastAsia="zh-CN"/>
              </w:rPr>
              <w:t>10</w:t>
            </w:r>
          </w:p>
        </w:tc>
        <w:tc>
          <w:tcPr>
            <w:tcW w:w="995" w:type="dxa"/>
            <w:shd w:val="solid" w:color="FFFFFF" w:fill="auto"/>
          </w:tcPr>
          <w:p w14:paraId="4A60AF43" w14:textId="7218C389" w:rsidR="005E06B8" w:rsidRPr="00D93CA4" w:rsidRDefault="005E06B8" w:rsidP="005E06B8">
            <w:pPr>
              <w:pStyle w:val="TAC"/>
              <w:jc w:val="left"/>
              <w:rPr>
                <w:sz w:val="16"/>
                <w:szCs w:val="16"/>
              </w:rPr>
            </w:pPr>
            <w:r w:rsidRPr="00D93CA4">
              <w:rPr>
                <w:sz w:val="16"/>
                <w:szCs w:val="16"/>
              </w:rPr>
              <w:t>SA2#159</w:t>
            </w:r>
          </w:p>
        </w:tc>
        <w:tc>
          <w:tcPr>
            <w:tcW w:w="1134" w:type="dxa"/>
            <w:shd w:val="solid" w:color="FFFFFF" w:fill="auto"/>
          </w:tcPr>
          <w:p w14:paraId="7A307514" w14:textId="329D4D41" w:rsidR="005E06B8" w:rsidRPr="00D93CA4" w:rsidRDefault="005E06B8" w:rsidP="005E06B8">
            <w:pPr>
              <w:pStyle w:val="TAC"/>
              <w:jc w:val="left"/>
              <w:rPr>
                <w:sz w:val="16"/>
                <w:szCs w:val="16"/>
              </w:rPr>
            </w:pPr>
            <w:r w:rsidRPr="00D93CA4">
              <w:rPr>
                <w:sz w:val="16"/>
                <w:szCs w:val="16"/>
              </w:rPr>
              <w:t>S2-2311701</w:t>
            </w:r>
          </w:p>
        </w:tc>
        <w:tc>
          <w:tcPr>
            <w:tcW w:w="567" w:type="dxa"/>
            <w:shd w:val="solid" w:color="FFFFFF" w:fill="auto"/>
          </w:tcPr>
          <w:p w14:paraId="30087501" w14:textId="4928DB58" w:rsidR="005E06B8" w:rsidRPr="00D93CA4" w:rsidRDefault="005E06B8" w:rsidP="005E06B8">
            <w:pPr>
              <w:pStyle w:val="TAL"/>
              <w:rPr>
                <w:sz w:val="16"/>
                <w:szCs w:val="16"/>
              </w:rPr>
            </w:pPr>
            <w:r w:rsidRPr="00D93CA4">
              <w:rPr>
                <w:sz w:val="16"/>
                <w:szCs w:val="16"/>
              </w:rPr>
              <w:t>-</w:t>
            </w:r>
          </w:p>
        </w:tc>
        <w:tc>
          <w:tcPr>
            <w:tcW w:w="425" w:type="dxa"/>
            <w:shd w:val="solid" w:color="FFFFFF" w:fill="auto"/>
          </w:tcPr>
          <w:p w14:paraId="4F7D8134" w14:textId="3F739B6E" w:rsidR="005E06B8" w:rsidRPr="00D93CA4" w:rsidRDefault="005E06B8" w:rsidP="005E06B8">
            <w:pPr>
              <w:pStyle w:val="TAR"/>
              <w:jc w:val="left"/>
              <w:rPr>
                <w:sz w:val="16"/>
                <w:szCs w:val="16"/>
              </w:rPr>
            </w:pPr>
            <w:r w:rsidRPr="00D93CA4">
              <w:rPr>
                <w:sz w:val="16"/>
                <w:szCs w:val="16"/>
              </w:rPr>
              <w:t>-</w:t>
            </w:r>
          </w:p>
        </w:tc>
        <w:tc>
          <w:tcPr>
            <w:tcW w:w="426" w:type="dxa"/>
            <w:shd w:val="solid" w:color="FFFFFF" w:fill="auto"/>
          </w:tcPr>
          <w:p w14:paraId="1CD27991" w14:textId="511EAA58" w:rsidR="005E06B8" w:rsidRPr="00D93CA4" w:rsidRDefault="005E06B8" w:rsidP="005E06B8">
            <w:pPr>
              <w:pStyle w:val="TAC"/>
              <w:jc w:val="left"/>
              <w:rPr>
                <w:sz w:val="16"/>
                <w:szCs w:val="16"/>
              </w:rPr>
            </w:pPr>
            <w:r w:rsidRPr="00D93CA4">
              <w:rPr>
                <w:sz w:val="16"/>
                <w:szCs w:val="16"/>
              </w:rPr>
              <w:t>-</w:t>
            </w:r>
          </w:p>
        </w:tc>
        <w:tc>
          <w:tcPr>
            <w:tcW w:w="4584" w:type="dxa"/>
            <w:shd w:val="solid" w:color="FFFFFF" w:fill="auto"/>
          </w:tcPr>
          <w:p w14:paraId="518E62B4" w14:textId="1F2082E9" w:rsidR="005E06B8" w:rsidRPr="00D93CA4" w:rsidRDefault="005E06B8" w:rsidP="005E06B8">
            <w:pPr>
              <w:pStyle w:val="TAL"/>
              <w:rPr>
                <w:sz w:val="16"/>
                <w:szCs w:val="16"/>
              </w:rPr>
            </w:pPr>
            <w:r w:rsidRPr="00D93CA4">
              <w:rPr>
                <w:sz w:val="16"/>
                <w:szCs w:val="16"/>
              </w:rPr>
              <w:t>Architectural Assumptions and Principles for network energy saving</w:t>
            </w:r>
          </w:p>
        </w:tc>
        <w:tc>
          <w:tcPr>
            <w:tcW w:w="708" w:type="dxa"/>
            <w:shd w:val="solid" w:color="FFFFFF" w:fill="auto"/>
          </w:tcPr>
          <w:p w14:paraId="5E6D619D" w14:textId="276C39DB" w:rsidR="005E06B8" w:rsidRPr="00D93CA4" w:rsidRDefault="005E06B8" w:rsidP="005E06B8">
            <w:pPr>
              <w:pStyle w:val="TAC"/>
              <w:rPr>
                <w:sz w:val="16"/>
                <w:szCs w:val="16"/>
              </w:rPr>
            </w:pPr>
            <w:r w:rsidRPr="00D93CA4">
              <w:rPr>
                <w:sz w:val="16"/>
                <w:szCs w:val="16"/>
              </w:rPr>
              <w:t>0.1.0</w:t>
            </w:r>
          </w:p>
        </w:tc>
      </w:tr>
      <w:tr w:rsidR="005E06B8" w:rsidRPr="00D93CA4" w14:paraId="35706CD9" w14:textId="77777777" w:rsidTr="005A7428">
        <w:tc>
          <w:tcPr>
            <w:tcW w:w="800" w:type="dxa"/>
            <w:shd w:val="solid" w:color="FFFFFF" w:fill="auto"/>
          </w:tcPr>
          <w:p w14:paraId="3CC23B77" w14:textId="4F1D6A6B" w:rsidR="005E06B8" w:rsidRPr="00D93CA4" w:rsidRDefault="005E06B8" w:rsidP="005E06B8">
            <w:pPr>
              <w:pStyle w:val="TAC"/>
              <w:jc w:val="left"/>
              <w:rPr>
                <w:sz w:val="16"/>
                <w:szCs w:val="16"/>
              </w:rPr>
            </w:pPr>
            <w:r w:rsidRPr="00D93CA4">
              <w:rPr>
                <w:sz w:val="16"/>
                <w:szCs w:val="16"/>
              </w:rPr>
              <w:t>2023-</w:t>
            </w:r>
            <w:r w:rsidRPr="00D93CA4">
              <w:rPr>
                <w:sz w:val="16"/>
                <w:szCs w:val="16"/>
                <w:lang w:eastAsia="zh-CN"/>
              </w:rPr>
              <w:t>10</w:t>
            </w:r>
          </w:p>
        </w:tc>
        <w:tc>
          <w:tcPr>
            <w:tcW w:w="995" w:type="dxa"/>
            <w:shd w:val="solid" w:color="FFFFFF" w:fill="auto"/>
          </w:tcPr>
          <w:p w14:paraId="027006FF" w14:textId="368879C4" w:rsidR="005E06B8" w:rsidRPr="00D93CA4" w:rsidRDefault="005E06B8" w:rsidP="005E06B8">
            <w:pPr>
              <w:pStyle w:val="TAC"/>
              <w:jc w:val="left"/>
              <w:rPr>
                <w:sz w:val="16"/>
                <w:szCs w:val="16"/>
              </w:rPr>
            </w:pPr>
            <w:r w:rsidRPr="00D93CA4">
              <w:rPr>
                <w:sz w:val="16"/>
                <w:szCs w:val="16"/>
              </w:rPr>
              <w:t>SA2#159</w:t>
            </w:r>
          </w:p>
        </w:tc>
        <w:tc>
          <w:tcPr>
            <w:tcW w:w="1134" w:type="dxa"/>
            <w:shd w:val="solid" w:color="FFFFFF" w:fill="auto"/>
          </w:tcPr>
          <w:p w14:paraId="1EC9120C" w14:textId="4888D582" w:rsidR="005E06B8" w:rsidRPr="00D93CA4" w:rsidRDefault="005E06B8" w:rsidP="005E06B8">
            <w:pPr>
              <w:pStyle w:val="TAC"/>
              <w:jc w:val="left"/>
              <w:rPr>
                <w:sz w:val="16"/>
                <w:szCs w:val="16"/>
              </w:rPr>
            </w:pPr>
            <w:r w:rsidRPr="00D93CA4">
              <w:rPr>
                <w:sz w:val="16"/>
                <w:szCs w:val="16"/>
              </w:rPr>
              <w:t>S2-2311728</w:t>
            </w:r>
          </w:p>
        </w:tc>
        <w:tc>
          <w:tcPr>
            <w:tcW w:w="567" w:type="dxa"/>
            <w:shd w:val="solid" w:color="FFFFFF" w:fill="auto"/>
          </w:tcPr>
          <w:p w14:paraId="22C60CB0" w14:textId="165A390D" w:rsidR="005E06B8" w:rsidRPr="00D93CA4" w:rsidRDefault="005E06B8" w:rsidP="005E06B8">
            <w:pPr>
              <w:pStyle w:val="TAL"/>
              <w:rPr>
                <w:sz w:val="16"/>
                <w:szCs w:val="16"/>
              </w:rPr>
            </w:pPr>
            <w:r w:rsidRPr="00D93CA4">
              <w:rPr>
                <w:sz w:val="16"/>
                <w:szCs w:val="16"/>
              </w:rPr>
              <w:t>-</w:t>
            </w:r>
          </w:p>
        </w:tc>
        <w:tc>
          <w:tcPr>
            <w:tcW w:w="425" w:type="dxa"/>
            <w:shd w:val="solid" w:color="FFFFFF" w:fill="auto"/>
          </w:tcPr>
          <w:p w14:paraId="22E17A81" w14:textId="1E4B6C22" w:rsidR="005E06B8" w:rsidRPr="00D93CA4" w:rsidRDefault="005E06B8" w:rsidP="005E06B8">
            <w:pPr>
              <w:pStyle w:val="TAR"/>
              <w:jc w:val="left"/>
              <w:rPr>
                <w:sz w:val="16"/>
                <w:szCs w:val="16"/>
              </w:rPr>
            </w:pPr>
            <w:r w:rsidRPr="00D93CA4">
              <w:rPr>
                <w:sz w:val="16"/>
                <w:szCs w:val="16"/>
              </w:rPr>
              <w:t>-</w:t>
            </w:r>
          </w:p>
        </w:tc>
        <w:tc>
          <w:tcPr>
            <w:tcW w:w="426" w:type="dxa"/>
            <w:shd w:val="solid" w:color="FFFFFF" w:fill="auto"/>
          </w:tcPr>
          <w:p w14:paraId="3F25740A" w14:textId="4E8027F9" w:rsidR="005E06B8" w:rsidRPr="00D93CA4" w:rsidRDefault="005E06B8" w:rsidP="005E06B8">
            <w:pPr>
              <w:pStyle w:val="TAC"/>
              <w:jc w:val="left"/>
              <w:rPr>
                <w:sz w:val="16"/>
                <w:szCs w:val="16"/>
              </w:rPr>
            </w:pPr>
            <w:r w:rsidRPr="00D93CA4">
              <w:rPr>
                <w:sz w:val="16"/>
                <w:szCs w:val="16"/>
              </w:rPr>
              <w:t>-</w:t>
            </w:r>
          </w:p>
        </w:tc>
        <w:tc>
          <w:tcPr>
            <w:tcW w:w="4584" w:type="dxa"/>
            <w:shd w:val="solid" w:color="FFFFFF" w:fill="auto"/>
          </w:tcPr>
          <w:p w14:paraId="1AE180EC" w14:textId="1259DCA8" w:rsidR="005E06B8" w:rsidRPr="00D93CA4" w:rsidRDefault="005E06B8" w:rsidP="005E06B8">
            <w:pPr>
              <w:pStyle w:val="TAL"/>
              <w:rPr>
                <w:sz w:val="16"/>
                <w:szCs w:val="16"/>
              </w:rPr>
            </w:pPr>
            <w:r w:rsidRPr="00D93CA4">
              <w:rPr>
                <w:sz w:val="16"/>
                <w:szCs w:val="16"/>
              </w:rPr>
              <w:t>Definitions</w:t>
            </w:r>
          </w:p>
        </w:tc>
        <w:tc>
          <w:tcPr>
            <w:tcW w:w="708" w:type="dxa"/>
            <w:shd w:val="solid" w:color="FFFFFF" w:fill="auto"/>
          </w:tcPr>
          <w:p w14:paraId="581B96AE" w14:textId="454DA96C" w:rsidR="005E06B8" w:rsidRPr="00D93CA4" w:rsidRDefault="005E06B8" w:rsidP="005E06B8">
            <w:pPr>
              <w:pStyle w:val="TAC"/>
              <w:rPr>
                <w:sz w:val="16"/>
                <w:szCs w:val="16"/>
              </w:rPr>
            </w:pPr>
            <w:r w:rsidRPr="00D93CA4">
              <w:rPr>
                <w:sz w:val="16"/>
                <w:szCs w:val="16"/>
              </w:rPr>
              <w:t>0.1.0</w:t>
            </w:r>
          </w:p>
        </w:tc>
      </w:tr>
      <w:tr w:rsidR="005E06B8" w:rsidRPr="00D93CA4" w14:paraId="771A852D" w14:textId="77777777" w:rsidTr="005A7428">
        <w:tc>
          <w:tcPr>
            <w:tcW w:w="800" w:type="dxa"/>
            <w:shd w:val="solid" w:color="FFFFFF" w:fill="auto"/>
          </w:tcPr>
          <w:p w14:paraId="590FD4D6" w14:textId="1E7BA051" w:rsidR="005E06B8" w:rsidRPr="00D93CA4" w:rsidRDefault="005E06B8" w:rsidP="005E06B8">
            <w:pPr>
              <w:pStyle w:val="TAC"/>
              <w:jc w:val="left"/>
              <w:rPr>
                <w:sz w:val="16"/>
                <w:szCs w:val="16"/>
              </w:rPr>
            </w:pPr>
            <w:r w:rsidRPr="00D93CA4">
              <w:rPr>
                <w:sz w:val="16"/>
                <w:szCs w:val="16"/>
              </w:rPr>
              <w:t>2023-</w:t>
            </w:r>
            <w:r w:rsidRPr="00D93CA4">
              <w:rPr>
                <w:sz w:val="16"/>
                <w:szCs w:val="16"/>
                <w:lang w:eastAsia="zh-CN"/>
              </w:rPr>
              <w:t>10</w:t>
            </w:r>
          </w:p>
        </w:tc>
        <w:tc>
          <w:tcPr>
            <w:tcW w:w="995" w:type="dxa"/>
            <w:shd w:val="solid" w:color="FFFFFF" w:fill="auto"/>
          </w:tcPr>
          <w:p w14:paraId="4F650C47" w14:textId="07C21879" w:rsidR="005E06B8" w:rsidRPr="00D93CA4" w:rsidRDefault="005E06B8" w:rsidP="005E06B8">
            <w:pPr>
              <w:pStyle w:val="TAC"/>
              <w:jc w:val="left"/>
              <w:rPr>
                <w:sz w:val="16"/>
                <w:szCs w:val="16"/>
              </w:rPr>
            </w:pPr>
            <w:r w:rsidRPr="00D93CA4">
              <w:rPr>
                <w:sz w:val="16"/>
                <w:szCs w:val="16"/>
              </w:rPr>
              <w:t>SA2#159</w:t>
            </w:r>
          </w:p>
        </w:tc>
        <w:tc>
          <w:tcPr>
            <w:tcW w:w="1134" w:type="dxa"/>
            <w:shd w:val="solid" w:color="FFFFFF" w:fill="auto"/>
          </w:tcPr>
          <w:p w14:paraId="7294E744" w14:textId="72E8941E" w:rsidR="005E06B8" w:rsidRPr="00D93CA4" w:rsidRDefault="005E06B8" w:rsidP="005E06B8">
            <w:pPr>
              <w:pStyle w:val="TAC"/>
              <w:jc w:val="left"/>
              <w:rPr>
                <w:sz w:val="16"/>
                <w:szCs w:val="16"/>
              </w:rPr>
            </w:pPr>
            <w:r w:rsidRPr="00D93CA4">
              <w:rPr>
                <w:sz w:val="16"/>
                <w:szCs w:val="16"/>
              </w:rPr>
              <w:t>S2-2311730</w:t>
            </w:r>
          </w:p>
        </w:tc>
        <w:tc>
          <w:tcPr>
            <w:tcW w:w="567" w:type="dxa"/>
            <w:shd w:val="solid" w:color="FFFFFF" w:fill="auto"/>
          </w:tcPr>
          <w:p w14:paraId="557915FC" w14:textId="54FA4243" w:rsidR="005E06B8" w:rsidRPr="00D93CA4" w:rsidRDefault="005E06B8" w:rsidP="005E06B8">
            <w:pPr>
              <w:pStyle w:val="TAL"/>
              <w:rPr>
                <w:sz w:val="16"/>
                <w:szCs w:val="16"/>
              </w:rPr>
            </w:pPr>
            <w:r w:rsidRPr="00D93CA4">
              <w:rPr>
                <w:sz w:val="16"/>
                <w:szCs w:val="16"/>
              </w:rPr>
              <w:t>-</w:t>
            </w:r>
          </w:p>
        </w:tc>
        <w:tc>
          <w:tcPr>
            <w:tcW w:w="425" w:type="dxa"/>
            <w:shd w:val="solid" w:color="FFFFFF" w:fill="auto"/>
          </w:tcPr>
          <w:p w14:paraId="214D4F2C" w14:textId="1FCCE0F4" w:rsidR="005E06B8" w:rsidRPr="00D93CA4" w:rsidRDefault="005E06B8" w:rsidP="005E06B8">
            <w:pPr>
              <w:pStyle w:val="TAR"/>
              <w:jc w:val="left"/>
              <w:rPr>
                <w:sz w:val="16"/>
                <w:szCs w:val="16"/>
              </w:rPr>
            </w:pPr>
            <w:r w:rsidRPr="00D93CA4">
              <w:rPr>
                <w:sz w:val="16"/>
                <w:szCs w:val="16"/>
              </w:rPr>
              <w:t>-</w:t>
            </w:r>
          </w:p>
        </w:tc>
        <w:tc>
          <w:tcPr>
            <w:tcW w:w="426" w:type="dxa"/>
            <w:shd w:val="solid" w:color="FFFFFF" w:fill="auto"/>
          </w:tcPr>
          <w:p w14:paraId="2DE310AB" w14:textId="11DEB79A" w:rsidR="005E06B8" w:rsidRPr="00D93CA4" w:rsidRDefault="005E06B8" w:rsidP="005E06B8">
            <w:pPr>
              <w:pStyle w:val="TAC"/>
              <w:jc w:val="left"/>
              <w:rPr>
                <w:sz w:val="16"/>
                <w:szCs w:val="16"/>
              </w:rPr>
            </w:pPr>
            <w:r w:rsidRPr="00D93CA4">
              <w:rPr>
                <w:sz w:val="16"/>
                <w:szCs w:val="16"/>
              </w:rPr>
              <w:t>-</w:t>
            </w:r>
          </w:p>
        </w:tc>
        <w:tc>
          <w:tcPr>
            <w:tcW w:w="4584" w:type="dxa"/>
            <w:shd w:val="solid" w:color="FFFFFF" w:fill="auto"/>
          </w:tcPr>
          <w:p w14:paraId="7B03471C" w14:textId="4FCC89AD" w:rsidR="005E06B8" w:rsidRPr="00D93CA4" w:rsidRDefault="005E06B8" w:rsidP="005E06B8">
            <w:pPr>
              <w:pStyle w:val="TAL"/>
              <w:rPr>
                <w:sz w:val="16"/>
                <w:szCs w:val="16"/>
              </w:rPr>
            </w:pPr>
            <w:r w:rsidRPr="00D93CA4">
              <w:rPr>
                <w:sz w:val="16"/>
                <w:szCs w:val="16"/>
              </w:rPr>
              <w:t>Key issue for WT#1: Network energy consumption information exposure</w:t>
            </w:r>
          </w:p>
        </w:tc>
        <w:tc>
          <w:tcPr>
            <w:tcW w:w="708" w:type="dxa"/>
            <w:shd w:val="solid" w:color="FFFFFF" w:fill="auto"/>
          </w:tcPr>
          <w:p w14:paraId="47CBF8F4" w14:textId="44B31A00" w:rsidR="005E06B8" w:rsidRPr="00D93CA4" w:rsidRDefault="005E06B8" w:rsidP="005E06B8">
            <w:pPr>
              <w:pStyle w:val="TAC"/>
              <w:rPr>
                <w:sz w:val="16"/>
                <w:szCs w:val="16"/>
              </w:rPr>
            </w:pPr>
            <w:r w:rsidRPr="00D93CA4">
              <w:rPr>
                <w:sz w:val="16"/>
                <w:szCs w:val="16"/>
              </w:rPr>
              <w:t>0.1.0</w:t>
            </w:r>
          </w:p>
        </w:tc>
      </w:tr>
      <w:tr w:rsidR="005E06B8" w:rsidRPr="00D93CA4" w14:paraId="7DE40C39" w14:textId="77777777" w:rsidTr="005A7428">
        <w:tc>
          <w:tcPr>
            <w:tcW w:w="800" w:type="dxa"/>
            <w:shd w:val="solid" w:color="FFFFFF" w:fill="auto"/>
          </w:tcPr>
          <w:p w14:paraId="71791D2F" w14:textId="21BA6EEB" w:rsidR="005E06B8" w:rsidRPr="00D93CA4" w:rsidRDefault="005E06B8" w:rsidP="005E06B8">
            <w:pPr>
              <w:pStyle w:val="TAC"/>
              <w:jc w:val="left"/>
              <w:rPr>
                <w:sz w:val="16"/>
                <w:szCs w:val="16"/>
              </w:rPr>
            </w:pPr>
            <w:r w:rsidRPr="00D93CA4">
              <w:rPr>
                <w:sz w:val="16"/>
                <w:szCs w:val="16"/>
              </w:rPr>
              <w:t>2023-</w:t>
            </w:r>
            <w:r w:rsidRPr="00D93CA4">
              <w:rPr>
                <w:sz w:val="16"/>
                <w:szCs w:val="16"/>
                <w:lang w:eastAsia="zh-CN"/>
              </w:rPr>
              <w:t>10</w:t>
            </w:r>
          </w:p>
        </w:tc>
        <w:tc>
          <w:tcPr>
            <w:tcW w:w="995" w:type="dxa"/>
            <w:shd w:val="solid" w:color="FFFFFF" w:fill="auto"/>
          </w:tcPr>
          <w:p w14:paraId="4E61801F" w14:textId="083DF4EE" w:rsidR="005E06B8" w:rsidRPr="00D93CA4" w:rsidRDefault="005E06B8" w:rsidP="005E06B8">
            <w:pPr>
              <w:pStyle w:val="TAC"/>
              <w:jc w:val="left"/>
              <w:rPr>
                <w:sz w:val="16"/>
                <w:szCs w:val="16"/>
              </w:rPr>
            </w:pPr>
            <w:r w:rsidRPr="00D93CA4">
              <w:rPr>
                <w:sz w:val="16"/>
                <w:szCs w:val="16"/>
              </w:rPr>
              <w:t>SA2#159</w:t>
            </w:r>
          </w:p>
        </w:tc>
        <w:tc>
          <w:tcPr>
            <w:tcW w:w="1134" w:type="dxa"/>
            <w:shd w:val="solid" w:color="FFFFFF" w:fill="auto"/>
          </w:tcPr>
          <w:p w14:paraId="0D7CFC68" w14:textId="51832C1B" w:rsidR="005E06B8" w:rsidRPr="00D93CA4" w:rsidRDefault="005E06B8" w:rsidP="005E06B8">
            <w:pPr>
              <w:pStyle w:val="TAC"/>
              <w:jc w:val="left"/>
              <w:rPr>
                <w:sz w:val="16"/>
                <w:szCs w:val="16"/>
              </w:rPr>
            </w:pPr>
            <w:r w:rsidRPr="00D93CA4">
              <w:rPr>
                <w:sz w:val="16"/>
                <w:szCs w:val="16"/>
              </w:rPr>
              <w:t>S2-2311914</w:t>
            </w:r>
          </w:p>
        </w:tc>
        <w:tc>
          <w:tcPr>
            <w:tcW w:w="567" w:type="dxa"/>
            <w:shd w:val="solid" w:color="FFFFFF" w:fill="auto"/>
          </w:tcPr>
          <w:p w14:paraId="0EEBDEC7" w14:textId="6E0826F3" w:rsidR="005E06B8" w:rsidRPr="00D93CA4" w:rsidRDefault="005E06B8" w:rsidP="005E06B8">
            <w:pPr>
              <w:pStyle w:val="TAL"/>
              <w:rPr>
                <w:sz w:val="16"/>
                <w:szCs w:val="16"/>
              </w:rPr>
            </w:pPr>
            <w:r w:rsidRPr="00D93CA4">
              <w:rPr>
                <w:sz w:val="16"/>
                <w:szCs w:val="16"/>
              </w:rPr>
              <w:t>-</w:t>
            </w:r>
          </w:p>
        </w:tc>
        <w:tc>
          <w:tcPr>
            <w:tcW w:w="425" w:type="dxa"/>
            <w:shd w:val="solid" w:color="FFFFFF" w:fill="auto"/>
          </w:tcPr>
          <w:p w14:paraId="09CE263A" w14:textId="49CB1E2E" w:rsidR="005E06B8" w:rsidRPr="00D93CA4" w:rsidRDefault="005E06B8" w:rsidP="005E06B8">
            <w:pPr>
              <w:pStyle w:val="TAR"/>
              <w:jc w:val="left"/>
              <w:rPr>
                <w:sz w:val="16"/>
                <w:szCs w:val="16"/>
              </w:rPr>
            </w:pPr>
            <w:r w:rsidRPr="00D93CA4">
              <w:rPr>
                <w:sz w:val="16"/>
                <w:szCs w:val="16"/>
              </w:rPr>
              <w:t>-</w:t>
            </w:r>
          </w:p>
        </w:tc>
        <w:tc>
          <w:tcPr>
            <w:tcW w:w="426" w:type="dxa"/>
            <w:shd w:val="solid" w:color="FFFFFF" w:fill="auto"/>
          </w:tcPr>
          <w:p w14:paraId="449D3FCF" w14:textId="1051A5C1" w:rsidR="005E06B8" w:rsidRPr="00D93CA4" w:rsidRDefault="005E06B8" w:rsidP="005E06B8">
            <w:pPr>
              <w:pStyle w:val="TAC"/>
              <w:jc w:val="left"/>
              <w:rPr>
                <w:sz w:val="16"/>
                <w:szCs w:val="16"/>
              </w:rPr>
            </w:pPr>
            <w:r w:rsidRPr="00D93CA4">
              <w:rPr>
                <w:sz w:val="16"/>
                <w:szCs w:val="16"/>
              </w:rPr>
              <w:t>-</w:t>
            </w:r>
          </w:p>
        </w:tc>
        <w:tc>
          <w:tcPr>
            <w:tcW w:w="4584" w:type="dxa"/>
            <w:shd w:val="solid" w:color="FFFFFF" w:fill="auto"/>
          </w:tcPr>
          <w:p w14:paraId="5FA5BFA4" w14:textId="4939C294" w:rsidR="005E06B8" w:rsidRPr="00D93CA4" w:rsidRDefault="005E06B8" w:rsidP="005E06B8">
            <w:pPr>
              <w:pStyle w:val="TAL"/>
              <w:rPr>
                <w:sz w:val="16"/>
                <w:szCs w:val="16"/>
              </w:rPr>
            </w:pPr>
            <w:r w:rsidRPr="00D93CA4">
              <w:rPr>
                <w:sz w:val="16"/>
                <w:szCs w:val="16"/>
              </w:rPr>
              <w:t>Scope for FS_EnergySys</w:t>
            </w:r>
          </w:p>
        </w:tc>
        <w:tc>
          <w:tcPr>
            <w:tcW w:w="708" w:type="dxa"/>
            <w:shd w:val="solid" w:color="FFFFFF" w:fill="auto"/>
          </w:tcPr>
          <w:p w14:paraId="74B5CF71" w14:textId="570476D5" w:rsidR="005E06B8" w:rsidRPr="00D93CA4" w:rsidRDefault="005E06B8" w:rsidP="005E06B8">
            <w:pPr>
              <w:pStyle w:val="TAC"/>
              <w:rPr>
                <w:sz w:val="16"/>
                <w:szCs w:val="16"/>
              </w:rPr>
            </w:pPr>
            <w:r w:rsidRPr="00D93CA4">
              <w:rPr>
                <w:sz w:val="16"/>
                <w:szCs w:val="16"/>
              </w:rPr>
              <w:t>0.1.0</w:t>
            </w:r>
          </w:p>
        </w:tc>
      </w:tr>
      <w:tr w:rsidR="00BD494E" w:rsidRPr="00D93CA4" w14:paraId="363854BF" w14:textId="77777777" w:rsidTr="005A7428">
        <w:tc>
          <w:tcPr>
            <w:tcW w:w="800" w:type="dxa"/>
            <w:shd w:val="solid" w:color="FFFFFF" w:fill="auto"/>
          </w:tcPr>
          <w:p w14:paraId="0A57445D" w14:textId="3EAC2232" w:rsidR="00BD494E" w:rsidRPr="00D93CA4" w:rsidRDefault="00BD494E" w:rsidP="005E06B8">
            <w:pPr>
              <w:pStyle w:val="TAC"/>
              <w:jc w:val="left"/>
              <w:rPr>
                <w:sz w:val="16"/>
                <w:szCs w:val="16"/>
              </w:rPr>
            </w:pPr>
            <w:r>
              <w:rPr>
                <w:sz w:val="16"/>
                <w:szCs w:val="16"/>
              </w:rPr>
              <w:t>2023-11</w:t>
            </w:r>
          </w:p>
        </w:tc>
        <w:tc>
          <w:tcPr>
            <w:tcW w:w="995" w:type="dxa"/>
            <w:shd w:val="solid" w:color="FFFFFF" w:fill="auto"/>
          </w:tcPr>
          <w:p w14:paraId="50E64EA5" w14:textId="55E99233" w:rsidR="00BD494E" w:rsidRPr="00D93CA4" w:rsidRDefault="00BD494E" w:rsidP="005E06B8">
            <w:pPr>
              <w:pStyle w:val="TAC"/>
              <w:jc w:val="left"/>
              <w:rPr>
                <w:sz w:val="16"/>
                <w:szCs w:val="16"/>
              </w:rPr>
            </w:pPr>
            <w:r w:rsidRPr="00D93CA4">
              <w:rPr>
                <w:sz w:val="16"/>
                <w:szCs w:val="16"/>
              </w:rPr>
              <w:t>SA2#1</w:t>
            </w:r>
            <w:r>
              <w:rPr>
                <w:sz w:val="16"/>
                <w:szCs w:val="16"/>
              </w:rPr>
              <w:t>60</w:t>
            </w:r>
          </w:p>
        </w:tc>
        <w:tc>
          <w:tcPr>
            <w:tcW w:w="1134" w:type="dxa"/>
            <w:shd w:val="solid" w:color="FFFFFF" w:fill="auto"/>
          </w:tcPr>
          <w:p w14:paraId="2E63E5E3" w14:textId="31655EE4" w:rsidR="00BD494E" w:rsidRPr="00D93CA4" w:rsidRDefault="00BD494E" w:rsidP="005E06B8">
            <w:pPr>
              <w:pStyle w:val="TAC"/>
              <w:jc w:val="left"/>
              <w:rPr>
                <w:sz w:val="16"/>
                <w:szCs w:val="16"/>
              </w:rPr>
            </w:pPr>
            <w:r w:rsidRPr="00D93CA4">
              <w:rPr>
                <w:sz w:val="16"/>
                <w:szCs w:val="16"/>
              </w:rPr>
              <w:t>S2-231</w:t>
            </w:r>
            <w:r>
              <w:rPr>
                <w:sz w:val="16"/>
                <w:szCs w:val="16"/>
              </w:rPr>
              <w:t>3823</w:t>
            </w:r>
          </w:p>
        </w:tc>
        <w:tc>
          <w:tcPr>
            <w:tcW w:w="567" w:type="dxa"/>
            <w:shd w:val="solid" w:color="FFFFFF" w:fill="auto"/>
          </w:tcPr>
          <w:p w14:paraId="4976F60E" w14:textId="76E1C59B" w:rsidR="00BD494E" w:rsidRPr="00D93CA4" w:rsidRDefault="00BD494E" w:rsidP="005E06B8">
            <w:pPr>
              <w:pStyle w:val="TAL"/>
              <w:rPr>
                <w:sz w:val="16"/>
                <w:szCs w:val="16"/>
              </w:rPr>
            </w:pPr>
            <w:r>
              <w:rPr>
                <w:sz w:val="16"/>
                <w:szCs w:val="16"/>
              </w:rPr>
              <w:t>-</w:t>
            </w:r>
          </w:p>
        </w:tc>
        <w:tc>
          <w:tcPr>
            <w:tcW w:w="425" w:type="dxa"/>
            <w:shd w:val="solid" w:color="FFFFFF" w:fill="auto"/>
          </w:tcPr>
          <w:p w14:paraId="73CA4096" w14:textId="7FEF5F8D" w:rsidR="00BD494E" w:rsidRPr="00D93CA4" w:rsidRDefault="00BD494E" w:rsidP="005E06B8">
            <w:pPr>
              <w:pStyle w:val="TAR"/>
              <w:jc w:val="left"/>
              <w:rPr>
                <w:sz w:val="16"/>
                <w:szCs w:val="16"/>
              </w:rPr>
            </w:pPr>
            <w:r>
              <w:rPr>
                <w:sz w:val="16"/>
                <w:szCs w:val="16"/>
              </w:rPr>
              <w:t>-</w:t>
            </w:r>
          </w:p>
        </w:tc>
        <w:tc>
          <w:tcPr>
            <w:tcW w:w="426" w:type="dxa"/>
            <w:shd w:val="solid" w:color="FFFFFF" w:fill="auto"/>
          </w:tcPr>
          <w:p w14:paraId="311CC1F7" w14:textId="128DFFE5" w:rsidR="00BD494E" w:rsidRPr="00D93CA4" w:rsidRDefault="00BD494E" w:rsidP="005E06B8">
            <w:pPr>
              <w:pStyle w:val="TAC"/>
              <w:jc w:val="left"/>
              <w:rPr>
                <w:sz w:val="16"/>
                <w:szCs w:val="16"/>
              </w:rPr>
            </w:pPr>
            <w:r>
              <w:rPr>
                <w:sz w:val="16"/>
                <w:szCs w:val="16"/>
              </w:rPr>
              <w:t>-</w:t>
            </w:r>
          </w:p>
        </w:tc>
        <w:tc>
          <w:tcPr>
            <w:tcW w:w="4584" w:type="dxa"/>
            <w:shd w:val="solid" w:color="FFFFFF" w:fill="auto"/>
          </w:tcPr>
          <w:p w14:paraId="3749E3CB" w14:textId="1BB1B00F" w:rsidR="00BD494E" w:rsidRPr="00D93CA4" w:rsidRDefault="00BD494E" w:rsidP="005E06B8">
            <w:pPr>
              <w:pStyle w:val="TAL"/>
              <w:rPr>
                <w:sz w:val="16"/>
                <w:szCs w:val="16"/>
              </w:rPr>
            </w:pPr>
            <w:r w:rsidRPr="00A13964">
              <w:rPr>
                <w:sz w:val="16"/>
                <w:szCs w:val="16"/>
              </w:rPr>
              <w:t>Key issue for WT#2: Subscription and policy control to enable energy efficiency as a service criteria</w:t>
            </w:r>
          </w:p>
        </w:tc>
        <w:tc>
          <w:tcPr>
            <w:tcW w:w="708" w:type="dxa"/>
            <w:shd w:val="solid" w:color="FFFFFF" w:fill="auto"/>
          </w:tcPr>
          <w:p w14:paraId="28B4AC07" w14:textId="71D45558" w:rsidR="00BD494E" w:rsidRPr="00D93CA4" w:rsidRDefault="00BD494E" w:rsidP="005E06B8">
            <w:pPr>
              <w:pStyle w:val="TAC"/>
              <w:rPr>
                <w:sz w:val="16"/>
                <w:szCs w:val="16"/>
              </w:rPr>
            </w:pPr>
            <w:r>
              <w:rPr>
                <w:sz w:val="16"/>
                <w:szCs w:val="16"/>
              </w:rPr>
              <w:t>0.2.0</w:t>
            </w:r>
          </w:p>
        </w:tc>
      </w:tr>
      <w:tr w:rsidR="00BD494E" w:rsidRPr="00D93CA4" w14:paraId="2B326775" w14:textId="77777777" w:rsidTr="005A7428">
        <w:tc>
          <w:tcPr>
            <w:tcW w:w="800" w:type="dxa"/>
            <w:shd w:val="solid" w:color="FFFFFF" w:fill="auto"/>
          </w:tcPr>
          <w:p w14:paraId="05243DA3" w14:textId="0BE9585B" w:rsidR="00BD494E" w:rsidRDefault="00BD494E" w:rsidP="00BD494E">
            <w:pPr>
              <w:pStyle w:val="TAC"/>
              <w:jc w:val="left"/>
              <w:rPr>
                <w:sz w:val="16"/>
                <w:szCs w:val="16"/>
              </w:rPr>
            </w:pPr>
            <w:r>
              <w:rPr>
                <w:sz w:val="16"/>
                <w:szCs w:val="16"/>
              </w:rPr>
              <w:t>2023-11</w:t>
            </w:r>
          </w:p>
        </w:tc>
        <w:tc>
          <w:tcPr>
            <w:tcW w:w="995" w:type="dxa"/>
            <w:shd w:val="solid" w:color="FFFFFF" w:fill="auto"/>
          </w:tcPr>
          <w:p w14:paraId="5A5D37C8" w14:textId="7A9046D7" w:rsidR="00BD494E" w:rsidRPr="00D93CA4" w:rsidRDefault="00BD494E" w:rsidP="00BD494E">
            <w:pPr>
              <w:pStyle w:val="TAC"/>
              <w:jc w:val="left"/>
              <w:rPr>
                <w:sz w:val="16"/>
                <w:szCs w:val="16"/>
              </w:rPr>
            </w:pPr>
            <w:r w:rsidRPr="00D93CA4">
              <w:rPr>
                <w:sz w:val="16"/>
                <w:szCs w:val="16"/>
              </w:rPr>
              <w:t>SA2#1</w:t>
            </w:r>
            <w:r>
              <w:rPr>
                <w:sz w:val="16"/>
                <w:szCs w:val="16"/>
              </w:rPr>
              <w:t>60</w:t>
            </w:r>
          </w:p>
        </w:tc>
        <w:tc>
          <w:tcPr>
            <w:tcW w:w="1134" w:type="dxa"/>
            <w:shd w:val="solid" w:color="FFFFFF" w:fill="auto"/>
          </w:tcPr>
          <w:p w14:paraId="4531DBE2" w14:textId="1E8160FB" w:rsidR="00BD494E" w:rsidRPr="00D93CA4" w:rsidRDefault="00BD494E" w:rsidP="00BD494E">
            <w:pPr>
              <w:pStyle w:val="TAC"/>
              <w:jc w:val="left"/>
              <w:rPr>
                <w:sz w:val="16"/>
                <w:szCs w:val="16"/>
              </w:rPr>
            </w:pPr>
            <w:r w:rsidRPr="00D93CA4">
              <w:rPr>
                <w:sz w:val="16"/>
                <w:szCs w:val="16"/>
              </w:rPr>
              <w:t>S2-231</w:t>
            </w:r>
            <w:r>
              <w:rPr>
                <w:sz w:val="16"/>
                <w:szCs w:val="16"/>
              </w:rPr>
              <w:t>3829</w:t>
            </w:r>
          </w:p>
        </w:tc>
        <w:tc>
          <w:tcPr>
            <w:tcW w:w="567" w:type="dxa"/>
            <w:shd w:val="solid" w:color="FFFFFF" w:fill="auto"/>
          </w:tcPr>
          <w:p w14:paraId="24CD39FB" w14:textId="26C2D95E" w:rsidR="00BD494E" w:rsidRDefault="00BD494E" w:rsidP="00BD494E">
            <w:pPr>
              <w:pStyle w:val="TAL"/>
              <w:rPr>
                <w:sz w:val="16"/>
                <w:szCs w:val="16"/>
              </w:rPr>
            </w:pPr>
            <w:r>
              <w:rPr>
                <w:sz w:val="16"/>
                <w:szCs w:val="16"/>
              </w:rPr>
              <w:t>-</w:t>
            </w:r>
          </w:p>
        </w:tc>
        <w:tc>
          <w:tcPr>
            <w:tcW w:w="425" w:type="dxa"/>
            <w:shd w:val="solid" w:color="FFFFFF" w:fill="auto"/>
          </w:tcPr>
          <w:p w14:paraId="70361398" w14:textId="1C19A54C" w:rsidR="00BD494E" w:rsidRDefault="00BD494E" w:rsidP="00BD494E">
            <w:pPr>
              <w:pStyle w:val="TAR"/>
              <w:jc w:val="left"/>
              <w:rPr>
                <w:sz w:val="16"/>
                <w:szCs w:val="16"/>
              </w:rPr>
            </w:pPr>
            <w:r>
              <w:rPr>
                <w:sz w:val="16"/>
                <w:szCs w:val="16"/>
              </w:rPr>
              <w:t>-</w:t>
            </w:r>
          </w:p>
        </w:tc>
        <w:tc>
          <w:tcPr>
            <w:tcW w:w="426" w:type="dxa"/>
            <w:shd w:val="solid" w:color="FFFFFF" w:fill="auto"/>
          </w:tcPr>
          <w:p w14:paraId="659A9E03" w14:textId="1EE7064A" w:rsidR="00BD494E" w:rsidRDefault="00BD494E" w:rsidP="00BD494E">
            <w:pPr>
              <w:pStyle w:val="TAC"/>
              <w:jc w:val="left"/>
              <w:rPr>
                <w:sz w:val="16"/>
                <w:szCs w:val="16"/>
              </w:rPr>
            </w:pPr>
            <w:r>
              <w:rPr>
                <w:sz w:val="16"/>
                <w:szCs w:val="16"/>
              </w:rPr>
              <w:t>-</w:t>
            </w:r>
          </w:p>
        </w:tc>
        <w:tc>
          <w:tcPr>
            <w:tcW w:w="4584" w:type="dxa"/>
            <w:shd w:val="solid" w:color="FFFFFF" w:fill="auto"/>
          </w:tcPr>
          <w:p w14:paraId="77ACB33A" w14:textId="2D69FDF2" w:rsidR="00BD494E" w:rsidRPr="00BD494E" w:rsidRDefault="00BD494E" w:rsidP="00BD494E">
            <w:pPr>
              <w:pStyle w:val="TAL"/>
              <w:rPr>
                <w:sz w:val="16"/>
                <w:szCs w:val="16"/>
              </w:rPr>
            </w:pPr>
            <w:r w:rsidRPr="00A13964">
              <w:rPr>
                <w:sz w:val="16"/>
                <w:szCs w:val="16"/>
              </w:rPr>
              <w:t>New key issue: 5GS adjustment/optimization for network energy saving</w:t>
            </w:r>
          </w:p>
        </w:tc>
        <w:tc>
          <w:tcPr>
            <w:tcW w:w="708" w:type="dxa"/>
            <w:shd w:val="solid" w:color="FFFFFF" w:fill="auto"/>
          </w:tcPr>
          <w:p w14:paraId="3764A59E" w14:textId="2AEF08BE" w:rsidR="00BD494E" w:rsidRDefault="00BD494E" w:rsidP="00BD494E">
            <w:pPr>
              <w:pStyle w:val="TAC"/>
              <w:rPr>
                <w:sz w:val="16"/>
                <w:szCs w:val="16"/>
              </w:rPr>
            </w:pPr>
            <w:r>
              <w:rPr>
                <w:sz w:val="16"/>
                <w:szCs w:val="16"/>
              </w:rPr>
              <w:t>0.2.0</w:t>
            </w:r>
          </w:p>
        </w:tc>
      </w:tr>
      <w:tr w:rsidR="00413568" w:rsidRPr="00D93CA4" w14:paraId="4EEAEF31" w14:textId="77777777" w:rsidTr="005A7428">
        <w:tc>
          <w:tcPr>
            <w:tcW w:w="800" w:type="dxa"/>
            <w:shd w:val="solid" w:color="FFFFFF" w:fill="auto"/>
          </w:tcPr>
          <w:p w14:paraId="59CF8BEE" w14:textId="34C56A40" w:rsidR="00413568" w:rsidRDefault="00413568" w:rsidP="00BD494E">
            <w:pPr>
              <w:pStyle w:val="TAC"/>
              <w:jc w:val="left"/>
              <w:rPr>
                <w:sz w:val="16"/>
                <w:szCs w:val="16"/>
              </w:rPr>
            </w:pPr>
            <w:r>
              <w:rPr>
                <w:sz w:val="16"/>
                <w:szCs w:val="16"/>
              </w:rPr>
              <w:t>20</w:t>
            </w:r>
            <w:r w:rsidR="005C25FA">
              <w:rPr>
                <w:sz w:val="16"/>
                <w:szCs w:val="16"/>
              </w:rPr>
              <w:t>2</w:t>
            </w:r>
            <w:r>
              <w:rPr>
                <w:sz w:val="16"/>
                <w:szCs w:val="16"/>
              </w:rPr>
              <w:t>4-01</w:t>
            </w:r>
          </w:p>
        </w:tc>
        <w:tc>
          <w:tcPr>
            <w:tcW w:w="995" w:type="dxa"/>
            <w:shd w:val="solid" w:color="FFFFFF" w:fill="auto"/>
          </w:tcPr>
          <w:p w14:paraId="0A381330" w14:textId="7AD1D286" w:rsidR="00413568" w:rsidRPr="00D93CA4" w:rsidRDefault="00413568" w:rsidP="00BD494E">
            <w:pPr>
              <w:pStyle w:val="TAC"/>
              <w:jc w:val="left"/>
              <w:rPr>
                <w:sz w:val="16"/>
                <w:szCs w:val="16"/>
              </w:rPr>
            </w:pPr>
            <w:r w:rsidRPr="00D93CA4">
              <w:rPr>
                <w:sz w:val="16"/>
                <w:szCs w:val="16"/>
              </w:rPr>
              <w:t>SA2#1</w:t>
            </w:r>
            <w:r>
              <w:rPr>
                <w:sz w:val="16"/>
                <w:szCs w:val="16"/>
              </w:rPr>
              <w:t>60</w:t>
            </w:r>
            <w:r w:rsidR="0036716E" w:rsidRPr="00B2058B">
              <w:rPr>
                <w:sz w:val="16"/>
                <w:szCs w:val="16"/>
              </w:rPr>
              <w:t>AH-e</w:t>
            </w:r>
          </w:p>
        </w:tc>
        <w:tc>
          <w:tcPr>
            <w:tcW w:w="1134" w:type="dxa"/>
            <w:shd w:val="solid" w:color="FFFFFF" w:fill="auto"/>
          </w:tcPr>
          <w:p w14:paraId="2444D73B" w14:textId="3BFE9F58" w:rsidR="00413568" w:rsidRPr="00D93CA4" w:rsidRDefault="00413568" w:rsidP="00BD494E">
            <w:pPr>
              <w:pStyle w:val="TAC"/>
              <w:jc w:val="left"/>
              <w:rPr>
                <w:sz w:val="16"/>
                <w:szCs w:val="16"/>
              </w:rPr>
            </w:pPr>
            <w:r>
              <w:rPr>
                <w:sz w:val="16"/>
                <w:szCs w:val="16"/>
              </w:rPr>
              <w:t>S2-2401684</w:t>
            </w:r>
          </w:p>
        </w:tc>
        <w:tc>
          <w:tcPr>
            <w:tcW w:w="567" w:type="dxa"/>
            <w:shd w:val="solid" w:color="FFFFFF" w:fill="auto"/>
          </w:tcPr>
          <w:p w14:paraId="0001AE28" w14:textId="7411DCF1" w:rsidR="00413568" w:rsidRDefault="00413568" w:rsidP="00BD494E">
            <w:pPr>
              <w:pStyle w:val="TAL"/>
              <w:rPr>
                <w:sz w:val="16"/>
                <w:szCs w:val="16"/>
              </w:rPr>
            </w:pPr>
            <w:r>
              <w:rPr>
                <w:sz w:val="16"/>
                <w:szCs w:val="16"/>
              </w:rPr>
              <w:t>-</w:t>
            </w:r>
          </w:p>
        </w:tc>
        <w:tc>
          <w:tcPr>
            <w:tcW w:w="425" w:type="dxa"/>
            <w:shd w:val="solid" w:color="FFFFFF" w:fill="auto"/>
          </w:tcPr>
          <w:p w14:paraId="5B82DF17" w14:textId="21E675C0" w:rsidR="00413568" w:rsidRDefault="00413568" w:rsidP="00BD494E">
            <w:pPr>
              <w:pStyle w:val="TAR"/>
              <w:jc w:val="left"/>
              <w:rPr>
                <w:sz w:val="16"/>
                <w:szCs w:val="16"/>
              </w:rPr>
            </w:pPr>
            <w:r>
              <w:rPr>
                <w:sz w:val="16"/>
                <w:szCs w:val="16"/>
              </w:rPr>
              <w:t>-</w:t>
            </w:r>
          </w:p>
        </w:tc>
        <w:tc>
          <w:tcPr>
            <w:tcW w:w="426" w:type="dxa"/>
            <w:shd w:val="solid" w:color="FFFFFF" w:fill="auto"/>
          </w:tcPr>
          <w:p w14:paraId="46B555CA" w14:textId="4FC889EB" w:rsidR="00413568" w:rsidRDefault="00413568" w:rsidP="00BD494E">
            <w:pPr>
              <w:pStyle w:val="TAC"/>
              <w:jc w:val="left"/>
              <w:rPr>
                <w:sz w:val="16"/>
                <w:szCs w:val="16"/>
              </w:rPr>
            </w:pPr>
            <w:r>
              <w:rPr>
                <w:sz w:val="16"/>
                <w:szCs w:val="16"/>
              </w:rPr>
              <w:t>-</w:t>
            </w:r>
          </w:p>
        </w:tc>
        <w:tc>
          <w:tcPr>
            <w:tcW w:w="4584" w:type="dxa"/>
            <w:shd w:val="solid" w:color="FFFFFF" w:fill="auto"/>
          </w:tcPr>
          <w:p w14:paraId="35A90551" w14:textId="69E12B42" w:rsidR="00413568" w:rsidRPr="00A13964" w:rsidRDefault="00413568" w:rsidP="00BD494E">
            <w:pPr>
              <w:pStyle w:val="TAL"/>
              <w:rPr>
                <w:sz w:val="16"/>
                <w:szCs w:val="16"/>
              </w:rPr>
            </w:pPr>
            <w:r w:rsidRPr="00B2058B">
              <w:rPr>
                <w:sz w:val="16"/>
                <w:szCs w:val="16"/>
              </w:rPr>
              <w:t>Architectural Assumptions</w:t>
            </w:r>
          </w:p>
        </w:tc>
        <w:tc>
          <w:tcPr>
            <w:tcW w:w="708" w:type="dxa"/>
            <w:shd w:val="solid" w:color="FFFFFF" w:fill="auto"/>
          </w:tcPr>
          <w:p w14:paraId="303DD396" w14:textId="66B20AB6" w:rsidR="00413568" w:rsidRDefault="00413568" w:rsidP="00BD494E">
            <w:pPr>
              <w:pStyle w:val="TAC"/>
              <w:rPr>
                <w:sz w:val="16"/>
                <w:szCs w:val="16"/>
              </w:rPr>
            </w:pPr>
            <w:r>
              <w:rPr>
                <w:sz w:val="16"/>
                <w:szCs w:val="16"/>
              </w:rPr>
              <w:t>0.3.0</w:t>
            </w:r>
          </w:p>
        </w:tc>
      </w:tr>
      <w:tr w:rsidR="0036716E" w:rsidRPr="00D93CA4" w14:paraId="0C9B1464" w14:textId="77777777" w:rsidTr="005A7428">
        <w:tc>
          <w:tcPr>
            <w:tcW w:w="800" w:type="dxa"/>
            <w:shd w:val="solid" w:color="FFFFFF" w:fill="auto"/>
          </w:tcPr>
          <w:p w14:paraId="445212E5" w14:textId="76D043BB" w:rsidR="0036716E" w:rsidRDefault="0036716E" w:rsidP="00BD494E">
            <w:pPr>
              <w:pStyle w:val="TAC"/>
              <w:jc w:val="left"/>
              <w:rPr>
                <w:sz w:val="16"/>
                <w:szCs w:val="16"/>
              </w:rPr>
            </w:pPr>
            <w:r>
              <w:rPr>
                <w:sz w:val="16"/>
                <w:szCs w:val="16"/>
              </w:rPr>
              <w:t>2024-01</w:t>
            </w:r>
          </w:p>
        </w:tc>
        <w:tc>
          <w:tcPr>
            <w:tcW w:w="995" w:type="dxa"/>
            <w:shd w:val="solid" w:color="FFFFFF" w:fill="auto"/>
          </w:tcPr>
          <w:p w14:paraId="1BABA67F" w14:textId="7CC47146" w:rsidR="0036716E" w:rsidRPr="00D93CA4" w:rsidRDefault="0036716E" w:rsidP="00BD494E">
            <w:pPr>
              <w:pStyle w:val="TAC"/>
              <w:jc w:val="left"/>
              <w:rPr>
                <w:sz w:val="16"/>
                <w:szCs w:val="16"/>
              </w:rPr>
            </w:pPr>
            <w:r>
              <w:rPr>
                <w:sz w:val="16"/>
                <w:szCs w:val="16"/>
              </w:rPr>
              <w:t>SA2#160AH-e</w:t>
            </w:r>
          </w:p>
        </w:tc>
        <w:tc>
          <w:tcPr>
            <w:tcW w:w="1134" w:type="dxa"/>
            <w:shd w:val="solid" w:color="FFFFFF" w:fill="auto"/>
          </w:tcPr>
          <w:p w14:paraId="231F1EAB" w14:textId="7EADFBB4" w:rsidR="0036716E" w:rsidRDefault="0036716E" w:rsidP="00BD494E">
            <w:pPr>
              <w:pStyle w:val="TAC"/>
              <w:jc w:val="left"/>
              <w:rPr>
                <w:sz w:val="16"/>
                <w:szCs w:val="16"/>
              </w:rPr>
            </w:pPr>
            <w:r>
              <w:rPr>
                <w:sz w:val="16"/>
                <w:szCs w:val="16"/>
              </w:rPr>
              <w:t>S</w:t>
            </w:r>
            <w:r w:rsidR="000723B6">
              <w:rPr>
                <w:sz w:val="16"/>
                <w:szCs w:val="16"/>
              </w:rPr>
              <w:t>2</w:t>
            </w:r>
            <w:r>
              <w:rPr>
                <w:sz w:val="16"/>
                <w:szCs w:val="16"/>
              </w:rPr>
              <w:t>-2401685</w:t>
            </w:r>
          </w:p>
        </w:tc>
        <w:tc>
          <w:tcPr>
            <w:tcW w:w="567" w:type="dxa"/>
            <w:shd w:val="solid" w:color="FFFFFF" w:fill="auto"/>
          </w:tcPr>
          <w:p w14:paraId="7BE8595D" w14:textId="1BEBAF03" w:rsidR="0036716E" w:rsidRDefault="005C25FA" w:rsidP="00BD494E">
            <w:pPr>
              <w:pStyle w:val="TAL"/>
              <w:rPr>
                <w:sz w:val="16"/>
                <w:szCs w:val="16"/>
              </w:rPr>
            </w:pPr>
            <w:r>
              <w:rPr>
                <w:sz w:val="16"/>
                <w:szCs w:val="16"/>
              </w:rPr>
              <w:t>-</w:t>
            </w:r>
          </w:p>
        </w:tc>
        <w:tc>
          <w:tcPr>
            <w:tcW w:w="425" w:type="dxa"/>
            <w:shd w:val="solid" w:color="FFFFFF" w:fill="auto"/>
          </w:tcPr>
          <w:p w14:paraId="1BB93D6C" w14:textId="4742073F" w:rsidR="0036716E" w:rsidRDefault="005C25FA" w:rsidP="00BD494E">
            <w:pPr>
              <w:pStyle w:val="TAR"/>
              <w:jc w:val="left"/>
              <w:rPr>
                <w:sz w:val="16"/>
                <w:szCs w:val="16"/>
              </w:rPr>
            </w:pPr>
            <w:r>
              <w:rPr>
                <w:sz w:val="16"/>
                <w:szCs w:val="16"/>
              </w:rPr>
              <w:t>-</w:t>
            </w:r>
          </w:p>
        </w:tc>
        <w:tc>
          <w:tcPr>
            <w:tcW w:w="426" w:type="dxa"/>
            <w:shd w:val="solid" w:color="FFFFFF" w:fill="auto"/>
          </w:tcPr>
          <w:p w14:paraId="2C761CCC" w14:textId="34125B77" w:rsidR="0036716E" w:rsidRDefault="005C25FA" w:rsidP="00BD494E">
            <w:pPr>
              <w:pStyle w:val="TAC"/>
              <w:jc w:val="left"/>
              <w:rPr>
                <w:sz w:val="16"/>
                <w:szCs w:val="16"/>
              </w:rPr>
            </w:pPr>
            <w:r>
              <w:rPr>
                <w:sz w:val="16"/>
                <w:szCs w:val="16"/>
              </w:rPr>
              <w:t>-</w:t>
            </w:r>
          </w:p>
        </w:tc>
        <w:tc>
          <w:tcPr>
            <w:tcW w:w="4584" w:type="dxa"/>
            <w:shd w:val="solid" w:color="FFFFFF" w:fill="auto"/>
          </w:tcPr>
          <w:p w14:paraId="4A3B794D" w14:textId="077BD533" w:rsidR="0036716E" w:rsidRPr="0036716E" w:rsidRDefault="0036716E" w:rsidP="00B2058B">
            <w:pPr>
              <w:pStyle w:val="TAL"/>
              <w:tabs>
                <w:tab w:val="left" w:pos="795"/>
              </w:tabs>
              <w:rPr>
                <w:sz w:val="16"/>
                <w:szCs w:val="16"/>
              </w:rPr>
            </w:pPr>
            <w:r w:rsidRPr="00B2058B">
              <w:rPr>
                <w:sz w:val="16"/>
                <w:szCs w:val="16"/>
              </w:rPr>
              <w:t>Updated Scope</w:t>
            </w:r>
          </w:p>
        </w:tc>
        <w:tc>
          <w:tcPr>
            <w:tcW w:w="708" w:type="dxa"/>
            <w:shd w:val="solid" w:color="FFFFFF" w:fill="auto"/>
          </w:tcPr>
          <w:p w14:paraId="66A96BD7" w14:textId="389E8B7A" w:rsidR="0036716E" w:rsidRDefault="0036716E" w:rsidP="00BD494E">
            <w:pPr>
              <w:pStyle w:val="TAC"/>
              <w:rPr>
                <w:sz w:val="16"/>
                <w:szCs w:val="16"/>
              </w:rPr>
            </w:pPr>
            <w:r>
              <w:rPr>
                <w:sz w:val="16"/>
                <w:szCs w:val="16"/>
              </w:rPr>
              <w:t>0.3.0</w:t>
            </w:r>
          </w:p>
        </w:tc>
      </w:tr>
      <w:tr w:rsidR="005C25FA" w:rsidRPr="00D93CA4" w14:paraId="4806BBCB" w14:textId="77777777" w:rsidTr="005A7428">
        <w:tc>
          <w:tcPr>
            <w:tcW w:w="800" w:type="dxa"/>
            <w:shd w:val="solid" w:color="FFFFFF" w:fill="auto"/>
          </w:tcPr>
          <w:p w14:paraId="474198E2" w14:textId="455856A3" w:rsidR="005C25FA" w:rsidRDefault="005C25FA" w:rsidP="00BD494E">
            <w:pPr>
              <w:pStyle w:val="TAC"/>
              <w:jc w:val="left"/>
              <w:rPr>
                <w:sz w:val="16"/>
                <w:szCs w:val="16"/>
              </w:rPr>
            </w:pPr>
            <w:r>
              <w:rPr>
                <w:sz w:val="16"/>
                <w:szCs w:val="16"/>
              </w:rPr>
              <w:t>2024-01</w:t>
            </w:r>
          </w:p>
        </w:tc>
        <w:tc>
          <w:tcPr>
            <w:tcW w:w="995" w:type="dxa"/>
            <w:shd w:val="solid" w:color="FFFFFF" w:fill="auto"/>
          </w:tcPr>
          <w:p w14:paraId="3A92F436" w14:textId="17E00F60" w:rsidR="005C25FA" w:rsidRDefault="000723B6" w:rsidP="00BD494E">
            <w:pPr>
              <w:pStyle w:val="TAC"/>
              <w:jc w:val="left"/>
              <w:rPr>
                <w:sz w:val="16"/>
                <w:szCs w:val="16"/>
              </w:rPr>
            </w:pPr>
            <w:r>
              <w:rPr>
                <w:sz w:val="16"/>
                <w:szCs w:val="16"/>
              </w:rPr>
              <w:t>SA2#160AH-e</w:t>
            </w:r>
          </w:p>
        </w:tc>
        <w:tc>
          <w:tcPr>
            <w:tcW w:w="1134" w:type="dxa"/>
            <w:shd w:val="solid" w:color="FFFFFF" w:fill="auto"/>
          </w:tcPr>
          <w:p w14:paraId="32AF9ADA" w14:textId="322AF3F7" w:rsidR="005C25FA" w:rsidRDefault="000723B6" w:rsidP="00BD494E">
            <w:pPr>
              <w:pStyle w:val="TAC"/>
              <w:jc w:val="left"/>
              <w:rPr>
                <w:sz w:val="16"/>
                <w:szCs w:val="16"/>
              </w:rPr>
            </w:pPr>
            <w:r>
              <w:rPr>
                <w:sz w:val="16"/>
                <w:szCs w:val="16"/>
              </w:rPr>
              <w:t>S2-2401686</w:t>
            </w:r>
          </w:p>
        </w:tc>
        <w:tc>
          <w:tcPr>
            <w:tcW w:w="567" w:type="dxa"/>
            <w:shd w:val="solid" w:color="FFFFFF" w:fill="auto"/>
          </w:tcPr>
          <w:p w14:paraId="15D471DE" w14:textId="5AA343AE" w:rsidR="005C25FA" w:rsidRDefault="000723B6" w:rsidP="00BD494E">
            <w:pPr>
              <w:pStyle w:val="TAL"/>
              <w:rPr>
                <w:sz w:val="16"/>
                <w:szCs w:val="16"/>
              </w:rPr>
            </w:pPr>
            <w:r>
              <w:rPr>
                <w:sz w:val="16"/>
                <w:szCs w:val="16"/>
              </w:rPr>
              <w:t>-</w:t>
            </w:r>
          </w:p>
        </w:tc>
        <w:tc>
          <w:tcPr>
            <w:tcW w:w="425" w:type="dxa"/>
            <w:shd w:val="solid" w:color="FFFFFF" w:fill="auto"/>
          </w:tcPr>
          <w:p w14:paraId="12210EDE" w14:textId="61937C32" w:rsidR="005C25FA" w:rsidRDefault="000723B6" w:rsidP="00BD494E">
            <w:pPr>
              <w:pStyle w:val="TAR"/>
              <w:jc w:val="left"/>
              <w:rPr>
                <w:sz w:val="16"/>
                <w:szCs w:val="16"/>
              </w:rPr>
            </w:pPr>
            <w:r>
              <w:rPr>
                <w:sz w:val="16"/>
                <w:szCs w:val="16"/>
              </w:rPr>
              <w:t>-</w:t>
            </w:r>
          </w:p>
        </w:tc>
        <w:tc>
          <w:tcPr>
            <w:tcW w:w="426" w:type="dxa"/>
            <w:shd w:val="solid" w:color="FFFFFF" w:fill="auto"/>
          </w:tcPr>
          <w:p w14:paraId="19441D7D" w14:textId="7A45A034" w:rsidR="005C25FA" w:rsidRDefault="000723B6" w:rsidP="00BD494E">
            <w:pPr>
              <w:pStyle w:val="TAC"/>
              <w:jc w:val="left"/>
              <w:rPr>
                <w:sz w:val="16"/>
                <w:szCs w:val="16"/>
              </w:rPr>
            </w:pPr>
            <w:r>
              <w:rPr>
                <w:sz w:val="16"/>
                <w:szCs w:val="16"/>
              </w:rPr>
              <w:t>-</w:t>
            </w:r>
          </w:p>
        </w:tc>
        <w:tc>
          <w:tcPr>
            <w:tcW w:w="4584" w:type="dxa"/>
            <w:shd w:val="solid" w:color="FFFFFF" w:fill="auto"/>
          </w:tcPr>
          <w:p w14:paraId="652BF8C8" w14:textId="3D7EAC22" w:rsidR="005C25FA" w:rsidRPr="000723B6" w:rsidRDefault="000723B6" w:rsidP="00B2058B">
            <w:pPr>
              <w:ind w:left="2127" w:hanging="2127"/>
              <w:rPr>
                <w:sz w:val="16"/>
                <w:szCs w:val="16"/>
              </w:rPr>
            </w:pPr>
            <w:r>
              <w:rPr>
                <w:rFonts w:ascii="Arial" w:hAnsi="Arial"/>
                <w:sz w:val="16"/>
                <w:szCs w:val="16"/>
              </w:rPr>
              <w:t>A</w:t>
            </w:r>
            <w:r w:rsidRPr="00B2058B">
              <w:rPr>
                <w:rFonts w:ascii="Arial" w:hAnsi="Arial"/>
                <w:sz w:val="16"/>
                <w:szCs w:val="16"/>
              </w:rPr>
              <w:t xml:space="preserve">dding the </w:t>
            </w:r>
            <w:r>
              <w:rPr>
                <w:rFonts w:ascii="Arial" w:hAnsi="Arial"/>
                <w:sz w:val="16"/>
                <w:szCs w:val="16"/>
              </w:rPr>
              <w:t>E</w:t>
            </w:r>
            <w:r w:rsidRPr="00B2058B">
              <w:rPr>
                <w:rFonts w:ascii="Arial" w:hAnsi="Arial"/>
                <w:sz w:val="16"/>
                <w:szCs w:val="16"/>
              </w:rPr>
              <w:t xml:space="preserve">nergy related </w:t>
            </w:r>
            <w:r>
              <w:rPr>
                <w:rFonts w:ascii="Arial" w:hAnsi="Arial"/>
                <w:sz w:val="16"/>
                <w:szCs w:val="16"/>
              </w:rPr>
              <w:t>D</w:t>
            </w:r>
            <w:r w:rsidRPr="00B2058B">
              <w:rPr>
                <w:rFonts w:ascii="Arial" w:hAnsi="Arial"/>
                <w:sz w:val="16"/>
                <w:szCs w:val="16"/>
              </w:rPr>
              <w:t>efinition</w:t>
            </w:r>
          </w:p>
        </w:tc>
        <w:tc>
          <w:tcPr>
            <w:tcW w:w="708" w:type="dxa"/>
            <w:shd w:val="solid" w:color="FFFFFF" w:fill="auto"/>
          </w:tcPr>
          <w:p w14:paraId="62F40F95" w14:textId="78584F61" w:rsidR="005C25FA" w:rsidRDefault="000723B6" w:rsidP="00BD494E">
            <w:pPr>
              <w:pStyle w:val="TAC"/>
              <w:rPr>
                <w:sz w:val="16"/>
                <w:szCs w:val="16"/>
              </w:rPr>
            </w:pPr>
            <w:r>
              <w:rPr>
                <w:sz w:val="16"/>
                <w:szCs w:val="16"/>
              </w:rPr>
              <w:t>0.3.0</w:t>
            </w:r>
          </w:p>
        </w:tc>
      </w:tr>
      <w:tr w:rsidR="000723B6" w:rsidRPr="00D93CA4" w14:paraId="74B89F64" w14:textId="77777777" w:rsidTr="005A7428">
        <w:tc>
          <w:tcPr>
            <w:tcW w:w="800" w:type="dxa"/>
            <w:shd w:val="solid" w:color="FFFFFF" w:fill="auto"/>
          </w:tcPr>
          <w:p w14:paraId="11C2032C" w14:textId="3F8D6990" w:rsidR="000723B6" w:rsidRDefault="000723B6" w:rsidP="00BD494E">
            <w:pPr>
              <w:pStyle w:val="TAC"/>
              <w:jc w:val="left"/>
              <w:rPr>
                <w:sz w:val="16"/>
                <w:szCs w:val="16"/>
              </w:rPr>
            </w:pPr>
            <w:r>
              <w:rPr>
                <w:sz w:val="16"/>
                <w:szCs w:val="16"/>
              </w:rPr>
              <w:t>2024-01</w:t>
            </w:r>
          </w:p>
        </w:tc>
        <w:tc>
          <w:tcPr>
            <w:tcW w:w="995" w:type="dxa"/>
            <w:shd w:val="solid" w:color="FFFFFF" w:fill="auto"/>
          </w:tcPr>
          <w:p w14:paraId="5B005F3D" w14:textId="0D9B8689" w:rsidR="000723B6" w:rsidRDefault="000723B6" w:rsidP="00BD494E">
            <w:pPr>
              <w:pStyle w:val="TAC"/>
              <w:jc w:val="left"/>
              <w:rPr>
                <w:sz w:val="16"/>
                <w:szCs w:val="16"/>
              </w:rPr>
            </w:pPr>
            <w:r>
              <w:rPr>
                <w:sz w:val="16"/>
                <w:szCs w:val="16"/>
              </w:rPr>
              <w:t>SA2#160AH-e</w:t>
            </w:r>
          </w:p>
        </w:tc>
        <w:tc>
          <w:tcPr>
            <w:tcW w:w="1134" w:type="dxa"/>
            <w:shd w:val="solid" w:color="FFFFFF" w:fill="auto"/>
          </w:tcPr>
          <w:p w14:paraId="3852801A" w14:textId="35754C8A" w:rsidR="000723B6" w:rsidRDefault="000723B6" w:rsidP="00BD494E">
            <w:pPr>
              <w:pStyle w:val="TAC"/>
              <w:jc w:val="left"/>
              <w:rPr>
                <w:sz w:val="16"/>
                <w:szCs w:val="16"/>
              </w:rPr>
            </w:pPr>
            <w:r>
              <w:rPr>
                <w:sz w:val="16"/>
                <w:szCs w:val="16"/>
              </w:rPr>
              <w:t>S2-2401687</w:t>
            </w:r>
          </w:p>
        </w:tc>
        <w:tc>
          <w:tcPr>
            <w:tcW w:w="567" w:type="dxa"/>
            <w:shd w:val="solid" w:color="FFFFFF" w:fill="auto"/>
          </w:tcPr>
          <w:p w14:paraId="50093039" w14:textId="785EC331" w:rsidR="000723B6" w:rsidRDefault="000723B6" w:rsidP="00BD494E">
            <w:pPr>
              <w:pStyle w:val="TAL"/>
              <w:rPr>
                <w:sz w:val="16"/>
                <w:szCs w:val="16"/>
              </w:rPr>
            </w:pPr>
            <w:r>
              <w:rPr>
                <w:sz w:val="16"/>
                <w:szCs w:val="16"/>
              </w:rPr>
              <w:t>-</w:t>
            </w:r>
          </w:p>
        </w:tc>
        <w:tc>
          <w:tcPr>
            <w:tcW w:w="425" w:type="dxa"/>
            <w:shd w:val="solid" w:color="FFFFFF" w:fill="auto"/>
          </w:tcPr>
          <w:p w14:paraId="0B8BDF30" w14:textId="55B16209" w:rsidR="000723B6" w:rsidRDefault="000723B6" w:rsidP="00BD494E">
            <w:pPr>
              <w:pStyle w:val="TAR"/>
              <w:jc w:val="left"/>
              <w:rPr>
                <w:sz w:val="16"/>
                <w:szCs w:val="16"/>
              </w:rPr>
            </w:pPr>
            <w:r>
              <w:rPr>
                <w:sz w:val="16"/>
                <w:szCs w:val="16"/>
              </w:rPr>
              <w:t>-</w:t>
            </w:r>
          </w:p>
        </w:tc>
        <w:tc>
          <w:tcPr>
            <w:tcW w:w="426" w:type="dxa"/>
            <w:shd w:val="solid" w:color="FFFFFF" w:fill="auto"/>
          </w:tcPr>
          <w:p w14:paraId="0FFDFE2C" w14:textId="30BE52B6" w:rsidR="000723B6" w:rsidRDefault="000723B6" w:rsidP="00BD494E">
            <w:pPr>
              <w:pStyle w:val="TAC"/>
              <w:jc w:val="left"/>
              <w:rPr>
                <w:sz w:val="16"/>
                <w:szCs w:val="16"/>
              </w:rPr>
            </w:pPr>
            <w:r>
              <w:rPr>
                <w:sz w:val="16"/>
                <w:szCs w:val="16"/>
              </w:rPr>
              <w:t>-</w:t>
            </w:r>
          </w:p>
        </w:tc>
        <w:tc>
          <w:tcPr>
            <w:tcW w:w="4584" w:type="dxa"/>
            <w:shd w:val="solid" w:color="FFFFFF" w:fill="auto"/>
          </w:tcPr>
          <w:p w14:paraId="1E0C8746" w14:textId="57316C6B" w:rsidR="000723B6" w:rsidRDefault="000723B6" w:rsidP="00B2058B">
            <w:pPr>
              <w:pStyle w:val="TAL"/>
              <w:rPr>
                <w:sz w:val="16"/>
                <w:szCs w:val="16"/>
              </w:rPr>
            </w:pPr>
            <w:r w:rsidRPr="006F297A">
              <w:rPr>
                <w:sz w:val="16"/>
                <w:szCs w:val="16"/>
              </w:rPr>
              <w:t>New Solution:</w:t>
            </w:r>
            <w:r>
              <w:rPr>
                <w:sz w:val="16"/>
                <w:szCs w:val="16"/>
              </w:rPr>
              <w:t xml:space="preserve"> Energy related information collection and exposure</w:t>
            </w:r>
          </w:p>
        </w:tc>
        <w:tc>
          <w:tcPr>
            <w:tcW w:w="708" w:type="dxa"/>
            <w:shd w:val="solid" w:color="FFFFFF" w:fill="auto"/>
          </w:tcPr>
          <w:p w14:paraId="61AE3F20" w14:textId="123DFD1F" w:rsidR="000723B6" w:rsidRDefault="000723B6" w:rsidP="00BD494E">
            <w:pPr>
              <w:pStyle w:val="TAC"/>
              <w:rPr>
                <w:sz w:val="16"/>
                <w:szCs w:val="16"/>
              </w:rPr>
            </w:pPr>
            <w:r>
              <w:rPr>
                <w:sz w:val="16"/>
                <w:szCs w:val="16"/>
              </w:rPr>
              <w:t>0.3.0</w:t>
            </w:r>
          </w:p>
        </w:tc>
      </w:tr>
      <w:tr w:rsidR="004E4AC9" w:rsidRPr="00D93CA4" w14:paraId="4B5DF695" w14:textId="77777777" w:rsidTr="005A7428">
        <w:tc>
          <w:tcPr>
            <w:tcW w:w="800" w:type="dxa"/>
            <w:shd w:val="solid" w:color="FFFFFF" w:fill="auto"/>
          </w:tcPr>
          <w:p w14:paraId="4E00FC8A" w14:textId="4B78FDCF" w:rsidR="004E4AC9" w:rsidRDefault="004E4AC9" w:rsidP="004E4AC9">
            <w:pPr>
              <w:pStyle w:val="TAC"/>
              <w:jc w:val="left"/>
              <w:rPr>
                <w:sz w:val="16"/>
                <w:szCs w:val="16"/>
              </w:rPr>
            </w:pPr>
            <w:r>
              <w:rPr>
                <w:sz w:val="16"/>
                <w:szCs w:val="16"/>
              </w:rPr>
              <w:t>2024-01</w:t>
            </w:r>
          </w:p>
        </w:tc>
        <w:tc>
          <w:tcPr>
            <w:tcW w:w="995" w:type="dxa"/>
            <w:shd w:val="solid" w:color="FFFFFF" w:fill="auto"/>
          </w:tcPr>
          <w:p w14:paraId="16E506F0" w14:textId="7BADD2AD" w:rsidR="004E4AC9" w:rsidRDefault="004E4AC9" w:rsidP="004E4AC9">
            <w:pPr>
              <w:pStyle w:val="TAC"/>
              <w:jc w:val="left"/>
              <w:rPr>
                <w:sz w:val="16"/>
                <w:szCs w:val="16"/>
              </w:rPr>
            </w:pPr>
            <w:r>
              <w:rPr>
                <w:sz w:val="16"/>
                <w:szCs w:val="16"/>
              </w:rPr>
              <w:t>SA2#160AH-e</w:t>
            </w:r>
          </w:p>
        </w:tc>
        <w:tc>
          <w:tcPr>
            <w:tcW w:w="1134" w:type="dxa"/>
            <w:shd w:val="solid" w:color="FFFFFF" w:fill="auto"/>
          </w:tcPr>
          <w:p w14:paraId="6B47DFA1" w14:textId="2012B8ED" w:rsidR="004E4AC9" w:rsidRDefault="004E4AC9" w:rsidP="004E4AC9">
            <w:pPr>
              <w:pStyle w:val="TAC"/>
              <w:jc w:val="left"/>
              <w:rPr>
                <w:sz w:val="16"/>
                <w:szCs w:val="16"/>
              </w:rPr>
            </w:pPr>
            <w:r>
              <w:rPr>
                <w:sz w:val="16"/>
                <w:szCs w:val="16"/>
              </w:rPr>
              <w:t>S2-2401688</w:t>
            </w:r>
          </w:p>
        </w:tc>
        <w:tc>
          <w:tcPr>
            <w:tcW w:w="567" w:type="dxa"/>
            <w:shd w:val="solid" w:color="FFFFFF" w:fill="auto"/>
          </w:tcPr>
          <w:p w14:paraId="3F5B1767" w14:textId="5A7ABB33" w:rsidR="004E4AC9" w:rsidRDefault="004E4AC9" w:rsidP="004E4AC9">
            <w:pPr>
              <w:pStyle w:val="TAL"/>
              <w:rPr>
                <w:sz w:val="16"/>
                <w:szCs w:val="16"/>
              </w:rPr>
            </w:pPr>
            <w:r>
              <w:rPr>
                <w:sz w:val="16"/>
                <w:szCs w:val="16"/>
              </w:rPr>
              <w:t>-</w:t>
            </w:r>
          </w:p>
        </w:tc>
        <w:tc>
          <w:tcPr>
            <w:tcW w:w="425" w:type="dxa"/>
            <w:shd w:val="solid" w:color="FFFFFF" w:fill="auto"/>
          </w:tcPr>
          <w:p w14:paraId="249DA442" w14:textId="316C7097" w:rsidR="004E4AC9" w:rsidRDefault="004E4AC9" w:rsidP="004E4AC9">
            <w:pPr>
              <w:pStyle w:val="TAR"/>
              <w:jc w:val="left"/>
              <w:rPr>
                <w:sz w:val="16"/>
                <w:szCs w:val="16"/>
              </w:rPr>
            </w:pPr>
            <w:r>
              <w:rPr>
                <w:sz w:val="16"/>
                <w:szCs w:val="16"/>
              </w:rPr>
              <w:t>-</w:t>
            </w:r>
          </w:p>
        </w:tc>
        <w:tc>
          <w:tcPr>
            <w:tcW w:w="426" w:type="dxa"/>
            <w:shd w:val="solid" w:color="FFFFFF" w:fill="auto"/>
          </w:tcPr>
          <w:p w14:paraId="4EB349A6" w14:textId="28281B43" w:rsidR="004E4AC9" w:rsidRDefault="004E4AC9" w:rsidP="004E4AC9">
            <w:pPr>
              <w:pStyle w:val="TAC"/>
              <w:jc w:val="left"/>
              <w:rPr>
                <w:sz w:val="16"/>
                <w:szCs w:val="16"/>
              </w:rPr>
            </w:pPr>
            <w:r>
              <w:rPr>
                <w:sz w:val="16"/>
                <w:szCs w:val="16"/>
              </w:rPr>
              <w:t>-</w:t>
            </w:r>
          </w:p>
        </w:tc>
        <w:tc>
          <w:tcPr>
            <w:tcW w:w="4584" w:type="dxa"/>
            <w:shd w:val="solid" w:color="FFFFFF" w:fill="auto"/>
          </w:tcPr>
          <w:p w14:paraId="4F1D3EB2" w14:textId="1D57E8B2" w:rsidR="004E4AC9" w:rsidRPr="006F297A" w:rsidRDefault="004E4AC9" w:rsidP="004E4AC9">
            <w:pPr>
              <w:pStyle w:val="TAL"/>
              <w:rPr>
                <w:sz w:val="16"/>
                <w:szCs w:val="16"/>
              </w:rPr>
            </w:pPr>
            <w:r>
              <w:rPr>
                <w:sz w:val="16"/>
                <w:szCs w:val="16"/>
              </w:rPr>
              <w:t>KI</w:t>
            </w:r>
            <w:r w:rsidRPr="00B2058B">
              <w:rPr>
                <w:sz w:val="16"/>
                <w:szCs w:val="16"/>
              </w:rPr>
              <w:t>#1, New Sol: Energy related information exposure</w:t>
            </w:r>
          </w:p>
        </w:tc>
        <w:tc>
          <w:tcPr>
            <w:tcW w:w="708" w:type="dxa"/>
            <w:shd w:val="solid" w:color="FFFFFF" w:fill="auto"/>
          </w:tcPr>
          <w:p w14:paraId="2FFB00E4" w14:textId="1D084728" w:rsidR="004E4AC9" w:rsidRDefault="004E4AC9" w:rsidP="004E4AC9">
            <w:pPr>
              <w:pStyle w:val="TAC"/>
              <w:rPr>
                <w:sz w:val="16"/>
                <w:szCs w:val="16"/>
              </w:rPr>
            </w:pPr>
            <w:r>
              <w:rPr>
                <w:sz w:val="16"/>
                <w:szCs w:val="16"/>
              </w:rPr>
              <w:t>0.3.0</w:t>
            </w:r>
          </w:p>
        </w:tc>
      </w:tr>
      <w:tr w:rsidR="004E4AC9" w:rsidRPr="00D93CA4" w14:paraId="6658076B" w14:textId="77777777" w:rsidTr="005A7428">
        <w:tc>
          <w:tcPr>
            <w:tcW w:w="800" w:type="dxa"/>
            <w:shd w:val="solid" w:color="FFFFFF" w:fill="auto"/>
          </w:tcPr>
          <w:p w14:paraId="448E04F1" w14:textId="7868B8F3" w:rsidR="004E4AC9" w:rsidRDefault="004E4AC9" w:rsidP="004E4AC9">
            <w:pPr>
              <w:pStyle w:val="TAC"/>
              <w:jc w:val="left"/>
              <w:rPr>
                <w:sz w:val="16"/>
                <w:szCs w:val="16"/>
              </w:rPr>
            </w:pPr>
            <w:r>
              <w:rPr>
                <w:sz w:val="16"/>
                <w:szCs w:val="16"/>
              </w:rPr>
              <w:t>2024-01</w:t>
            </w:r>
          </w:p>
        </w:tc>
        <w:tc>
          <w:tcPr>
            <w:tcW w:w="995" w:type="dxa"/>
            <w:shd w:val="solid" w:color="FFFFFF" w:fill="auto"/>
          </w:tcPr>
          <w:p w14:paraId="17606699" w14:textId="648C2E52" w:rsidR="004E4AC9" w:rsidRDefault="004E4AC9" w:rsidP="004E4AC9">
            <w:pPr>
              <w:pStyle w:val="TAC"/>
              <w:jc w:val="left"/>
              <w:rPr>
                <w:sz w:val="16"/>
                <w:szCs w:val="16"/>
              </w:rPr>
            </w:pPr>
            <w:r>
              <w:rPr>
                <w:sz w:val="16"/>
                <w:szCs w:val="16"/>
              </w:rPr>
              <w:t>SA2#160AH-e</w:t>
            </w:r>
          </w:p>
        </w:tc>
        <w:tc>
          <w:tcPr>
            <w:tcW w:w="1134" w:type="dxa"/>
            <w:shd w:val="solid" w:color="FFFFFF" w:fill="auto"/>
          </w:tcPr>
          <w:p w14:paraId="684CB546" w14:textId="4CEE7758" w:rsidR="004E4AC9" w:rsidRDefault="004E4AC9" w:rsidP="004E4AC9">
            <w:pPr>
              <w:pStyle w:val="TAC"/>
              <w:jc w:val="left"/>
              <w:rPr>
                <w:sz w:val="16"/>
                <w:szCs w:val="16"/>
              </w:rPr>
            </w:pPr>
            <w:r>
              <w:rPr>
                <w:sz w:val="16"/>
                <w:szCs w:val="16"/>
              </w:rPr>
              <w:t>S2-2401689</w:t>
            </w:r>
          </w:p>
        </w:tc>
        <w:tc>
          <w:tcPr>
            <w:tcW w:w="567" w:type="dxa"/>
            <w:shd w:val="solid" w:color="FFFFFF" w:fill="auto"/>
          </w:tcPr>
          <w:p w14:paraId="61D33963" w14:textId="75D70999" w:rsidR="004E4AC9" w:rsidRDefault="004E4AC9" w:rsidP="004E4AC9">
            <w:pPr>
              <w:pStyle w:val="TAL"/>
              <w:rPr>
                <w:sz w:val="16"/>
                <w:szCs w:val="16"/>
              </w:rPr>
            </w:pPr>
            <w:r>
              <w:rPr>
                <w:sz w:val="16"/>
                <w:szCs w:val="16"/>
              </w:rPr>
              <w:t>-</w:t>
            </w:r>
          </w:p>
        </w:tc>
        <w:tc>
          <w:tcPr>
            <w:tcW w:w="425" w:type="dxa"/>
            <w:shd w:val="solid" w:color="FFFFFF" w:fill="auto"/>
          </w:tcPr>
          <w:p w14:paraId="7F4D6793" w14:textId="55982D63" w:rsidR="004E4AC9" w:rsidRDefault="004E4AC9" w:rsidP="004E4AC9">
            <w:pPr>
              <w:pStyle w:val="TAR"/>
              <w:jc w:val="left"/>
              <w:rPr>
                <w:sz w:val="16"/>
                <w:szCs w:val="16"/>
              </w:rPr>
            </w:pPr>
            <w:r>
              <w:rPr>
                <w:sz w:val="16"/>
                <w:szCs w:val="16"/>
              </w:rPr>
              <w:t>-</w:t>
            </w:r>
          </w:p>
        </w:tc>
        <w:tc>
          <w:tcPr>
            <w:tcW w:w="426" w:type="dxa"/>
            <w:shd w:val="solid" w:color="FFFFFF" w:fill="auto"/>
          </w:tcPr>
          <w:p w14:paraId="578B5FB9" w14:textId="4A122414" w:rsidR="004E4AC9" w:rsidRDefault="004E4AC9" w:rsidP="004E4AC9">
            <w:pPr>
              <w:pStyle w:val="TAC"/>
              <w:jc w:val="left"/>
              <w:rPr>
                <w:sz w:val="16"/>
                <w:szCs w:val="16"/>
              </w:rPr>
            </w:pPr>
            <w:r>
              <w:rPr>
                <w:sz w:val="16"/>
                <w:szCs w:val="16"/>
              </w:rPr>
              <w:t>-</w:t>
            </w:r>
          </w:p>
        </w:tc>
        <w:tc>
          <w:tcPr>
            <w:tcW w:w="4584" w:type="dxa"/>
            <w:shd w:val="solid" w:color="FFFFFF" w:fill="auto"/>
          </w:tcPr>
          <w:p w14:paraId="18E416A6" w14:textId="538AD265" w:rsidR="004E4AC9" w:rsidRDefault="00FA696D" w:rsidP="004E4AC9">
            <w:pPr>
              <w:pStyle w:val="TAL"/>
              <w:rPr>
                <w:sz w:val="16"/>
                <w:szCs w:val="16"/>
              </w:rPr>
            </w:pPr>
            <w:r w:rsidRPr="00B2058B">
              <w:rPr>
                <w:sz w:val="16"/>
                <w:szCs w:val="16"/>
              </w:rPr>
              <w:t>KI#1&amp;3, New Sol: Enhancement network exposure for energy saving</w:t>
            </w:r>
          </w:p>
        </w:tc>
        <w:tc>
          <w:tcPr>
            <w:tcW w:w="708" w:type="dxa"/>
            <w:shd w:val="solid" w:color="FFFFFF" w:fill="auto"/>
          </w:tcPr>
          <w:p w14:paraId="01459B00" w14:textId="324E1CD2" w:rsidR="004E4AC9" w:rsidRDefault="004E4AC9" w:rsidP="004E4AC9">
            <w:pPr>
              <w:pStyle w:val="TAC"/>
              <w:rPr>
                <w:sz w:val="16"/>
                <w:szCs w:val="16"/>
              </w:rPr>
            </w:pPr>
            <w:r>
              <w:rPr>
                <w:sz w:val="16"/>
                <w:szCs w:val="16"/>
              </w:rPr>
              <w:t>0.3.0</w:t>
            </w:r>
          </w:p>
        </w:tc>
      </w:tr>
      <w:tr w:rsidR="00AD64FD" w:rsidRPr="00D93CA4" w14:paraId="508720EF" w14:textId="77777777" w:rsidTr="005A7428">
        <w:tc>
          <w:tcPr>
            <w:tcW w:w="800" w:type="dxa"/>
            <w:shd w:val="solid" w:color="FFFFFF" w:fill="auto"/>
          </w:tcPr>
          <w:p w14:paraId="2A9DF4B1" w14:textId="0C09E814" w:rsidR="00AD64FD" w:rsidRDefault="00AD64FD" w:rsidP="00AD64FD">
            <w:pPr>
              <w:pStyle w:val="TAC"/>
              <w:jc w:val="left"/>
              <w:rPr>
                <w:sz w:val="16"/>
                <w:szCs w:val="16"/>
              </w:rPr>
            </w:pPr>
            <w:r>
              <w:rPr>
                <w:sz w:val="16"/>
                <w:szCs w:val="16"/>
              </w:rPr>
              <w:t>2024-01</w:t>
            </w:r>
          </w:p>
        </w:tc>
        <w:tc>
          <w:tcPr>
            <w:tcW w:w="995" w:type="dxa"/>
            <w:shd w:val="solid" w:color="FFFFFF" w:fill="auto"/>
          </w:tcPr>
          <w:p w14:paraId="08C0EBF1" w14:textId="7318ED7A" w:rsidR="00AD64FD" w:rsidRDefault="00AD64FD" w:rsidP="00AD64FD">
            <w:pPr>
              <w:pStyle w:val="TAC"/>
              <w:jc w:val="left"/>
              <w:rPr>
                <w:sz w:val="16"/>
                <w:szCs w:val="16"/>
              </w:rPr>
            </w:pPr>
            <w:r>
              <w:rPr>
                <w:sz w:val="16"/>
                <w:szCs w:val="16"/>
              </w:rPr>
              <w:t>SA2#160AH-e</w:t>
            </w:r>
          </w:p>
        </w:tc>
        <w:tc>
          <w:tcPr>
            <w:tcW w:w="1134" w:type="dxa"/>
            <w:shd w:val="solid" w:color="FFFFFF" w:fill="auto"/>
          </w:tcPr>
          <w:p w14:paraId="6C283485" w14:textId="21181286" w:rsidR="00AD64FD" w:rsidRDefault="00AD64FD" w:rsidP="00AD64FD">
            <w:pPr>
              <w:pStyle w:val="TAC"/>
              <w:jc w:val="left"/>
              <w:rPr>
                <w:sz w:val="16"/>
                <w:szCs w:val="16"/>
              </w:rPr>
            </w:pPr>
            <w:r>
              <w:rPr>
                <w:sz w:val="16"/>
                <w:szCs w:val="16"/>
              </w:rPr>
              <w:t>S2-2401690</w:t>
            </w:r>
          </w:p>
        </w:tc>
        <w:tc>
          <w:tcPr>
            <w:tcW w:w="567" w:type="dxa"/>
            <w:shd w:val="solid" w:color="FFFFFF" w:fill="auto"/>
          </w:tcPr>
          <w:p w14:paraId="5D73C674" w14:textId="30A27B7B" w:rsidR="00AD64FD" w:rsidRDefault="00AD64FD" w:rsidP="00AD64FD">
            <w:pPr>
              <w:pStyle w:val="TAL"/>
              <w:rPr>
                <w:sz w:val="16"/>
                <w:szCs w:val="16"/>
              </w:rPr>
            </w:pPr>
            <w:r>
              <w:rPr>
                <w:sz w:val="16"/>
                <w:szCs w:val="16"/>
              </w:rPr>
              <w:t>-</w:t>
            </w:r>
          </w:p>
        </w:tc>
        <w:tc>
          <w:tcPr>
            <w:tcW w:w="425" w:type="dxa"/>
            <w:shd w:val="solid" w:color="FFFFFF" w:fill="auto"/>
          </w:tcPr>
          <w:p w14:paraId="3D913EF6" w14:textId="6467FD4A" w:rsidR="00AD64FD" w:rsidRDefault="00AD64FD" w:rsidP="00AD64FD">
            <w:pPr>
              <w:pStyle w:val="TAR"/>
              <w:jc w:val="left"/>
              <w:rPr>
                <w:sz w:val="16"/>
                <w:szCs w:val="16"/>
              </w:rPr>
            </w:pPr>
            <w:r>
              <w:rPr>
                <w:sz w:val="16"/>
                <w:szCs w:val="16"/>
              </w:rPr>
              <w:t>-</w:t>
            </w:r>
          </w:p>
        </w:tc>
        <w:tc>
          <w:tcPr>
            <w:tcW w:w="426" w:type="dxa"/>
            <w:shd w:val="solid" w:color="FFFFFF" w:fill="auto"/>
          </w:tcPr>
          <w:p w14:paraId="08292FA6" w14:textId="046CF766" w:rsidR="00AD64FD" w:rsidRDefault="00AD64FD" w:rsidP="00AD64FD">
            <w:pPr>
              <w:pStyle w:val="TAC"/>
              <w:jc w:val="left"/>
              <w:rPr>
                <w:sz w:val="16"/>
                <w:szCs w:val="16"/>
              </w:rPr>
            </w:pPr>
            <w:r>
              <w:rPr>
                <w:sz w:val="16"/>
                <w:szCs w:val="16"/>
              </w:rPr>
              <w:t>-</w:t>
            </w:r>
          </w:p>
        </w:tc>
        <w:tc>
          <w:tcPr>
            <w:tcW w:w="4584" w:type="dxa"/>
            <w:shd w:val="solid" w:color="FFFFFF" w:fill="auto"/>
          </w:tcPr>
          <w:p w14:paraId="2F15A356" w14:textId="7AC6C74E" w:rsidR="00AD64FD" w:rsidRPr="00AD64FD" w:rsidRDefault="00AD64FD" w:rsidP="00AD64FD">
            <w:pPr>
              <w:pStyle w:val="TAL"/>
              <w:rPr>
                <w:sz w:val="16"/>
                <w:szCs w:val="16"/>
              </w:rPr>
            </w:pPr>
            <w:r w:rsidRPr="00B2058B">
              <w:rPr>
                <w:sz w:val="16"/>
                <w:szCs w:val="16"/>
              </w:rPr>
              <w:t xml:space="preserve">TR 23.700-66: KI#1 </w:t>
            </w:r>
            <w:r w:rsidR="00E37973">
              <w:rPr>
                <w:sz w:val="16"/>
                <w:szCs w:val="16"/>
              </w:rPr>
              <w:t>-</w:t>
            </w:r>
            <w:r w:rsidRPr="00B2058B">
              <w:rPr>
                <w:sz w:val="16"/>
                <w:szCs w:val="16"/>
              </w:rPr>
              <w:t xml:space="preserve"> Solution about renewable energy ratio information exposure</w:t>
            </w:r>
          </w:p>
        </w:tc>
        <w:tc>
          <w:tcPr>
            <w:tcW w:w="708" w:type="dxa"/>
            <w:shd w:val="solid" w:color="FFFFFF" w:fill="auto"/>
          </w:tcPr>
          <w:p w14:paraId="6C27DE46" w14:textId="4EFBE0D4" w:rsidR="00AD64FD" w:rsidRDefault="00AD64FD" w:rsidP="00AD64FD">
            <w:pPr>
              <w:pStyle w:val="TAC"/>
              <w:rPr>
                <w:sz w:val="16"/>
                <w:szCs w:val="16"/>
              </w:rPr>
            </w:pPr>
            <w:r>
              <w:rPr>
                <w:sz w:val="16"/>
                <w:szCs w:val="16"/>
              </w:rPr>
              <w:t>0.3.0</w:t>
            </w:r>
          </w:p>
        </w:tc>
      </w:tr>
      <w:tr w:rsidR="002B2802" w:rsidRPr="00D93CA4" w14:paraId="67153F82" w14:textId="77777777" w:rsidTr="005A7428">
        <w:tc>
          <w:tcPr>
            <w:tcW w:w="800" w:type="dxa"/>
            <w:shd w:val="solid" w:color="FFFFFF" w:fill="auto"/>
          </w:tcPr>
          <w:p w14:paraId="0DC20F18" w14:textId="1B424CF6" w:rsidR="002B2802" w:rsidRDefault="002B2802" w:rsidP="002B2802">
            <w:pPr>
              <w:pStyle w:val="TAC"/>
              <w:jc w:val="left"/>
              <w:rPr>
                <w:sz w:val="16"/>
                <w:szCs w:val="16"/>
              </w:rPr>
            </w:pPr>
            <w:r>
              <w:rPr>
                <w:sz w:val="16"/>
                <w:szCs w:val="16"/>
              </w:rPr>
              <w:t>2024-01</w:t>
            </w:r>
          </w:p>
        </w:tc>
        <w:tc>
          <w:tcPr>
            <w:tcW w:w="995" w:type="dxa"/>
            <w:shd w:val="solid" w:color="FFFFFF" w:fill="auto"/>
          </w:tcPr>
          <w:p w14:paraId="68C9CFD4" w14:textId="598F4A83" w:rsidR="002B2802" w:rsidRDefault="002B2802" w:rsidP="002B2802">
            <w:pPr>
              <w:pStyle w:val="TAC"/>
              <w:jc w:val="left"/>
              <w:rPr>
                <w:sz w:val="16"/>
                <w:szCs w:val="16"/>
              </w:rPr>
            </w:pPr>
            <w:r>
              <w:rPr>
                <w:sz w:val="16"/>
                <w:szCs w:val="16"/>
              </w:rPr>
              <w:t>SA2#160AH-e</w:t>
            </w:r>
          </w:p>
        </w:tc>
        <w:tc>
          <w:tcPr>
            <w:tcW w:w="1134" w:type="dxa"/>
            <w:shd w:val="solid" w:color="FFFFFF" w:fill="auto"/>
          </w:tcPr>
          <w:p w14:paraId="2136D621" w14:textId="374FD8D5" w:rsidR="002B2802" w:rsidRDefault="002B2802" w:rsidP="002B2802">
            <w:pPr>
              <w:pStyle w:val="TAC"/>
              <w:jc w:val="left"/>
              <w:rPr>
                <w:sz w:val="16"/>
                <w:szCs w:val="16"/>
              </w:rPr>
            </w:pPr>
            <w:r>
              <w:rPr>
                <w:sz w:val="16"/>
                <w:szCs w:val="16"/>
              </w:rPr>
              <w:t>S2-2401691</w:t>
            </w:r>
          </w:p>
        </w:tc>
        <w:tc>
          <w:tcPr>
            <w:tcW w:w="567" w:type="dxa"/>
            <w:shd w:val="solid" w:color="FFFFFF" w:fill="auto"/>
          </w:tcPr>
          <w:p w14:paraId="4FC168DC" w14:textId="1D6E072C" w:rsidR="002B2802" w:rsidRDefault="002B2802" w:rsidP="002B2802">
            <w:pPr>
              <w:pStyle w:val="TAL"/>
              <w:rPr>
                <w:sz w:val="16"/>
                <w:szCs w:val="16"/>
              </w:rPr>
            </w:pPr>
            <w:r>
              <w:rPr>
                <w:sz w:val="16"/>
                <w:szCs w:val="16"/>
              </w:rPr>
              <w:t>-</w:t>
            </w:r>
          </w:p>
        </w:tc>
        <w:tc>
          <w:tcPr>
            <w:tcW w:w="425" w:type="dxa"/>
            <w:shd w:val="solid" w:color="FFFFFF" w:fill="auto"/>
          </w:tcPr>
          <w:p w14:paraId="49E09497" w14:textId="2115EC1E" w:rsidR="002B2802" w:rsidRDefault="002B2802" w:rsidP="002B2802">
            <w:pPr>
              <w:pStyle w:val="TAR"/>
              <w:jc w:val="left"/>
              <w:rPr>
                <w:sz w:val="16"/>
                <w:szCs w:val="16"/>
              </w:rPr>
            </w:pPr>
            <w:r>
              <w:rPr>
                <w:sz w:val="16"/>
                <w:szCs w:val="16"/>
              </w:rPr>
              <w:t>-</w:t>
            </w:r>
          </w:p>
        </w:tc>
        <w:tc>
          <w:tcPr>
            <w:tcW w:w="426" w:type="dxa"/>
            <w:shd w:val="solid" w:color="FFFFFF" w:fill="auto"/>
          </w:tcPr>
          <w:p w14:paraId="47B1486F" w14:textId="610FF92A" w:rsidR="002B2802" w:rsidRDefault="002B2802" w:rsidP="002B2802">
            <w:pPr>
              <w:pStyle w:val="TAC"/>
              <w:jc w:val="left"/>
              <w:rPr>
                <w:sz w:val="16"/>
                <w:szCs w:val="16"/>
              </w:rPr>
            </w:pPr>
            <w:r>
              <w:rPr>
                <w:sz w:val="16"/>
                <w:szCs w:val="16"/>
              </w:rPr>
              <w:t>-</w:t>
            </w:r>
          </w:p>
        </w:tc>
        <w:tc>
          <w:tcPr>
            <w:tcW w:w="4584" w:type="dxa"/>
            <w:shd w:val="solid" w:color="FFFFFF" w:fill="auto"/>
          </w:tcPr>
          <w:p w14:paraId="7734B385" w14:textId="6754168C" w:rsidR="002B2802" w:rsidRPr="002B2802" w:rsidRDefault="002B2802" w:rsidP="002B2802">
            <w:pPr>
              <w:pStyle w:val="TAL"/>
              <w:rPr>
                <w:sz w:val="16"/>
                <w:szCs w:val="16"/>
              </w:rPr>
            </w:pPr>
            <w:r w:rsidRPr="00B2058B">
              <w:rPr>
                <w:sz w:val="16"/>
                <w:szCs w:val="16"/>
              </w:rPr>
              <w:t>New Solution KI#1, Exposing energy usage information to 3rd party server</w:t>
            </w:r>
          </w:p>
        </w:tc>
        <w:tc>
          <w:tcPr>
            <w:tcW w:w="708" w:type="dxa"/>
            <w:shd w:val="solid" w:color="FFFFFF" w:fill="auto"/>
          </w:tcPr>
          <w:p w14:paraId="3BD7F66B" w14:textId="0F8F2682" w:rsidR="002B2802" w:rsidRDefault="002B2802" w:rsidP="002B2802">
            <w:pPr>
              <w:pStyle w:val="TAC"/>
              <w:rPr>
                <w:sz w:val="16"/>
                <w:szCs w:val="16"/>
              </w:rPr>
            </w:pPr>
            <w:r>
              <w:rPr>
                <w:sz w:val="16"/>
                <w:szCs w:val="16"/>
              </w:rPr>
              <w:t>0.3.0</w:t>
            </w:r>
          </w:p>
        </w:tc>
      </w:tr>
      <w:tr w:rsidR="006C5172" w:rsidRPr="00D93CA4" w14:paraId="7E808BBF" w14:textId="77777777" w:rsidTr="005A7428">
        <w:tc>
          <w:tcPr>
            <w:tcW w:w="800" w:type="dxa"/>
            <w:shd w:val="solid" w:color="FFFFFF" w:fill="auto"/>
          </w:tcPr>
          <w:p w14:paraId="6FF5E7EF" w14:textId="2BA4F155" w:rsidR="006C5172" w:rsidRDefault="006C5172" w:rsidP="006C5172">
            <w:pPr>
              <w:pStyle w:val="TAC"/>
              <w:jc w:val="left"/>
              <w:rPr>
                <w:sz w:val="16"/>
                <w:szCs w:val="16"/>
              </w:rPr>
            </w:pPr>
            <w:r>
              <w:rPr>
                <w:sz w:val="16"/>
                <w:szCs w:val="16"/>
              </w:rPr>
              <w:t>2024-01</w:t>
            </w:r>
          </w:p>
        </w:tc>
        <w:tc>
          <w:tcPr>
            <w:tcW w:w="995" w:type="dxa"/>
            <w:shd w:val="solid" w:color="FFFFFF" w:fill="auto"/>
          </w:tcPr>
          <w:p w14:paraId="47CFB97B" w14:textId="71CB12C8" w:rsidR="006C5172" w:rsidRDefault="006C5172" w:rsidP="006C5172">
            <w:pPr>
              <w:pStyle w:val="TAC"/>
              <w:jc w:val="left"/>
              <w:rPr>
                <w:sz w:val="16"/>
                <w:szCs w:val="16"/>
              </w:rPr>
            </w:pPr>
            <w:r>
              <w:rPr>
                <w:sz w:val="16"/>
                <w:szCs w:val="16"/>
              </w:rPr>
              <w:t>SA2#160AH-e</w:t>
            </w:r>
          </w:p>
        </w:tc>
        <w:tc>
          <w:tcPr>
            <w:tcW w:w="1134" w:type="dxa"/>
            <w:shd w:val="solid" w:color="FFFFFF" w:fill="auto"/>
          </w:tcPr>
          <w:p w14:paraId="070B6EB1" w14:textId="71AEDAF5" w:rsidR="006C5172" w:rsidRDefault="006C5172" w:rsidP="006C5172">
            <w:pPr>
              <w:pStyle w:val="TAC"/>
              <w:jc w:val="left"/>
              <w:rPr>
                <w:sz w:val="16"/>
                <w:szCs w:val="16"/>
              </w:rPr>
            </w:pPr>
            <w:r>
              <w:rPr>
                <w:sz w:val="16"/>
                <w:szCs w:val="16"/>
              </w:rPr>
              <w:t>S2-2401692</w:t>
            </w:r>
          </w:p>
        </w:tc>
        <w:tc>
          <w:tcPr>
            <w:tcW w:w="567" w:type="dxa"/>
            <w:shd w:val="solid" w:color="FFFFFF" w:fill="auto"/>
          </w:tcPr>
          <w:p w14:paraId="5CA228F5" w14:textId="0BD0F50E" w:rsidR="006C5172" w:rsidRDefault="006C5172" w:rsidP="006C5172">
            <w:pPr>
              <w:pStyle w:val="TAL"/>
              <w:rPr>
                <w:sz w:val="16"/>
                <w:szCs w:val="16"/>
              </w:rPr>
            </w:pPr>
            <w:r>
              <w:rPr>
                <w:sz w:val="16"/>
                <w:szCs w:val="16"/>
              </w:rPr>
              <w:t>-</w:t>
            </w:r>
          </w:p>
        </w:tc>
        <w:tc>
          <w:tcPr>
            <w:tcW w:w="425" w:type="dxa"/>
            <w:shd w:val="solid" w:color="FFFFFF" w:fill="auto"/>
          </w:tcPr>
          <w:p w14:paraId="540A22BC" w14:textId="6A55E05E" w:rsidR="006C5172" w:rsidRDefault="006C5172" w:rsidP="006C5172">
            <w:pPr>
              <w:pStyle w:val="TAR"/>
              <w:jc w:val="left"/>
              <w:rPr>
                <w:sz w:val="16"/>
                <w:szCs w:val="16"/>
              </w:rPr>
            </w:pPr>
            <w:r>
              <w:rPr>
                <w:sz w:val="16"/>
                <w:szCs w:val="16"/>
              </w:rPr>
              <w:t>-</w:t>
            </w:r>
          </w:p>
        </w:tc>
        <w:tc>
          <w:tcPr>
            <w:tcW w:w="426" w:type="dxa"/>
            <w:shd w:val="solid" w:color="FFFFFF" w:fill="auto"/>
          </w:tcPr>
          <w:p w14:paraId="23E35712" w14:textId="7B8D5E85" w:rsidR="006C5172" w:rsidRDefault="006C5172" w:rsidP="006C5172">
            <w:pPr>
              <w:pStyle w:val="TAC"/>
              <w:jc w:val="left"/>
              <w:rPr>
                <w:sz w:val="16"/>
                <w:szCs w:val="16"/>
              </w:rPr>
            </w:pPr>
            <w:r>
              <w:rPr>
                <w:sz w:val="16"/>
                <w:szCs w:val="16"/>
              </w:rPr>
              <w:t>-</w:t>
            </w:r>
          </w:p>
        </w:tc>
        <w:tc>
          <w:tcPr>
            <w:tcW w:w="4584" w:type="dxa"/>
            <w:shd w:val="solid" w:color="FFFFFF" w:fill="auto"/>
          </w:tcPr>
          <w:p w14:paraId="63902009" w14:textId="61CDC47B" w:rsidR="006C5172" w:rsidRPr="006C5172" w:rsidRDefault="006C5172" w:rsidP="006C5172">
            <w:pPr>
              <w:pStyle w:val="TAL"/>
              <w:rPr>
                <w:sz w:val="16"/>
                <w:szCs w:val="16"/>
              </w:rPr>
            </w:pPr>
            <w:r w:rsidRPr="00B2058B">
              <w:rPr>
                <w:sz w:val="16"/>
                <w:szCs w:val="16"/>
              </w:rPr>
              <w:t>KI#1&amp;2, new solution on the Energy information collection for service</w:t>
            </w:r>
          </w:p>
        </w:tc>
        <w:tc>
          <w:tcPr>
            <w:tcW w:w="708" w:type="dxa"/>
            <w:shd w:val="solid" w:color="FFFFFF" w:fill="auto"/>
          </w:tcPr>
          <w:p w14:paraId="2B29D296" w14:textId="76B01CE1" w:rsidR="006C5172" w:rsidRDefault="006C5172" w:rsidP="006C5172">
            <w:pPr>
              <w:pStyle w:val="TAC"/>
              <w:rPr>
                <w:sz w:val="16"/>
                <w:szCs w:val="16"/>
              </w:rPr>
            </w:pPr>
            <w:r>
              <w:rPr>
                <w:sz w:val="16"/>
                <w:szCs w:val="16"/>
              </w:rPr>
              <w:t>0.3.0</w:t>
            </w:r>
          </w:p>
        </w:tc>
      </w:tr>
      <w:tr w:rsidR="0043384A" w:rsidRPr="00D93CA4" w14:paraId="1CE8CF78" w14:textId="77777777" w:rsidTr="005A7428">
        <w:tc>
          <w:tcPr>
            <w:tcW w:w="800" w:type="dxa"/>
            <w:shd w:val="solid" w:color="FFFFFF" w:fill="auto"/>
          </w:tcPr>
          <w:p w14:paraId="340AC137" w14:textId="7BD78623" w:rsidR="0043384A" w:rsidRDefault="0043384A" w:rsidP="0043384A">
            <w:pPr>
              <w:pStyle w:val="TAC"/>
              <w:jc w:val="left"/>
              <w:rPr>
                <w:sz w:val="16"/>
                <w:szCs w:val="16"/>
              </w:rPr>
            </w:pPr>
            <w:r>
              <w:rPr>
                <w:sz w:val="16"/>
                <w:szCs w:val="16"/>
              </w:rPr>
              <w:t>2024-01</w:t>
            </w:r>
          </w:p>
        </w:tc>
        <w:tc>
          <w:tcPr>
            <w:tcW w:w="995" w:type="dxa"/>
            <w:shd w:val="solid" w:color="FFFFFF" w:fill="auto"/>
          </w:tcPr>
          <w:p w14:paraId="1BA31CB2" w14:textId="1641EA26" w:rsidR="0043384A" w:rsidRDefault="0043384A" w:rsidP="0043384A">
            <w:pPr>
              <w:pStyle w:val="TAC"/>
              <w:jc w:val="left"/>
              <w:rPr>
                <w:sz w:val="16"/>
                <w:szCs w:val="16"/>
              </w:rPr>
            </w:pPr>
            <w:r>
              <w:rPr>
                <w:sz w:val="16"/>
                <w:szCs w:val="16"/>
              </w:rPr>
              <w:t>SA2#160AH-e</w:t>
            </w:r>
          </w:p>
        </w:tc>
        <w:tc>
          <w:tcPr>
            <w:tcW w:w="1134" w:type="dxa"/>
            <w:shd w:val="solid" w:color="FFFFFF" w:fill="auto"/>
          </w:tcPr>
          <w:p w14:paraId="5B90979A" w14:textId="601511EF" w:rsidR="0043384A" w:rsidRDefault="0043384A" w:rsidP="0043384A">
            <w:pPr>
              <w:pStyle w:val="TAC"/>
              <w:jc w:val="left"/>
              <w:rPr>
                <w:sz w:val="16"/>
                <w:szCs w:val="16"/>
              </w:rPr>
            </w:pPr>
            <w:r>
              <w:rPr>
                <w:sz w:val="16"/>
                <w:szCs w:val="16"/>
              </w:rPr>
              <w:t>S2-2401693</w:t>
            </w:r>
          </w:p>
        </w:tc>
        <w:tc>
          <w:tcPr>
            <w:tcW w:w="567" w:type="dxa"/>
            <w:shd w:val="solid" w:color="FFFFFF" w:fill="auto"/>
          </w:tcPr>
          <w:p w14:paraId="5514DEF6" w14:textId="65AE822C" w:rsidR="0043384A" w:rsidRDefault="0043384A" w:rsidP="0043384A">
            <w:pPr>
              <w:pStyle w:val="TAL"/>
              <w:rPr>
                <w:sz w:val="16"/>
                <w:szCs w:val="16"/>
              </w:rPr>
            </w:pPr>
            <w:r>
              <w:rPr>
                <w:sz w:val="16"/>
                <w:szCs w:val="16"/>
              </w:rPr>
              <w:t>-</w:t>
            </w:r>
          </w:p>
        </w:tc>
        <w:tc>
          <w:tcPr>
            <w:tcW w:w="425" w:type="dxa"/>
            <w:shd w:val="solid" w:color="FFFFFF" w:fill="auto"/>
          </w:tcPr>
          <w:p w14:paraId="1CBA726A" w14:textId="72C4B09E" w:rsidR="0043384A" w:rsidRDefault="0043384A" w:rsidP="0043384A">
            <w:pPr>
              <w:pStyle w:val="TAR"/>
              <w:jc w:val="left"/>
              <w:rPr>
                <w:sz w:val="16"/>
                <w:szCs w:val="16"/>
              </w:rPr>
            </w:pPr>
            <w:r>
              <w:rPr>
                <w:sz w:val="16"/>
                <w:szCs w:val="16"/>
              </w:rPr>
              <w:t>-</w:t>
            </w:r>
          </w:p>
        </w:tc>
        <w:tc>
          <w:tcPr>
            <w:tcW w:w="426" w:type="dxa"/>
            <w:shd w:val="solid" w:color="FFFFFF" w:fill="auto"/>
          </w:tcPr>
          <w:p w14:paraId="37C40754" w14:textId="7EB8870B" w:rsidR="0043384A" w:rsidRDefault="0043384A" w:rsidP="0043384A">
            <w:pPr>
              <w:pStyle w:val="TAC"/>
              <w:jc w:val="left"/>
              <w:rPr>
                <w:sz w:val="16"/>
                <w:szCs w:val="16"/>
              </w:rPr>
            </w:pPr>
            <w:r>
              <w:rPr>
                <w:sz w:val="16"/>
                <w:szCs w:val="16"/>
              </w:rPr>
              <w:t>-</w:t>
            </w:r>
          </w:p>
        </w:tc>
        <w:tc>
          <w:tcPr>
            <w:tcW w:w="4584" w:type="dxa"/>
            <w:shd w:val="solid" w:color="FFFFFF" w:fill="auto"/>
          </w:tcPr>
          <w:p w14:paraId="7659EB8B" w14:textId="58D0A605" w:rsidR="0043384A" w:rsidRPr="0043384A" w:rsidRDefault="0043384A" w:rsidP="0043384A">
            <w:pPr>
              <w:pStyle w:val="TAL"/>
              <w:rPr>
                <w:sz w:val="16"/>
                <w:szCs w:val="16"/>
              </w:rPr>
            </w:pPr>
            <w:r w:rsidRPr="00B2058B">
              <w:rPr>
                <w:sz w:val="16"/>
                <w:szCs w:val="16"/>
              </w:rPr>
              <w:t>New Solution: Policy control for network energy saving</w:t>
            </w:r>
          </w:p>
        </w:tc>
        <w:tc>
          <w:tcPr>
            <w:tcW w:w="708" w:type="dxa"/>
            <w:shd w:val="solid" w:color="FFFFFF" w:fill="auto"/>
          </w:tcPr>
          <w:p w14:paraId="72AE1F04" w14:textId="10443B85" w:rsidR="0043384A" w:rsidRDefault="0043384A" w:rsidP="0043384A">
            <w:pPr>
              <w:pStyle w:val="TAC"/>
              <w:rPr>
                <w:sz w:val="16"/>
                <w:szCs w:val="16"/>
              </w:rPr>
            </w:pPr>
            <w:r>
              <w:rPr>
                <w:sz w:val="16"/>
                <w:szCs w:val="16"/>
              </w:rPr>
              <w:t>0.3.0</w:t>
            </w:r>
          </w:p>
        </w:tc>
      </w:tr>
      <w:tr w:rsidR="006F6A98" w:rsidRPr="00D93CA4" w14:paraId="3FC007B4" w14:textId="77777777" w:rsidTr="005A7428">
        <w:tc>
          <w:tcPr>
            <w:tcW w:w="800" w:type="dxa"/>
            <w:shd w:val="solid" w:color="FFFFFF" w:fill="auto"/>
          </w:tcPr>
          <w:p w14:paraId="17A82282" w14:textId="1E5629E2" w:rsidR="006F6A98" w:rsidRDefault="006F6A98" w:rsidP="006F6A98">
            <w:pPr>
              <w:pStyle w:val="TAC"/>
              <w:jc w:val="left"/>
              <w:rPr>
                <w:sz w:val="16"/>
                <w:szCs w:val="16"/>
              </w:rPr>
            </w:pPr>
            <w:r>
              <w:rPr>
                <w:sz w:val="16"/>
                <w:szCs w:val="16"/>
              </w:rPr>
              <w:t>2024-01</w:t>
            </w:r>
          </w:p>
        </w:tc>
        <w:tc>
          <w:tcPr>
            <w:tcW w:w="995" w:type="dxa"/>
            <w:shd w:val="solid" w:color="FFFFFF" w:fill="auto"/>
          </w:tcPr>
          <w:p w14:paraId="28408376" w14:textId="6A918303" w:rsidR="006F6A98" w:rsidRDefault="006F6A98" w:rsidP="006F6A98">
            <w:pPr>
              <w:pStyle w:val="TAC"/>
              <w:jc w:val="left"/>
              <w:rPr>
                <w:sz w:val="16"/>
                <w:szCs w:val="16"/>
              </w:rPr>
            </w:pPr>
            <w:r>
              <w:rPr>
                <w:sz w:val="16"/>
                <w:szCs w:val="16"/>
              </w:rPr>
              <w:t>SA2#160AH-e</w:t>
            </w:r>
          </w:p>
        </w:tc>
        <w:tc>
          <w:tcPr>
            <w:tcW w:w="1134" w:type="dxa"/>
            <w:shd w:val="solid" w:color="FFFFFF" w:fill="auto"/>
          </w:tcPr>
          <w:p w14:paraId="4DFFFC1D" w14:textId="5E7960D7" w:rsidR="006F6A98" w:rsidRDefault="006F6A98" w:rsidP="006F6A98">
            <w:pPr>
              <w:pStyle w:val="TAC"/>
              <w:jc w:val="left"/>
              <w:rPr>
                <w:sz w:val="16"/>
                <w:szCs w:val="16"/>
              </w:rPr>
            </w:pPr>
            <w:r>
              <w:rPr>
                <w:sz w:val="16"/>
                <w:szCs w:val="16"/>
              </w:rPr>
              <w:t>S2-2401839</w:t>
            </w:r>
          </w:p>
        </w:tc>
        <w:tc>
          <w:tcPr>
            <w:tcW w:w="567" w:type="dxa"/>
            <w:shd w:val="solid" w:color="FFFFFF" w:fill="auto"/>
          </w:tcPr>
          <w:p w14:paraId="7077D1DA" w14:textId="44AA94ED" w:rsidR="006F6A98" w:rsidRDefault="006F6A98" w:rsidP="006F6A98">
            <w:pPr>
              <w:pStyle w:val="TAL"/>
              <w:rPr>
                <w:sz w:val="16"/>
                <w:szCs w:val="16"/>
              </w:rPr>
            </w:pPr>
            <w:r>
              <w:rPr>
                <w:sz w:val="16"/>
                <w:szCs w:val="16"/>
              </w:rPr>
              <w:t>-</w:t>
            </w:r>
          </w:p>
        </w:tc>
        <w:tc>
          <w:tcPr>
            <w:tcW w:w="425" w:type="dxa"/>
            <w:shd w:val="solid" w:color="FFFFFF" w:fill="auto"/>
          </w:tcPr>
          <w:p w14:paraId="3FBA98EC" w14:textId="5F202E39" w:rsidR="006F6A98" w:rsidRDefault="006F6A98" w:rsidP="006F6A98">
            <w:pPr>
              <w:pStyle w:val="TAR"/>
              <w:jc w:val="left"/>
              <w:rPr>
                <w:sz w:val="16"/>
                <w:szCs w:val="16"/>
              </w:rPr>
            </w:pPr>
            <w:r>
              <w:rPr>
                <w:sz w:val="16"/>
                <w:szCs w:val="16"/>
              </w:rPr>
              <w:t>-</w:t>
            </w:r>
          </w:p>
        </w:tc>
        <w:tc>
          <w:tcPr>
            <w:tcW w:w="426" w:type="dxa"/>
            <w:shd w:val="solid" w:color="FFFFFF" w:fill="auto"/>
          </w:tcPr>
          <w:p w14:paraId="748971F8" w14:textId="709A30A6" w:rsidR="006F6A98" w:rsidRDefault="006F6A98" w:rsidP="006F6A98">
            <w:pPr>
              <w:pStyle w:val="TAC"/>
              <w:jc w:val="left"/>
              <w:rPr>
                <w:sz w:val="16"/>
                <w:szCs w:val="16"/>
              </w:rPr>
            </w:pPr>
            <w:r>
              <w:rPr>
                <w:sz w:val="16"/>
                <w:szCs w:val="16"/>
              </w:rPr>
              <w:t>-</w:t>
            </w:r>
          </w:p>
        </w:tc>
        <w:tc>
          <w:tcPr>
            <w:tcW w:w="4584" w:type="dxa"/>
            <w:shd w:val="solid" w:color="FFFFFF" w:fill="auto"/>
          </w:tcPr>
          <w:p w14:paraId="57E627EF" w14:textId="152A88C5" w:rsidR="006F6A98" w:rsidRPr="006F6A98" w:rsidRDefault="006F6A98" w:rsidP="006F6A98">
            <w:pPr>
              <w:pStyle w:val="TAL"/>
              <w:rPr>
                <w:sz w:val="16"/>
                <w:szCs w:val="16"/>
              </w:rPr>
            </w:pPr>
            <w:r w:rsidRPr="00B2058B">
              <w:rPr>
                <w:sz w:val="16"/>
                <w:szCs w:val="16"/>
              </w:rPr>
              <w:t>KI#2, New Sol: Energy efficiency subscriptions and control</w:t>
            </w:r>
          </w:p>
        </w:tc>
        <w:tc>
          <w:tcPr>
            <w:tcW w:w="708" w:type="dxa"/>
            <w:shd w:val="solid" w:color="FFFFFF" w:fill="auto"/>
          </w:tcPr>
          <w:p w14:paraId="3396EAF2" w14:textId="2204C69E" w:rsidR="006F6A98" w:rsidRDefault="006F6A98" w:rsidP="006F6A98">
            <w:pPr>
              <w:pStyle w:val="TAC"/>
              <w:rPr>
                <w:sz w:val="16"/>
                <w:szCs w:val="16"/>
              </w:rPr>
            </w:pPr>
            <w:r>
              <w:rPr>
                <w:sz w:val="16"/>
                <w:szCs w:val="16"/>
              </w:rPr>
              <w:t>0.3.0</w:t>
            </w:r>
          </w:p>
        </w:tc>
      </w:tr>
      <w:tr w:rsidR="00F073EE" w:rsidRPr="00D93CA4" w14:paraId="2CD680E6" w14:textId="77777777" w:rsidTr="005A7428">
        <w:tc>
          <w:tcPr>
            <w:tcW w:w="800" w:type="dxa"/>
            <w:shd w:val="solid" w:color="FFFFFF" w:fill="auto"/>
          </w:tcPr>
          <w:p w14:paraId="4DF7B4D9" w14:textId="2A63C23A" w:rsidR="00F073EE" w:rsidRDefault="00F073EE" w:rsidP="00F073EE">
            <w:pPr>
              <w:pStyle w:val="TAC"/>
              <w:jc w:val="left"/>
              <w:rPr>
                <w:sz w:val="16"/>
                <w:szCs w:val="16"/>
              </w:rPr>
            </w:pPr>
            <w:r>
              <w:rPr>
                <w:sz w:val="16"/>
                <w:szCs w:val="16"/>
              </w:rPr>
              <w:t>2024-01</w:t>
            </w:r>
          </w:p>
        </w:tc>
        <w:tc>
          <w:tcPr>
            <w:tcW w:w="995" w:type="dxa"/>
            <w:shd w:val="solid" w:color="FFFFFF" w:fill="auto"/>
          </w:tcPr>
          <w:p w14:paraId="32E1BF60" w14:textId="501EF1BA" w:rsidR="00F073EE" w:rsidRDefault="00F073EE" w:rsidP="00F073EE">
            <w:pPr>
              <w:pStyle w:val="TAC"/>
              <w:jc w:val="left"/>
              <w:rPr>
                <w:sz w:val="16"/>
                <w:szCs w:val="16"/>
              </w:rPr>
            </w:pPr>
            <w:r>
              <w:rPr>
                <w:sz w:val="16"/>
                <w:szCs w:val="16"/>
              </w:rPr>
              <w:t>SA2#160AH-e</w:t>
            </w:r>
          </w:p>
        </w:tc>
        <w:tc>
          <w:tcPr>
            <w:tcW w:w="1134" w:type="dxa"/>
            <w:shd w:val="solid" w:color="FFFFFF" w:fill="auto"/>
          </w:tcPr>
          <w:p w14:paraId="197797D9" w14:textId="56DD977A" w:rsidR="00F073EE" w:rsidRDefault="00F073EE" w:rsidP="00F073EE">
            <w:pPr>
              <w:pStyle w:val="TAC"/>
              <w:jc w:val="left"/>
              <w:rPr>
                <w:sz w:val="16"/>
                <w:szCs w:val="16"/>
              </w:rPr>
            </w:pPr>
            <w:r>
              <w:rPr>
                <w:sz w:val="16"/>
                <w:szCs w:val="16"/>
              </w:rPr>
              <w:t>S2-2401694</w:t>
            </w:r>
          </w:p>
        </w:tc>
        <w:tc>
          <w:tcPr>
            <w:tcW w:w="567" w:type="dxa"/>
            <w:shd w:val="solid" w:color="FFFFFF" w:fill="auto"/>
          </w:tcPr>
          <w:p w14:paraId="1C092EBC" w14:textId="153C88CF" w:rsidR="00F073EE" w:rsidRDefault="00F073EE" w:rsidP="00F073EE">
            <w:pPr>
              <w:pStyle w:val="TAL"/>
              <w:rPr>
                <w:sz w:val="16"/>
                <w:szCs w:val="16"/>
              </w:rPr>
            </w:pPr>
            <w:r>
              <w:rPr>
                <w:sz w:val="16"/>
                <w:szCs w:val="16"/>
              </w:rPr>
              <w:t>-</w:t>
            </w:r>
          </w:p>
        </w:tc>
        <w:tc>
          <w:tcPr>
            <w:tcW w:w="425" w:type="dxa"/>
            <w:shd w:val="solid" w:color="FFFFFF" w:fill="auto"/>
          </w:tcPr>
          <w:p w14:paraId="2752A00A" w14:textId="4E59283E" w:rsidR="00F073EE" w:rsidRDefault="00F073EE" w:rsidP="00F073EE">
            <w:pPr>
              <w:pStyle w:val="TAR"/>
              <w:jc w:val="left"/>
              <w:rPr>
                <w:sz w:val="16"/>
                <w:szCs w:val="16"/>
              </w:rPr>
            </w:pPr>
            <w:r>
              <w:rPr>
                <w:sz w:val="16"/>
                <w:szCs w:val="16"/>
              </w:rPr>
              <w:t>-</w:t>
            </w:r>
          </w:p>
        </w:tc>
        <w:tc>
          <w:tcPr>
            <w:tcW w:w="426" w:type="dxa"/>
            <w:shd w:val="solid" w:color="FFFFFF" w:fill="auto"/>
          </w:tcPr>
          <w:p w14:paraId="27D26CE3" w14:textId="4D69B175" w:rsidR="00F073EE" w:rsidRDefault="00F073EE" w:rsidP="00F073EE">
            <w:pPr>
              <w:pStyle w:val="TAC"/>
              <w:jc w:val="left"/>
              <w:rPr>
                <w:sz w:val="16"/>
                <w:szCs w:val="16"/>
              </w:rPr>
            </w:pPr>
            <w:r>
              <w:rPr>
                <w:sz w:val="16"/>
                <w:szCs w:val="16"/>
              </w:rPr>
              <w:t>-</w:t>
            </w:r>
          </w:p>
        </w:tc>
        <w:tc>
          <w:tcPr>
            <w:tcW w:w="4584" w:type="dxa"/>
            <w:shd w:val="solid" w:color="FFFFFF" w:fill="auto"/>
          </w:tcPr>
          <w:p w14:paraId="4EA7FE5B" w14:textId="4CCA1A39" w:rsidR="00F073EE" w:rsidRPr="00F073EE" w:rsidRDefault="00F073EE" w:rsidP="00F073EE">
            <w:pPr>
              <w:pStyle w:val="TAL"/>
              <w:rPr>
                <w:sz w:val="16"/>
                <w:szCs w:val="16"/>
              </w:rPr>
            </w:pPr>
            <w:r w:rsidRPr="00B2058B">
              <w:rPr>
                <w:sz w:val="16"/>
                <w:szCs w:val="16"/>
              </w:rPr>
              <w:t>KI #2, New Sol</w:t>
            </w:r>
            <w:r w:rsidRPr="00B2058B">
              <w:rPr>
                <w:rFonts w:ascii="MS Gothic" w:eastAsia="MS Gothic" w:hAnsi="MS Gothic" w:cs="MS Gothic" w:hint="eastAsia"/>
                <w:sz w:val="16"/>
                <w:szCs w:val="16"/>
              </w:rPr>
              <w:t>：</w:t>
            </w:r>
            <w:r w:rsidRPr="00B2058B">
              <w:rPr>
                <w:sz w:val="16"/>
                <w:szCs w:val="16"/>
              </w:rPr>
              <w:t>PCF based credit limit control for subscribers</w:t>
            </w:r>
          </w:p>
        </w:tc>
        <w:tc>
          <w:tcPr>
            <w:tcW w:w="708" w:type="dxa"/>
            <w:shd w:val="solid" w:color="FFFFFF" w:fill="auto"/>
          </w:tcPr>
          <w:p w14:paraId="1DD5C440" w14:textId="5724AB75" w:rsidR="00F073EE" w:rsidRDefault="00F073EE" w:rsidP="00F073EE">
            <w:pPr>
              <w:pStyle w:val="TAC"/>
              <w:rPr>
                <w:sz w:val="16"/>
                <w:szCs w:val="16"/>
              </w:rPr>
            </w:pPr>
            <w:r>
              <w:rPr>
                <w:sz w:val="16"/>
                <w:szCs w:val="16"/>
              </w:rPr>
              <w:t>0.3.0</w:t>
            </w:r>
          </w:p>
        </w:tc>
      </w:tr>
      <w:tr w:rsidR="004A07AF" w:rsidRPr="00D93CA4" w14:paraId="7FFA782C" w14:textId="77777777" w:rsidTr="005A7428">
        <w:tc>
          <w:tcPr>
            <w:tcW w:w="800" w:type="dxa"/>
            <w:shd w:val="solid" w:color="FFFFFF" w:fill="auto"/>
          </w:tcPr>
          <w:p w14:paraId="2EC37D5A" w14:textId="28CF9179" w:rsidR="004A07AF" w:rsidRDefault="004A07AF" w:rsidP="004A07AF">
            <w:pPr>
              <w:pStyle w:val="TAC"/>
              <w:jc w:val="left"/>
              <w:rPr>
                <w:sz w:val="16"/>
                <w:szCs w:val="16"/>
              </w:rPr>
            </w:pPr>
            <w:r>
              <w:rPr>
                <w:sz w:val="16"/>
                <w:szCs w:val="16"/>
              </w:rPr>
              <w:t>2024-01</w:t>
            </w:r>
          </w:p>
        </w:tc>
        <w:tc>
          <w:tcPr>
            <w:tcW w:w="995" w:type="dxa"/>
            <w:shd w:val="solid" w:color="FFFFFF" w:fill="auto"/>
          </w:tcPr>
          <w:p w14:paraId="1CACA89C" w14:textId="3E0CA9EC" w:rsidR="004A07AF" w:rsidRDefault="004A07AF" w:rsidP="004A07AF">
            <w:pPr>
              <w:pStyle w:val="TAC"/>
              <w:jc w:val="left"/>
              <w:rPr>
                <w:sz w:val="16"/>
                <w:szCs w:val="16"/>
              </w:rPr>
            </w:pPr>
            <w:r>
              <w:rPr>
                <w:sz w:val="16"/>
                <w:szCs w:val="16"/>
              </w:rPr>
              <w:t>SA2#160AH-e</w:t>
            </w:r>
          </w:p>
        </w:tc>
        <w:tc>
          <w:tcPr>
            <w:tcW w:w="1134" w:type="dxa"/>
            <w:shd w:val="solid" w:color="FFFFFF" w:fill="auto"/>
          </w:tcPr>
          <w:p w14:paraId="26CD2404" w14:textId="17EBC4BE" w:rsidR="004A07AF" w:rsidRDefault="004A07AF" w:rsidP="004A07AF">
            <w:pPr>
              <w:pStyle w:val="TAC"/>
              <w:jc w:val="left"/>
              <w:rPr>
                <w:sz w:val="16"/>
                <w:szCs w:val="16"/>
              </w:rPr>
            </w:pPr>
            <w:r>
              <w:rPr>
                <w:sz w:val="16"/>
                <w:szCs w:val="16"/>
              </w:rPr>
              <w:t>S2-2401695</w:t>
            </w:r>
          </w:p>
        </w:tc>
        <w:tc>
          <w:tcPr>
            <w:tcW w:w="567" w:type="dxa"/>
            <w:shd w:val="solid" w:color="FFFFFF" w:fill="auto"/>
          </w:tcPr>
          <w:p w14:paraId="26EB81E6" w14:textId="48B7E568" w:rsidR="004A07AF" w:rsidRDefault="004A07AF" w:rsidP="004A07AF">
            <w:pPr>
              <w:pStyle w:val="TAL"/>
              <w:rPr>
                <w:sz w:val="16"/>
                <w:szCs w:val="16"/>
              </w:rPr>
            </w:pPr>
            <w:r>
              <w:rPr>
                <w:sz w:val="16"/>
                <w:szCs w:val="16"/>
              </w:rPr>
              <w:t>-</w:t>
            </w:r>
          </w:p>
        </w:tc>
        <w:tc>
          <w:tcPr>
            <w:tcW w:w="425" w:type="dxa"/>
            <w:shd w:val="solid" w:color="FFFFFF" w:fill="auto"/>
          </w:tcPr>
          <w:p w14:paraId="33E3233B" w14:textId="51E89AA0" w:rsidR="004A07AF" w:rsidRDefault="004A07AF" w:rsidP="004A07AF">
            <w:pPr>
              <w:pStyle w:val="TAR"/>
              <w:jc w:val="left"/>
              <w:rPr>
                <w:sz w:val="16"/>
                <w:szCs w:val="16"/>
              </w:rPr>
            </w:pPr>
            <w:r>
              <w:rPr>
                <w:sz w:val="16"/>
                <w:szCs w:val="16"/>
              </w:rPr>
              <w:t>-</w:t>
            </w:r>
          </w:p>
        </w:tc>
        <w:tc>
          <w:tcPr>
            <w:tcW w:w="426" w:type="dxa"/>
            <w:shd w:val="solid" w:color="FFFFFF" w:fill="auto"/>
          </w:tcPr>
          <w:p w14:paraId="2BCB5DA2" w14:textId="6380CFC7" w:rsidR="004A07AF" w:rsidRDefault="004A07AF" w:rsidP="004A07AF">
            <w:pPr>
              <w:pStyle w:val="TAC"/>
              <w:jc w:val="left"/>
              <w:rPr>
                <w:sz w:val="16"/>
                <w:szCs w:val="16"/>
              </w:rPr>
            </w:pPr>
            <w:r>
              <w:rPr>
                <w:sz w:val="16"/>
                <w:szCs w:val="16"/>
              </w:rPr>
              <w:t>-</w:t>
            </w:r>
          </w:p>
        </w:tc>
        <w:tc>
          <w:tcPr>
            <w:tcW w:w="4584" w:type="dxa"/>
            <w:shd w:val="solid" w:color="FFFFFF" w:fill="auto"/>
          </w:tcPr>
          <w:p w14:paraId="33D3E978" w14:textId="682D46CB" w:rsidR="004A07AF" w:rsidRPr="004A07AF" w:rsidRDefault="004A07AF" w:rsidP="004A07AF">
            <w:pPr>
              <w:pStyle w:val="TAL"/>
              <w:rPr>
                <w:sz w:val="16"/>
                <w:szCs w:val="16"/>
              </w:rPr>
            </w:pPr>
            <w:r w:rsidRPr="00B2058B">
              <w:rPr>
                <w:sz w:val="16"/>
                <w:szCs w:val="16"/>
              </w:rPr>
              <w:t>New solution for KI#2: Enhancement for subscription and policy control to enable network energy savings</w:t>
            </w:r>
          </w:p>
        </w:tc>
        <w:tc>
          <w:tcPr>
            <w:tcW w:w="708" w:type="dxa"/>
            <w:shd w:val="solid" w:color="FFFFFF" w:fill="auto"/>
          </w:tcPr>
          <w:p w14:paraId="63B05D5C" w14:textId="7C68867B" w:rsidR="004A07AF" w:rsidRDefault="004A07AF" w:rsidP="004A07AF">
            <w:pPr>
              <w:pStyle w:val="TAC"/>
              <w:rPr>
                <w:sz w:val="16"/>
                <w:szCs w:val="16"/>
              </w:rPr>
            </w:pPr>
            <w:r>
              <w:rPr>
                <w:sz w:val="16"/>
                <w:szCs w:val="16"/>
              </w:rPr>
              <w:t>0.3.0</w:t>
            </w:r>
          </w:p>
        </w:tc>
      </w:tr>
      <w:tr w:rsidR="00B21F31" w:rsidRPr="00D93CA4" w14:paraId="1786595F" w14:textId="77777777" w:rsidTr="005A7428">
        <w:tc>
          <w:tcPr>
            <w:tcW w:w="800" w:type="dxa"/>
            <w:shd w:val="solid" w:color="FFFFFF" w:fill="auto"/>
          </w:tcPr>
          <w:p w14:paraId="76F0C2A0" w14:textId="60FB76BF" w:rsidR="00B21F31" w:rsidRDefault="00B21F31" w:rsidP="00B21F31">
            <w:pPr>
              <w:pStyle w:val="TAC"/>
              <w:jc w:val="left"/>
              <w:rPr>
                <w:sz w:val="16"/>
                <w:szCs w:val="16"/>
              </w:rPr>
            </w:pPr>
            <w:r>
              <w:rPr>
                <w:sz w:val="16"/>
                <w:szCs w:val="16"/>
              </w:rPr>
              <w:t>2024-01</w:t>
            </w:r>
          </w:p>
        </w:tc>
        <w:tc>
          <w:tcPr>
            <w:tcW w:w="995" w:type="dxa"/>
            <w:shd w:val="solid" w:color="FFFFFF" w:fill="auto"/>
          </w:tcPr>
          <w:p w14:paraId="0D6765CB" w14:textId="2A0760AB" w:rsidR="00B21F31" w:rsidRDefault="00B21F31" w:rsidP="00B21F31">
            <w:pPr>
              <w:pStyle w:val="TAC"/>
              <w:jc w:val="left"/>
              <w:rPr>
                <w:sz w:val="16"/>
                <w:szCs w:val="16"/>
              </w:rPr>
            </w:pPr>
            <w:r>
              <w:rPr>
                <w:sz w:val="16"/>
                <w:szCs w:val="16"/>
              </w:rPr>
              <w:t>SA2#160AH-e</w:t>
            </w:r>
          </w:p>
        </w:tc>
        <w:tc>
          <w:tcPr>
            <w:tcW w:w="1134" w:type="dxa"/>
            <w:shd w:val="solid" w:color="FFFFFF" w:fill="auto"/>
          </w:tcPr>
          <w:p w14:paraId="52B8E55A" w14:textId="69F9EF54" w:rsidR="00B21F31" w:rsidRDefault="00B21F31" w:rsidP="00B21F31">
            <w:pPr>
              <w:pStyle w:val="TAC"/>
              <w:jc w:val="left"/>
              <w:rPr>
                <w:sz w:val="16"/>
                <w:szCs w:val="16"/>
              </w:rPr>
            </w:pPr>
            <w:r>
              <w:rPr>
                <w:sz w:val="16"/>
                <w:szCs w:val="16"/>
              </w:rPr>
              <w:t>S2-2401696</w:t>
            </w:r>
          </w:p>
        </w:tc>
        <w:tc>
          <w:tcPr>
            <w:tcW w:w="567" w:type="dxa"/>
            <w:shd w:val="solid" w:color="FFFFFF" w:fill="auto"/>
          </w:tcPr>
          <w:p w14:paraId="1A4387E9" w14:textId="3DEBF9A3" w:rsidR="00B21F31" w:rsidRDefault="00B21F31" w:rsidP="00B21F31">
            <w:pPr>
              <w:pStyle w:val="TAL"/>
              <w:rPr>
                <w:sz w:val="16"/>
                <w:szCs w:val="16"/>
              </w:rPr>
            </w:pPr>
            <w:r>
              <w:rPr>
                <w:sz w:val="16"/>
                <w:szCs w:val="16"/>
              </w:rPr>
              <w:t>-</w:t>
            </w:r>
          </w:p>
        </w:tc>
        <w:tc>
          <w:tcPr>
            <w:tcW w:w="425" w:type="dxa"/>
            <w:shd w:val="solid" w:color="FFFFFF" w:fill="auto"/>
          </w:tcPr>
          <w:p w14:paraId="2BC1C3CC" w14:textId="20D4B95C" w:rsidR="00B21F31" w:rsidRDefault="00B21F31" w:rsidP="00B21F31">
            <w:pPr>
              <w:pStyle w:val="TAR"/>
              <w:jc w:val="left"/>
              <w:rPr>
                <w:sz w:val="16"/>
                <w:szCs w:val="16"/>
              </w:rPr>
            </w:pPr>
            <w:r>
              <w:rPr>
                <w:sz w:val="16"/>
                <w:szCs w:val="16"/>
              </w:rPr>
              <w:t>-</w:t>
            </w:r>
          </w:p>
        </w:tc>
        <w:tc>
          <w:tcPr>
            <w:tcW w:w="426" w:type="dxa"/>
            <w:shd w:val="solid" w:color="FFFFFF" w:fill="auto"/>
          </w:tcPr>
          <w:p w14:paraId="43812DE5" w14:textId="1BD7BB6B" w:rsidR="00B21F31" w:rsidRDefault="00B21F31" w:rsidP="00B21F31">
            <w:pPr>
              <w:pStyle w:val="TAC"/>
              <w:jc w:val="left"/>
              <w:rPr>
                <w:sz w:val="16"/>
                <w:szCs w:val="16"/>
              </w:rPr>
            </w:pPr>
            <w:r>
              <w:rPr>
                <w:sz w:val="16"/>
                <w:szCs w:val="16"/>
              </w:rPr>
              <w:t>-</w:t>
            </w:r>
          </w:p>
        </w:tc>
        <w:tc>
          <w:tcPr>
            <w:tcW w:w="4584" w:type="dxa"/>
            <w:shd w:val="solid" w:color="FFFFFF" w:fill="auto"/>
          </w:tcPr>
          <w:p w14:paraId="4DCA7A4A" w14:textId="70E00317" w:rsidR="00B21F31" w:rsidRPr="00B21F31" w:rsidRDefault="00B21F31" w:rsidP="00B21F31">
            <w:pPr>
              <w:pStyle w:val="TAL"/>
              <w:rPr>
                <w:sz w:val="16"/>
                <w:szCs w:val="16"/>
              </w:rPr>
            </w:pPr>
            <w:r w:rsidRPr="00B2058B">
              <w:rPr>
                <w:sz w:val="16"/>
                <w:szCs w:val="16"/>
              </w:rPr>
              <w:t>URSP rules and slice with the validity information generation based on energy related information</w:t>
            </w:r>
          </w:p>
        </w:tc>
        <w:tc>
          <w:tcPr>
            <w:tcW w:w="708" w:type="dxa"/>
            <w:shd w:val="solid" w:color="FFFFFF" w:fill="auto"/>
          </w:tcPr>
          <w:p w14:paraId="6BC24963" w14:textId="5E0E9093" w:rsidR="00B21F31" w:rsidRDefault="00B21F31" w:rsidP="00B21F31">
            <w:pPr>
              <w:pStyle w:val="TAC"/>
              <w:rPr>
                <w:sz w:val="16"/>
                <w:szCs w:val="16"/>
              </w:rPr>
            </w:pPr>
            <w:r>
              <w:rPr>
                <w:sz w:val="16"/>
                <w:szCs w:val="16"/>
              </w:rPr>
              <w:t>0.3.0</w:t>
            </w:r>
          </w:p>
        </w:tc>
      </w:tr>
      <w:tr w:rsidR="00B21F31" w:rsidRPr="00D93CA4" w14:paraId="419CA65F" w14:textId="77777777" w:rsidTr="005A7428">
        <w:tc>
          <w:tcPr>
            <w:tcW w:w="800" w:type="dxa"/>
            <w:shd w:val="solid" w:color="FFFFFF" w:fill="auto"/>
          </w:tcPr>
          <w:p w14:paraId="1FDDDFAD" w14:textId="5BF995D0" w:rsidR="00B21F31" w:rsidRDefault="00B21F31" w:rsidP="00B21F31">
            <w:pPr>
              <w:pStyle w:val="TAC"/>
              <w:jc w:val="left"/>
              <w:rPr>
                <w:sz w:val="16"/>
                <w:szCs w:val="16"/>
              </w:rPr>
            </w:pPr>
            <w:r>
              <w:rPr>
                <w:sz w:val="16"/>
                <w:szCs w:val="16"/>
              </w:rPr>
              <w:t>2024-01</w:t>
            </w:r>
          </w:p>
        </w:tc>
        <w:tc>
          <w:tcPr>
            <w:tcW w:w="995" w:type="dxa"/>
            <w:shd w:val="solid" w:color="FFFFFF" w:fill="auto"/>
          </w:tcPr>
          <w:p w14:paraId="1DDAACEB" w14:textId="10F5279B" w:rsidR="00B21F31" w:rsidRDefault="00B21F31" w:rsidP="00B21F31">
            <w:pPr>
              <w:pStyle w:val="TAC"/>
              <w:jc w:val="left"/>
              <w:rPr>
                <w:sz w:val="16"/>
                <w:szCs w:val="16"/>
              </w:rPr>
            </w:pPr>
            <w:r>
              <w:rPr>
                <w:sz w:val="16"/>
                <w:szCs w:val="16"/>
              </w:rPr>
              <w:t>SA2#160AH-e</w:t>
            </w:r>
          </w:p>
        </w:tc>
        <w:tc>
          <w:tcPr>
            <w:tcW w:w="1134" w:type="dxa"/>
            <w:shd w:val="solid" w:color="FFFFFF" w:fill="auto"/>
          </w:tcPr>
          <w:p w14:paraId="69286845" w14:textId="7A059332" w:rsidR="00B21F31" w:rsidRDefault="00B21F31" w:rsidP="00B21F31">
            <w:pPr>
              <w:pStyle w:val="TAC"/>
              <w:jc w:val="left"/>
              <w:rPr>
                <w:sz w:val="16"/>
                <w:szCs w:val="16"/>
              </w:rPr>
            </w:pPr>
            <w:r>
              <w:rPr>
                <w:sz w:val="16"/>
                <w:szCs w:val="16"/>
              </w:rPr>
              <w:t>S2-2401697</w:t>
            </w:r>
          </w:p>
        </w:tc>
        <w:tc>
          <w:tcPr>
            <w:tcW w:w="567" w:type="dxa"/>
            <w:shd w:val="solid" w:color="FFFFFF" w:fill="auto"/>
          </w:tcPr>
          <w:p w14:paraId="4E35020C" w14:textId="31E95CFF" w:rsidR="00B21F31" w:rsidRDefault="00B21F31" w:rsidP="00B21F31">
            <w:pPr>
              <w:pStyle w:val="TAL"/>
              <w:rPr>
                <w:sz w:val="16"/>
                <w:szCs w:val="16"/>
              </w:rPr>
            </w:pPr>
            <w:r>
              <w:rPr>
                <w:sz w:val="16"/>
                <w:szCs w:val="16"/>
              </w:rPr>
              <w:t>-</w:t>
            </w:r>
          </w:p>
        </w:tc>
        <w:tc>
          <w:tcPr>
            <w:tcW w:w="425" w:type="dxa"/>
            <w:shd w:val="solid" w:color="FFFFFF" w:fill="auto"/>
          </w:tcPr>
          <w:p w14:paraId="629C5E2C" w14:textId="60A176DB" w:rsidR="00B21F31" w:rsidRDefault="00B21F31" w:rsidP="00B21F31">
            <w:pPr>
              <w:pStyle w:val="TAR"/>
              <w:jc w:val="left"/>
              <w:rPr>
                <w:sz w:val="16"/>
                <w:szCs w:val="16"/>
              </w:rPr>
            </w:pPr>
            <w:r>
              <w:rPr>
                <w:sz w:val="16"/>
                <w:szCs w:val="16"/>
              </w:rPr>
              <w:t>-</w:t>
            </w:r>
          </w:p>
        </w:tc>
        <w:tc>
          <w:tcPr>
            <w:tcW w:w="426" w:type="dxa"/>
            <w:shd w:val="solid" w:color="FFFFFF" w:fill="auto"/>
          </w:tcPr>
          <w:p w14:paraId="23D5B9B1" w14:textId="2D598FB1" w:rsidR="00B21F31" w:rsidRDefault="00B21F31" w:rsidP="00B21F31">
            <w:pPr>
              <w:pStyle w:val="TAC"/>
              <w:jc w:val="left"/>
              <w:rPr>
                <w:sz w:val="16"/>
                <w:szCs w:val="16"/>
              </w:rPr>
            </w:pPr>
            <w:r>
              <w:rPr>
                <w:sz w:val="16"/>
                <w:szCs w:val="16"/>
              </w:rPr>
              <w:t>-</w:t>
            </w:r>
          </w:p>
        </w:tc>
        <w:tc>
          <w:tcPr>
            <w:tcW w:w="4584" w:type="dxa"/>
            <w:shd w:val="solid" w:color="FFFFFF" w:fill="auto"/>
          </w:tcPr>
          <w:p w14:paraId="594190DE" w14:textId="09D84E31" w:rsidR="00B21F31" w:rsidRPr="00B21F31" w:rsidRDefault="009B4FDD" w:rsidP="00B21F31">
            <w:pPr>
              <w:pStyle w:val="TAL"/>
              <w:rPr>
                <w:sz w:val="16"/>
                <w:szCs w:val="16"/>
              </w:rPr>
            </w:pPr>
            <w:r w:rsidRPr="00B2058B">
              <w:rPr>
                <w:sz w:val="16"/>
                <w:szCs w:val="16"/>
              </w:rPr>
              <w:t>KI#3, New Sol: Support for NWDAF-Based Energy Analytics</w:t>
            </w:r>
          </w:p>
        </w:tc>
        <w:tc>
          <w:tcPr>
            <w:tcW w:w="708" w:type="dxa"/>
            <w:shd w:val="solid" w:color="FFFFFF" w:fill="auto"/>
          </w:tcPr>
          <w:p w14:paraId="435F7F1F" w14:textId="3BC67AC7" w:rsidR="00B21F31" w:rsidRDefault="00B21F31" w:rsidP="00B21F31">
            <w:pPr>
              <w:pStyle w:val="TAC"/>
              <w:rPr>
                <w:sz w:val="16"/>
                <w:szCs w:val="16"/>
              </w:rPr>
            </w:pPr>
            <w:r>
              <w:rPr>
                <w:sz w:val="16"/>
                <w:szCs w:val="16"/>
              </w:rPr>
              <w:t>0.3.0</w:t>
            </w:r>
          </w:p>
        </w:tc>
      </w:tr>
      <w:tr w:rsidR="00E34CC9" w14:paraId="0BE2BC00" w14:textId="77777777" w:rsidTr="006F297A">
        <w:tc>
          <w:tcPr>
            <w:tcW w:w="800" w:type="dxa"/>
            <w:shd w:val="solid" w:color="FFFFFF" w:fill="auto"/>
          </w:tcPr>
          <w:p w14:paraId="5605983B" w14:textId="77777777" w:rsidR="00E34CC9" w:rsidRDefault="00E34CC9" w:rsidP="006F297A">
            <w:pPr>
              <w:pStyle w:val="TAC"/>
              <w:jc w:val="left"/>
              <w:rPr>
                <w:sz w:val="16"/>
                <w:szCs w:val="16"/>
              </w:rPr>
            </w:pPr>
            <w:r>
              <w:rPr>
                <w:sz w:val="16"/>
                <w:szCs w:val="16"/>
              </w:rPr>
              <w:t>2024-01</w:t>
            </w:r>
          </w:p>
        </w:tc>
        <w:tc>
          <w:tcPr>
            <w:tcW w:w="995" w:type="dxa"/>
            <w:shd w:val="solid" w:color="FFFFFF" w:fill="auto"/>
          </w:tcPr>
          <w:p w14:paraId="2FADF03E" w14:textId="77777777" w:rsidR="00E34CC9" w:rsidRDefault="00E34CC9" w:rsidP="006F297A">
            <w:pPr>
              <w:pStyle w:val="TAC"/>
              <w:jc w:val="left"/>
              <w:rPr>
                <w:sz w:val="16"/>
                <w:szCs w:val="16"/>
              </w:rPr>
            </w:pPr>
            <w:r>
              <w:rPr>
                <w:sz w:val="16"/>
                <w:szCs w:val="16"/>
              </w:rPr>
              <w:t>SA2#160AH-e</w:t>
            </w:r>
          </w:p>
        </w:tc>
        <w:tc>
          <w:tcPr>
            <w:tcW w:w="1134" w:type="dxa"/>
            <w:shd w:val="solid" w:color="FFFFFF" w:fill="auto"/>
          </w:tcPr>
          <w:p w14:paraId="3EE64813" w14:textId="3C3C222D" w:rsidR="00E34CC9" w:rsidRDefault="00E34CC9" w:rsidP="006F297A">
            <w:pPr>
              <w:pStyle w:val="TAC"/>
              <w:jc w:val="left"/>
              <w:rPr>
                <w:sz w:val="16"/>
                <w:szCs w:val="16"/>
              </w:rPr>
            </w:pPr>
            <w:r>
              <w:rPr>
                <w:sz w:val="16"/>
                <w:szCs w:val="16"/>
              </w:rPr>
              <w:t>S2-2401698</w:t>
            </w:r>
          </w:p>
        </w:tc>
        <w:tc>
          <w:tcPr>
            <w:tcW w:w="567" w:type="dxa"/>
            <w:shd w:val="solid" w:color="FFFFFF" w:fill="auto"/>
          </w:tcPr>
          <w:p w14:paraId="2367DAAB" w14:textId="77777777" w:rsidR="00E34CC9" w:rsidRDefault="00E34CC9" w:rsidP="006F297A">
            <w:pPr>
              <w:pStyle w:val="TAL"/>
              <w:rPr>
                <w:sz w:val="16"/>
                <w:szCs w:val="16"/>
              </w:rPr>
            </w:pPr>
            <w:r>
              <w:rPr>
                <w:sz w:val="16"/>
                <w:szCs w:val="16"/>
              </w:rPr>
              <w:t>-</w:t>
            </w:r>
          </w:p>
        </w:tc>
        <w:tc>
          <w:tcPr>
            <w:tcW w:w="425" w:type="dxa"/>
            <w:shd w:val="solid" w:color="FFFFFF" w:fill="auto"/>
          </w:tcPr>
          <w:p w14:paraId="623C9CD3" w14:textId="77777777" w:rsidR="00E34CC9" w:rsidRDefault="00E34CC9" w:rsidP="006F297A">
            <w:pPr>
              <w:pStyle w:val="TAR"/>
              <w:jc w:val="left"/>
              <w:rPr>
                <w:sz w:val="16"/>
                <w:szCs w:val="16"/>
              </w:rPr>
            </w:pPr>
            <w:r>
              <w:rPr>
                <w:sz w:val="16"/>
                <w:szCs w:val="16"/>
              </w:rPr>
              <w:t>-</w:t>
            </w:r>
          </w:p>
        </w:tc>
        <w:tc>
          <w:tcPr>
            <w:tcW w:w="426" w:type="dxa"/>
            <w:shd w:val="solid" w:color="FFFFFF" w:fill="auto"/>
          </w:tcPr>
          <w:p w14:paraId="4A59282A" w14:textId="77777777" w:rsidR="00E34CC9" w:rsidRDefault="00E34CC9" w:rsidP="006F297A">
            <w:pPr>
              <w:pStyle w:val="TAC"/>
              <w:jc w:val="left"/>
              <w:rPr>
                <w:sz w:val="16"/>
                <w:szCs w:val="16"/>
              </w:rPr>
            </w:pPr>
            <w:r>
              <w:rPr>
                <w:sz w:val="16"/>
                <w:szCs w:val="16"/>
              </w:rPr>
              <w:t>-</w:t>
            </w:r>
          </w:p>
        </w:tc>
        <w:tc>
          <w:tcPr>
            <w:tcW w:w="4584" w:type="dxa"/>
            <w:shd w:val="solid" w:color="FFFFFF" w:fill="auto"/>
          </w:tcPr>
          <w:p w14:paraId="5966A11B" w14:textId="2BCC24D7" w:rsidR="00E34CC9" w:rsidRPr="00B21F31" w:rsidRDefault="002F76C7" w:rsidP="006F297A">
            <w:pPr>
              <w:pStyle w:val="TAL"/>
              <w:rPr>
                <w:sz w:val="16"/>
                <w:szCs w:val="16"/>
              </w:rPr>
            </w:pPr>
            <w:r w:rsidRPr="00B2058B">
              <w:rPr>
                <w:sz w:val="16"/>
                <w:szCs w:val="16"/>
              </w:rPr>
              <w:t>KI#3: New Sol: 5G Core Energy Saving</w:t>
            </w:r>
          </w:p>
        </w:tc>
        <w:tc>
          <w:tcPr>
            <w:tcW w:w="708" w:type="dxa"/>
            <w:shd w:val="solid" w:color="FFFFFF" w:fill="auto"/>
          </w:tcPr>
          <w:p w14:paraId="513F7E72" w14:textId="77777777" w:rsidR="00E34CC9" w:rsidRDefault="00E34CC9" w:rsidP="006F297A">
            <w:pPr>
              <w:pStyle w:val="TAC"/>
              <w:rPr>
                <w:sz w:val="16"/>
                <w:szCs w:val="16"/>
              </w:rPr>
            </w:pPr>
            <w:r>
              <w:rPr>
                <w:sz w:val="16"/>
                <w:szCs w:val="16"/>
              </w:rPr>
              <w:t>0.3.0</w:t>
            </w:r>
          </w:p>
        </w:tc>
      </w:tr>
      <w:tr w:rsidR="002F76C7" w:rsidRPr="00D93CA4" w14:paraId="41C3CA36" w14:textId="77777777" w:rsidTr="005A7428">
        <w:tc>
          <w:tcPr>
            <w:tcW w:w="800" w:type="dxa"/>
            <w:shd w:val="solid" w:color="FFFFFF" w:fill="auto"/>
          </w:tcPr>
          <w:p w14:paraId="19243250" w14:textId="34D5E540" w:rsidR="002F76C7" w:rsidRDefault="002F76C7" w:rsidP="002F76C7">
            <w:pPr>
              <w:pStyle w:val="TAC"/>
              <w:jc w:val="left"/>
              <w:rPr>
                <w:sz w:val="16"/>
                <w:szCs w:val="16"/>
              </w:rPr>
            </w:pPr>
            <w:r>
              <w:rPr>
                <w:sz w:val="16"/>
                <w:szCs w:val="16"/>
              </w:rPr>
              <w:t>2024-01</w:t>
            </w:r>
          </w:p>
        </w:tc>
        <w:tc>
          <w:tcPr>
            <w:tcW w:w="995" w:type="dxa"/>
            <w:shd w:val="solid" w:color="FFFFFF" w:fill="auto"/>
          </w:tcPr>
          <w:p w14:paraId="1CAAF18B" w14:textId="0CC88A91" w:rsidR="002F76C7" w:rsidRDefault="002F76C7" w:rsidP="002F76C7">
            <w:pPr>
              <w:pStyle w:val="TAC"/>
              <w:jc w:val="left"/>
              <w:rPr>
                <w:sz w:val="16"/>
                <w:szCs w:val="16"/>
              </w:rPr>
            </w:pPr>
            <w:r>
              <w:rPr>
                <w:sz w:val="16"/>
                <w:szCs w:val="16"/>
              </w:rPr>
              <w:t>SA2#160AH-e</w:t>
            </w:r>
          </w:p>
        </w:tc>
        <w:tc>
          <w:tcPr>
            <w:tcW w:w="1134" w:type="dxa"/>
            <w:shd w:val="solid" w:color="FFFFFF" w:fill="auto"/>
          </w:tcPr>
          <w:p w14:paraId="65012A1A" w14:textId="3526BC2A" w:rsidR="002F76C7" w:rsidRDefault="002F76C7" w:rsidP="002F76C7">
            <w:pPr>
              <w:pStyle w:val="TAC"/>
              <w:jc w:val="left"/>
              <w:rPr>
                <w:sz w:val="16"/>
                <w:szCs w:val="16"/>
              </w:rPr>
            </w:pPr>
            <w:r>
              <w:rPr>
                <w:sz w:val="16"/>
                <w:szCs w:val="16"/>
              </w:rPr>
              <w:t>S2-2401699</w:t>
            </w:r>
          </w:p>
        </w:tc>
        <w:tc>
          <w:tcPr>
            <w:tcW w:w="567" w:type="dxa"/>
            <w:shd w:val="solid" w:color="FFFFFF" w:fill="auto"/>
          </w:tcPr>
          <w:p w14:paraId="78B901A8" w14:textId="1ED1EA44" w:rsidR="002F76C7" w:rsidRDefault="002F76C7" w:rsidP="002F76C7">
            <w:pPr>
              <w:pStyle w:val="TAL"/>
              <w:rPr>
                <w:sz w:val="16"/>
                <w:szCs w:val="16"/>
              </w:rPr>
            </w:pPr>
            <w:r>
              <w:rPr>
                <w:sz w:val="16"/>
                <w:szCs w:val="16"/>
              </w:rPr>
              <w:t>-</w:t>
            </w:r>
          </w:p>
        </w:tc>
        <w:tc>
          <w:tcPr>
            <w:tcW w:w="425" w:type="dxa"/>
            <w:shd w:val="solid" w:color="FFFFFF" w:fill="auto"/>
          </w:tcPr>
          <w:p w14:paraId="6C817E8B" w14:textId="7614FE61" w:rsidR="002F76C7" w:rsidRDefault="002F76C7" w:rsidP="002F76C7">
            <w:pPr>
              <w:pStyle w:val="TAR"/>
              <w:jc w:val="left"/>
              <w:rPr>
                <w:sz w:val="16"/>
                <w:szCs w:val="16"/>
              </w:rPr>
            </w:pPr>
            <w:r>
              <w:rPr>
                <w:sz w:val="16"/>
                <w:szCs w:val="16"/>
              </w:rPr>
              <w:t>-</w:t>
            </w:r>
          </w:p>
        </w:tc>
        <w:tc>
          <w:tcPr>
            <w:tcW w:w="426" w:type="dxa"/>
            <w:shd w:val="solid" w:color="FFFFFF" w:fill="auto"/>
          </w:tcPr>
          <w:p w14:paraId="3EE085B8" w14:textId="1E6FBA9D" w:rsidR="002F76C7" w:rsidRDefault="002F76C7" w:rsidP="002F76C7">
            <w:pPr>
              <w:pStyle w:val="TAC"/>
              <w:jc w:val="left"/>
              <w:rPr>
                <w:sz w:val="16"/>
                <w:szCs w:val="16"/>
              </w:rPr>
            </w:pPr>
            <w:r>
              <w:rPr>
                <w:sz w:val="16"/>
                <w:szCs w:val="16"/>
              </w:rPr>
              <w:t>-</w:t>
            </w:r>
          </w:p>
        </w:tc>
        <w:tc>
          <w:tcPr>
            <w:tcW w:w="4584" w:type="dxa"/>
            <w:shd w:val="solid" w:color="FFFFFF" w:fill="auto"/>
          </w:tcPr>
          <w:p w14:paraId="4676BAFC" w14:textId="0671BB65" w:rsidR="002F76C7" w:rsidRPr="00E34CC9" w:rsidRDefault="002F76C7" w:rsidP="002F76C7">
            <w:pPr>
              <w:pStyle w:val="TAL"/>
              <w:rPr>
                <w:sz w:val="16"/>
                <w:szCs w:val="16"/>
              </w:rPr>
            </w:pPr>
            <w:r w:rsidRPr="00B2058B">
              <w:rPr>
                <w:sz w:val="16"/>
                <w:szCs w:val="16"/>
              </w:rPr>
              <w:t>KI#3, New Sol: UE energy usage control</w:t>
            </w:r>
          </w:p>
        </w:tc>
        <w:tc>
          <w:tcPr>
            <w:tcW w:w="708" w:type="dxa"/>
            <w:shd w:val="solid" w:color="FFFFFF" w:fill="auto"/>
          </w:tcPr>
          <w:p w14:paraId="53F038E7" w14:textId="019FBBDE" w:rsidR="002F76C7" w:rsidRDefault="002F76C7" w:rsidP="002F76C7">
            <w:pPr>
              <w:pStyle w:val="TAC"/>
              <w:rPr>
                <w:sz w:val="16"/>
                <w:szCs w:val="16"/>
              </w:rPr>
            </w:pPr>
            <w:r>
              <w:rPr>
                <w:sz w:val="16"/>
                <w:szCs w:val="16"/>
              </w:rPr>
              <w:t>0.3.0</w:t>
            </w:r>
          </w:p>
        </w:tc>
      </w:tr>
      <w:tr w:rsidR="002F76C7" w:rsidRPr="00D93CA4" w14:paraId="6C9ED2FB" w14:textId="77777777" w:rsidTr="005A7428">
        <w:tc>
          <w:tcPr>
            <w:tcW w:w="800" w:type="dxa"/>
            <w:shd w:val="solid" w:color="FFFFFF" w:fill="auto"/>
          </w:tcPr>
          <w:p w14:paraId="3AAA3C74" w14:textId="67CDBC40" w:rsidR="002F76C7" w:rsidRDefault="002F76C7" w:rsidP="002F76C7">
            <w:pPr>
              <w:pStyle w:val="TAC"/>
              <w:jc w:val="left"/>
              <w:rPr>
                <w:sz w:val="16"/>
                <w:szCs w:val="16"/>
              </w:rPr>
            </w:pPr>
            <w:r>
              <w:rPr>
                <w:sz w:val="16"/>
                <w:szCs w:val="16"/>
              </w:rPr>
              <w:t>2024-01</w:t>
            </w:r>
          </w:p>
        </w:tc>
        <w:tc>
          <w:tcPr>
            <w:tcW w:w="995" w:type="dxa"/>
            <w:shd w:val="solid" w:color="FFFFFF" w:fill="auto"/>
          </w:tcPr>
          <w:p w14:paraId="2FDE07D5" w14:textId="5ABBDD62" w:rsidR="002F76C7" w:rsidRDefault="002F76C7" w:rsidP="002F76C7">
            <w:pPr>
              <w:pStyle w:val="TAC"/>
              <w:jc w:val="left"/>
              <w:rPr>
                <w:sz w:val="16"/>
                <w:szCs w:val="16"/>
              </w:rPr>
            </w:pPr>
            <w:r>
              <w:rPr>
                <w:sz w:val="16"/>
                <w:szCs w:val="16"/>
              </w:rPr>
              <w:t>SA2#160AH-e</w:t>
            </w:r>
          </w:p>
        </w:tc>
        <w:tc>
          <w:tcPr>
            <w:tcW w:w="1134" w:type="dxa"/>
            <w:shd w:val="solid" w:color="FFFFFF" w:fill="auto"/>
          </w:tcPr>
          <w:p w14:paraId="73DF3A1C" w14:textId="178CDF3D" w:rsidR="002F76C7" w:rsidRDefault="002F76C7" w:rsidP="002F76C7">
            <w:pPr>
              <w:pStyle w:val="TAC"/>
              <w:jc w:val="left"/>
              <w:rPr>
                <w:sz w:val="16"/>
                <w:szCs w:val="16"/>
              </w:rPr>
            </w:pPr>
            <w:r>
              <w:rPr>
                <w:sz w:val="16"/>
                <w:szCs w:val="16"/>
              </w:rPr>
              <w:t>S2-2401</w:t>
            </w:r>
            <w:r w:rsidR="009E1EE1">
              <w:rPr>
                <w:sz w:val="16"/>
                <w:szCs w:val="16"/>
              </w:rPr>
              <w:t>700</w:t>
            </w:r>
          </w:p>
        </w:tc>
        <w:tc>
          <w:tcPr>
            <w:tcW w:w="567" w:type="dxa"/>
            <w:shd w:val="solid" w:color="FFFFFF" w:fill="auto"/>
          </w:tcPr>
          <w:p w14:paraId="55C54C2A" w14:textId="5D8B45CF" w:rsidR="002F76C7" w:rsidRDefault="002F76C7" w:rsidP="002F76C7">
            <w:pPr>
              <w:pStyle w:val="TAL"/>
              <w:rPr>
                <w:sz w:val="16"/>
                <w:szCs w:val="16"/>
              </w:rPr>
            </w:pPr>
            <w:r>
              <w:rPr>
                <w:sz w:val="16"/>
                <w:szCs w:val="16"/>
              </w:rPr>
              <w:t>-</w:t>
            </w:r>
          </w:p>
        </w:tc>
        <w:tc>
          <w:tcPr>
            <w:tcW w:w="425" w:type="dxa"/>
            <w:shd w:val="solid" w:color="FFFFFF" w:fill="auto"/>
          </w:tcPr>
          <w:p w14:paraId="0D07DB2D" w14:textId="4301EC71" w:rsidR="002F76C7" w:rsidRDefault="002F76C7" w:rsidP="002F76C7">
            <w:pPr>
              <w:pStyle w:val="TAR"/>
              <w:jc w:val="left"/>
              <w:rPr>
                <w:sz w:val="16"/>
                <w:szCs w:val="16"/>
              </w:rPr>
            </w:pPr>
            <w:r>
              <w:rPr>
                <w:sz w:val="16"/>
                <w:szCs w:val="16"/>
              </w:rPr>
              <w:t>-</w:t>
            </w:r>
          </w:p>
        </w:tc>
        <w:tc>
          <w:tcPr>
            <w:tcW w:w="426" w:type="dxa"/>
            <w:shd w:val="solid" w:color="FFFFFF" w:fill="auto"/>
          </w:tcPr>
          <w:p w14:paraId="017000C1" w14:textId="3BD88783" w:rsidR="002F76C7" w:rsidRDefault="002F76C7" w:rsidP="002F76C7">
            <w:pPr>
              <w:pStyle w:val="TAC"/>
              <w:jc w:val="left"/>
              <w:rPr>
                <w:sz w:val="16"/>
                <w:szCs w:val="16"/>
              </w:rPr>
            </w:pPr>
            <w:r>
              <w:rPr>
                <w:sz w:val="16"/>
                <w:szCs w:val="16"/>
              </w:rPr>
              <w:t>-</w:t>
            </w:r>
          </w:p>
        </w:tc>
        <w:tc>
          <w:tcPr>
            <w:tcW w:w="4584" w:type="dxa"/>
            <w:shd w:val="solid" w:color="FFFFFF" w:fill="auto"/>
          </w:tcPr>
          <w:p w14:paraId="40D99074" w14:textId="538A8492" w:rsidR="002F76C7" w:rsidRPr="002F76C7" w:rsidRDefault="002F76C7" w:rsidP="002F76C7">
            <w:pPr>
              <w:pStyle w:val="TAL"/>
              <w:rPr>
                <w:sz w:val="16"/>
                <w:szCs w:val="16"/>
              </w:rPr>
            </w:pPr>
            <w:r w:rsidRPr="00B2058B">
              <w:rPr>
                <w:sz w:val="16"/>
                <w:szCs w:val="16"/>
              </w:rPr>
              <w:t>KI#3 and #2 new solution of enhancements to existing 5GS procedures for energy saving</w:t>
            </w:r>
          </w:p>
        </w:tc>
        <w:tc>
          <w:tcPr>
            <w:tcW w:w="708" w:type="dxa"/>
            <w:shd w:val="solid" w:color="FFFFFF" w:fill="auto"/>
          </w:tcPr>
          <w:p w14:paraId="75878FA6" w14:textId="5AADB210" w:rsidR="002F76C7" w:rsidRDefault="002F76C7" w:rsidP="002F76C7">
            <w:pPr>
              <w:pStyle w:val="TAC"/>
              <w:rPr>
                <w:sz w:val="16"/>
                <w:szCs w:val="16"/>
              </w:rPr>
            </w:pPr>
            <w:r>
              <w:rPr>
                <w:sz w:val="16"/>
                <w:szCs w:val="16"/>
              </w:rPr>
              <w:t>0.3.0</w:t>
            </w:r>
          </w:p>
        </w:tc>
      </w:tr>
      <w:tr w:rsidR="00880BBA" w:rsidRPr="00D93CA4" w14:paraId="57AAC37A" w14:textId="77777777" w:rsidTr="005A7428">
        <w:tc>
          <w:tcPr>
            <w:tcW w:w="800" w:type="dxa"/>
            <w:shd w:val="solid" w:color="FFFFFF" w:fill="auto"/>
          </w:tcPr>
          <w:p w14:paraId="70640B97" w14:textId="5CE7E9C0" w:rsidR="00880BBA" w:rsidRDefault="00880BBA" w:rsidP="002F76C7">
            <w:pPr>
              <w:pStyle w:val="TAC"/>
              <w:jc w:val="left"/>
              <w:rPr>
                <w:sz w:val="16"/>
                <w:szCs w:val="16"/>
              </w:rPr>
            </w:pPr>
            <w:r>
              <w:rPr>
                <w:sz w:val="16"/>
                <w:szCs w:val="16"/>
              </w:rPr>
              <w:t>2024-03</w:t>
            </w:r>
          </w:p>
        </w:tc>
        <w:tc>
          <w:tcPr>
            <w:tcW w:w="995" w:type="dxa"/>
            <w:shd w:val="solid" w:color="FFFFFF" w:fill="auto"/>
          </w:tcPr>
          <w:p w14:paraId="491D8CE0" w14:textId="17E0271A" w:rsidR="00880BBA" w:rsidRDefault="00880BBA" w:rsidP="002F76C7">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0DB2524F" w14:textId="06776403" w:rsidR="00880BBA" w:rsidRDefault="00270090" w:rsidP="002F76C7">
            <w:pPr>
              <w:pStyle w:val="TAC"/>
              <w:jc w:val="left"/>
              <w:rPr>
                <w:sz w:val="16"/>
                <w:szCs w:val="16"/>
              </w:rPr>
            </w:pPr>
            <w:r w:rsidRPr="006759C9">
              <w:rPr>
                <w:sz w:val="16"/>
                <w:szCs w:val="16"/>
              </w:rPr>
              <w:t>S2-2403185</w:t>
            </w:r>
          </w:p>
        </w:tc>
        <w:tc>
          <w:tcPr>
            <w:tcW w:w="567" w:type="dxa"/>
            <w:shd w:val="solid" w:color="FFFFFF" w:fill="auto"/>
          </w:tcPr>
          <w:p w14:paraId="0D0C4784" w14:textId="4DA9AC8F" w:rsidR="00880BBA" w:rsidRDefault="00270090" w:rsidP="002F76C7">
            <w:pPr>
              <w:pStyle w:val="TAL"/>
              <w:rPr>
                <w:sz w:val="16"/>
                <w:szCs w:val="16"/>
              </w:rPr>
            </w:pPr>
            <w:r>
              <w:rPr>
                <w:sz w:val="16"/>
                <w:szCs w:val="16"/>
              </w:rPr>
              <w:t>-</w:t>
            </w:r>
          </w:p>
        </w:tc>
        <w:tc>
          <w:tcPr>
            <w:tcW w:w="425" w:type="dxa"/>
            <w:shd w:val="solid" w:color="FFFFFF" w:fill="auto"/>
          </w:tcPr>
          <w:p w14:paraId="2B2049E1" w14:textId="3BE6590A" w:rsidR="00880BBA" w:rsidRDefault="00270090" w:rsidP="002F76C7">
            <w:pPr>
              <w:pStyle w:val="TAR"/>
              <w:jc w:val="left"/>
              <w:rPr>
                <w:sz w:val="16"/>
                <w:szCs w:val="16"/>
              </w:rPr>
            </w:pPr>
            <w:r>
              <w:rPr>
                <w:sz w:val="16"/>
                <w:szCs w:val="16"/>
              </w:rPr>
              <w:t>-</w:t>
            </w:r>
          </w:p>
        </w:tc>
        <w:tc>
          <w:tcPr>
            <w:tcW w:w="426" w:type="dxa"/>
            <w:shd w:val="solid" w:color="FFFFFF" w:fill="auto"/>
          </w:tcPr>
          <w:p w14:paraId="10BEF5B0" w14:textId="192636FD" w:rsidR="00880BBA" w:rsidRDefault="00270090" w:rsidP="002F76C7">
            <w:pPr>
              <w:pStyle w:val="TAC"/>
              <w:jc w:val="left"/>
              <w:rPr>
                <w:sz w:val="16"/>
                <w:szCs w:val="16"/>
              </w:rPr>
            </w:pPr>
            <w:r>
              <w:rPr>
                <w:sz w:val="16"/>
                <w:szCs w:val="16"/>
              </w:rPr>
              <w:t>-</w:t>
            </w:r>
          </w:p>
        </w:tc>
        <w:tc>
          <w:tcPr>
            <w:tcW w:w="4584" w:type="dxa"/>
            <w:shd w:val="solid" w:color="FFFFFF" w:fill="auto"/>
          </w:tcPr>
          <w:p w14:paraId="08E41637" w14:textId="2CE4E8E6" w:rsidR="00880BBA" w:rsidRPr="00B2058B" w:rsidRDefault="00270090" w:rsidP="002F76C7">
            <w:pPr>
              <w:pStyle w:val="TAL"/>
              <w:rPr>
                <w:sz w:val="16"/>
                <w:szCs w:val="16"/>
              </w:rPr>
            </w:pPr>
            <w:r w:rsidRPr="006759C9">
              <w:rPr>
                <w:sz w:val="16"/>
                <w:szCs w:val="16"/>
              </w:rPr>
              <w:t>Updates to energy related definitions</w:t>
            </w:r>
          </w:p>
        </w:tc>
        <w:tc>
          <w:tcPr>
            <w:tcW w:w="708" w:type="dxa"/>
            <w:shd w:val="solid" w:color="FFFFFF" w:fill="auto"/>
          </w:tcPr>
          <w:p w14:paraId="3134F514" w14:textId="64FEC2EE" w:rsidR="00880BBA" w:rsidRDefault="00270090" w:rsidP="002F76C7">
            <w:pPr>
              <w:pStyle w:val="TAC"/>
              <w:rPr>
                <w:sz w:val="16"/>
                <w:szCs w:val="16"/>
              </w:rPr>
            </w:pPr>
            <w:r>
              <w:rPr>
                <w:sz w:val="16"/>
                <w:szCs w:val="16"/>
              </w:rPr>
              <w:t>0.4.0</w:t>
            </w:r>
          </w:p>
        </w:tc>
      </w:tr>
      <w:tr w:rsidR="00270090" w:rsidRPr="00D93CA4" w14:paraId="15086D49" w14:textId="77777777" w:rsidTr="005A7428">
        <w:tc>
          <w:tcPr>
            <w:tcW w:w="800" w:type="dxa"/>
            <w:shd w:val="solid" w:color="FFFFFF" w:fill="auto"/>
          </w:tcPr>
          <w:p w14:paraId="53CA0848" w14:textId="464C7E14" w:rsidR="00270090" w:rsidRDefault="00270090" w:rsidP="00270090">
            <w:pPr>
              <w:pStyle w:val="TAC"/>
              <w:jc w:val="left"/>
              <w:rPr>
                <w:sz w:val="16"/>
                <w:szCs w:val="16"/>
              </w:rPr>
            </w:pPr>
            <w:r>
              <w:rPr>
                <w:sz w:val="16"/>
                <w:szCs w:val="16"/>
              </w:rPr>
              <w:t>2024-03</w:t>
            </w:r>
          </w:p>
        </w:tc>
        <w:tc>
          <w:tcPr>
            <w:tcW w:w="995" w:type="dxa"/>
            <w:shd w:val="solid" w:color="FFFFFF" w:fill="auto"/>
          </w:tcPr>
          <w:p w14:paraId="08ACA733" w14:textId="7F8DA8B2" w:rsidR="00270090" w:rsidRPr="00D93CA4" w:rsidRDefault="00270090" w:rsidP="00270090">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6296F85D" w14:textId="7AC00F4B" w:rsidR="00270090" w:rsidRPr="00270090" w:rsidRDefault="00270090" w:rsidP="00270090">
            <w:pPr>
              <w:pStyle w:val="TAC"/>
              <w:jc w:val="left"/>
              <w:rPr>
                <w:sz w:val="16"/>
                <w:szCs w:val="16"/>
              </w:rPr>
            </w:pPr>
            <w:r>
              <w:rPr>
                <w:sz w:val="16"/>
                <w:szCs w:val="16"/>
              </w:rPr>
              <w:t>S2</w:t>
            </w:r>
            <w:r w:rsidRPr="006759C9">
              <w:rPr>
                <w:sz w:val="16"/>
                <w:szCs w:val="16"/>
              </w:rPr>
              <w:t>-2403445</w:t>
            </w:r>
          </w:p>
        </w:tc>
        <w:tc>
          <w:tcPr>
            <w:tcW w:w="567" w:type="dxa"/>
            <w:shd w:val="solid" w:color="FFFFFF" w:fill="auto"/>
          </w:tcPr>
          <w:p w14:paraId="54C2E166" w14:textId="54040F0D" w:rsidR="00270090" w:rsidRDefault="00270090" w:rsidP="00270090">
            <w:pPr>
              <w:pStyle w:val="TAL"/>
              <w:rPr>
                <w:sz w:val="16"/>
                <w:szCs w:val="16"/>
              </w:rPr>
            </w:pPr>
            <w:r>
              <w:rPr>
                <w:sz w:val="16"/>
                <w:szCs w:val="16"/>
              </w:rPr>
              <w:t>-</w:t>
            </w:r>
          </w:p>
        </w:tc>
        <w:tc>
          <w:tcPr>
            <w:tcW w:w="425" w:type="dxa"/>
            <w:shd w:val="solid" w:color="FFFFFF" w:fill="auto"/>
          </w:tcPr>
          <w:p w14:paraId="534DE92F" w14:textId="6807B212" w:rsidR="00270090" w:rsidRDefault="00270090" w:rsidP="00270090">
            <w:pPr>
              <w:pStyle w:val="TAR"/>
              <w:jc w:val="left"/>
              <w:rPr>
                <w:sz w:val="16"/>
                <w:szCs w:val="16"/>
              </w:rPr>
            </w:pPr>
            <w:r>
              <w:rPr>
                <w:sz w:val="16"/>
                <w:szCs w:val="16"/>
              </w:rPr>
              <w:t>-</w:t>
            </w:r>
          </w:p>
        </w:tc>
        <w:tc>
          <w:tcPr>
            <w:tcW w:w="426" w:type="dxa"/>
            <w:shd w:val="solid" w:color="FFFFFF" w:fill="auto"/>
          </w:tcPr>
          <w:p w14:paraId="6EF795D3" w14:textId="3D36EAE0" w:rsidR="00270090" w:rsidRDefault="00270090" w:rsidP="00270090">
            <w:pPr>
              <w:pStyle w:val="TAC"/>
              <w:jc w:val="left"/>
              <w:rPr>
                <w:sz w:val="16"/>
                <w:szCs w:val="16"/>
              </w:rPr>
            </w:pPr>
            <w:r>
              <w:rPr>
                <w:sz w:val="16"/>
                <w:szCs w:val="16"/>
              </w:rPr>
              <w:t>-</w:t>
            </w:r>
          </w:p>
        </w:tc>
        <w:tc>
          <w:tcPr>
            <w:tcW w:w="4584" w:type="dxa"/>
            <w:shd w:val="solid" w:color="FFFFFF" w:fill="auto"/>
          </w:tcPr>
          <w:p w14:paraId="2B3BB31E" w14:textId="35A5F10C" w:rsidR="00270090" w:rsidRPr="00270090" w:rsidRDefault="00270090" w:rsidP="00270090">
            <w:pPr>
              <w:pStyle w:val="TAL"/>
              <w:rPr>
                <w:sz w:val="16"/>
                <w:szCs w:val="16"/>
              </w:rPr>
            </w:pPr>
            <w:r w:rsidRPr="006759C9">
              <w:rPr>
                <w:sz w:val="16"/>
                <w:szCs w:val="16"/>
              </w:rPr>
              <w:t>KI #1, New Sol: Energy Brokerage Function for energy related information processing</w:t>
            </w:r>
          </w:p>
        </w:tc>
        <w:tc>
          <w:tcPr>
            <w:tcW w:w="708" w:type="dxa"/>
            <w:shd w:val="solid" w:color="FFFFFF" w:fill="auto"/>
          </w:tcPr>
          <w:p w14:paraId="2C535C4B" w14:textId="154A797C" w:rsidR="00270090" w:rsidRDefault="00270090" w:rsidP="00270090">
            <w:pPr>
              <w:pStyle w:val="TAC"/>
              <w:rPr>
                <w:sz w:val="16"/>
                <w:szCs w:val="16"/>
              </w:rPr>
            </w:pPr>
            <w:r>
              <w:rPr>
                <w:sz w:val="16"/>
                <w:szCs w:val="16"/>
              </w:rPr>
              <w:t>0.4.0</w:t>
            </w:r>
          </w:p>
        </w:tc>
      </w:tr>
      <w:tr w:rsidR="003312B7" w:rsidRPr="00D93CA4" w14:paraId="505DACD9" w14:textId="77777777" w:rsidTr="005A7428">
        <w:tc>
          <w:tcPr>
            <w:tcW w:w="800" w:type="dxa"/>
            <w:shd w:val="solid" w:color="FFFFFF" w:fill="auto"/>
          </w:tcPr>
          <w:p w14:paraId="78C4DBAD" w14:textId="56D06639" w:rsidR="003312B7" w:rsidRDefault="003312B7" w:rsidP="003312B7">
            <w:pPr>
              <w:pStyle w:val="TAC"/>
              <w:jc w:val="left"/>
              <w:rPr>
                <w:sz w:val="16"/>
                <w:szCs w:val="16"/>
              </w:rPr>
            </w:pPr>
            <w:r>
              <w:rPr>
                <w:sz w:val="16"/>
                <w:szCs w:val="16"/>
              </w:rPr>
              <w:t>2024-03</w:t>
            </w:r>
          </w:p>
        </w:tc>
        <w:tc>
          <w:tcPr>
            <w:tcW w:w="995" w:type="dxa"/>
            <w:shd w:val="solid" w:color="FFFFFF" w:fill="auto"/>
          </w:tcPr>
          <w:p w14:paraId="332C625A" w14:textId="13EE70C0" w:rsidR="003312B7" w:rsidRPr="00D93CA4" w:rsidRDefault="003312B7" w:rsidP="003312B7">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48C5DCC1" w14:textId="4135EED1" w:rsidR="003312B7" w:rsidRDefault="003312B7" w:rsidP="003312B7">
            <w:pPr>
              <w:pStyle w:val="TAC"/>
              <w:jc w:val="left"/>
              <w:rPr>
                <w:sz w:val="16"/>
                <w:szCs w:val="16"/>
              </w:rPr>
            </w:pPr>
            <w:r>
              <w:rPr>
                <w:sz w:val="16"/>
                <w:szCs w:val="16"/>
              </w:rPr>
              <w:t>S2</w:t>
            </w:r>
            <w:r w:rsidRPr="007305B5">
              <w:rPr>
                <w:sz w:val="16"/>
                <w:szCs w:val="16"/>
              </w:rPr>
              <w:t>-2403</w:t>
            </w:r>
            <w:r>
              <w:rPr>
                <w:sz w:val="16"/>
                <w:szCs w:val="16"/>
              </w:rPr>
              <w:t>159</w:t>
            </w:r>
          </w:p>
        </w:tc>
        <w:tc>
          <w:tcPr>
            <w:tcW w:w="567" w:type="dxa"/>
            <w:shd w:val="solid" w:color="FFFFFF" w:fill="auto"/>
          </w:tcPr>
          <w:p w14:paraId="69B2AB95" w14:textId="6277EB6B" w:rsidR="003312B7" w:rsidRDefault="003312B7" w:rsidP="003312B7">
            <w:pPr>
              <w:pStyle w:val="TAL"/>
              <w:rPr>
                <w:sz w:val="16"/>
                <w:szCs w:val="16"/>
              </w:rPr>
            </w:pPr>
            <w:r>
              <w:rPr>
                <w:sz w:val="16"/>
                <w:szCs w:val="16"/>
              </w:rPr>
              <w:t>-</w:t>
            </w:r>
          </w:p>
        </w:tc>
        <w:tc>
          <w:tcPr>
            <w:tcW w:w="425" w:type="dxa"/>
            <w:shd w:val="solid" w:color="FFFFFF" w:fill="auto"/>
          </w:tcPr>
          <w:p w14:paraId="066D5A4F" w14:textId="2D8F5378" w:rsidR="003312B7" w:rsidRDefault="003312B7" w:rsidP="003312B7">
            <w:pPr>
              <w:pStyle w:val="TAR"/>
              <w:jc w:val="left"/>
              <w:rPr>
                <w:sz w:val="16"/>
                <w:szCs w:val="16"/>
              </w:rPr>
            </w:pPr>
            <w:r>
              <w:rPr>
                <w:sz w:val="16"/>
                <w:szCs w:val="16"/>
              </w:rPr>
              <w:t>-</w:t>
            </w:r>
          </w:p>
        </w:tc>
        <w:tc>
          <w:tcPr>
            <w:tcW w:w="426" w:type="dxa"/>
            <w:shd w:val="solid" w:color="FFFFFF" w:fill="auto"/>
          </w:tcPr>
          <w:p w14:paraId="2C2E40BF" w14:textId="6E81F623" w:rsidR="003312B7" w:rsidRDefault="003312B7" w:rsidP="003312B7">
            <w:pPr>
              <w:pStyle w:val="TAC"/>
              <w:jc w:val="left"/>
              <w:rPr>
                <w:sz w:val="16"/>
                <w:szCs w:val="16"/>
              </w:rPr>
            </w:pPr>
            <w:r>
              <w:rPr>
                <w:sz w:val="16"/>
                <w:szCs w:val="16"/>
              </w:rPr>
              <w:t>-</w:t>
            </w:r>
          </w:p>
        </w:tc>
        <w:tc>
          <w:tcPr>
            <w:tcW w:w="4584" w:type="dxa"/>
            <w:shd w:val="solid" w:color="FFFFFF" w:fill="auto"/>
          </w:tcPr>
          <w:p w14:paraId="0576B422" w14:textId="3BA8F413" w:rsidR="003312B7" w:rsidRPr="003312B7" w:rsidRDefault="003312B7" w:rsidP="003312B7">
            <w:pPr>
              <w:pStyle w:val="TAL"/>
              <w:rPr>
                <w:sz w:val="16"/>
                <w:szCs w:val="16"/>
              </w:rPr>
            </w:pPr>
            <w:r w:rsidRPr="006759C9">
              <w:rPr>
                <w:sz w:val="16"/>
                <w:szCs w:val="16"/>
              </w:rPr>
              <w:t>KI#1, new solution: Energy Related information obtained from OAM</w:t>
            </w:r>
          </w:p>
        </w:tc>
        <w:tc>
          <w:tcPr>
            <w:tcW w:w="708" w:type="dxa"/>
            <w:shd w:val="solid" w:color="FFFFFF" w:fill="auto"/>
          </w:tcPr>
          <w:p w14:paraId="35E9408A" w14:textId="63F7F45C" w:rsidR="003312B7" w:rsidRDefault="003312B7" w:rsidP="003312B7">
            <w:pPr>
              <w:pStyle w:val="TAC"/>
              <w:rPr>
                <w:sz w:val="16"/>
                <w:szCs w:val="16"/>
              </w:rPr>
            </w:pPr>
            <w:r>
              <w:rPr>
                <w:sz w:val="16"/>
                <w:szCs w:val="16"/>
              </w:rPr>
              <w:t>0.4.0</w:t>
            </w:r>
          </w:p>
        </w:tc>
      </w:tr>
      <w:tr w:rsidR="00821416" w:rsidRPr="00D93CA4" w14:paraId="2A3F4E71" w14:textId="77777777" w:rsidTr="005A7428">
        <w:tc>
          <w:tcPr>
            <w:tcW w:w="800" w:type="dxa"/>
            <w:shd w:val="solid" w:color="FFFFFF" w:fill="auto"/>
          </w:tcPr>
          <w:p w14:paraId="1E1A80A2" w14:textId="178DECDB" w:rsidR="00821416" w:rsidRDefault="00821416" w:rsidP="00821416">
            <w:pPr>
              <w:pStyle w:val="TAC"/>
              <w:jc w:val="left"/>
              <w:rPr>
                <w:sz w:val="16"/>
                <w:szCs w:val="16"/>
              </w:rPr>
            </w:pPr>
            <w:r>
              <w:rPr>
                <w:sz w:val="16"/>
                <w:szCs w:val="16"/>
              </w:rPr>
              <w:t>2024-03</w:t>
            </w:r>
          </w:p>
        </w:tc>
        <w:tc>
          <w:tcPr>
            <w:tcW w:w="995" w:type="dxa"/>
            <w:shd w:val="solid" w:color="FFFFFF" w:fill="auto"/>
          </w:tcPr>
          <w:p w14:paraId="79C587BC" w14:textId="3AC43AAB" w:rsidR="00821416" w:rsidRPr="00D93CA4" w:rsidRDefault="00821416" w:rsidP="00821416">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29F5430A" w14:textId="58547635" w:rsidR="00821416" w:rsidRDefault="00821416" w:rsidP="00821416">
            <w:pPr>
              <w:pStyle w:val="TAC"/>
              <w:jc w:val="left"/>
              <w:rPr>
                <w:sz w:val="16"/>
                <w:szCs w:val="16"/>
              </w:rPr>
            </w:pPr>
            <w:r>
              <w:rPr>
                <w:sz w:val="16"/>
                <w:szCs w:val="16"/>
              </w:rPr>
              <w:t>S2</w:t>
            </w:r>
            <w:r w:rsidRPr="007305B5">
              <w:rPr>
                <w:sz w:val="16"/>
                <w:szCs w:val="16"/>
              </w:rPr>
              <w:t>-2403</w:t>
            </w:r>
            <w:r>
              <w:rPr>
                <w:sz w:val="16"/>
                <w:szCs w:val="16"/>
              </w:rPr>
              <w:t>446</w:t>
            </w:r>
          </w:p>
        </w:tc>
        <w:tc>
          <w:tcPr>
            <w:tcW w:w="567" w:type="dxa"/>
            <w:shd w:val="solid" w:color="FFFFFF" w:fill="auto"/>
          </w:tcPr>
          <w:p w14:paraId="4119A755" w14:textId="7345193B" w:rsidR="00821416" w:rsidRDefault="00821416" w:rsidP="00821416">
            <w:pPr>
              <w:pStyle w:val="TAL"/>
              <w:rPr>
                <w:sz w:val="16"/>
                <w:szCs w:val="16"/>
              </w:rPr>
            </w:pPr>
            <w:r>
              <w:rPr>
                <w:sz w:val="16"/>
                <w:szCs w:val="16"/>
              </w:rPr>
              <w:t>-</w:t>
            </w:r>
          </w:p>
        </w:tc>
        <w:tc>
          <w:tcPr>
            <w:tcW w:w="425" w:type="dxa"/>
            <w:shd w:val="solid" w:color="FFFFFF" w:fill="auto"/>
          </w:tcPr>
          <w:p w14:paraId="10353369" w14:textId="3CE5E78B" w:rsidR="00821416" w:rsidRDefault="00821416" w:rsidP="00821416">
            <w:pPr>
              <w:pStyle w:val="TAR"/>
              <w:jc w:val="left"/>
              <w:rPr>
                <w:sz w:val="16"/>
                <w:szCs w:val="16"/>
              </w:rPr>
            </w:pPr>
            <w:r>
              <w:rPr>
                <w:sz w:val="16"/>
                <w:szCs w:val="16"/>
              </w:rPr>
              <w:t>-</w:t>
            </w:r>
          </w:p>
        </w:tc>
        <w:tc>
          <w:tcPr>
            <w:tcW w:w="426" w:type="dxa"/>
            <w:shd w:val="solid" w:color="FFFFFF" w:fill="auto"/>
          </w:tcPr>
          <w:p w14:paraId="6401FA37" w14:textId="5AF083C1" w:rsidR="00821416" w:rsidRDefault="00821416" w:rsidP="00821416">
            <w:pPr>
              <w:pStyle w:val="TAC"/>
              <w:jc w:val="left"/>
              <w:rPr>
                <w:sz w:val="16"/>
                <w:szCs w:val="16"/>
              </w:rPr>
            </w:pPr>
            <w:r>
              <w:rPr>
                <w:sz w:val="16"/>
                <w:szCs w:val="16"/>
              </w:rPr>
              <w:t>-</w:t>
            </w:r>
          </w:p>
        </w:tc>
        <w:tc>
          <w:tcPr>
            <w:tcW w:w="4584" w:type="dxa"/>
            <w:shd w:val="solid" w:color="FFFFFF" w:fill="auto"/>
          </w:tcPr>
          <w:p w14:paraId="3AE8FD3A" w14:textId="19CEF3FA" w:rsidR="00821416" w:rsidRPr="00821416" w:rsidRDefault="00821416" w:rsidP="006759C9">
            <w:pPr>
              <w:pStyle w:val="TAC"/>
              <w:jc w:val="left"/>
              <w:rPr>
                <w:sz w:val="16"/>
                <w:szCs w:val="16"/>
              </w:rPr>
            </w:pPr>
            <w:r w:rsidRPr="006759C9">
              <w:rPr>
                <w:sz w:val="16"/>
                <w:szCs w:val="16"/>
              </w:rPr>
              <w:t>KI#1, Collection of Energy Consumption related information</w:t>
            </w:r>
          </w:p>
        </w:tc>
        <w:tc>
          <w:tcPr>
            <w:tcW w:w="708" w:type="dxa"/>
            <w:shd w:val="solid" w:color="FFFFFF" w:fill="auto"/>
          </w:tcPr>
          <w:p w14:paraId="17476D78" w14:textId="63E44EE2" w:rsidR="00821416" w:rsidRDefault="00821416" w:rsidP="00821416">
            <w:pPr>
              <w:pStyle w:val="TAC"/>
              <w:rPr>
                <w:sz w:val="16"/>
                <w:szCs w:val="16"/>
              </w:rPr>
            </w:pPr>
            <w:r>
              <w:rPr>
                <w:sz w:val="16"/>
                <w:szCs w:val="16"/>
              </w:rPr>
              <w:t>0.4.0</w:t>
            </w:r>
          </w:p>
        </w:tc>
      </w:tr>
      <w:tr w:rsidR="00515E42" w:rsidRPr="00D93CA4" w14:paraId="73EB94D6" w14:textId="77777777" w:rsidTr="005A7428">
        <w:tc>
          <w:tcPr>
            <w:tcW w:w="800" w:type="dxa"/>
            <w:shd w:val="solid" w:color="FFFFFF" w:fill="auto"/>
          </w:tcPr>
          <w:p w14:paraId="14D6C547" w14:textId="1191961D" w:rsidR="00515E42" w:rsidRDefault="00515E42" w:rsidP="00515E42">
            <w:pPr>
              <w:pStyle w:val="TAC"/>
              <w:jc w:val="left"/>
              <w:rPr>
                <w:sz w:val="16"/>
                <w:szCs w:val="16"/>
              </w:rPr>
            </w:pPr>
            <w:r>
              <w:rPr>
                <w:sz w:val="16"/>
                <w:szCs w:val="16"/>
              </w:rPr>
              <w:t>2024-03</w:t>
            </w:r>
          </w:p>
        </w:tc>
        <w:tc>
          <w:tcPr>
            <w:tcW w:w="995" w:type="dxa"/>
            <w:shd w:val="solid" w:color="FFFFFF" w:fill="auto"/>
          </w:tcPr>
          <w:p w14:paraId="0E5AF143" w14:textId="19388478" w:rsidR="00515E42" w:rsidRPr="00D93CA4" w:rsidRDefault="00515E42" w:rsidP="00515E42">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51E66138" w14:textId="2BDE0315" w:rsidR="00515E42" w:rsidRDefault="00515E42" w:rsidP="00515E42">
            <w:pPr>
              <w:pStyle w:val="TAC"/>
              <w:jc w:val="left"/>
              <w:rPr>
                <w:sz w:val="16"/>
                <w:szCs w:val="16"/>
              </w:rPr>
            </w:pPr>
            <w:r>
              <w:rPr>
                <w:sz w:val="16"/>
                <w:szCs w:val="16"/>
              </w:rPr>
              <w:t>S2</w:t>
            </w:r>
            <w:r w:rsidRPr="007305B5">
              <w:rPr>
                <w:sz w:val="16"/>
                <w:szCs w:val="16"/>
              </w:rPr>
              <w:t>-2403</w:t>
            </w:r>
            <w:r>
              <w:rPr>
                <w:sz w:val="16"/>
                <w:szCs w:val="16"/>
              </w:rPr>
              <w:t>447</w:t>
            </w:r>
          </w:p>
        </w:tc>
        <w:tc>
          <w:tcPr>
            <w:tcW w:w="567" w:type="dxa"/>
            <w:shd w:val="solid" w:color="FFFFFF" w:fill="auto"/>
          </w:tcPr>
          <w:p w14:paraId="0E2C7EEF" w14:textId="07FF8453" w:rsidR="00515E42" w:rsidRDefault="00515E42" w:rsidP="00515E42">
            <w:pPr>
              <w:pStyle w:val="TAL"/>
              <w:rPr>
                <w:sz w:val="16"/>
                <w:szCs w:val="16"/>
              </w:rPr>
            </w:pPr>
            <w:r>
              <w:rPr>
                <w:sz w:val="16"/>
                <w:szCs w:val="16"/>
              </w:rPr>
              <w:t>-</w:t>
            </w:r>
          </w:p>
        </w:tc>
        <w:tc>
          <w:tcPr>
            <w:tcW w:w="425" w:type="dxa"/>
            <w:shd w:val="solid" w:color="FFFFFF" w:fill="auto"/>
          </w:tcPr>
          <w:p w14:paraId="5C0E4547" w14:textId="708416A7" w:rsidR="00515E42" w:rsidRDefault="00515E42" w:rsidP="00515E42">
            <w:pPr>
              <w:pStyle w:val="TAR"/>
              <w:jc w:val="left"/>
              <w:rPr>
                <w:sz w:val="16"/>
                <w:szCs w:val="16"/>
              </w:rPr>
            </w:pPr>
            <w:r>
              <w:rPr>
                <w:sz w:val="16"/>
                <w:szCs w:val="16"/>
              </w:rPr>
              <w:t>-</w:t>
            </w:r>
          </w:p>
        </w:tc>
        <w:tc>
          <w:tcPr>
            <w:tcW w:w="426" w:type="dxa"/>
            <w:shd w:val="solid" w:color="FFFFFF" w:fill="auto"/>
          </w:tcPr>
          <w:p w14:paraId="2A84A650" w14:textId="1665EED8" w:rsidR="00515E42" w:rsidRDefault="00515E42" w:rsidP="00515E42">
            <w:pPr>
              <w:pStyle w:val="TAC"/>
              <w:jc w:val="left"/>
              <w:rPr>
                <w:sz w:val="16"/>
                <w:szCs w:val="16"/>
              </w:rPr>
            </w:pPr>
            <w:r>
              <w:rPr>
                <w:sz w:val="16"/>
                <w:szCs w:val="16"/>
              </w:rPr>
              <w:t>-</w:t>
            </w:r>
          </w:p>
        </w:tc>
        <w:tc>
          <w:tcPr>
            <w:tcW w:w="4584" w:type="dxa"/>
            <w:shd w:val="solid" w:color="FFFFFF" w:fill="auto"/>
          </w:tcPr>
          <w:p w14:paraId="3DED05A8" w14:textId="12D5AA38" w:rsidR="00515E42" w:rsidRPr="00515E42" w:rsidRDefault="00515E42" w:rsidP="00515E42">
            <w:pPr>
              <w:pStyle w:val="TAC"/>
              <w:jc w:val="left"/>
              <w:rPr>
                <w:sz w:val="16"/>
                <w:szCs w:val="16"/>
              </w:rPr>
            </w:pPr>
            <w:r w:rsidRPr="006759C9">
              <w:rPr>
                <w:sz w:val="16"/>
                <w:szCs w:val="16"/>
              </w:rPr>
              <w:t>23.700-66: KI#1: New solution to support NG-RAN node QoS flow PDU session and UE level energy related information report</w:t>
            </w:r>
          </w:p>
        </w:tc>
        <w:tc>
          <w:tcPr>
            <w:tcW w:w="708" w:type="dxa"/>
            <w:shd w:val="solid" w:color="FFFFFF" w:fill="auto"/>
          </w:tcPr>
          <w:p w14:paraId="48FED985" w14:textId="160D46FB" w:rsidR="00515E42" w:rsidRDefault="00515E42" w:rsidP="00515E42">
            <w:pPr>
              <w:pStyle w:val="TAC"/>
              <w:rPr>
                <w:sz w:val="16"/>
                <w:szCs w:val="16"/>
              </w:rPr>
            </w:pPr>
            <w:r>
              <w:rPr>
                <w:sz w:val="16"/>
                <w:szCs w:val="16"/>
              </w:rPr>
              <w:t>0.4.0</w:t>
            </w:r>
          </w:p>
        </w:tc>
      </w:tr>
      <w:tr w:rsidR="00826A6F" w:rsidRPr="00D93CA4" w14:paraId="5539E5F0" w14:textId="77777777" w:rsidTr="005A7428">
        <w:tc>
          <w:tcPr>
            <w:tcW w:w="800" w:type="dxa"/>
            <w:shd w:val="solid" w:color="FFFFFF" w:fill="auto"/>
          </w:tcPr>
          <w:p w14:paraId="434924BE" w14:textId="0FD5A9D5" w:rsidR="00826A6F" w:rsidRDefault="00826A6F" w:rsidP="00826A6F">
            <w:pPr>
              <w:pStyle w:val="TAC"/>
              <w:jc w:val="left"/>
              <w:rPr>
                <w:sz w:val="16"/>
                <w:szCs w:val="16"/>
              </w:rPr>
            </w:pPr>
            <w:r>
              <w:rPr>
                <w:sz w:val="16"/>
                <w:szCs w:val="16"/>
              </w:rPr>
              <w:t>2024-03</w:t>
            </w:r>
          </w:p>
        </w:tc>
        <w:tc>
          <w:tcPr>
            <w:tcW w:w="995" w:type="dxa"/>
            <w:shd w:val="solid" w:color="FFFFFF" w:fill="auto"/>
          </w:tcPr>
          <w:p w14:paraId="681367E9" w14:textId="12E1020F" w:rsidR="00826A6F" w:rsidRPr="00D93CA4" w:rsidRDefault="00826A6F" w:rsidP="00826A6F">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4B863C25" w14:textId="1E879131" w:rsidR="00826A6F" w:rsidRDefault="00826A6F" w:rsidP="00826A6F">
            <w:pPr>
              <w:pStyle w:val="TAC"/>
              <w:jc w:val="left"/>
              <w:rPr>
                <w:sz w:val="16"/>
                <w:szCs w:val="16"/>
              </w:rPr>
            </w:pPr>
            <w:r>
              <w:rPr>
                <w:sz w:val="16"/>
                <w:szCs w:val="16"/>
              </w:rPr>
              <w:t>S2</w:t>
            </w:r>
            <w:r w:rsidRPr="007305B5">
              <w:rPr>
                <w:sz w:val="16"/>
                <w:szCs w:val="16"/>
              </w:rPr>
              <w:t>-2403</w:t>
            </w:r>
            <w:r>
              <w:rPr>
                <w:sz w:val="16"/>
                <w:szCs w:val="16"/>
              </w:rPr>
              <w:t>448</w:t>
            </w:r>
          </w:p>
        </w:tc>
        <w:tc>
          <w:tcPr>
            <w:tcW w:w="567" w:type="dxa"/>
            <w:shd w:val="solid" w:color="FFFFFF" w:fill="auto"/>
          </w:tcPr>
          <w:p w14:paraId="77BE43DC" w14:textId="19245573" w:rsidR="00826A6F" w:rsidRDefault="00826A6F" w:rsidP="00826A6F">
            <w:pPr>
              <w:pStyle w:val="TAL"/>
              <w:rPr>
                <w:sz w:val="16"/>
                <w:szCs w:val="16"/>
              </w:rPr>
            </w:pPr>
            <w:r>
              <w:rPr>
                <w:sz w:val="16"/>
                <w:szCs w:val="16"/>
              </w:rPr>
              <w:t>-</w:t>
            </w:r>
          </w:p>
        </w:tc>
        <w:tc>
          <w:tcPr>
            <w:tcW w:w="425" w:type="dxa"/>
            <w:shd w:val="solid" w:color="FFFFFF" w:fill="auto"/>
          </w:tcPr>
          <w:p w14:paraId="593E48C1" w14:textId="21EEE203" w:rsidR="00826A6F" w:rsidRDefault="00826A6F" w:rsidP="00826A6F">
            <w:pPr>
              <w:pStyle w:val="TAR"/>
              <w:jc w:val="left"/>
              <w:rPr>
                <w:sz w:val="16"/>
                <w:szCs w:val="16"/>
              </w:rPr>
            </w:pPr>
            <w:r>
              <w:rPr>
                <w:sz w:val="16"/>
                <w:szCs w:val="16"/>
              </w:rPr>
              <w:t>-</w:t>
            </w:r>
          </w:p>
        </w:tc>
        <w:tc>
          <w:tcPr>
            <w:tcW w:w="426" w:type="dxa"/>
            <w:shd w:val="solid" w:color="FFFFFF" w:fill="auto"/>
          </w:tcPr>
          <w:p w14:paraId="4579FB70" w14:textId="646160A2" w:rsidR="00826A6F" w:rsidRDefault="00826A6F" w:rsidP="00826A6F">
            <w:pPr>
              <w:pStyle w:val="TAC"/>
              <w:jc w:val="left"/>
              <w:rPr>
                <w:sz w:val="16"/>
                <w:szCs w:val="16"/>
              </w:rPr>
            </w:pPr>
            <w:r>
              <w:rPr>
                <w:sz w:val="16"/>
                <w:szCs w:val="16"/>
              </w:rPr>
              <w:t>-</w:t>
            </w:r>
          </w:p>
        </w:tc>
        <w:tc>
          <w:tcPr>
            <w:tcW w:w="4584" w:type="dxa"/>
            <w:shd w:val="solid" w:color="FFFFFF" w:fill="auto"/>
          </w:tcPr>
          <w:p w14:paraId="73AFE408" w14:textId="7DE8622F" w:rsidR="00826A6F" w:rsidRPr="00826A6F" w:rsidRDefault="00826A6F" w:rsidP="00826A6F">
            <w:pPr>
              <w:pStyle w:val="TAC"/>
              <w:jc w:val="left"/>
              <w:rPr>
                <w:sz w:val="16"/>
                <w:szCs w:val="16"/>
              </w:rPr>
            </w:pPr>
            <w:r w:rsidRPr="006759C9">
              <w:rPr>
                <w:sz w:val="16"/>
                <w:szCs w:val="16"/>
              </w:rPr>
              <w:t>KI#1,2 New Solution on reporting, charging and exposure of energy related information based on UP reporting from RAN.</w:t>
            </w:r>
          </w:p>
        </w:tc>
        <w:tc>
          <w:tcPr>
            <w:tcW w:w="708" w:type="dxa"/>
            <w:shd w:val="solid" w:color="FFFFFF" w:fill="auto"/>
          </w:tcPr>
          <w:p w14:paraId="3DCBF9C6" w14:textId="51C354ED" w:rsidR="00826A6F" w:rsidRDefault="00826A6F" w:rsidP="00826A6F">
            <w:pPr>
              <w:pStyle w:val="TAC"/>
              <w:rPr>
                <w:sz w:val="16"/>
                <w:szCs w:val="16"/>
              </w:rPr>
            </w:pPr>
            <w:r>
              <w:rPr>
                <w:sz w:val="16"/>
                <w:szCs w:val="16"/>
              </w:rPr>
              <w:t>0.4.0</w:t>
            </w:r>
          </w:p>
        </w:tc>
      </w:tr>
      <w:tr w:rsidR="00185858" w:rsidRPr="00D93CA4" w14:paraId="30603A68" w14:textId="77777777" w:rsidTr="005A7428">
        <w:tc>
          <w:tcPr>
            <w:tcW w:w="800" w:type="dxa"/>
            <w:shd w:val="solid" w:color="FFFFFF" w:fill="auto"/>
          </w:tcPr>
          <w:p w14:paraId="6B7B6434" w14:textId="788E8932" w:rsidR="00185858" w:rsidRDefault="00185858" w:rsidP="00185858">
            <w:pPr>
              <w:pStyle w:val="TAC"/>
              <w:jc w:val="left"/>
              <w:rPr>
                <w:sz w:val="16"/>
                <w:szCs w:val="16"/>
              </w:rPr>
            </w:pPr>
            <w:r>
              <w:rPr>
                <w:sz w:val="16"/>
                <w:szCs w:val="16"/>
              </w:rPr>
              <w:t>2024-03</w:t>
            </w:r>
          </w:p>
        </w:tc>
        <w:tc>
          <w:tcPr>
            <w:tcW w:w="995" w:type="dxa"/>
            <w:shd w:val="solid" w:color="FFFFFF" w:fill="auto"/>
          </w:tcPr>
          <w:p w14:paraId="77C021F0" w14:textId="0F3230CA" w:rsidR="00185858" w:rsidRPr="00D93CA4" w:rsidRDefault="00185858" w:rsidP="00185858">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20E2E88E" w14:textId="6D92D029" w:rsidR="00185858" w:rsidRDefault="00185858" w:rsidP="00185858">
            <w:pPr>
              <w:pStyle w:val="TAC"/>
              <w:jc w:val="left"/>
              <w:rPr>
                <w:sz w:val="16"/>
                <w:szCs w:val="16"/>
              </w:rPr>
            </w:pPr>
            <w:r>
              <w:rPr>
                <w:sz w:val="16"/>
                <w:szCs w:val="16"/>
              </w:rPr>
              <w:t>S2</w:t>
            </w:r>
            <w:r w:rsidRPr="007305B5">
              <w:rPr>
                <w:sz w:val="16"/>
                <w:szCs w:val="16"/>
              </w:rPr>
              <w:t>-2403</w:t>
            </w:r>
            <w:r>
              <w:rPr>
                <w:sz w:val="16"/>
                <w:szCs w:val="16"/>
              </w:rPr>
              <w:t>450</w:t>
            </w:r>
          </w:p>
        </w:tc>
        <w:tc>
          <w:tcPr>
            <w:tcW w:w="567" w:type="dxa"/>
            <w:shd w:val="solid" w:color="FFFFFF" w:fill="auto"/>
          </w:tcPr>
          <w:p w14:paraId="3C004682" w14:textId="24F622AB" w:rsidR="00185858" w:rsidRDefault="00185858" w:rsidP="00185858">
            <w:pPr>
              <w:pStyle w:val="TAL"/>
              <w:rPr>
                <w:sz w:val="16"/>
                <w:szCs w:val="16"/>
              </w:rPr>
            </w:pPr>
            <w:r>
              <w:rPr>
                <w:sz w:val="16"/>
                <w:szCs w:val="16"/>
              </w:rPr>
              <w:t>-</w:t>
            </w:r>
          </w:p>
        </w:tc>
        <w:tc>
          <w:tcPr>
            <w:tcW w:w="425" w:type="dxa"/>
            <w:shd w:val="solid" w:color="FFFFFF" w:fill="auto"/>
          </w:tcPr>
          <w:p w14:paraId="719DC888" w14:textId="119CB40B" w:rsidR="00185858" w:rsidRDefault="00185858" w:rsidP="00185858">
            <w:pPr>
              <w:pStyle w:val="TAR"/>
              <w:jc w:val="left"/>
              <w:rPr>
                <w:sz w:val="16"/>
                <w:szCs w:val="16"/>
              </w:rPr>
            </w:pPr>
            <w:r>
              <w:rPr>
                <w:sz w:val="16"/>
                <w:szCs w:val="16"/>
              </w:rPr>
              <w:t>-</w:t>
            </w:r>
          </w:p>
        </w:tc>
        <w:tc>
          <w:tcPr>
            <w:tcW w:w="426" w:type="dxa"/>
            <w:shd w:val="solid" w:color="FFFFFF" w:fill="auto"/>
          </w:tcPr>
          <w:p w14:paraId="4D230B68" w14:textId="43B3CD22" w:rsidR="00185858" w:rsidRDefault="00185858" w:rsidP="00185858">
            <w:pPr>
              <w:pStyle w:val="TAC"/>
              <w:jc w:val="left"/>
              <w:rPr>
                <w:sz w:val="16"/>
                <w:szCs w:val="16"/>
              </w:rPr>
            </w:pPr>
            <w:r>
              <w:rPr>
                <w:sz w:val="16"/>
                <w:szCs w:val="16"/>
              </w:rPr>
              <w:t>-</w:t>
            </w:r>
          </w:p>
        </w:tc>
        <w:tc>
          <w:tcPr>
            <w:tcW w:w="4584" w:type="dxa"/>
            <w:shd w:val="solid" w:color="FFFFFF" w:fill="auto"/>
          </w:tcPr>
          <w:p w14:paraId="54797450" w14:textId="73CD67BF" w:rsidR="00185858" w:rsidRPr="00185858" w:rsidRDefault="00185858" w:rsidP="00185858">
            <w:pPr>
              <w:pStyle w:val="TAC"/>
              <w:jc w:val="left"/>
              <w:rPr>
                <w:sz w:val="16"/>
                <w:szCs w:val="16"/>
              </w:rPr>
            </w:pPr>
            <w:r w:rsidRPr="006759C9">
              <w:rPr>
                <w:sz w:val="16"/>
                <w:szCs w:val="16"/>
              </w:rPr>
              <w:t>KI#2: New solution on credit limit control based on subscription</w:t>
            </w:r>
          </w:p>
        </w:tc>
        <w:tc>
          <w:tcPr>
            <w:tcW w:w="708" w:type="dxa"/>
            <w:shd w:val="solid" w:color="FFFFFF" w:fill="auto"/>
          </w:tcPr>
          <w:p w14:paraId="5270119B" w14:textId="729A1906" w:rsidR="00185858" w:rsidRDefault="00185858" w:rsidP="00185858">
            <w:pPr>
              <w:pStyle w:val="TAC"/>
              <w:rPr>
                <w:sz w:val="16"/>
                <w:szCs w:val="16"/>
              </w:rPr>
            </w:pPr>
            <w:r>
              <w:rPr>
                <w:sz w:val="16"/>
                <w:szCs w:val="16"/>
              </w:rPr>
              <w:t>0.4.0</w:t>
            </w:r>
          </w:p>
        </w:tc>
      </w:tr>
      <w:tr w:rsidR="00717D4A" w:rsidRPr="00D93CA4" w14:paraId="4EDD94D3" w14:textId="77777777" w:rsidTr="005A7428">
        <w:tc>
          <w:tcPr>
            <w:tcW w:w="800" w:type="dxa"/>
            <w:shd w:val="solid" w:color="FFFFFF" w:fill="auto"/>
          </w:tcPr>
          <w:p w14:paraId="7DC8221B" w14:textId="661739A7" w:rsidR="00717D4A" w:rsidRDefault="00717D4A" w:rsidP="00717D4A">
            <w:pPr>
              <w:pStyle w:val="TAC"/>
              <w:jc w:val="left"/>
              <w:rPr>
                <w:sz w:val="16"/>
                <w:szCs w:val="16"/>
              </w:rPr>
            </w:pPr>
            <w:r>
              <w:rPr>
                <w:sz w:val="16"/>
                <w:szCs w:val="16"/>
              </w:rPr>
              <w:t>2024-03</w:t>
            </w:r>
          </w:p>
        </w:tc>
        <w:tc>
          <w:tcPr>
            <w:tcW w:w="995" w:type="dxa"/>
            <w:shd w:val="solid" w:color="FFFFFF" w:fill="auto"/>
          </w:tcPr>
          <w:p w14:paraId="01D16557" w14:textId="240BB8F3" w:rsidR="00717D4A" w:rsidRPr="00D93CA4" w:rsidRDefault="00717D4A" w:rsidP="00717D4A">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59297413" w14:textId="303C8839" w:rsidR="00717D4A" w:rsidRDefault="00717D4A" w:rsidP="00717D4A">
            <w:pPr>
              <w:pStyle w:val="TAC"/>
              <w:jc w:val="left"/>
              <w:rPr>
                <w:sz w:val="16"/>
                <w:szCs w:val="16"/>
              </w:rPr>
            </w:pPr>
            <w:r>
              <w:rPr>
                <w:sz w:val="16"/>
                <w:szCs w:val="16"/>
              </w:rPr>
              <w:t>S2</w:t>
            </w:r>
            <w:r w:rsidRPr="007305B5">
              <w:rPr>
                <w:sz w:val="16"/>
                <w:szCs w:val="16"/>
              </w:rPr>
              <w:t>-2403</w:t>
            </w:r>
            <w:r>
              <w:rPr>
                <w:sz w:val="16"/>
                <w:szCs w:val="16"/>
              </w:rPr>
              <w:t>451</w:t>
            </w:r>
          </w:p>
        </w:tc>
        <w:tc>
          <w:tcPr>
            <w:tcW w:w="567" w:type="dxa"/>
            <w:shd w:val="solid" w:color="FFFFFF" w:fill="auto"/>
          </w:tcPr>
          <w:p w14:paraId="2656E2F5" w14:textId="0665903B" w:rsidR="00717D4A" w:rsidRDefault="00717D4A" w:rsidP="00717D4A">
            <w:pPr>
              <w:pStyle w:val="TAL"/>
              <w:rPr>
                <w:sz w:val="16"/>
                <w:szCs w:val="16"/>
              </w:rPr>
            </w:pPr>
            <w:r>
              <w:rPr>
                <w:sz w:val="16"/>
                <w:szCs w:val="16"/>
              </w:rPr>
              <w:t>-</w:t>
            </w:r>
          </w:p>
        </w:tc>
        <w:tc>
          <w:tcPr>
            <w:tcW w:w="425" w:type="dxa"/>
            <w:shd w:val="solid" w:color="FFFFFF" w:fill="auto"/>
          </w:tcPr>
          <w:p w14:paraId="6E4DAA9E" w14:textId="015AE734" w:rsidR="00717D4A" w:rsidRDefault="00717D4A" w:rsidP="00717D4A">
            <w:pPr>
              <w:pStyle w:val="TAR"/>
              <w:jc w:val="left"/>
              <w:rPr>
                <w:sz w:val="16"/>
                <w:szCs w:val="16"/>
              </w:rPr>
            </w:pPr>
            <w:r>
              <w:rPr>
                <w:sz w:val="16"/>
                <w:szCs w:val="16"/>
              </w:rPr>
              <w:t>-</w:t>
            </w:r>
          </w:p>
        </w:tc>
        <w:tc>
          <w:tcPr>
            <w:tcW w:w="426" w:type="dxa"/>
            <w:shd w:val="solid" w:color="FFFFFF" w:fill="auto"/>
          </w:tcPr>
          <w:p w14:paraId="34975288" w14:textId="1764591C" w:rsidR="00717D4A" w:rsidRDefault="00717D4A" w:rsidP="00717D4A">
            <w:pPr>
              <w:pStyle w:val="TAC"/>
              <w:jc w:val="left"/>
              <w:rPr>
                <w:sz w:val="16"/>
                <w:szCs w:val="16"/>
              </w:rPr>
            </w:pPr>
            <w:r>
              <w:rPr>
                <w:sz w:val="16"/>
                <w:szCs w:val="16"/>
              </w:rPr>
              <w:t>-</w:t>
            </w:r>
          </w:p>
        </w:tc>
        <w:tc>
          <w:tcPr>
            <w:tcW w:w="4584" w:type="dxa"/>
            <w:shd w:val="solid" w:color="FFFFFF" w:fill="auto"/>
          </w:tcPr>
          <w:p w14:paraId="2C45EADF" w14:textId="10BE3308" w:rsidR="00717D4A" w:rsidRPr="00717D4A" w:rsidRDefault="00717D4A" w:rsidP="00717D4A">
            <w:pPr>
              <w:pStyle w:val="TAC"/>
              <w:jc w:val="left"/>
              <w:rPr>
                <w:sz w:val="16"/>
                <w:szCs w:val="16"/>
              </w:rPr>
            </w:pPr>
            <w:r w:rsidRPr="006759C9">
              <w:rPr>
                <w:sz w:val="16"/>
                <w:szCs w:val="16"/>
              </w:rPr>
              <w:t xml:space="preserve">TR 23.700-66: KI#2 </w:t>
            </w:r>
            <w:r w:rsidR="00980119">
              <w:rPr>
                <w:sz w:val="16"/>
                <w:szCs w:val="16"/>
              </w:rPr>
              <w:t>-</w:t>
            </w:r>
            <w:r w:rsidRPr="006759C9">
              <w:rPr>
                <w:sz w:val="16"/>
                <w:szCs w:val="16"/>
              </w:rPr>
              <w:t xml:space="preserve"> Solution for energy related UE subscription information</w:t>
            </w:r>
          </w:p>
        </w:tc>
        <w:tc>
          <w:tcPr>
            <w:tcW w:w="708" w:type="dxa"/>
            <w:shd w:val="solid" w:color="FFFFFF" w:fill="auto"/>
          </w:tcPr>
          <w:p w14:paraId="11504116" w14:textId="4EE7F6E8" w:rsidR="00717D4A" w:rsidRDefault="00717D4A" w:rsidP="00717D4A">
            <w:pPr>
              <w:pStyle w:val="TAC"/>
              <w:rPr>
                <w:sz w:val="16"/>
                <w:szCs w:val="16"/>
              </w:rPr>
            </w:pPr>
            <w:r>
              <w:rPr>
                <w:sz w:val="16"/>
                <w:szCs w:val="16"/>
              </w:rPr>
              <w:t>0.4.0</w:t>
            </w:r>
          </w:p>
        </w:tc>
      </w:tr>
      <w:tr w:rsidR="00B64709" w:rsidRPr="00D93CA4" w14:paraId="4FAF9E2E" w14:textId="77777777" w:rsidTr="005A7428">
        <w:tc>
          <w:tcPr>
            <w:tcW w:w="800" w:type="dxa"/>
            <w:shd w:val="solid" w:color="FFFFFF" w:fill="auto"/>
          </w:tcPr>
          <w:p w14:paraId="56B6A604" w14:textId="47A8EF6D" w:rsidR="00B64709" w:rsidRDefault="00B64709" w:rsidP="00B64709">
            <w:pPr>
              <w:pStyle w:val="TAC"/>
              <w:jc w:val="left"/>
              <w:rPr>
                <w:sz w:val="16"/>
                <w:szCs w:val="16"/>
              </w:rPr>
            </w:pPr>
            <w:r>
              <w:rPr>
                <w:sz w:val="16"/>
                <w:szCs w:val="16"/>
              </w:rPr>
              <w:t>2024-03</w:t>
            </w:r>
          </w:p>
        </w:tc>
        <w:tc>
          <w:tcPr>
            <w:tcW w:w="995" w:type="dxa"/>
            <w:shd w:val="solid" w:color="FFFFFF" w:fill="auto"/>
          </w:tcPr>
          <w:p w14:paraId="380BD333" w14:textId="36F60B6E" w:rsidR="00B64709" w:rsidRPr="00D93CA4" w:rsidRDefault="00B64709" w:rsidP="00B64709">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38B22D03" w14:textId="0ECD141D" w:rsidR="00B64709" w:rsidRDefault="00B64709" w:rsidP="00B64709">
            <w:pPr>
              <w:pStyle w:val="TAC"/>
              <w:jc w:val="left"/>
              <w:rPr>
                <w:sz w:val="16"/>
                <w:szCs w:val="16"/>
              </w:rPr>
            </w:pPr>
            <w:r>
              <w:rPr>
                <w:sz w:val="16"/>
                <w:szCs w:val="16"/>
              </w:rPr>
              <w:t>S2</w:t>
            </w:r>
            <w:r w:rsidRPr="007305B5">
              <w:rPr>
                <w:sz w:val="16"/>
                <w:szCs w:val="16"/>
              </w:rPr>
              <w:t>-2403</w:t>
            </w:r>
            <w:r>
              <w:rPr>
                <w:sz w:val="16"/>
                <w:szCs w:val="16"/>
              </w:rPr>
              <w:t>189</w:t>
            </w:r>
          </w:p>
        </w:tc>
        <w:tc>
          <w:tcPr>
            <w:tcW w:w="567" w:type="dxa"/>
            <w:shd w:val="solid" w:color="FFFFFF" w:fill="auto"/>
          </w:tcPr>
          <w:p w14:paraId="26758BA2" w14:textId="4F5AC9B1" w:rsidR="00B64709" w:rsidRDefault="00B64709" w:rsidP="00B64709">
            <w:pPr>
              <w:pStyle w:val="TAL"/>
              <w:rPr>
                <w:sz w:val="16"/>
                <w:szCs w:val="16"/>
              </w:rPr>
            </w:pPr>
            <w:r>
              <w:rPr>
                <w:sz w:val="16"/>
                <w:szCs w:val="16"/>
              </w:rPr>
              <w:t>-</w:t>
            </w:r>
          </w:p>
        </w:tc>
        <w:tc>
          <w:tcPr>
            <w:tcW w:w="425" w:type="dxa"/>
            <w:shd w:val="solid" w:color="FFFFFF" w:fill="auto"/>
          </w:tcPr>
          <w:p w14:paraId="067A7A88" w14:textId="68F8601E" w:rsidR="00B64709" w:rsidRDefault="00B64709" w:rsidP="00B64709">
            <w:pPr>
              <w:pStyle w:val="TAR"/>
              <w:jc w:val="left"/>
              <w:rPr>
                <w:sz w:val="16"/>
                <w:szCs w:val="16"/>
              </w:rPr>
            </w:pPr>
            <w:r>
              <w:rPr>
                <w:sz w:val="16"/>
                <w:szCs w:val="16"/>
              </w:rPr>
              <w:t>-</w:t>
            </w:r>
          </w:p>
        </w:tc>
        <w:tc>
          <w:tcPr>
            <w:tcW w:w="426" w:type="dxa"/>
            <w:shd w:val="solid" w:color="FFFFFF" w:fill="auto"/>
          </w:tcPr>
          <w:p w14:paraId="23BB5B1F" w14:textId="1B8C506B" w:rsidR="00B64709" w:rsidRDefault="00B64709" w:rsidP="00B64709">
            <w:pPr>
              <w:pStyle w:val="TAC"/>
              <w:jc w:val="left"/>
              <w:rPr>
                <w:sz w:val="16"/>
                <w:szCs w:val="16"/>
              </w:rPr>
            </w:pPr>
            <w:r>
              <w:rPr>
                <w:sz w:val="16"/>
                <w:szCs w:val="16"/>
              </w:rPr>
              <w:t>-</w:t>
            </w:r>
          </w:p>
        </w:tc>
        <w:tc>
          <w:tcPr>
            <w:tcW w:w="4584" w:type="dxa"/>
            <w:shd w:val="solid" w:color="FFFFFF" w:fill="auto"/>
          </w:tcPr>
          <w:p w14:paraId="65A37213" w14:textId="0DE69611" w:rsidR="00B64709" w:rsidRPr="00B64709" w:rsidRDefault="00B64709" w:rsidP="00B64709">
            <w:pPr>
              <w:pStyle w:val="TAC"/>
              <w:jc w:val="left"/>
              <w:rPr>
                <w:sz w:val="16"/>
                <w:szCs w:val="16"/>
              </w:rPr>
            </w:pPr>
            <w:r w:rsidRPr="006759C9">
              <w:rPr>
                <w:sz w:val="16"/>
                <w:szCs w:val="16"/>
              </w:rPr>
              <w:t>KI#2 new solution on the Subscription and policy control to support energy efficiency</w:t>
            </w:r>
          </w:p>
        </w:tc>
        <w:tc>
          <w:tcPr>
            <w:tcW w:w="708" w:type="dxa"/>
            <w:shd w:val="solid" w:color="FFFFFF" w:fill="auto"/>
          </w:tcPr>
          <w:p w14:paraId="4A5C3D7C" w14:textId="21BE57B8" w:rsidR="00B64709" w:rsidRDefault="00B64709" w:rsidP="00B64709">
            <w:pPr>
              <w:pStyle w:val="TAC"/>
              <w:rPr>
                <w:sz w:val="16"/>
                <w:szCs w:val="16"/>
              </w:rPr>
            </w:pPr>
            <w:r>
              <w:rPr>
                <w:sz w:val="16"/>
                <w:szCs w:val="16"/>
              </w:rPr>
              <w:t>0.4.0</w:t>
            </w:r>
          </w:p>
        </w:tc>
      </w:tr>
      <w:tr w:rsidR="00922A06" w:rsidRPr="00D93CA4" w14:paraId="299683DC" w14:textId="77777777" w:rsidTr="005A7428">
        <w:tc>
          <w:tcPr>
            <w:tcW w:w="800" w:type="dxa"/>
            <w:shd w:val="solid" w:color="FFFFFF" w:fill="auto"/>
          </w:tcPr>
          <w:p w14:paraId="4463F51C" w14:textId="61106ABD" w:rsidR="00922A06" w:rsidRDefault="00922A06" w:rsidP="00922A06">
            <w:pPr>
              <w:pStyle w:val="TAC"/>
              <w:jc w:val="left"/>
              <w:rPr>
                <w:sz w:val="16"/>
                <w:szCs w:val="16"/>
              </w:rPr>
            </w:pPr>
            <w:r>
              <w:rPr>
                <w:sz w:val="16"/>
                <w:szCs w:val="16"/>
              </w:rPr>
              <w:t>2024-03</w:t>
            </w:r>
          </w:p>
        </w:tc>
        <w:tc>
          <w:tcPr>
            <w:tcW w:w="995" w:type="dxa"/>
            <w:shd w:val="solid" w:color="FFFFFF" w:fill="auto"/>
          </w:tcPr>
          <w:p w14:paraId="49BF15C7" w14:textId="4DDBBFCF" w:rsidR="00922A06" w:rsidRPr="00D93CA4" w:rsidRDefault="00922A06" w:rsidP="00922A06">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42B34EA1" w14:textId="025A384D" w:rsidR="00922A06" w:rsidRDefault="00922A06" w:rsidP="00922A06">
            <w:pPr>
              <w:pStyle w:val="TAC"/>
              <w:jc w:val="left"/>
              <w:rPr>
                <w:sz w:val="16"/>
                <w:szCs w:val="16"/>
              </w:rPr>
            </w:pPr>
            <w:r>
              <w:rPr>
                <w:sz w:val="16"/>
                <w:szCs w:val="16"/>
              </w:rPr>
              <w:t>S2</w:t>
            </w:r>
            <w:r w:rsidRPr="007305B5">
              <w:rPr>
                <w:sz w:val="16"/>
                <w:szCs w:val="16"/>
              </w:rPr>
              <w:t>-2403</w:t>
            </w:r>
            <w:r>
              <w:rPr>
                <w:sz w:val="16"/>
                <w:szCs w:val="16"/>
              </w:rPr>
              <w:t>189</w:t>
            </w:r>
          </w:p>
        </w:tc>
        <w:tc>
          <w:tcPr>
            <w:tcW w:w="567" w:type="dxa"/>
            <w:shd w:val="solid" w:color="FFFFFF" w:fill="auto"/>
          </w:tcPr>
          <w:p w14:paraId="73DC606F" w14:textId="5A2E9C1E" w:rsidR="00922A06" w:rsidRDefault="00922A06" w:rsidP="00922A06">
            <w:pPr>
              <w:pStyle w:val="TAL"/>
              <w:rPr>
                <w:sz w:val="16"/>
                <w:szCs w:val="16"/>
              </w:rPr>
            </w:pPr>
            <w:r>
              <w:rPr>
                <w:sz w:val="16"/>
                <w:szCs w:val="16"/>
              </w:rPr>
              <w:t>-</w:t>
            </w:r>
          </w:p>
        </w:tc>
        <w:tc>
          <w:tcPr>
            <w:tcW w:w="425" w:type="dxa"/>
            <w:shd w:val="solid" w:color="FFFFFF" w:fill="auto"/>
          </w:tcPr>
          <w:p w14:paraId="686C7C61" w14:textId="492802F1" w:rsidR="00922A06" w:rsidRDefault="00922A06" w:rsidP="00922A06">
            <w:pPr>
              <w:pStyle w:val="TAR"/>
              <w:jc w:val="left"/>
              <w:rPr>
                <w:sz w:val="16"/>
                <w:szCs w:val="16"/>
              </w:rPr>
            </w:pPr>
            <w:r>
              <w:rPr>
                <w:sz w:val="16"/>
                <w:szCs w:val="16"/>
              </w:rPr>
              <w:t>-</w:t>
            </w:r>
          </w:p>
        </w:tc>
        <w:tc>
          <w:tcPr>
            <w:tcW w:w="426" w:type="dxa"/>
            <w:shd w:val="solid" w:color="FFFFFF" w:fill="auto"/>
          </w:tcPr>
          <w:p w14:paraId="24EC9165" w14:textId="1F05B271" w:rsidR="00922A06" w:rsidRDefault="00922A06" w:rsidP="00922A06">
            <w:pPr>
              <w:pStyle w:val="TAC"/>
              <w:jc w:val="left"/>
              <w:rPr>
                <w:sz w:val="16"/>
                <w:szCs w:val="16"/>
              </w:rPr>
            </w:pPr>
            <w:r>
              <w:rPr>
                <w:sz w:val="16"/>
                <w:szCs w:val="16"/>
              </w:rPr>
              <w:t>-</w:t>
            </w:r>
          </w:p>
        </w:tc>
        <w:tc>
          <w:tcPr>
            <w:tcW w:w="4584" w:type="dxa"/>
            <w:shd w:val="solid" w:color="FFFFFF" w:fill="auto"/>
          </w:tcPr>
          <w:p w14:paraId="2292A8B5" w14:textId="31B91FC7" w:rsidR="00922A06" w:rsidRPr="00922A06" w:rsidRDefault="00922A06" w:rsidP="00922A06">
            <w:pPr>
              <w:pStyle w:val="TAC"/>
              <w:jc w:val="left"/>
              <w:rPr>
                <w:sz w:val="16"/>
                <w:szCs w:val="16"/>
              </w:rPr>
            </w:pPr>
            <w:r w:rsidRPr="006759C9">
              <w:rPr>
                <w:sz w:val="16"/>
                <w:szCs w:val="16"/>
              </w:rPr>
              <w:t>KI#2: New Solution: Green Subscriptions</w:t>
            </w:r>
          </w:p>
        </w:tc>
        <w:tc>
          <w:tcPr>
            <w:tcW w:w="708" w:type="dxa"/>
            <w:shd w:val="solid" w:color="FFFFFF" w:fill="auto"/>
          </w:tcPr>
          <w:p w14:paraId="6F5EF980" w14:textId="3AB972DC" w:rsidR="00922A06" w:rsidRDefault="00922A06" w:rsidP="00922A06">
            <w:pPr>
              <w:pStyle w:val="TAC"/>
              <w:rPr>
                <w:sz w:val="16"/>
                <w:szCs w:val="16"/>
              </w:rPr>
            </w:pPr>
            <w:r>
              <w:rPr>
                <w:sz w:val="16"/>
                <w:szCs w:val="16"/>
              </w:rPr>
              <w:t>0.4.0</w:t>
            </w:r>
          </w:p>
        </w:tc>
      </w:tr>
      <w:tr w:rsidR="00476AF9" w:rsidRPr="00D93CA4" w14:paraId="3709B762" w14:textId="77777777" w:rsidTr="005A7428">
        <w:tc>
          <w:tcPr>
            <w:tcW w:w="800" w:type="dxa"/>
            <w:shd w:val="solid" w:color="FFFFFF" w:fill="auto"/>
          </w:tcPr>
          <w:p w14:paraId="37646CFB" w14:textId="2B1CAB36" w:rsidR="00476AF9" w:rsidRDefault="00476AF9" w:rsidP="00476AF9">
            <w:pPr>
              <w:pStyle w:val="TAC"/>
              <w:jc w:val="left"/>
              <w:rPr>
                <w:sz w:val="16"/>
                <w:szCs w:val="16"/>
              </w:rPr>
            </w:pPr>
            <w:r>
              <w:rPr>
                <w:sz w:val="16"/>
                <w:szCs w:val="16"/>
              </w:rPr>
              <w:t>2024-03</w:t>
            </w:r>
          </w:p>
        </w:tc>
        <w:tc>
          <w:tcPr>
            <w:tcW w:w="995" w:type="dxa"/>
            <w:shd w:val="solid" w:color="FFFFFF" w:fill="auto"/>
          </w:tcPr>
          <w:p w14:paraId="22B5AB9B" w14:textId="05E0EF1E" w:rsidR="00476AF9" w:rsidRPr="00D93CA4" w:rsidRDefault="00476AF9" w:rsidP="00476AF9">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2E852BA8" w14:textId="0ECA525F" w:rsidR="00476AF9" w:rsidRDefault="00476AF9" w:rsidP="00476AF9">
            <w:pPr>
              <w:pStyle w:val="TAC"/>
              <w:jc w:val="left"/>
              <w:rPr>
                <w:sz w:val="16"/>
                <w:szCs w:val="16"/>
              </w:rPr>
            </w:pPr>
            <w:r>
              <w:rPr>
                <w:sz w:val="16"/>
                <w:szCs w:val="16"/>
              </w:rPr>
              <w:t>S2</w:t>
            </w:r>
            <w:r w:rsidRPr="007305B5">
              <w:rPr>
                <w:sz w:val="16"/>
                <w:szCs w:val="16"/>
              </w:rPr>
              <w:t>-2403</w:t>
            </w:r>
            <w:r>
              <w:rPr>
                <w:sz w:val="16"/>
                <w:szCs w:val="16"/>
              </w:rPr>
              <w:t>191</w:t>
            </w:r>
          </w:p>
        </w:tc>
        <w:tc>
          <w:tcPr>
            <w:tcW w:w="567" w:type="dxa"/>
            <w:shd w:val="solid" w:color="FFFFFF" w:fill="auto"/>
          </w:tcPr>
          <w:p w14:paraId="45E89769" w14:textId="7C95C863" w:rsidR="00476AF9" w:rsidRDefault="00476AF9" w:rsidP="00476AF9">
            <w:pPr>
              <w:pStyle w:val="TAL"/>
              <w:rPr>
                <w:sz w:val="16"/>
                <w:szCs w:val="16"/>
              </w:rPr>
            </w:pPr>
            <w:r>
              <w:rPr>
                <w:sz w:val="16"/>
                <w:szCs w:val="16"/>
              </w:rPr>
              <w:t>-</w:t>
            </w:r>
          </w:p>
        </w:tc>
        <w:tc>
          <w:tcPr>
            <w:tcW w:w="425" w:type="dxa"/>
            <w:shd w:val="solid" w:color="FFFFFF" w:fill="auto"/>
          </w:tcPr>
          <w:p w14:paraId="070566A6" w14:textId="19358BA8" w:rsidR="00476AF9" w:rsidRDefault="00476AF9" w:rsidP="00476AF9">
            <w:pPr>
              <w:pStyle w:val="TAR"/>
              <w:jc w:val="left"/>
              <w:rPr>
                <w:sz w:val="16"/>
                <w:szCs w:val="16"/>
              </w:rPr>
            </w:pPr>
            <w:r>
              <w:rPr>
                <w:sz w:val="16"/>
                <w:szCs w:val="16"/>
              </w:rPr>
              <w:t>-</w:t>
            </w:r>
          </w:p>
        </w:tc>
        <w:tc>
          <w:tcPr>
            <w:tcW w:w="426" w:type="dxa"/>
            <w:shd w:val="solid" w:color="FFFFFF" w:fill="auto"/>
          </w:tcPr>
          <w:p w14:paraId="753F9710" w14:textId="363B7217" w:rsidR="00476AF9" w:rsidRDefault="00476AF9" w:rsidP="00476AF9">
            <w:pPr>
              <w:pStyle w:val="TAC"/>
              <w:jc w:val="left"/>
              <w:rPr>
                <w:sz w:val="16"/>
                <w:szCs w:val="16"/>
              </w:rPr>
            </w:pPr>
            <w:r>
              <w:rPr>
                <w:sz w:val="16"/>
                <w:szCs w:val="16"/>
              </w:rPr>
              <w:t>-</w:t>
            </w:r>
          </w:p>
        </w:tc>
        <w:tc>
          <w:tcPr>
            <w:tcW w:w="4584" w:type="dxa"/>
            <w:shd w:val="solid" w:color="FFFFFF" w:fill="auto"/>
          </w:tcPr>
          <w:p w14:paraId="239339D3" w14:textId="04DCB409" w:rsidR="00476AF9" w:rsidRPr="00476AF9" w:rsidRDefault="00476AF9" w:rsidP="00476AF9">
            <w:pPr>
              <w:pStyle w:val="TAC"/>
              <w:jc w:val="left"/>
              <w:rPr>
                <w:sz w:val="16"/>
                <w:szCs w:val="16"/>
              </w:rPr>
            </w:pPr>
            <w:r w:rsidRPr="007305B5">
              <w:rPr>
                <w:sz w:val="16"/>
                <w:szCs w:val="16"/>
              </w:rPr>
              <w:t>KI#2</w:t>
            </w:r>
            <w:r>
              <w:rPr>
                <w:rFonts w:eastAsia="DengXian" w:cs="Arial"/>
                <w:b/>
                <w:color w:val="000000"/>
                <w:lang w:val="it-IT" w:eastAsia="ja-JP"/>
              </w:rPr>
              <w:t xml:space="preserve"> </w:t>
            </w:r>
            <w:r w:rsidRPr="006759C9">
              <w:rPr>
                <w:sz w:val="16"/>
                <w:szCs w:val="16"/>
              </w:rPr>
              <w:t>New Sol: Enhancement for BDT with Energy related analytics</w:t>
            </w:r>
          </w:p>
        </w:tc>
        <w:tc>
          <w:tcPr>
            <w:tcW w:w="708" w:type="dxa"/>
            <w:shd w:val="solid" w:color="FFFFFF" w:fill="auto"/>
          </w:tcPr>
          <w:p w14:paraId="621E149D" w14:textId="602A18D4" w:rsidR="00476AF9" w:rsidRDefault="00476AF9" w:rsidP="00476AF9">
            <w:pPr>
              <w:pStyle w:val="TAC"/>
              <w:rPr>
                <w:sz w:val="16"/>
                <w:szCs w:val="16"/>
              </w:rPr>
            </w:pPr>
            <w:r>
              <w:rPr>
                <w:sz w:val="16"/>
                <w:szCs w:val="16"/>
              </w:rPr>
              <w:t>0.4.0</w:t>
            </w:r>
          </w:p>
        </w:tc>
      </w:tr>
      <w:tr w:rsidR="00476AF9" w:rsidRPr="00D93CA4" w14:paraId="1FEE5FD6" w14:textId="77777777" w:rsidTr="005A7428">
        <w:tc>
          <w:tcPr>
            <w:tcW w:w="800" w:type="dxa"/>
            <w:shd w:val="solid" w:color="FFFFFF" w:fill="auto"/>
          </w:tcPr>
          <w:p w14:paraId="5DA9845C" w14:textId="7D7A49DC" w:rsidR="00476AF9" w:rsidRDefault="00476AF9" w:rsidP="00476AF9">
            <w:pPr>
              <w:pStyle w:val="TAC"/>
              <w:jc w:val="left"/>
              <w:rPr>
                <w:sz w:val="16"/>
                <w:szCs w:val="16"/>
              </w:rPr>
            </w:pPr>
            <w:r>
              <w:rPr>
                <w:sz w:val="16"/>
                <w:szCs w:val="16"/>
              </w:rPr>
              <w:t>2024-03</w:t>
            </w:r>
          </w:p>
        </w:tc>
        <w:tc>
          <w:tcPr>
            <w:tcW w:w="995" w:type="dxa"/>
            <w:shd w:val="solid" w:color="FFFFFF" w:fill="auto"/>
          </w:tcPr>
          <w:p w14:paraId="4B47B48F" w14:textId="577081C5" w:rsidR="00476AF9" w:rsidRPr="00D93CA4" w:rsidRDefault="00476AF9" w:rsidP="00476AF9">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18E6A473" w14:textId="5D462609" w:rsidR="00476AF9" w:rsidRDefault="00476AF9" w:rsidP="00476AF9">
            <w:pPr>
              <w:pStyle w:val="TAC"/>
              <w:jc w:val="left"/>
              <w:rPr>
                <w:sz w:val="16"/>
                <w:szCs w:val="16"/>
              </w:rPr>
            </w:pPr>
            <w:r>
              <w:rPr>
                <w:sz w:val="16"/>
                <w:szCs w:val="16"/>
              </w:rPr>
              <w:t>S2</w:t>
            </w:r>
            <w:r w:rsidRPr="007305B5">
              <w:rPr>
                <w:sz w:val="16"/>
                <w:szCs w:val="16"/>
              </w:rPr>
              <w:t>-2403</w:t>
            </w:r>
            <w:r>
              <w:rPr>
                <w:sz w:val="16"/>
                <w:szCs w:val="16"/>
              </w:rPr>
              <w:t>731</w:t>
            </w:r>
          </w:p>
        </w:tc>
        <w:tc>
          <w:tcPr>
            <w:tcW w:w="567" w:type="dxa"/>
            <w:shd w:val="solid" w:color="FFFFFF" w:fill="auto"/>
          </w:tcPr>
          <w:p w14:paraId="633F82BA" w14:textId="3977F017" w:rsidR="00476AF9" w:rsidRDefault="00476AF9" w:rsidP="00476AF9">
            <w:pPr>
              <w:pStyle w:val="TAL"/>
              <w:rPr>
                <w:sz w:val="16"/>
                <w:szCs w:val="16"/>
              </w:rPr>
            </w:pPr>
            <w:r>
              <w:rPr>
                <w:sz w:val="16"/>
                <w:szCs w:val="16"/>
              </w:rPr>
              <w:t>-</w:t>
            </w:r>
          </w:p>
        </w:tc>
        <w:tc>
          <w:tcPr>
            <w:tcW w:w="425" w:type="dxa"/>
            <w:shd w:val="solid" w:color="FFFFFF" w:fill="auto"/>
          </w:tcPr>
          <w:p w14:paraId="16870731" w14:textId="494283B0" w:rsidR="00476AF9" w:rsidRDefault="00476AF9" w:rsidP="00476AF9">
            <w:pPr>
              <w:pStyle w:val="TAR"/>
              <w:jc w:val="left"/>
              <w:rPr>
                <w:sz w:val="16"/>
                <w:szCs w:val="16"/>
              </w:rPr>
            </w:pPr>
            <w:r>
              <w:rPr>
                <w:sz w:val="16"/>
                <w:szCs w:val="16"/>
              </w:rPr>
              <w:t>-</w:t>
            </w:r>
          </w:p>
        </w:tc>
        <w:tc>
          <w:tcPr>
            <w:tcW w:w="426" w:type="dxa"/>
            <w:shd w:val="solid" w:color="FFFFFF" w:fill="auto"/>
          </w:tcPr>
          <w:p w14:paraId="552BB2AC" w14:textId="17C2CEE8" w:rsidR="00476AF9" w:rsidRDefault="00476AF9" w:rsidP="00476AF9">
            <w:pPr>
              <w:pStyle w:val="TAC"/>
              <w:jc w:val="left"/>
              <w:rPr>
                <w:sz w:val="16"/>
                <w:szCs w:val="16"/>
              </w:rPr>
            </w:pPr>
            <w:r>
              <w:rPr>
                <w:sz w:val="16"/>
                <w:szCs w:val="16"/>
              </w:rPr>
              <w:t>-</w:t>
            </w:r>
          </w:p>
        </w:tc>
        <w:tc>
          <w:tcPr>
            <w:tcW w:w="4584" w:type="dxa"/>
            <w:shd w:val="solid" w:color="FFFFFF" w:fill="auto"/>
          </w:tcPr>
          <w:p w14:paraId="08726274" w14:textId="5452174E" w:rsidR="00476AF9" w:rsidRPr="00476AF9" w:rsidRDefault="00476AF9" w:rsidP="00476AF9">
            <w:pPr>
              <w:pStyle w:val="TAC"/>
              <w:jc w:val="left"/>
              <w:rPr>
                <w:sz w:val="16"/>
                <w:szCs w:val="16"/>
              </w:rPr>
            </w:pPr>
            <w:r w:rsidRPr="006759C9">
              <w:rPr>
                <w:sz w:val="16"/>
                <w:szCs w:val="16"/>
              </w:rPr>
              <w:t>KI#2: New Sol: Energy-aware data transfer policy negotiation</w:t>
            </w:r>
          </w:p>
        </w:tc>
        <w:tc>
          <w:tcPr>
            <w:tcW w:w="708" w:type="dxa"/>
            <w:shd w:val="solid" w:color="FFFFFF" w:fill="auto"/>
          </w:tcPr>
          <w:p w14:paraId="2737BA2F" w14:textId="34860CDB" w:rsidR="00476AF9" w:rsidRDefault="00476AF9" w:rsidP="00476AF9">
            <w:pPr>
              <w:pStyle w:val="TAC"/>
              <w:rPr>
                <w:sz w:val="16"/>
                <w:szCs w:val="16"/>
              </w:rPr>
            </w:pPr>
            <w:r>
              <w:rPr>
                <w:sz w:val="16"/>
                <w:szCs w:val="16"/>
              </w:rPr>
              <w:t>0.4.0</w:t>
            </w:r>
          </w:p>
        </w:tc>
      </w:tr>
      <w:tr w:rsidR="001D1B08" w:rsidRPr="00D93CA4" w14:paraId="79B0386B" w14:textId="77777777" w:rsidTr="005A7428">
        <w:tc>
          <w:tcPr>
            <w:tcW w:w="800" w:type="dxa"/>
            <w:shd w:val="solid" w:color="FFFFFF" w:fill="auto"/>
          </w:tcPr>
          <w:p w14:paraId="566B8520" w14:textId="2291BACF" w:rsidR="001D1B08" w:rsidRDefault="001D1B08" w:rsidP="001D1B08">
            <w:pPr>
              <w:pStyle w:val="TAC"/>
              <w:jc w:val="left"/>
              <w:rPr>
                <w:sz w:val="16"/>
                <w:szCs w:val="16"/>
              </w:rPr>
            </w:pPr>
            <w:r>
              <w:rPr>
                <w:sz w:val="16"/>
                <w:szCs w:val="16"/>
              </w:rPr>
              <w:t>2024-03</w:t>
            </w:r>
          </w:p>
        </w:tc>
        <w:tc>
          <w:tcPr>
            <w:tcW w:w="995" w:type="dxa"/>
            <w:shd w:val="solid" w:color="FFFFFF" w:fill="auto"/>
          </w:tcPr>
          <w:p w14:paraId="75DEFA82" w14:textId="4BB8491A" w:rsidR="001D1B08" w:rsidRPr="00D93CA4" w:rsidRDefault="001D1B08" w:rsidP="001D1B08">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063D3DEC" w14:textId="2395EBF5" w:rsidR="001D1B08" w:rsidRDefault="001D1B08" w:rsidP="001D1B08">
            <w:pPr>
              <w:pStyle w:val="TAC"/>
              <w:jc w:val="left"/>
              <w:rPr>
                <w:sz w:val="16"/>
                <w:szCs w:val="16"/>
              </w:rPr>
            </w:pPr>
            <w:r>
              <w:rPr>
                <w:sz w:val="16"/>
                <w:szCs w:val="16"/>
              </w:rPr>
              <w:t>S2</w:t>
            </w:r>
            <w:r w:rsidRPr="007305B5">
              <w:rPr>
                <w:sz w:val="16"/>
                <w:szCs w:val="16"/>
              </w:rPr>
              <w:t>-2403</w:t>
            </w:r>
            <w:r>
              <w:rPr>
                <w:sz w:val="16"/>
                <w:szCs w:val="16"/>
              </w:rPr>
              <w:t>740</w:t>
            </w:r>
          </w:p>
        </w:tc>
        <w:tc>
          <w:tcPr>
            <w:tcW w:w="567" w:type="dxa"/>
            <w:shd w:val="solid" w:color="FFFFFF" w:fill="auto"/>
          </w:tcPr>
          <w:p w14:paraId="767D4166" w14:textId="64F53800" w:rsidR="001D1B08" w:rsidRDefault="001D1B08" w:rsidP="001D1B08">
            <w:pPr>
              <w:pStyle w:val="TAL"/>
              <w:rPr>
                <w:sz w:val="16"/>
                <w:szCs w:val="16"/>
              </w:rPr>
            </w:pPr>
            <w:r>
              <w:rPr>
                <w:sz w:val="16"/>
                <w:szCs w:val="16"/>
              </w:rPr>
              <w:t>-</w:t>
            </w:r>
          </w:p>
        </w:tc>
        <w:tc>
          <w:tcPr>
            <w:tcW w:w="425" w:type="dxa"/>
            <w:shd w:val="solid" w:color="FFFFFF" w:fill="auto"/>
          </w:tcPr>
          <w:p w14:paraId="3E42EEE0" w14:textId="2E7244B9" w:rsidR="001D1B08" w:rsidRDefault="001D1B08" w:rsidP="001D1B08">
            <w:pPr>
              <w:pStyle w:val="TAR"/>
              <w:jc w:val="left"/>
              <w:rPr>
                <w:sz w:val="16"/>
                <w:szCs w:val="16"/>
              </w:rPr>
            </w:pPr>
            <w:r>
              <w:rPr>
                <w:sz w:val="16"/>
                <w:szCs w:val="16"/>
              </w:rPr>
              <w:t>-</w:t>
            </w:r>
          </w:p>
        </w:tc>
        <w:tc>
          <w:tcPr>
            <w:tcW w:w="426" w:type="dxa"/>
            <w:shd w:val="solid" w:color="FFFFFF" w:fill="auto"/>
          </w:tcPr>
          <w:p w14:paraId="28D2D4ED" w14:textId="70C3362F" w:rsidR="001D1B08" w:rsidRDefault="001D1B08" w:rsidP="001D1B08">
            <w:pPr>
              <w:pStyle w:val="TAC"/>
              <w:jc w:val="left"/>
              <w:rPr>
                <w:sz w:val="16"/>
                <w:szCs w:val="16"/>
              </w:rPr>
            </w:pPr>
            <w:r>
              <w:rPr>
                <w:sz w:val="16"/>
                <w:szCs w:val="16"/>
              </w:rPr>
              <w:t>-</w:t>
            </w:r>
          </w:p>
        </w:tc>
        <w:tc>
          <w:tcPr>
            <w:tcW w:w="4584" w:type="dxa"/>
            <w:shd w:val="solid" w:color="FFFFFF" w:fill="auto"/>
          </w:tcPr>
          <w:p w14:paraId="3B3F61DD" w14:textId="62171613" w:rsidR="001D1B08" w:rsidRPr="001D1B08" w:rsidRDefault="001D1B08" w:rsidP="001D1B08">
            <w:pPr>
              <w:pStyle w:val="TAC"/>
              <w:jc w:val="left"/>
              <w:rPr>
                <w:sz w:val="16"/>
                <w:szCs w:val="16"/>
              </w:rPr>
            </w:pPr>
            <w:r w:rsidRPr="006759C9">
              <w:rPr>
                <w:sz w:val="16"/>
                <w:szCs w:val="16"/>
              </w:rPr>
              <w:t>Key Issue #2, New Solution: AF Session with Energy savings criteria</w:t>
            </w:r>
          </w:p>
        </w:tc>
        <w:tc>
          <w:tcPr>
            <w:tcW w:w="708" w:type="dxa"/>
            <w:shd w:val="solid" w:color="FFFFFF" w:fill="auto"/>
          </w:tcPr>
          <w:p w14:paraId="099A25FE" w14:textId="5CAC1FF8" w:rsidR="001D1B08" w:rsidRDefault="001D1B08" w:rsidP="001D1B08">
            <w:pPr>
              <w:pStyle w:val="TAC"/>
              <w:rPr>
                <w:sz w:val="16"/>
                <w:szCs w:val="16"/>
              </w:rPr>
            </w:pPr>
            <w:r>
              <w:rPr>
                <w:sz w:val="16"/>
                <w:szCs w:val="16"/>
              </w:rPr>
              <w:t>0.4.0</w:t>
            </w:r>
          </w:p>
        </w:tc>
      </w:tr>
      <w:tr w:rsidR="00406DF7" w:rsidRPr="00D93CA4" w14:paraId="61A0DB85" w14:textId="77777777" w:rsidTr="005A7428">
        <w:tc>
          <w:tcPr>
            <w:tcW w:w="800" w:type="dxa"/>
            <w:shd w:val="solid" w:color="FFFFFF" w:fill="auto"/>
          </w:tcPr>
          <w:p w14:paraId="07F808F7" w14:textId="6D4D0034" w:rsidR="00406DF7" w:rsidRDefault="00406DF7" w:rsidP="00406DF7">
            <w:pPr>
              <w:pStyle w:val="TAC"/>
              <w:jc w:val="left"/>
              <w:rPr>
                <w:sz w:val="16"/>
                <w:szCs w:val="16"/>
              </w:rPr>
            </w:pPr>
            <w:r>
              <w:rPr>
                <w:sz w:val="16"/>
                <w:szCs w:val="16"/>
              </w:rPr>
              <w:t>2024-03</w:t>
            </w:r>
          </w:p>
        </w:tc>
        <w:tc>
          <w:tcPr>
            <w:tcW w:w="995" w:type="dxa"/>
            <w:shd w:val="solid" w:color="FFFFFF" w:fill="auto"/>
          </w:tcPr>
          <w:p w14:paraId="517CA174" w14:textId="3E0DC254" w:rsidR="00406DF7" w:rsidRPr="00D93CA4" w:rsidRDefault="00406DF7" w:rsidP="00406DF7">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354AC20C" w14:textId="18B564F0" w:rsidR="00406DF7" w:rsidRDefault="00406DF7" w:rsidP="00406DF7">
            <w:pPr>
              <w:pStyle w:val="TAC"/>
              <w:jc w:val="left"/>
              <w:rPr>
                <w:sz w:val="16"/>
                <w:szCs w:val="16"/>
              </w:rPr>
            </w:pPr>
            <w:r>
              <w:rPr>
                <w:sz w:val="16"/>
                <w:szCs w:val="16"/>
              </w:rPr>
              <w:t>S2</w:t>
            </w:r>
            <w:r w:rsidRPr="007305B5">
              <w:rPr>
                <w:sz w:val="16"/>
                <w:szCs w:val="16"/>
              </w:rPr>
              <w:t>-2403</w:t>
            </w:r>
            <w:r>
              <w:rPr>
                <w:sz w:val="16"/>
                <w:szCs w:val="16"/>
              </w:rPr>
              <w:t>741</w:t>
            </w:r>
          </w:p>
        </w:tc>
        <w:tc>
          <w:tcPr>
            <w:tcW w:w="567" w:type="dxa"/>
            <w:shd w:val="solid" w:color="FFFFFF" w:fill="auto"/>
          </w:tcPr>
          <w:p w14:paraId="10031736" w14:textId="56591540" w:rsidR="00406DF7" w:rsidRDefault="00406DF7" w:rsidP="00406DF7">
            <w:pPr>
              <w:pStyle w:val="TAL"/>
              <w:rPr>
                <w:sz w:val="16"/>
                <w:szCs w:val="16"/>
              </w:rPr>
            </w:pPr>
            <w:r>
              <w:rPr>
                <w:sz w:val="16"/>
                <w:szCs w:val="16"/>
              </w:rPr>
              <w:t>-</w:t>
            </w:r>
          </w:p>
        </w:tc>
        <w:tc>
          <w:tcPr>
            <w:tcW w:w="425" w:type="dxa"/>
            <w:shd w:val="solid" w:color="FFFFFF" w:fill="auto"/>
          </w:tcPr>
          <w:p w14:paraId="619E25B7" w14:textId="32911F21" w:rsidR="00406DF7" w:rsidRDefault="00406DF7" w:rsidP="00406DF7">
            <w:pPr>
              <w:pStyle w:val="TAR"/>
              <w:jc w:val="left"/>
              <w:rPr>
                <w:sz w:val="16"/>
                <w:szCs w:val="16"/>
              </w:rPr>
            </w:pPr>
            <w:r>
              <w:rPr>
                <w:sz w:val="16"/>
                <w:szCs w:val="16"/>
              </w:rPr>
              <w:t>-</w:t>
            </w:r>
          </w:p>
        </w:tc>
        <w:tc>
          <w:tcPr>
            <w:tcW w:w="426" w:type="dxa"/>
            <w:shd w:val="solid" w:color="FFFFFF" w:fill="auto"/>
          </w:tcPr>
          <w:p w14:paraId="0B19D90A" w14:textId="0463F787" w:rsidR="00406DF7" w:rsidRDefault="00406DF7" w:rsidP="00406DF7">
            <w:pPr>
              <w:pStyle w:val="TAC"/>
              <w:jc w:val="left"/>
              <w:rPr>
                <w:sz w:val="16"/>
                <w:szCs w:val="16"/>
              </w:rPr>
            </w:pPr>
            <w:r>
              <w:rPr>
                <w:sz w:val="16"/>
                <w:szCs w:val="16"/>
              </w:rPr>
              <w:t>-</w:t>
            </w:r>
          </w:p>
        </w:tc>
        <w:tc>
          <w:tcPr>
            <w:tcW w:w="4584" w:type="dxa"/>
            <w:shd w:val="solid" w:color="FFFFFF" w:fill="auto"/>
          </w:tcPr>
          <w:p w14:paraId="79A81C43" w14:textId="0B1F266D" w:rsidR="00406DF7" w:rsidRPr="00406DF7" w:rsidRDefault="00406DF7" w:rsidP="00406DF7">
            <w:pPr>
              <w:pStyle w:val="TAC"/>
              <w:jc w:val="left"/>
              <w:rPr>
                <w:sz w:val="16"/>
                <w:szCs w:val="16"/>
              </w:rPr>
            </w:pPr>
            <w:r w:rsidRPr="006759C9">
              <w:rPr>
                <w:sz w:val="16"/>
                <w:szCs w:val="16"/>
              </w:rPr>
              <w:t>Green QoS profile and Green Alternative QoS profile provisioning</w:t>
            </w:r>
          </w:p>
        </w:tc>
        <w:tc>
          <w:tcPr>
            <w:tcW w:w="708" w:type="dxa"/>
            <w:shd w:val="solid" w:color="FFFFFF" w:fill="auto"/>
          </w:tcPr>
          <w:p w14:paraId="4151290E" w14:textId="63F81154" w:rsidR="00406DF7" w:rsidRDefault="00406DF7" w:rsidP="00406DF7">
            <w:pPr>
              <w:pStyle w:val="TAC"/>
              <w:rPr>
                <w:sz w:val="16"/>
                <w:szCs w:val="16"/>
              </w:rPr>
            </w:pPr>
            <w:r>
              <w:rPr>
                <w:sz w:val="16"/>
                <w:szCs w:val="16"/>
              </w:rPr>
              <w:t>0.4.0</w:t>
            </w:r>
          </w:p>
        </w:tc>
      </w:tr>
      <w:tr w:rsidR="000A7879" w:rsidRPr="00D93CA4" w14:paraId="28003D81" w14:textId="77777777" w:rsidTr="005A7428">
        <w:tc>
          <w:tcPr>
            <w:tcW w:w="800" w:type="dxa"/>
            <w:shd w:val="solid" w:color="FFFFFF" w:fill="auto"/>
          </w:tcPr>
          <w:p w14:paraId="61673C19" w14:textId="489D108D" w:rsidR="000A7879" w:rsidRDefault="000A7879" w:rsidP="000A7879">
            <w:pPr>
              <w:pStyle w:val="TAC"/>
              <w:jc w:val="left"/>
              <w:rPr>
                <w:sz w:val="16"/>
                <w:szCs w:val="16"/>
              </w:rPr>
            </w:pPr>
            <w:r>
              <w:rPr>
                <w:sz w:val="16"/>
                <w:szCs w:val="16"/>
              </w:rPr>
              <w:lastRenderedPageBreak/>
              <w:t>2024-03</w:t>
            </w:r>
          </w:p>
        </w:tc>
        <w:tc>
          <w:tcPr>
            <w:tcW w:w="995" w:type="dxa"/>
            <w:shd w:val="solid" w:color="FFFFFF" w:fill="auto"/>
          </w:tcPr>
          <w:p w14:paraId="50797255" w14:textId="4C90C9CA" w:rsidR="000A7879" w:rsidRPr="00D93CA4" w:rsidRDefault="000A7879" w:rsidP="000A7879">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5E240C41" w14:textId="6B6F8442" w:rsidR="000A7879" w:rsidRDefault="000A7879" w:rsidP="000A7879">
            <w:pPr>
              <w:pStyle w:val="TAC"/>
              <w:jc w:val="left"/>
              <w:rPr>
                <w:sz w:val="16"/>
                <w:szCs w:val="16"/>
              </w:rPr>
            </w:pPr>
            <w:r>
              <w:rPr>
                <w:sz w:val="16"/>
                <w:szCs w:val="16"/>
              </w:rPr>
              <w:t>S2</w:t>
            </w:r>
            <w:r w:rsidRPr="007305B5">
              <w:rPr>
                <w:sz w:val="16"/>
                <w:szCs w:val="16"/>
              </w:rPr>
              <w:t>-2403</w:t>
            </w:r>
            <w:r>
              <w:rPr>
                <w:sz w:val="16"/>
                <w:szCs w:val="16"/>
              </w:rPr>
              <w:t>455</w:t>
            </w:r>
          </w:p>
        </w:tc>
        <w:tc>
          <w:tcPr>
            <w:tcW w:w="567" w:type="dxa"/>
            <w:shd w:val="solid" w:color="FFFFFF" w:fill="auto"/>
          </w:tcPr>
          <w:p w14:paraId="27F7109A" w14:textId="57B1C44B" w:rsidR="000A7879" w:rsidRDefault="000A7879" w:rsidP="000A7879">
            <w:pPr>
              <w:pStyle w:val="TAL"/>
              <w:rPr>
                <w:sz w:val="16"/>
                <w:szCs w:val="16"/>
              </w:rPr>
            </w:pPr>
            <w:r>
              <w:rPr>
                <w:sz w:val="16"/>
                <w:szCs w:val="16"/>
              </w:rPr>
              <w:t>-</w:t>
            </w:r>
          </w:p>
        </w:tc>
        <w:tc>
          <w:tcPr>
            <w:tcW w:w="425" w:type="dxa"/>
            <w:shd w:val="solid" w:color="FFFFFF" w:fill="auto"/>
          </w:tcPr>
          <w:p w14:paraId="4C44A881" w14:textId="59C45F77" w:rsidR="000A7879" w:rsidRDefault="000A7879" w:rsidP="000A7879">
            <w:pPr>
              <w:pStyle w:val="TAR"/>
              <w:jc w:val="left"/>
              <w:rPr>
                <w:sz w:val="16"/>
                <w:szCs w:val="16"/>
              </w:rPr>
            </w:pPr>
            <w:r>
              <w:rPr>
                <w:sz w:val="16"/>
                <w:szCs w:val="16"/>
              </w:rPr>
              <w:t>-</w:t>
            </w:r>
          </w:p>
        </w:tc>
        <w:tc>
          <w:tcPr>
            <w:tcW w:w="426" w:type="dxa"/>
            <w:shd w:val="solid" w:color="FFFFFF" w:fill="auto"/>
          </w:tcPr>
          <w:p w14:paraId="01013E6D" w14:textId="5D8F397C" w:rsidR="000A7879" w:rsidRDefault="000A7879" w:rsidP="000A7879">
            <w:pPr>
              <w:pStyle w:val="TAC"/>
              <w:jc w:val="left"/>
              <w:rPr>
                <w:sz w:val="16"/>
                <w:szCs w:val="16"/>
              </w:rPr>
            </w:pPr>
            <w:r>
              <w:rPr>
                <w:sz w:val="16"/>
                <w:szCs w:val="16"/>
              </w:rPr>
              <w:t>-</w:t>
            </w:r>
          </w:p>
        </w:tc>
        <w:tc>
          <w:tcPr>
            <w:tcW w:w="4584" w:type="dxa"/>
            <w:shd w:val="solid" w:color="FFFFFF" w:fill="auto"/>
          </w:tcPr>
          <w:p w14:paraId="27C47BBE" w14:textId="73992E1B" w:rsidR="000A7879" w:rsidRPr="000A7879" w:rsidRDefault="000A7879" w:rsidP="000A7879">
            <w:pPr>
              <w:pStyle w:val="TAC"/>
              <w:jc w:val="left"/>
              <w:rPr>
                <w:sz w:val="16"/>
                <w:szCs w:val="16"/>
              </w:rPr>
            </w:pPr>
            <w:r w:rsidRPr="006759C9">
              <w:rPr>
                <w:sz w:val="16"/>
                <w:szCs w:val="16"/>
              </w:rPr>
              <w:t>23.700-66: KI#3, New Sol: NF selection based on energy related information</w:t>
            </w:r>
            <w:r>
              <w:rPr>
                <w:sz w:val="16"/>
                <w:szCs w:val="16"/>
              </w:rPr>
              <w:t>.</w:t>
            </w:r>
            <w:r w:rsidRPr="006759C9">
              <w:rPr>
                <w:sz w:val="16"/>
                <w:szCs w:val="16"/>
              </w:rPr>
              <w:t xml:space="preserve"> </w:t>
            </w:r>
          </w:p>
        </w:tc>
        <w:tc>
          <w:tcPr>
            <w:tcW w:w="708" w:type="dxa"/>
            <w:shd w:val="solid" w:color="FFFFFF" w:fill="auto"/>
          </w:tcPr>
          <w:p w14:paraId="37CBFEF1" w14:textId="5DE31A2E" w:rsidR="000A7879" w:rsidRDefault="000A7879" w:rsidP="000A7879">
            <w:pPr>
              <w:pStyle w:val="TAC"/>
              <w:rPr>
                <w:sz w:val="16"/>
                <w:szCs w:val="16"/>
              </w:rPr>
            </w:pPr>
            <w:r>
              <w:rPr>
                <w:sz w:val="16"/>
                <w:szCs w:val="16"/>
              </w:rPr>
              <w:t>0.4.0</w:t>
            </w:r>
          </w:p>
        </w:tc>
      </w:tr>
      <w:tr w:rsidR="00DB0B1F" w:rsidRPr="00D93CA4" w14:paraId="58233FC5" w14:textId="77777777" w:rsidTr="005A7428">
        <w:tc>
          <w:tcPr>
            <w:tcW w:w="800" w:type="dxa"/>
            <w:shd w:val="solid" w:color="FFFFFF" w:fill="auto"/>
          </w:tcPr>
          <w:p w14:paraId="0D44D20A" w14:textId="0EE54C14" w:rsidR="00DB0B1F" w:rsidRDefault="00DB0B1F" w:rsidP="00DB0B1F">
            <w:pPr>
              <w:pStyle w:val="TAC"/>
              <w:jc w:val="left"/>
              <w:rPr>
                <w:sz w:val="16"/>
                <w:szCs w:val="16"/>
              </w:rPr>
            </w:pPr>
            <w:r>
              <w:rPr>
                <w:sz w:val="16"/>
                <w:szCs w:val="16"/>
              </w:rPr>
              <w:t>2024-03</w:t>
            </w:r>
          </w:p>
        </w:tc>
        <w:tc>
          <w:tcPr>
            <w:tcW w:w="995" w:type="dxa"/>
            <w:shd w:val="solid" w:color="FFFFFF" w:fill="auto"/>
          </w:tcPr>
          <w:p w14:paraId="243A90E4" w14:textId="0DA45F61" w:rsidR="00DB0B1F" w:rsidRPr="00D93CA4" w:rsidRDefault="00DB0B1F" w:rsidP="00DB0B1F">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75D54AB3" w14:textId="521DBFB2" w:rsidR="00DB0B1F" w:rsidRDefault="00DB0B1F" w:rsidP="00DB0B1F">
            <w:pPr>
              <w:pStyle w:val="TAC"/>
              <w:jc w:val="left"/>
              <w:rPr>
                <w:sz w:val="16"/>
                <w:szCs w:val="16"/>
              </w:rPr>
            </w:pPr>
            <w:r>
              <w:rPr>
                <w:sz w:val="16"/>
                <w:szCs w:val="16"/>
              </w:rPr>
              <w:t>S2</w:t>
            </w:r>
            <w:r w:rsidRPr="007305B5">
              <w:rPr>
                <w:sz w:val="16"/>
                <w:szCs w:val="16"/>
              </w:rPr>
              <w:t>-2403</w:t>
            </w:r>
            <w:r>
              <w:rPr>
                <w:sz w:val="16"/>
                <w:szCs w:val="16"/>
              </w:rPr>
              <w:t>732</w:t>
            </w:r>
          </w:p>
        </w:tc>
        <w:tc>
          <w:tcPr>
            <w:tcW w:w="567" w:type="dxa"/>
            <w:shd w:val="solid" w:color="FFFFFF" w:fill="auto"/>
          </w:tcPr>
          <w:p w14:paraId="129FA6FF" w14:textId="70CA79C7" w:rsidR="00DB0B1F" w:rsidRDefault="00DB0B1F" w:rsidP="00DB0B1F">
            <w:pPr>
              <w:pStyle w:val="TAL"/>
              <w:rPr>
                <w:sz w:val="16"/>
                <w:szCs w:val="16"/>
              </w:rPr>
            </w:pPr>
            <w:r>
              <w:rPr>
                <w:sz w:val="16"/>
                <w:szCs w:val="16"/>
              </w:rPr>
              <w:t>-</w:t>
            </w:r>
          </w:p>
        </w:tc>
        <w:tc>
          <w:tcPr>
            <w:tcW w:w="425" w:type="dxa"/>
            <w:shd w:val="solid" w:color="FFFFFF" w:fill="auto"/>
          </w:tcPr>
          <w:p w14:paraId="11D642C1" w14:textId="22AEC267" w:rsidR="00DB0B1F" w:rsidRDefault="00DB0B1F" w:rsidP="00DB0B1F">
            <w:pPr>
              <w:pStyle w:val="TAR"/>
              <w:jc w:val="left"/>
              <w:rPr>
                <w:sz w:val="16"/>
                <w:szCs w:val="16"/>
              </w:rPr>
            </w:pPr>
            <w:r>
              <w:rPr>
                <w:sz w:val="16"/>
                <w:szCs w:val="16"/>
              </w:rPr>
              <w:t>-</w:t>
            </w:r>
          </w:p>
        </w:tc>
        <w:tc>
          <w:tcPr>
            <w:tcW w:w="426" w:type="dxa"/>
            <w:shd w:val="solid" w:color="FFFFFF" w:fill="auto"/>
          </w:tcPr>
          <w:p w14:paraId="63CBAFD7" w14:textId="2564ADAE" w:rsidR="00DB0B1F" w:rsidRDefault="00DB0B1F" w:rsidP="00DB0B1F">
            <w:pPr>
              <w:pStyle w:val="TAC"/>
              <w:jc w:val="left"/>
              <w:rPr>
                <w:sz w:val="16"/>
                <w:szCs w:val="16"/>
              </w:rPr>
            </w:pPr>
            <w:r>
              <w:rPr>
                <w:sz w:val="16"/>
                <w:szCs w:val="16"/>
              </w:rPr>
              <w:t>-</w:t>
            </w:r>
          </w:p>
        </w:tc>
        <w:tc>
          <w:tcPr>
            <w:tcW w:w="4584" w:type="dxa"/>
            <w:shd w:val="solid" w:color="FFFFFF" w:fill="auto"/>
          </w:tcPr>
          <w:p w14:paraId="1825C11F" w14:textId="5E43EFAE" w:rsidR="00DB0B1F" w:rsidRPr="00DB0B1F" w:rsidRDefault="00DB0B1F" w:rsidP="00DB0B1F">
            <w:pPr>
              <w:pStyle w:val="TAC"/>
              <w:jc w:val="left"/>
              <w:rPr>
                <w:sz w:val="16"/>
                <w:szCs w:val="16"/>
              </w:rPr>
            </w:pPr>
            <w:r w:rsidRPr="006759C9">
              <w:rPr>
                <w:sz w:val="16"/>
                <w:szCs w:val="16"/>
              </w:rPr>
              <w:t>New Solution: Network optimization for energy saving per S-NSSAI</w:t>
            </w:r>
          </w:p>
        </w:tc>
        <w:tc>
          <w:tcPr>
            <w:tcW w:w="708" w:type="dxa"/>
            <w:shd w:val="solid" w:color="FFFFFF" w:fill="auto"/>
          </w:tcPr>
          <w:p w14:paraId="7B6E78F5" w14:textId="7F20752E" w:rsidR="00DB0B1F" w:rsidRDefault="00DB0B1F" w:rsidP="00DB0B1F">
            <w:pPr>
              <w:pStyle w:val="TAC"/>
              <w:rPr>
                <w:sz w:val="16"/>
                <w:szCs w:val="16"/>
              </w:rPr>
            </w:pPr>
            <w:r>
              <w:rPr>
                <w:sz w:val="16"/>
                <w:szCs w:val="16"/>
              </w:rPr>
              <w:t>0.4.0</w:t>
            </w:r>
          </w:p>
        </w:tc>
      </w:tr>
      <w:tr w:rsidR="00CB238D" w:rsidRPr="00D93CA4" w14:paraId="7318EA59" w14:textId="77777777" w:rsidTr="005A7428">
        <w:tc>
          <w:tcPr>
            <w:tcW w:w="800" w:type="dxa"/>
            <w:shd w:val="solid" w:color="FFFFFF" w:fill="auto"/>
          </w:tcPr>
          <w:p w14:paraId="456B52C7" w14:textId="623BEA66" w:rsidR="00CB238D" w:rsidRDefault="00CB238D" w:rsidP="00CB238D">
            <w:pPr>
              <w:pStyle w:val="TAC"/>
              <w:jc w:val="left"/>
              <w:rPr>
                <w:sz w:val="16"/>
                <w:szCs w:val="16"/>
              </w:rPr>
            </w:pPr>
            <w:r>
              <w:rPr>
                <w:sz w:val="16"/>
                <w:szCs w:val="16"/>
              </w:rPr>
              <w:t>2024-03</w:t>
            </w:r>
          </w:p>
        </w:tc>
        <w:tc>
          <w:tcPr>
            <w:tcW w:w="995" w:type="dxa"/>
            <w:shd w:val="solid" w:color="FFFFFF" w:fill="auto"/>
          </w:tcPr>
          <w:p w14:paraId="41537ADA" w14:textId="2F9C3E98" w:rsidR="00CB238D" w:rsidRPr="00D93CA4" w:rsidRDefault="00CB238D" w:rsidP="00CB238D">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3A9CDFE0" w14:textId="33752F5F" w:rsidR="00CB238D" w:rsidRDefault="00CB238D" w:rsidP="00CB238D">
            <w:pPr>
              <w:pStyle w:val="TAC"/>
              <w:jc w:val="left"/>
              <w:rPr>
                <w:sz w:val="16"/>
                <w:szCs w:val="16"/>
              </w:rPr>
            </w:pPr>
            <w:r>
              <w:rPr>
                <w:sz w:val="16"/>
                <w:szCs w:val="16"/>
              </w:rPr>
              <w:t>S2</w:t>
            </w:r>
            <w:r w:rsidRPr="007305B5">
              <w:rPr>
                <w:sz w:val="16"/>
                <w:szCs w:val="16"/>
              </w:rPr>
              <w:t>-2403</w:t>
            </w:r>
            <w:r>
              <w:rPr>
                <w:sz w:val="16"/>
                <w:szCs w:val="16"/>
              </w:rPr>
              <w:t>196</w:t>
            </w:r>
          </w:p>
        </w:tc>
        <w:tc>
          <w:tcPr>
            <w:tcW w:w="567" w:type="dxa"/>
            <w:shd w:val="solid" w:color="FFFFFF" w:fill="auto"/>
          </w:tcPr>
          <w:p w14:paraId="2F4576AF" w14:textId="3EDD762C" w:rsidR="00CB238D" w:rsidRDefault="00CB238D" w:rsidP="00CB238D">
            <w:pPr>
              <w:pStyle w:val="TAL"/>
              <w:rPr>
                <w:sz w:val="16"/>
                <w:szCs w:val="16"/>
              </w:rPr>
            </w:pPr>
            <w:r>
              <w:rPr>
                <w:sz w:val="16"/>
                <w:szCs w:val="16"/>
              </w:rPr>
              <w:t>-</w:t>
            </w:r>
          </w:p>
        </w:tc>
        <w:tc>
          <w:tcPr>
            <w:tcW w:w="425" w:type="dxa"/>
            <w:shd w:val="solid" w:color="FFFFFF" w:fill="auto"/>
          </w:tcPr>
          <w:p w14:paraId="16E6D70B" w14:textId="510B519F" w:rsidR="00CB238D" w:rsidRDefault="00CB238D" w:rsidP="00CB238D">
            <w:pPr>
              <w:pStyle w:val="TAR"/>
              <w:jc w:val="left"/>
              <w:rPr>
                <w:sz w:val="16"/>
                <w:szCs w:val="16"/>
              </w:rPr>
            </w:pPr>
            <w:r>
              <w:rPr>
                <w:sz w:val="16"/>
                <w:szCs w:val="16"/>
              </w:rPr>
              <w:t>-</w:t>
            </w:r>
          </w:p>
        </w:tc>
        <w:tc>
          <w:tcPr>
            <w:tcW w:w="426" w:type="dxa"/>
            <w:shd w:val="solid" w:color="FFFFFF" w:fill="auto"/>
          </w:tcPr>
          <w:p w14:paraId="30D46EB4" w14:textId="3A472039" w:rsidR="00CB238D" w:rsidRDefault="00CB238D" w:rsidP="00CB238D">
            <w:pPr>
              <w:pStyle w:val="TAC"/>
              <w:jc w:val="left"/>
              <w:rPr>
                <w:sz w:val="16"/>
                <w:szCs w:val="16"/>
              </w:rPr>
            </w:pPr>
            <w:r>
              <w:rPr>
                <w:sz w:val="16"/>
                <w:szCs w:val="16"/>
              </w:rPr>
              <w:t>-</w:t>
            </w:r>
          </w:p>
        </w:tc>
        <w:tc>
          <w:tcPr>
            <w:tcW w:w="4584" w:type="dxa"/>
            <w:shd w:val="solid" w:color="FFFFFF" w:fill="auto"/>
          </w:tcPr>
          <w:p w14:paraId="60A7C196" w14:textId="4ADF52BC" w:rsidR="00CB238D" w:rsidRPr="00CB238D" w:rsidRDefault="00CB238D" w:rsidP="00CB238D">
            <w:pPr>
              <w:pStyle w:val="TAC"/>
              <w:jc w:val="left"/>
              <w:rPr>
                <w:sz w:val="16"/>
                <w:szCs w:val="16"/>
              </w:rPr>
            </w:pPr>
            <w:r w:rsidRPr="006759C9">
              <w:rPr>
                <w:sz w:val="16"/>
                <w:szCs w:val="16"/>
              </w:rPr>
              <w:t>KI#2, New Sol: Energy usage parameters provision via NEF</w:t>
            </w:r>
          </w:p>
        </w:tc>
        <w:tc>
          <w:tcPr>
            <w:tcW w:w="708" w:type="dxa"/>
            <w:shd w:val="solid" w:color="FFFFFF" w:fill="auto"/>
          </w:tcPr>
          <w:p w14:paraId="1EBA7B4D" w14:textId="3FD32797" w:rsidR="00CB238D" w:rsidRDefault="00CB238D" w:rsidP="00CB238D">
            <w:pPr>
              <w:pStyle w:val="TAC"/>
              <w:rPr>
                <w:sz w:val="16"/>
                <w:szCs w:val="16"/>
              </w:rPr>
            </w:pPr>
            <w:r>
              <w:rPr>
                <w:sz w:val="16"/>
                <w:szCs w:val="16"/>
              </w:rPr>
              <w:t>0.4.0</w:t>
            </w:r>
          </w:p>
        </w:tc>
      </w:tr>
      <w:tr w:rsidR="00CB238D" w:rsidRPr="00D93CA4" w14:paraId="4B3E227D" w14:textId="77777777" w:rsidTr="005A7428">
        <w:tc>
          <w:tcPr>
            <w:tcW w:w="800" w:type="dxa"/>
            <w:shd w:val="solid" w:color="FFFFFF" w:fill="auto"/>
          </w:tcPr>
          <w:p w14:paraId="74D743ED" w14:textId="2325F8CF" w:rsidR="00CB238D" w:rsidRDefault="00CB238D" w:rsidP="00CB238D">
            <w:pPr>
              <w:pStyle w:val="TAC"/>
              <w:jc w:val="left"/>
              <w:rPr>
                <w:sz w:val="16"/>
                <w:szCs w:val="16"/>
              </w:rPr>
            </w:pPr>
            <w:r>
              <w:rPr>
                <w:sz w:val="16"/>
                <w:szCs w:val="16"/>
              </w:rPr>
              <w:t>2024-03</w:t>
            </w:r>
          </w:p>
        </w:tc>
        <w:tc>
          <w:tcPr>
            <w:tcW w:w="995" w:type="dxa"/>
            <w:shd w:val="solid" w:color="FFFFFF" w:fill="auto"/>
          </w:tcPr>
          <w:p w14:paraId="0155DB27" w14:textId="02C6E702" w:rsidR="00CB238D" w:rsidRPr="00D93CA4" w:rsidRDefault="00CB238D" w:rsidP="00CB238D">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55C52AFA" w14:textId="1AB6F560" w:rsidR="00CB238D" w:rsidRDefault="00CB238D" w:rsidP="00CB238D">
            <w:pPr>
              <w:pStyle w:val="TAC"/>
              <w:jc w:val="left"/>
              <w:rPr>
                <w:sz w:val="16"/>
                <w:szCs w:val="16"/>
              </w:rPr>
            </w:pPr>
            <w:r>
              <w:rPr>
                <w:sz w:val="16"/>
                <w:szCs w:val="16"/>
              </w:rPr>
              <w:t>S2</w:t>
            </w:r>
            <w:r w:rsidRPr="007305B5">
              <w:rPr>
                <w:sz w:val="16"/>
                <w:szCs w:val="16"/>
              </w:rPr>
              <w:t>-2403</w:t>
            </w:r>
            <w:r>
              <w:rPr>
                <w:sz w:val="16"/>
                <w:szCs w:val="16"/>
              </w:rPr>
              <w:t>457</w:t>
            </w:r>
          </w:p>
        </w:tc>
        <w:tc>
          <w:tcPr>
            <w:tcW w:w="567" w:type="dxa"/>
            <w:shd w:val="solid" w:color="FFFFFF" w:fill="auto"/>
          </w:tcPr>
          <w:p w14:paraId="080EA16D" w14:textId="3C086120" w:rsidR="00CB238D" w:rsidRDefault="00CB238D" w:rsidP="00CB238D">
            <w:pPr>
              <w:pStyle w:val="TAL"/>
              <w:rPr>
                <w:sz w:val="16"/>
                <w:szCs w:val="16"/>
              </w:rPr>
            </w:pPr>
            <w:r>
              <w:rPr>
                <w:sz w:val="16"/>
                <w:szCs w:val="16"/>
              </w:rPr>
              <w:t>-</w:t>
            </w:r>
          </w:p>
        </w:tc>
        <w:tc>
          <w:tcPr>
            <w:tcW w:w="425" w:type="dxa"/>
            <w:shd w:val="solid" w:color="FFFFFF" w:fill="auto"/>
          </w:tcPr>
          <w:p w14:paraId="3453810E" w14:textId="2882EA68" w:rsidR="00CB238D" w:rsidRDefault="00CB238D" w:rsidP="00CB238D">
            <w:pPr>
              <w:pStyle w:val="TAR"/>
              <w:jc w:val="left"/>
              <w:rPr>
                <w:sz w:val="16"/>
                <w:szCs w:val="16"/>
              </w:rPr>
            </w:pPr>
            <w:r>
              <w:rPr>
                <w:sz w:val="16"/>
                <w:szCs w:val="16"/>
              </w:rPr>
              <w:t>-</w:t>
            </w:r>
          </w:p>
        </w:tc>
        <w:tc>
          <w:tcPr>
            <w:tcW w:w="426" w:type="dxa"/>
            <w:shd w:val="solid" w:color="FFFFFF" w:fill="auto"/>
          </w:tcPr>
          <w:p w14:paraId="028AC13E" w14:textId="41677332" w:rsidR="00CB238D" w:rsidRDefault="00CB238D" w:rsidP="00CB238D">
            <w:pPr>
              <w:pStyle w:val="TAC"/>
              <w:jc w:val="left"/>
              <w:rPr>
                <w:sz w:val="16"/>
                <w:szCs w:val="16"/>
              </w:rPr>
            </w:pPr>
            <w:r>
              <w:rPr>
                <w:sz w:val="16"/>
                <w:szCs w:val="16"/>
              </w:rPr>
              <w:t>-</w:t>
            </w:r>
          </w:p>
        </w:tc>
        <w:tc>
          <w:tcPr>
            <w:tcW w:w="4584" w:type="dxa"/>
            <w:shd w:val="solid" w:color="FFFFFF" w:fill="auto"/>
          </w:tcPr>
          <w:p w14:paraId="2024221F" w14:textId="55B0EE80" w:rsidR="00CB238D" w:rsidRPr="00CB238D" w:rsidRDefault="00CB238D" w:rsidP="00CB238D">
            <w:pPr>
              <w:pStyle w:val="TAC"/>
              <w:jc w:val="left"/>
              <w:rPr>
                <w:sz w:val="16"/>
                <w:szCs w:val="16"/>
              </w:rPr>
            </w:pPr>
            <w:r w:rsidRPr="006759C9">
              <w:rPr>
                <w:sz w:val="16"/>
                <w:szCs w:val="16"/>
              </w:rPr>
              <w:t>New solution for KI#3: Energy Information Analytics for network energy saving support by NWDAF</w:t>
            </w:r>
          </w:p>
        </w:tc>
        <w:tc>
          <w:tcPr>
            <w:tcW w:w="708" w:type="dxa"/>
            <w:shd w:val="solid" w:color="FFFFFF" w:fill="auto"/>
          </w:tcPr>
          <w:p w14:paraId="253DB464" w14:textId="7B56D56A" w:rsidR="00CB238D" w:rsidRDefault="00CB238D" w:rsidP="00CB238D">
            <w:pPr>
              <w:pStyle w:val="TAC"/>
              <w:rPr>
                <w:sz w:val="16"/>
                <w:szCs w:val="16"/>
              </w:rPr>
            </w:pPr>
            <w:r>
              <w:rPr>
                <w:sz w:val="16"/>
                <w:szCs w:val="16"/>
              </w:rPr>
              <w:t>0.4.0</w:t>
            </w:r>
          </w:p>
        </w:tc>
      </w:tr>
      <w:tr w:rsidR="007A4595" w:rsidRPr="00D93CA4" w14:paraId="715F4F19" w14:textId="77777777" w:rsidTr="005A7428">
        <w:tc>
          <w:tcPr>
            <w:tcW w:w="800" w:type="dxa"/>
            <w:shd w:val="solid" w:color="FFFFFF" w:fill="auto"/>
          </w:tcPr>
          <w:p w14:paraId="28B52E57" w14:textId="0015F4E2" w:rsidR="007A4595" w:rsidRDefault="007A4595" w:rsidP="00CB238D">
            <w:pPr>
              <w:pStyle w:val="TAC"/>
              <w:jc w:val="left"/>
              <w:rPr>
                <w:sz w:val="16"/>
                <w:szCs w:val="16"/>
              </w:rPr>
            </w:pPr>
            <w:r>
              <w:rPr>
                <w:sz w:val="16"/>
                <w:szCs w:val="16"/>
              </w:rPr>
              <w:t>2024-04</w:t>
            </w:r>
          </w:p>
        </w:tc>
        <w:tc>
          <w:tcPr>
            <w:tcW w:w="995" w:type="dxa"/>
            <w:shd w:val="solid" w:color="FFFFFF" w:fill="auto"/>
          </w:tcPr>
          <w:p w14:paraId="49BF9A32" w14:textId="0C6CE1FE" w:rsidR="007A4595" w:rsidRPr="00D93CA4" w:rsidRDefault="007A4595" w:rsidP="00CB238D">
            <w:pPr>
              <w:pStyle w:val="TAC"/>
              <w:jc w:val="left"/>
              <w:rPr>
                <w:sz w:val="16"/>
                <w:szCs w:val="16"/>
              </w:rPr>
            </w:pPr>
            <w:r w:rsidRPr="00D93CA4">
              <w:rPr>
                <w:sz w:val="16"/>
                <w:szCs w:val="16"/>
              </w:rPr>
              <w:t>SA2#1</w:t>
            </w:r>
            <w:r>
              <w:rPr>
                <w:sz w:val="16"/>
                <w:szCs w:val="16"/>
              </w:rPr>
              <w:t>62</w:t>
            </w:r>
          </w:p>
        </w:tc>
        <w:tc>
          <w:tcPr>
            <w:tcW w:w="1134" w:type="dxa"/>
            <w:shd w:val="solid" w:color="FFFFFF" w:fill="auto"/>
          </w:tcPr>
          <w:p w14:paraId="568B486E" w14:textId="09865034" w:rsidR="007A4595" w:rsidRDefault="007A4595" w:rsidP="00CB238D">
            <w:pPr>
              <w:pStyle w:val="TAC"/>
              <w:jc w:val="left"/>
              <w:rPr>
                <w:sz w:val="16"/>
                <w:szCs w:val="16"/>
              </w:rPr>
            </w:pPr>
            <w:r>
              <w:rPr>
                <w:sz w:val="16"/>
                <w:szCs w:val="16"/>
              </w:rPr>
              <w:t>S2</w:t>
            </w:r>
            <w:r w:rsidRPr="007305B5">
              <w:rPr>
                <w:sz w:val="16"/>
                <w:szCs w:val="16"/>
              </w:rPr>
              <w:t>-240</w:t>
            </w:r>
            <w:r>
              <w:rPr>
                <w:sz w:val="16"/>
                <w:szCs w:val="16"/>
              </w:rPr>
              <w:t>5136</w:t>
            </w:r>
          </w:p>
        </w:tc>
        <w:tc>
          <w:tcPr>
            <w:tcW w:w="567" w:type="dxa"/>
            <w:shd w:val="solid" w:color="FFFFFF" w:fill="auto"/>
          </w:tcPr>
          <w:p w14:paraId="38667CC0" w14:textId="4DB00B0A" w:rsidR="007A4595" w:rsidRDefault="007A4595" w:rsidP="00CB238D">
            <w:pPr>
              <w:pStyle w:val="TAL"/>
              <w:rPr>
                <w:sz w:val="16"/>
                <w:szCs w:val="16"/>
              </w:rPr>
            </w:pPr>
            <w:r>
              <w:rPr>
                <w:sz w:val="16"/>
                <w:szCs w:val="16"/>
              </w:rPr>
              <w:t>-</w:t>
            </w:r>
          </w:p>
        </w:tc>
        <w:tc>
          <w:tcPr>
            <w:tcW w:w="425" w:type="dxa"/>
            <w:shd w:val="solid" w:color="FFFFFF" w:fill="auto"/>
          </w:tcPr>
          <w:p w14:paraId="4ECCB4F4" w14:textId="6E53BDEA" w:rsidR="007A4595" w:rsidRDefault="007A4595" w:rsidP="00CB238D">
            <w:pPr>
              <w:pStyle w:val="TAR"/>
              <w:jc w:val="left"/>
              <w:rPr>
                <w:sz w:val="16"/>
                <w:szCs w:val="16"/>
              </w:rPr>
            </w:pPr>
            <w:r>
              <w:rPr>
                <w:sz w:val="16"/>
                <w:szCs w:val="16"/>
              </w:rPr>
              <w:t>-</w:t>
            </w:r>
          </w:p>
        </w:tc>
        <w:tc>
          <w:tcPr>
            <w:tcW w:w="426" w:type="dxa"/>
            <w:shd w:val="solid" w:color="FFFFFF" w:fill="auto"/>
          </w:tcPr>
          <w:p w14:paraId="1E46E15D" w14:textId="303AB75E" w:rsidR="007A4595" w:rsidRDefault="007A4595" w:rsidP="00CB238D">
            <w:pPr>
              <w:pStyle w:val="TAC"/>
              <w:jc w:val="left"/>
              <w:rPr>
                <w:sz w:val="16"/>
                <w:szCs w:val="16"/>
              </w:rPr>
            </w:pPr>
            <w:r>
              <w:rPr>
                <w:sz w:val="16"/>
                <w:szCs w:val="16"/>
              </w:rPr>
              <w:t>-</w:t>
            </w:r>
          </w:p>
        </w:tc>
        <w:tc>
          <w:tcPr>
            <w:tcW w:w="4584" w:type="dxa"/>
            <w:shd w:val="solid" w:color="FFFFFF" w:fill="auto"/>
          </w:tcPr>
          <w:p w14:paraId="204075C4" w14:textId="3670CC83" w:rsidR="007A4595" w:rsidRPr="006759C9" w:rsidRDefault="00017B41" w:rsidP="00CB238D">
            <w:pPr>
              <w:pStyle w:val="TAC"/>
              <w:jc w:val="left"/>
              <w:rPr>
                <w:sz w:val="16"/>
                <w:szCs w:val="16"/>
              </w:rPr>
            </w:pPr>
            <w:r w:rsidRPr="005B05B2">
              <w:rPr>
                <w:sz w:val="16"/>
                <w:szCs w:val="16"/>
              </w:rPr>
              <w:t>KI#3, New Sol: Enhancement for AF influence on traffic routing with Energy related analytics</w:t>
            </w:r>
          </w:p>
        </w:tc>
        <w:tc>
          <w:tcPr>
            <w:tcW w:w="708" w:type="dxa"/>
            <w:shd w:val="solid" w:color="FFFFFF" w:fill="auto"/>
          </w:tcPr>
          <w:p w14:paraId="63F2B6E5" w14:textId="49BE6648" w:rsidR="007A4595" w:rsidRDefault="007A4595" w:rsidP="00CB238D">
            <w:pPr>
              <w:pStyle w:val="TAC"/>
              <w:rPr>
                <w:sz w:val="16"/>
                <w:szCs w:val="16"/>
              </w:rPr>
            </w:pPr>
            <w:r>
              <w:rPr>
                <w:sz w:val="16"/>
                <w:szCs w:val="16"/>
              </w:rPr>
              <w:t>0.5.0</w:t>
            </w:r>
          </w:p>
        </w:tc>
      </w:tr>
      <w:tr w:rsidR="00017B41" w:rsidRPr="00D93CA4" w14:paraId="5A31C8F1" w14:textId="77777777" w:rsidTr="005A7428">
        <w:tc>
          <w:tcPr>
            <w:tcW w:w="800" w:type="dxa"/>
            <w:shd w:val="solid" w:color="FFFFFF" w:fill="auto"/>
          </w:tcPr>
          <w:p w14:paraId="23878DEE" w14:textId="2F9E7A84" w:rsidR="00017B41" w:rsidRDefault="00017B41" w:rsidP="00017B41">
            <w:pPr>
              <w:pStyle w:val="TAC"/>
              <w:jc w:val="left"/>
              <w:rPr>
                <w:sz w:val="16"/>
                <w:szCs w:val="16"/>
              </w:rPr>
            </w:pPr>
            <w:r>
              <w:rPr>
                <w:sz w:val="16"/>
                <w:szCs w:val="16"/>
              </w:rPr>
              <w:t>2024-04</w:t>
            </w:r>
          </w:p>
        </w:tc>
        <w:tc>
          <w:tcPr>
            <w:tcW w:w="995" w:type="dxa"/>
            <w:shd w:val="solid" w:color="FFFFFF" w:fill="auto"/>
          </w:tcPr>
          <w:p w14:paraId="225CA0D4" w14:textId="6DCED8BE" w:rsidR="00017B41" w:rsidRPr="00D93CA4" w:rsidRDefault="00017B41" w:rsidP="00017B41">
            <w:pPr>
              <w:pStyle w:val="TAC"/>
              <w:jc w:val="left"/>
              <w:rPr>
                <w:sz w:val="16"/>
                <w:szCs w:val="16"/>
              </w:rPr>
            </w:pPr>
            <w:r w:rsidRPr="00D93CA4">
              <w:rPr>
                <w:sz w:val="16"/>
                <w:szCs w:val="16"/>
              </w:rPr>
              <w:t>SA2#1</w:t>
            </w:r>
            <w:r>
              <w:rPr>
                <w:sz w:val="16"/>
                <w:szCs w:val="16"/>
              </w:rPr>
              <w:t>62</w:t>
            </w:r>
          </w:p>
        </w:tc>
        <w:tc>
          <w:tcPr>
            <w:tcW w:w="1134" w:type="dxa"/>
            <w:shd w:val="solid" w:color="FFFFFF" w:fill="auto"/>
          </w:tcPr>
          <w:p w14:paraId="5692B5CA" w14:textId="606269A2" w:rsidR="00017B41" w:rsidRDefault="00017B41" w:rsidP="00017B41">
            <w:pPr>
              <w:pStyle w:val="TAC"/>
              <w:jc w:val="left"/>
              <w:rPr>
                <w:sz w:val="16"/>
                <w:szCs w:val="16"/>
              </w:rPr>
            </w:pPr>
            <w:r>
              <w:rPr>
                <w:sz w:val="16"/>
                <w:szCs w:val="16"/>
              </w:rPr>
              <w:t>S2</w:t>
            </w:r>
            <w:r w:rsidRPr="007305B5">
              <w:rPr>
                <w:sz w:val="16"/>
                <w:szCs w:val="16"/>
              </w:rPr>
              <w:t>-240</w:t>
            </w:r>
            <w:r>
              <w:rPr>
                <w:sz w:val="16"/>
                <w:szCs w:val="16"/>
              </w:rPr>
              <w:t>5827</w:t>
            </w:r>
          </w:p>
        </w:tc>
        <w:tc>
          <w:tcPr>
            <w:tcW w:w="567" w:type="dxa"/>
            <w:shd w:val="solid" w:color="FFFFFF" w:fill="auto"/>
          </w:tcPr>
          <w:p w14:paraId="5554D8E1" w14:textId="317883CF" w:rsidR="00017B41" w:rsidRDefault="00017B41" w:rsidP="00017B41">
            <w:pPr>
              <w:pStyle w:val="TAL"/>
              <w:rPr>
                <w:sz w:val="16"/>
                <w:szCs w:val="16"/>
              </w:rPr>
            </w:pPr>
            <w:r>
              <w:rPr>
                <w:sz w:val="16"/>
                <w:szCs w:val="16"/>
              </w:rPr>
              <w:t>-</w:t>
            </w:r>
          </w:p>
        </w:tc>
        <w:tc>
          <w:tcPr>
            <w:tcW w:w="425" w:type="dxa"/>
            <w:shd w:val="solid" w:color="FFFFFF" w:fill="auto"/>
          </w:tcPr>
          <w:p w14:paraId="3311090E" w14:textId="77655D3C" w:rsidR="00017B41" w:rsidRDefault="00017B41" w:rsidP="00017B41">
            <w:pPr>
              <w:pStyle w:val="TAR"/>
              <w:jc w:val="left"/>
              <w:rPr>
                <w:sz w:val="16"/>
                <w:szCs w:val="16"/>
              </w:rPr>
            </w:pPr>
            <w:r>
              <w:rPr>
                <w:sz w:val="16"/>
                <w:szCs w:val="16"/>
              </w:rPr>
              <w:t>-</w:t>
            </w:r>
          </w:p>
        </w:tc>
        <w:tc>
          <w:tcPr>
            <w:tcW w:w="426" w:type="dxa"/>
            <w:shd w:val="solid" w:color="FFFFFF" w:fill="auto"/>
          </w:tcPr>
          <w:p w14:paraId="2F952558" w14:textId="06B6BA1E" w:rsidR="00017B41" w:rsidRDefault="00017B41" w:rsidP="00017B41">
            <w:pPr>
              <w:pStyle w:val="TAC"/>
              <w:jc w:val="left"/>
              <w:rPr>
                <w:sz w:val="16"/>
                <w:szCs w:val="16"/>
              </w:rPr>
            </w:pPr>
            <w:r>
              <w:rPr>
                <w:sz w:val="16"/>
                <w:szCs w:val="16"/>
              </w:rPr>
              <w:t>-</w:t>
            </w:r>
          </w:p>
        </w:tc>
        <w:tc>
          <w:tcPr>
            <w:tcW w:w="4584" w:type="dxa"/>
            <w:shd w:val="solid" w:color="FFFFFF" w:fill="auto"/>
          </w:tcPr>
          <w:p w14:paraId="07C670D9" w14:textId="185D5737" w:rsidR="00017B41" w:rsidRPr="00017B41" w:rsidRDefault="00017B41" w:rsidP="00017B41">
            <w:pPr>
              <w:pStyle w:val="TAC"/>
              <w:jc w:val="left"/>
              <w:rPr>
                <w:sz w:val="16"/>
                <w:szCs w:val="16"/>
              </w:rPr>
            </w:pPr>
            <w:r w:rsidRPr="005B05B2">
              <w:rPr>
                <w:sz w:val="16"/>
                <w:szCs w:val="16"/>
              </w:rPr>
              <w:t>New Solution: Network energy saving with UPF relocation</w:t>
            </w:r>
          </w:p>
        </w:tc>
        <w:tc>
          <w:tcPr>
            <w:tcW w:w="708" w:type="dxa"/>
            <w:shd w:val="solid" w:color="FFFFFF" w:fill="auto"/>
          </w:tcPr>
          <w:p w14:paraId="62E3DA12" w14:textId="6DF5868C" w:rsidR="00017B41" w:rsidRDefault="00017B41" w:rsidP="00017B41">
            <w:pPr>
              <w:pStyle w:val="TAC"/>
              <w:rPr>
                <w:sz w:val="16"/>
                <w:szCs w:val="16"/>
              </w:rPr>
            </w:pPr>
            <w:r>
              <w:rPr>
                <w:sz w:val="16"/>
                <w:szCs w:val="16"/>
              </w:rPr>
              <w:t>0.5.0</w:t>
            </w:r>
          </w:p>
        </w:tc>
      </w:tr>
      <w:tr w:rsidR="002F5F5E" w:rsidRPr="00D93CA4" w14:paraId="1834ABD9" w14:textId="77777777" w:rsidTr="005A7428">
        <w:tc>
          <w:tcPr>
            <w:tcW w:w="800" w:type="dxa"/>
            <w:shd w:val="solid" w:color="FFFFFF" w:fill="auto"/>
          </w:tcPr>
          <w:p w14:paraId="7FAC168A" w14:textId="3611EA37" w:rsidR="002F5F5E" w:rsidRDefault="002F5F5E" w:rsidP="002F5F5E">
            <w:pPr>
              <w:pStyle w:val="TAC"/>
              <w:jc w:val="left"/>
              <w:rPr>
                <w:sz w:val="16"/>
                <w:szCs w:val="16"/>
              </w:rPr>
            </w:pPr>
            <w:r>
              <w:rPr>
                <w:sz w:val="16"/>
                <w:szCs w:val="16"/>
              </w:rPr>
              <w:t>2024-04</w:t>
            </w:r>
          </w:p>
        </w:tc>
        <w:tc>
          <w:tcPr>
            <w:tcW w:w="995" w:type="dxa"/>
            <w:shd w:val="solid" w:color="FFFFFF" w:fill="auto"/>
          </w:tcPr>
          <w:p w14:paraId="07E9A73E" w14:textId="68530357" w:rsidR="002F5F5E" w:rsidRPr="00D93CA4" w:rsidRDefault="002F5F5E" w:rsidP="002F5F5E">
            <w:pPr>
              <w:pStyle w:val="TAC"/>
              <w:jc w:val="left"/>
              <w:rPr>
                <w:sz w:val="16"/>
                <w:szCs w:val="16"/>
              </w:rPr>
            </w:pPr>
            <w:r w:rsidRPr="00D93CA4">
              <w:rPr>
                <w:sz w:val="16"/>
                <w:szCs w:val="16"/>
              </w:rPr>
              <w:t>SA2#1</w:t>
            </w:r>
            <w:r>
              <w:rPr>
                <w:sz w:val="16"/>
                <w:szCs w:val="16"/>
              </w:rPr>
              <w:t>62</w:t>
            </w:r>
          </w:p>
        </w:tc>
        <w:tc>
          <w:tcPr>
            <w:tcW w:w="1134" w:type="dxa"/>
            <w:shd w:val="solid" w:color="FFFFFF" w:fill="auto"/>
          </w:tcPr>
          <w:p w14:paraId="29C1B9C9" w14:textId="0031638D" w:rsidR="002F5F5E" w:rsidRDefault="002F5F5E" w:rsidP="002F5F5E">
            <w:pPr>
              <w:pStyle w:val="TAC"/>
              <w:jc w:val="left"/>
              <w:rPr>
                <w:sz w:val="16"/>
                <w:szCs w:val="16"/>
              </w:rPr>
            </w:pPr>
            <w:r>
              <w:rPr>
                <w:sz w:val="16"/>
                <w:szCs w:val="16"/>
              </w:rPr>
              <w:t>S2</w:t>
            </w:r>
            <w:r w:rsidRPr="007305B5">
              <w:rPr>
                <w:sz w:val="16"/>
                <w:szCs w:val="16"/>
              </w:rPr>
              <w:t>-240</w:t>
            </w:r>
            <w:r>
              <w:rPr>
                <w:sz w:val="16"/>
                <w:szCs w:val="16"/>
              </w:rPr>
              <w:t>5442</w:t>
            </w:r>
          </w:p>
        </w:tc>
        <w:tc>
          <w:tcPr>
            <w:tcW w:w="567" w:type="dxa"/>
            <w:shd w:val="solid" w:color="FFFFFF" w:fill="auto"/>
          </w:tcPr>
          <w:p w14:paraId="080119B5" w14:textId="3FC03DDB" w:rsidR="002F5F5E" w:rsidRDefault="002F5F5E" w:rsidP="002F5F5E">
            <w:pPr>
              <w:pStyle w:val="TAL"/>
              <w:rPr>
                <w:sz w:val="16"/>
                <w:szCs w:val="16"/>
              </w:rPr>
            </w:pPr>
            <w:r>
              <w:rPr>
                <w:sz w:val="16"/>
                <w:szCs w:val="16"/>
              </w:rPr>
              <w:t>-</w:t>
            </w:r>
          </w:p>
        </w:tc>
        <w:tc>
          <w:tcPr>
            <w:tcW w:w="425" w:type="dxa"/>
            <w:shd w:val="solid" w:color="FFFFFF" w:fill="auto"/>
          </w:tcPr>
          <w:p w14:paraId="2D43E562" w14:textId="4D11CC4E" w:rsidR="002F5F5E" w:rsidRDefault="002F5F5E" w:rsidP="002F5F5E">
            <w:pPr>
              <w:pStyle w:val="TAR"/>
              <w:jc w:val="left"/>
              <w:rPr>
                <w:sz w:val="16"/>
                <w:szCs w:val="16"/>
              </w:rPr>
            </w:pPr>
            <w:r>
              <w:rPr>
                <w:sz w:val="16"/>
                <w:szCs w:val="16"/>
              </w:rPr>
              <w:t>-</w:t>
            </w:r>
          </w:p>
        </w:tc>
        <w:tc>
          <w:tcPr>
            <w:tcW w:w="426" w:type="dxa"/>
            <w:shd w:val="solid" w:color="FFFFFF" w:fill="auto"/>
          </w:tcPr>
          <w:p w14:paraId="20C3B606" w14:textId="3ED7ACB2" w:rsidR="002F5F5E" w:rsidRDefault="002F5F5E" w:rsidP="002F5F5E">
            <w:pPr>
              <w:pStyle w:val="TAC"/>
              <w:jc w:val="left"/>
              <w:rPr>
                <w:sz w:val="16"/>
                <w:szCs w:val="16"/>
              </w:rPr>
            </w:pPr>
            <w:r>
              <w:rPr>
                <w:sz w:val="16"/>
                <w:szCs w:val="16"/>
              </w:rPr>
              <w:t>-</w:t>
            </w:r>
          </w:p>
        </w:tc>
        <w:tc>
          <w:tcPr>
            <w:tcW w:w="4584" w:type="dxa"/>
            <w:shd w:val="solid" w:color="FFFFFF" w:fill="auto"/>
          </w:tcPr>
          <w:p w14:paraId="0F2ABA5B" w14:textId="0110E682" w:rsidR="002F5F5E" w:rsidRPr="002F5F5E" w:rsidRDefault="002F5F5E" w:rsidP="002F5F5E">
            <w:pPr>
              <w:pStyle w:val="TAC"/>
              <w:jc w:val="left"/>
              <w:rPr>
                <w:sz w:val="16"/>
                <w:szCs w:val="16"/>
              </w:rPr>
            </w:pPr>
            <w:r w:rsidRPr="005B05B2">
              <w:rPr>
                <w:sz w:val="16"/>
                <w:szCs w:val="16"/>
              </w:rPr>
              <w:t>KI#3 energy saving by sharing of resources across PLMNs</w:t>
            </w:r>
          </w:p>
        </w:tc>
        <w:tc>
          <w:tcPr>
            <w:tcW w:w="708" w:type="dxa"/>
            <w:shd w:val="solid" w:color="FFFFFF" w:fill="auto"/>
          </w:tcPr>
          <w:p w14:paraId="753BF50B" w14:textId="3ABF13A4" w:rsidR="002F5F5E" w:rsidRDefault="002F5F5E" w:rsidP="002F5F5E">
            <w:pPr>
              <w:pStyle w:val="TAC"/>
              <w:rPr>
                <w:sz w:val="16"/>
                <w:szCs w:val="16"/>
              </w:rPr>
            </w:pPr>
            <w:r>
              <w:rPr>
                <w:sz w:val="16"/>
                <w:szCs w:val="16"/>
              </w:rPr>
              <w:t>0.5.0</w:t>
            </w:r>
          </w:p>
        </w:tc>
      </w:tr>
      <w:tr w:rsidR="002F5F5E" w:rsidRPr="00D93CA4" w14:paraId="6AE615AA" w14:textId="77777777" w:rsidTr="005A7428">
        <w:tc>
          <w:tcPr>
            <w:tcW w:w="800" w:type="dxa"/>
            <w:shd w:val="solid" w:color="FFFFFF" w:fill="auto"/>
          </w:tcPr>
          <w:p w14:paraId="74F3A76A" w14:textId="685E5C35" w:rsidR="002F5F5E" w:rsidRDefault="002F5F5E" w:rsidP="002F5F5E">
            <w:pPr>
              <w:pStyle w:val="TAC"/>
              <w:jc w:val="left"/>
              <w:rPr>
                <w:sz w:val="16"/>
                <w:szCs w:val="16"/>
              </w:rPr>
            </w:pPr>
            <w:r>
              <w:rPr>
                <w:sz w:val="16"/>
                <w:szCs w:val="16"/>
              </w:rPr>
              <w:t>2024-04</w:t>
            </w:r>
          </w:p>
        </w:tc>
        <w:tc>
          <w:tcPr>
            <w:tcW w:w="995" w:type="dxa"/>
            <w:shd w:val="solid" w:color="FFFFFF" w:fill="auto"/>
          </w:tcPr>
          <w:p w14:paraId="426A7549" w14:textId="07045EBC" w:rsidR="002F5F5E" w:rsidRPr="00D93CA4" w:rsidRDefault="002F5F5E" w:rsidP="002F5F5E">
            <w:pPr>
              <w:pStyle w:val="TAC"/>
              <w:jc w:val="left"/>
              <w:rPr>
                <w:sz w:val="16"/>
                <w:szCs w:val="16"/>
              </w:rPr>
            </w:pPr>
            <w:r w:rsidRPr="00D93CA4">
              <w:rPr>
                <w:sz w:val="16"/>
                <w:szCs w:val="16"/>
              </w:rPr>
              <w:t>SA2#1</w:t>
            </w:r>
            <w:r>
              <w:rPr>
                <w:sz w:val="16"/>
                <w:szCs w:val="16"/>
              </w:rPr>
              <w:t>62</w:t>
            </w:r>
          </w:p>
        </w:tc>
        <w:bookmarkStart w:id="783" w:name="S2-2405444"/>
        <w:tc>
          <w:tcPr>
            <w:tcW w:w="1134" w:type="dxa"/>
            <w:shd w:val="solid" w:color="FFFFFF" w:fill="auto"/>
          </w:tcPr>
          <w:p w14:paraId="09223B07" w14:textId="428194EC" w:rsidR="002F5F5E" w:rsidRDefault="002F5F5E" w:rsidP="002F5F5E">
            <w:pPr>
              <w:pStyle w:val="TAC"/>
              <w:jc w:val="left"/>
              <w:rPr>
                <w:sz w:val="16"/>
                <w:szCs w:val="16"/>
              </w:rPr>
            </w:pPr>
            <w:r w:rsidRPr="001E6ED7">
              <w:rPr>
                <w:sz w:val="16"/>
                <w:szCs w:val="16"/>
              </w:rPr>
              <w:fldChar w:fldCharType="begin"/>
            </w:r>
            <w:r w:rsidR="00F80A29">
              <w:rPr>
                <w:sz w:val="16"/>
                <w:szCs w:val="16"/>
              </w:rPr>
              <w:instrText>HYPERLINK "C:\\Users\\ksamdanis\\Desktop\\Docs\\S2-2405444.zip" \t "_blank"</w:instrText>
            </w:r>
            <w:r w:rsidRPr="001E6ED7">
              <w:rPr>
                <w:sz w:val="16"/>
                <w:szCs w:val="16"/>
              </w:rPr>
            </w:r>
            <w:r w:rsidRPr="001E6ED7">
              <w:rPr>
                <w:sz w:val="16"/>
                <w:szCs w:val="16"/>
              </w:rPr>
              <w:fldChar w:fldCharType="separate"/>
            </w:r>
            <w:r w:rsidRPr="005B05B2">
              <w:rPr>
                <w:sz w:val="16"/>
                <w:szCs w:val="16"/>
              </w:rPr>
              <w:t>S2-2405444</w:t>
            </w:r>
            <w:r w:rsidRPr="001E6ED7">
              <w:rPr>
                <w:sz w:val="16"/>
                <w:szCs w:val="16"/>
              </w:rPr>
              <w:fldChar w:fldCharType="end"/>
            </w:r>
            <w:bookmarkEnd w:id="783"/>
          </w:p>
        </w:tc>
        <w:tc>
          <w:tcPr>
            <w:tcW w:w="567" w:type="dxa"/>
            <w:shd w:val="solid" w:color="FFFFFF" w:fill="auto"/>
          </w:tcPr>
          <w:p w14:paraId="013F364A" w14:textId="6FAC585C" w:rsidR="002F5F5E" w:rsidRDefault="002F5F5E" w:rsidP="002F5F5E">
            <w:pPr>
              <w:pStyle w:val="TAL"/>
              <w:rPr>
                <w:sz w:val="16"/>
                <w:szCs w:val="16"/>
              </w:rPr>
            </w:pPr>
            <w:r>
              <w:rPr>
                <w:sz w:val="16"/>
                <w:szCs w:val="16"/>
              </w:rPr>
              <w:t>-</w:t>
            </w:r>
          </w:p>
        </w:tc>
        <w:tc>
          <w:tcPr>
            <w:tcW w:w="425" w:type="dxa"/>
            <w:shd w:val="solid" w:color="FFFFFF" w:fill="auto"/>
          </w:tcPr>
          <w:p w14:paraId="711277F1" w14:textId="60EA945C" w:rsidR="002F5F5E" w:rsidRDefault="002F5F5E" w:rsidP="002F5F5E">
            <w:pPr>
              <w:pStyle w:val="TAR"/>
              <w:jc w:val="left"/>
              <w:rPr>
                <w:sz w:val="16"/>
                <w:szCs w:val="16"/>
              </w:rPr>
            </w:pPr>
            <w:r>
              <w:rPr>
                <w:sz w:val="16"/>
                <w:szCs w:val="16"/>
              </w:rPr>
              <w:t>-</w:t>
            </w:r>
          </w:p>
        </w:tc>
        <w:tc>
          <w:tcPr>
            <w:tcW w:w="426" w:type="dxa"/>
            <w:shd w:val="solid" w:color="FFFFFF" w:fill="auto"/>
          </w:tcPr>
          <w:p w14:paraId="6C904831" w14:textId="49099EDD" w:rsidR="002F5F5E" w:rsidRDefault="002F5F5E" w:rsidP="002F5F5E">
            <w:pPr>
              <w:pStyle w:val="TAC"/>
              <w:jc w:val="left"/>
              <w:rPr>
                <w:sz w:val="16"/>
                <w:szCs w:val="16"/>
              </w:rPr>
            </w:pPr>
            <w:r>
              <w:rPr>
                <w:sz w:val="16"/>
                <w:szCs w:val="16"/>
              </w:rPr>
              <w:t>-</w:t>
            </w:r>
          </w:p>
        </w:tc>
        <w:tc>
          <w:tcPr>
            <w:tcW w:w="4584" w:type="dxa"/>
            <w:shd w:val="solid" w:color="FFFFFF" w:fill="auto"/>
          </w:tcPr>
          <w:p w14:paraId="762E7DE7" w14:textId="4E692EA4" w:rsidR="002F5F5E" w:rsidRPr="002F5F5E" w:rsidRDefault="00610365" w:rsidP="002F5F5E">
            <w:pPr>
              <w:pStyle w:val="TAC"/>
              <w:jc w:val="left"/>
              <w:rPr>
                <w:sz w:val="16"/>
                <w:szCs w:val="16"/>
              </w:rPr>
            </w:pPr>
            <w:r w:rsidRPr="005B05B2">
              <w:rPr>
                <w:sz w:val="16"/>
                <w:szCs w:val="16"/>
              </w:rPr>
              <w:t xml:space="preserve">KI#3: New Solution </w:t>
            </w:r>
            <w:r w:rsidRPr="005B05B2">
              <w:rPr>
                <w:rFonts w:hint="eastAsia"/>
                <w:sz w:val="16"/>
                <w:szCs w:val="16"/>
              </w:rPr>
              <w:t>on</w:t>
            </w:r>
            <w:r w:rsidRPr="005B05B2">
              <w:rPr>
                <w:sz w:val="16"/>
                <w:szCs w:val="16"/>
              </w:rPr>
              <w:t xml:space="preserve"> session control for network energy saving</w:t>
            </w:r>
          </w:p>
        </w:tc>
        <w:tc>
          <w:tcPr>
            <w:tcW w:w="708" w:type="dxa"/>
            <w:shd w:val="solid" w:color="FFFFFF" w:fill="auto"/>
          </w:tcPr>
          <w:p w14:paraId="70A0FBBB" w14:textId="7A963E15" w:rsidR="002F5F5E" w:rsidRDefault="00610365" w:rsidP="002F5F5E">
            <w:pPr>
              <w:pStyle w:val="TAC"/>
              <w:rPr>
                <w:sz w:val="16"/>
                <w:szCs w:val="16"/>
              </w:rPr>
            </w:pPr>
            <w:r>
              <w:rPr>
                <w:sz w:val="16"/>
                <w:szCs w:val="16"/>
              </w:rPr>
              <w:t>0.5.0</w:t>
            </w:r>
          </w:p>
        </w:tc>
      </w:tr>
      <w:tr w:rsidR="002742C0" w:rsidRPr="00D93CA4" w14:paraId="44D9F7E8" w14:textId="77777777" w:rsidTr="005A7428">
        <w:tc>
          <w:tcPr>
            <w:tcW w:w="800" w:type="dxa"/>
            <w:shd w:val="solid" w:color="FFFFFF" w:fill="auto"/>
          </w:tcPr>
          <w:p w14:paraId="57BFF5B9" w14:textId="4B51BCFB" w:rsidR="002742C0" w:rsidRDefault="002742C0" w:rsidP="002742C0">
            <w:pPr>
              <w:pStyle w:val="TAC"/>
              <w:jc w:val="left"/>
              <w:rPr>
                <w:sz w:val="16"/>
                <w:szCs w:val="16"/>
              </w:rPr>
            </w:pPr>
            <w:r>
              <w:rPr>
                <w:sz w:val="16"/>
                <w:szCs w:val="16"/>
              </w:rPr>
              <w:t>2024-04</w:t>
            </w:r>
          </w:p>
        </w:tc>
        <w:tc>
          <w:tcPr>
            <w:tcW w:w="995" w:type="dxa"/>
            <w:shd w:val="solid" w:color="FFFFFF" w:fill="auto"/>
          </w:tcPr>
          <w:p w14:paraId="7A42AEA4" w14:textId="19CBCABE" w:rsidR="002742C0" w:rsidRPr="00D93CA4" w:rsidRDefault="002742C0" w:rsidP="002742C0">
            <w:pPr>
              <w:pStyle w:val="TAC"/>
              <w:jc w:val="left"/>
              <w:rPr>
                <w:sz w:val="16"/>
                <w:szCs w:val="16"/>
              </w:rPr>
            </w:pPr>
            <w:r w:rsidRPr="00D93CA4">
              <w:rPr>
                <w:sz w:val="16"/>
                <w:szCs w:val="16"/>
              </w:rPr>
              <w:t>SA2#1</w:t>
            </w:r>
            <w:r>
              <w:rPr>
                <w:sz w:val="16"/>
                <w:szCs w:val="16"/>
              </w:rPr>
              <w:t>62</w:t>
            </w:r>
          </w:p>
        </w:tc>
        <w:tc>
          <w:tcPr>
            <w:tcW w:w="1134" w:type="dxa"/>
            <w:shd w:val="solid" w:color="FFFFFF" w:fill="auto"/>
          </w:tcPr>
          <w:p w14:paraId="6B32D41E" w14:textId="3EE2EE61" w:rsidR="002742C0" w:rsidRPr="001E6ED7" w:rsidRDefault="002742C0" w:rsidP="002742C0">
            <w:pPr>
              <w:pStyle w:val="TAC"/>
              <w:jc w:val="left"/>
              <w:rPr>
                <w:sz w:val="16"/>
                <w:szCs w:val="16"/>
              </w:rPr>
            </w:pPr>
            <w:r w:rsidRPr="00EA4AAD">
              <w:rPr>
                <w:sz w:val="16"/>
                <w:szCs w:val="16"/>
              </w:rPr>
              <w:t>S2-240544</w:t>
            </w:r>
            <w:r>
              <w:rPr>
                <w:sz w:val="16"/>
                <w:szCs w:val="16"/>
              </w:rPr>
              <w:t>5</w:t>
            </w:r>
          </w:p>
        </w:tc>
        <w:tc>
          <w:tcPr>
            <w:tcW w:w="567" w:type="dxa"/>
            <w:shd w:val="solid" w:color="FFFFFF" w:fill="auto"/>
          </w:tcPr>
          <w:p w14:paraId="18007D8F" w14:textId="039AB554" w:rsidR="002742C0" w:rsidRDefault="002742C0" w:rsidP="002742C0">
            <w:pPr>
              <w:pStyle w:val="TAL"/>
              <w:rPr>
                <w:sz w:val="16"/>
                <w:szCs w:val="16"/>
              </w:rPr>
            </w:pPr>
            <w:r>
              <w:rPr>
                <w:sz w:val="16"/>
                <w:szCs w:val="16"/>
              </w:rPr>
              <w:t>-</w:t>
            </w:r>
          </w:p>
        </w:tc>
        <w:tc>
          <w:tcPr>
            <w:tcW w:w="425" w:type="dxa"/>
            <w:shd w:val="solid" w:color="FFFFFF" w:fill="auto"/>
          </w:tcPr>
          <w:p w14:paraId="65DD97C3" w14:textId="612AFF9A" w:rsidR="002742C0" w:rsidRDefault="002742C0" w:rsidP="002742C0">
            <w:pPr>
              <w:pStyle w:val="TAR"/>
              <w:jc w:val="left"/>
              <w:rPr>
                <w:sz w:val="16"/>
                <w:szCs w:val="16"/>
              </w:rPr>
            </w:pPr>
            <w:r>
              <w:rPr>
                <w:sz w:val="16"/>
                <w:szCs w:val="16"/>
              </w:rPr>
              <w:t>-</w:t>
            </w:r>
          </w:p>
        </w:tc>
        <w:tc>
          <w:tcPr>
            <w:tcW w:w="426" w:type="dxa"/>
            <w:shd w:val="solid" w:color="FFFFFF" w:fill="auto"/>
          </w:tcPr>
          <w:p w14:paraId="0113F241" w14:textId="499C979A" w:rsidR="002742C0" w:rsidRDefault="002742C0" w:rsidP="002742C0">
            <w:pPr>
              <w:pStyle w:val="TAC"/>
              <w:jc w:val="left"/>
              <w:rPr>
                <w:sz w:val="16"/>
                <w:szCs w:val="16"/>
              </w:rPr>
            </w:pPr>
            <w:r>
              <w:rPr>
                <w:sz w:val="16"/>
                <w:szCs w:val="16"/>
              </w:rPr>
              <w:t>-</w:t>
            </w:r>
          </w:p>
        </w:tc>
        <w:tc>
          <w:tcPr>
            <w:tcW w:w="4584" w:type="dxa"/>
            <w:shd w:val="solid" w:color="FFFFFF" w:fill="auto"/>
          </w:tcPr>
          <w:p w14:paraId="754155FE" w14:textId="2C2A1942" w:rsidR="002742C0" w:rsidRPr="002742C0" w:rsidRDefault="002742C0" w:rsidP="002742C0">
            <w:pPr>
              <w:pStyle w:val="TAC"/>
              <w:jc w:val="left"/>
              <w:rPr>
                <w:sz w:val="16"/>
                <w:szCs w:val="16"/>
              </w:rPr>
            </w:pPr>
            <w:r w:rsidRPr="005B05B2">
              <w:rPr>
                <w:sz w:val="16"/>
                <w:szCs w:val="16"/>
              </w:rPr>
              <w:t>KI#3, New Sol: Energy efficiency and Energy saving in edge computing</w:t>
            </w:r>
          </w:p>
        </w:tc>
        <w:tc>
          <w:tcPr>
            <w:tcW w:w="708" w:type="dxa"/>
            <w:shd w:val="solid" w:color="FFFFFF" w:fill="auto"/>
          </w:tcPr>
          <w:p w14:paraId="668CDBD2" w14:textId="5ED16C58" w:rsidR="002742C0" w:rsidRDefault="002742C0" w:rsidP="002742C0">
            <w:pPr>
              <w:pStyle w:val="TAC"/>
              <w:rPr>
                <w:sz w:val="16"/>
                <w:szCs w:val="16"/>
              </w:rPr>
            </w:pPr>
            <w:r>
              <w:rPr>
                <w:sz w:val="16"/>
                <w:szCs w:val="16"/>
              </w:rPr>
              <w:t>0.5.0</w:t>
            </w:r>
          </w:p>
        </w:tc>
      </w:tr>
      <w:tr w:rsidR="00D24988" w:rsidRPr="00D93CA4" w14:paraId="7829747A" w14:textId="77777777" w:rsidTr="005A7428">
        <w:tc>
          <w:tcPr>
            <w:tcW w:w="800" w:type="dxa"/>
            <w:shd w:val="solid" w:color="FFFFFF" w:fill="auto"/>
          </w:tcPr>
          <w:p w14:paraId="60EF9214" w14:textId="428379A4" w:rsidR="00D24988" w:rsidRDefault="00D24988" w:rsidP="00D24988">
            <w:pPr>
              <w:pStyle w:val="TAC"/>
              <w:jc w:val="left"/>
              <w:rPr>
                <w:sz w:val="16"/>
                <w:szCs w:val="16"/>
              </w:rPr>
            </w:pPr>
            <w:r>
              <w:rPr>
                <w:sz w:val="16"/>
                <w:szCs w:val="16"/>
              </w:rPr>
              <w:t>2024-04</w:t>
            </w:r>
          </w:p>
        </w:tc>
        <w:tc>
          <w:tcPr>
            <w:tcW w:w="995" w:type="dxa"/>
            <w:shd w:val="solid" w:color="FFFFFF" w:fill="auto"/>
          </w:tcPr>
          <w:p w14:paraId="61C3ECEB" w14:textId="48DE4FE9" w:rsidR="00D24988" w:rsidRPr="00D93CA4" w:rsidRDefault="00D24988" w:rsidP="00D24988">
            <w:pPr>
              <w:pStyle w:val="TAC"/>
              <w:jc w:val="left"/>
              <w:rPr>
                <w:sz w:val="16"/>
                <w:szCs w:val="16"/>
              </w:rPr>
            </w:pPr>
            <w:r w:rsidRPr="00D93CA4">
              <w:rPr>
                <w:sz w:val="16"/>
                <w:szCs w:val="16"/>
              </w:rPr>
              <w:t>SA2#1</w:t>
            </w:r>
            <w:r>
              <w:rPr>
                <w:sz w:val="16"/>
                <w:szCs w:val="16"/>
              </w:rPr>
              <w:t>62</w:t>
            </w:r>
          </w:p>
        </w:tc>
        <w:tc>
          <w:tcPr>
            <w:tcW w:w="1134" w:type="dxa"/>
            <w:shd w:val="solid" w:color="FFFFFF" w:fill="auto"/>
          </w:tcPr>
          <w:p w14:paraId="3464E38A" w14:textId="26395BF3" w:rsidR="00D24988" w:rsidRPr="00EA4AAD" w:rsidRDefault="00D24988" w:rsidP="00D24988">
            <w:pPr>
              <w:pStyle w:val="TAC"/>
              <w:jc w:val="left"/>
              <w:rPr>
                <w:sz w:val="16"/>
                <w:szCs w:val="16"/>
              </w:rPr>
            </w:pPr>
            <w:r w:rsidRPr="00EA4AAD">
              <w:rPr>
                <w:sz w:val="16"/>
                <w:szCs w:val="16"/>
              </w:rPr>
              <w:t>S2-240544</w:t>
            </w:r>
            <w:r>
              <w:rPr>
                <w:sz w:val="16"/>
                <w:szCs w:val="16"/>
              </w:rPr>
              <w:t>6</w:t>
            </w:r>
          </w:p>
        </w:tc>
        <w:tc>
          <w:tcPr>
            <w:tcW w:w="567" w:type="dxa"/>
            <w:shd w:val="solid" w:color="FFFFFF" w:fill="auto"/>
          </w:tcPr>
          <w:p w14:paraId="1D79FBC1" w14:textId="59FDA6E4" w:rsidR="00D24988" w:rsidRDefault="00D24988" w:rsidP="00D24988">
            <w:pPr>
              <w:pStyle w:val="TAL"/>
              <w:rPr>
                <w:sz w:val="16"/>
                <w:szCs w:val="16"/>
              </w:rPr>
            </w:pPr>
            <w:r>
              <w:rPr>
                <w:sz w:val="16"/>
                <w:szCs w:val="16"/>
              </w:rPr>
              <w:t>-</w:t>
            </w:r>
          </w:p>
        </w:tc>
        <w:tc>
          <w:tcPr>
            <w:tcW w:w="425" w:type="dxa"/>
            <w:shd w:val="solid" w:color="FFFFFF" w:fill="auto"/>
          </w:tcPr>
          <w:p w14:paraId="6BBBCDB0" w14:textId="72F85D9B" w:rsidR="00D24988" w:rsidRDefault="00D24988" w:rsidP="00D24988">
            <w:pPr>
              <w:pStyle w:val="TAR"/>
              <w:jc w:val="left"/>
              <w:rPr>
                <w:sz w:val="16"/>
                <w:szCs w:val="16"/>
              </w:rPr>
            </w:pPr>
            <w:r>
              <w:rPr>
                <w:sz w:val="16"/>
                <w:szCs w:val="16"/>
              </w:rPr>
              <w:t>-</w:t>
            </w:r>
          </w:p>
        </w:tc>
        <w:tc>
          <w:tcPr>
            <w:tcW w:w="426" w:type="dxa"/>
            <w:shd w:val="solid" w:color="FFFFFF" w:fill="auto"/>
          </w:tcPr>
          <w:p w14:paraId="1ECECA15" w14:textId="3D2BE8E9" w:rsidR="00D24988" w:rsidRDefault="00D24988" w:rsidP="00D24988">
            <w:pPr>
              <w:pStyle w:val="TAC"/>
              <w:jc w:val="left"/>
              <w:rPr>
                <w:sz w:val="16"/>
                <w:szCs w:val="16"/>
              </w:rPr>
            </w:pPr>
            <w:r>
              <w:rPr>
                <w:sz w:val="16"/>
                <w:szCs w:val="16"/>
              </w:rPr>
              <w:t>-</w:t>
            </w:r>
          </w:p>
        </w:tc>
        <w:tc>
          <w:tcPr>
            <w:tcW w:w="4584" w:type="dxa"/>
            <w:shd w:val="solid" w:color="FFFFFF" w:fill="auto"/>
          </w:tcPr>
          <w:p w14:paraId="7E2B45E4" w14:textId="3210E67B" w:rsidR="00D24988" w:rsidRPr="005B05B2" w:rsidRDefault="00D24988" w:rsidP="005B05B2">
            <w:r w:rsidRPr="005B05B2">
              <w:rPr>
                <w:rFonts w:ascii="Arial" w:hAnsi="Arial"/>
                <w:sz w:val="16"/>
                <w:szCs w:val="16"/>
              </w:rPr>
              <w:t>KI#2 new solution of policy control for multiple accesses based on network energy related information</w:t>
            </w:r>
          </w:p>
        </w:tc>
        <w:tc>
          <w:tcPr>
            <w:tcW w:w="708" w:type="dxa"/>
            <w:shd w:val="solid" w:color="FFFFFF" w:fill="auto"/>
          </w:tcPr>
          <w:p w14:paraId="5D2539DB" w14:textId="500D7AD0" w:rsidR="00D24988" w:rsidRDefault="00D24988" w:rsidP="00D24988">
            <w:pPr>
              <w:pStyle w:val="TAC"/>
              <w:rPr>
                <w:sz w:val="16"/>
                <w:szCs w:val="16"/>
              </w:rPr>
            </w:pPr>
            <w:r>
              <w:rPr>
                <w:sz w:val="16"/>
                <w:szCs w:val="16"/>
              </w:rPr>
              <w:t>0.5.0</w:t>
            </w:r>
          </w:p>
        </w:tc>
      </w:tr>
      <w:tr w:rsidR="0024349B" w:rsidRPr="00D93CA4" w14:paraId="002AC985" w14:textId="77777777" w:rsidTr="005A7428">
        <w:tc>
          <w:tcPr>
            <w:tcW w:w="800" w:type="dxa"/>
            <w:shd w:val="solid" w:color="FFFFFF" w:fill="auto"/>
          </w:tcPr>
          <w:p w14:paraId="490BED86" w14:textId="3C3C84C6" w:rsidR="0024349B" w:rsidRDefault="0024349B" w:rsidP="0024349B">
            <w:pPr>
              <w:pStyle w:val="TAC"/>
              <w:jc w:val="left"/>
              <w:rPr>
                <w:sz w:val="16"/>
                <w:szCs w:val="16"/>
              </w:rPr>
            </w:pPr>
            <w:r>
              <w:rPr>
                <w:sz w:val="16"/>
                <w:szCs w:val="16"/>
              </w:rPr>
              <w:t>2024-04</w:t>
            </w:r>
          </w:p>
        </w:tc>
        <w:tc>
          <w:tcPr>
            <w:tcW w:w="995" w:type="dxa"/>
            <w:shd w:val="solid" w:color="FFFFFF" w:fill="auto"/>
          </w:tcPr>
          <w:p w14:paraId="69A412FB" w14:textId="78BE78DE" w:rsidR="0024349B" w:rsidRPr="00D93CA4" w:rsidRDefault="0024349B" w:rsidP="0024349B">
            <w:pPr>
              <w:pStyle w:val="TAC"/>
              <w:jc w:val="left"/>
              <w:rPr>
                <w:sz w:val="16"/>
                <w:szCs w:val="16"/>
              </w:rPr>
            </w:pPr>
            <w:r w:rsidRPr="00D93CA4">
              <w:rPr>
                <w:sz w:val="16"/>
                <w:szCs w:val="16"/>
              </w:rPr>
              <w:t>SA2#1</w:t>
            </w:r>
            <w:r>
              <w:rPr>
                <w:sz w:val="16"/>
                <w:szCs w:val="16"/>
              </w:rPr>
              <w:t>62</w:t>
            </w:r>
          </w:p>
        </w:tc>
        <w:bookmarkStart w:id="784" w:name="S2-2405447"/>
        <w:tc>
          <w:tcPr>
            <w:tcW w:w="1134" w:type="dxa"/>
            <w:shd w:val="solid" w:color="FFFFFF" w:fill="auto"/>
          </w:tcPr>
          <w:p w14:paraId="56791733" w14:textId="4DCA031A" w:rsidR="0024349B" w:rsidRPr="00EA4AAD" w:rsidRDefault="0024349B" w:rsidP="0024349B">
            <w:pPr>
              <w:pStyle w:val="TAC"/>
              <w:jc w:val="left"/>
              <w:rPr>
                <w:sz w:val="16"/>
                <w:szCs w:val="16"/>
              </w:rPr>
            </w:pPr>
            <w:r w:rsidRPr="001E6ED7">
              <w:rPr>
                <w:sz w:val="16"/>
                <w:szCs w:val="16"/>
              </w:rPr>
              <w:fldChar w:fldCharType="begin"/>
            </w:r>
            <w:r>
              <w:rPr>
                <w:sz w:val="16"/>
                <w:szCs w:val="16"/>
              </w:rPr>
              <w:instrText>HYPERLINK "C:\\Users\\ksamdanis\\Downloads\\Docs\\S2-2405447.zip" \t "_blank"</w:instrText>
            </w:r>
            <w:r w:rsidRPr="001E6ED7">
              <w:rPr>
                <w:sz w:val="16"/>
                <w:szCs w:val="16"/>
              </w:rPr>
            </w:r>
            <w:r w:rsidRPr="001E6ED7">
              <w:rPr>
                <w:sz w:val="16"/>
                <w:szCs w:val="16"/>
              </w:rPr>
              <w:fldChar w:fldCharType="separate"/>
            </w:r>
            <w:r w:rsidRPr="005B05B2">
              <w:rPr>
                <w:sz w:val="16"/>
                <w:szCs w:val="16"/>
              </w:rPr>
              <w:t>S2-2405447</w:t>
            </w:r>
            <w:r w:rsidRPr="001E6ED7">
              <w:rPr>
                <w:sz w:val="16"/>
                <w:szCs w:val="16"/>
              </w:rPr>
              <w:fldChar w:fldCharType="end"/>
            </w:r>
            <w:bookmarkEnd w:id="784"/>
          </w:p>
        </w:tc>
        <w:tc>
          <w:tcPr>
            <w:tcW w:w="567" w:type="dxa"/>
            <w:shd w:val="solid" w:color="FFFFFF" w:fill="auto"/>
          </w:tcPr>
          <w:p w14:paraId="7E7BEE91" w14:textId="28E38922" w:rsidR="0024349B" w:rsidRDefault="0024349B" w:rsidP="0024349B">
            <w:pPr>
              <w:pStyle w:val="TAL"/>
              <w:rPr>
                <w:sz w:val="16"/>
                <w:szCs w:val="16"/>
              </w:rPr>
            </w:pPr>
            <w:r>
              <w:rPr>
                <w:sz w:val="16"/>
                <w:szCs w:val="16"/>
              </w:rPr>
              <w:t>-</w:t>
            </w:r>
          </w:p>
        </w:tc>
        <w:tc>
          <w:tcPr>
            <w:tcW w:w="425" w:type="dxa"/>
            <w:shd w:val="solid" w:color="FFFFFF" w:fill="auto"/>
          </w:tcPr>
          <w:p w14:paraId="737C3838" w14:textId="1C7EA4D4" w:rsidR="0024349B" w:rsidRDefault="0024349B" w:rsidP="0024349B">
            <w:pPr>
              <w:pStyle w:val="TAR"/>
              <w:jc w:val="left"/>
              <w:rPr>
                <w:sz w:val="16"/>
                <w:szCs w:val="16"/>
              </w:rPr>
            </w:pPr>
            <w:r>
              <w:rPr>
                <w:sz w:val="16"/>
                <w:szCs w:val="16"/>
              </w:rPr>
              <w:t>-</w:t>
            </w:r>
          </w:p>
        </w:tc>
        <w:tc>
          <w:tcPr>
            <w:tcW w:w="426" w:type="dxa"/>
            <w:shd w:val="solid" w:color="FFFFFF" w:fill="auto"/>
          </w:tcPr>
          <w:p w14:paraId="7F85ACCF" w14:textId="0F22307D" w:rsidR="0024349B" w:rsidRDefault="0024349B" w:rsidP="0024349B">
            <w:pPr>
              <w:pStyle w:val="TAC"/>
              <w:jc w:val="left"/>
              <w:rPr>
                <w:sz w:val="16"/>
                <w:szCs w:val="16"/>
              </w:rPr>
            </w:pPr>
            <w:r>
              <w:rPr>
                <w:sz w:val="16"/>
                <w:szCs w:val="16"/>
              </w:rPr>
              <w:t>-</w:t>
            </w:r>
          </w:p>
        </w:tc>
        <w:tc>
          <w:tcPr>
            <w:tcW w:w="4584" w:type="dxa"/>
            <w:shd w:val="solid" w:color="FFFFFF" w:fill="auto"/>
          </w:tcPr>
          <w:p w14:paraId="464373C4" w14:textId="2C8B5B33" w:rsidR="0024349B" w:rsidRPr="0024349B" w:rsidRDefault="0024349B" w:rsidP="0024349B">
            <w:pPr>
              <w:rPr>
                <w:rFonts w:ascii="Arial" w:hAnsi="Arial"/>
                <w:sz w:val="16"/>
                <w:szCs w:val="16"/>
              </w:rPr>
            </w:pPr>
            <w:r w:rsidRPr="005B05B2">
              <w:rPr>
                <w:rFonts w:ascii="Arial" w:hAnsi="Arial"/>
                <w:sz w:val="16"/>
                <w:szCs w:val="16"/>
              </w:rPr>
              <w:t>KI#2, New Solution option to Solution #15 on PCF based policy control for UE Energy Consumption</w:t>
            </w:r>
          </w:p>
        </w:tc>
        <w:tc>
          <w:tcPr>
            <w:tcW w:w="708" w:type="dxa"/>
            <w:shd w:val="solid" w:color="FFFFFF" w:fill="auto"/>
          </w:tcPr>
          <w:p w14:paraId="24BCF5B4" w14:textId="4E48FB1F" w:rsidR="0024349B" w:rsidRDefault="0024349B" w:rsidP="0024349B">
            <w:pPr>
              <w:pStyle w:val="TAC"/>
              <w:rPr>
                <w:sz w:val="16"/>
                <w:szCs w:val="16"/>
              </w:rPr>
            </w:pPr>
            <w:r>
              <w:rPr>
                <w:sz w:val="16"/>
                <w:szCs w:val="16"/>
              </w:rPr>
              <w:t>0.5.0</w:t>
            </w:r>
          </w:p>
        </w:tc>
      </w:tr>
      <w:tr w:rsidR="00007783" w:rsidRPr="00D93CA4" w14:paraId="585FAA7A" w14:textId="77777777" w:rsidTr="005A7428">
        <w:tc>
          <w:tcPr>
            <w:tcW w:w="800" w:type="dxa"/>
            <w:shd w:val="solid" w:color="FFFFFF" w:fill="auto"/>
          </w:tcPr>
          <w:p w14:paraId="3E591B91" w14:textId="1C366C11" w:rsidR="00007783" w:rsidRDefault="00007783" w:rsidP="00007783">
            <w:pPr>
              <w:pStyle w:val="TAC"/>
              <w:jc w:val="left"/>
              <w:rPr>
                <w:sz w:val="16"/>
                <w:szCs w:val="16"/>
              </w:rPr>
            </w:pPr>
            <w:r>
              <w:rPr>
                <w:sz w:val="16"/>
                <w:szCs w:val="16"/>
              </w:rPr>
              <w:t>2024-04</w:t>
            </w:r>
          </w:p>
        </w:tc>
        <w:tc>
          <w:tcPr>
            <w:tcW w:w="995" w:type="dxa"/>
            <w:shd w:val="solid" w:color="FFFFFF" w:fill="auto"/>
          </w:tcPr>
          <w:p w14:paraId="7B8365D6" w14:textId="6EDC8F6E" w:rsidR="00007783" w:rsidRPr="00D93CA4" w:rsidRDefault="00007783" w:rsidP="00007783">
            <w:pPr>
              <w:pStyle w:val="TAC"/>
              <w:jc w:val="left"/>
              <w:rPr>
                <w:sz w:val="16"/>
                <w:szCs w:val="16"/>
              </w:rPr>
            </w:pPr>
            <w:r w:rsidRPr="00D93CA4">
              <w:rPr>
                <w:sz w:val="16"/>
                <w:szCs w:val="16"/>
              </w:rPr>
              <w:t>SA2#1</w:t>
            </w:r>
            <w:r>
              <w:rPr>
                <w:sz w:val="16"/>
                <w:szCs w:val="16"/>
              </w:rPr>
              <w:t>62</w:t>
            </w:r>
          </w:p>
        </w:tc>
        <w:tc>
          <w:tcPr>
            <w:tcW w:w="1134" w:type="dxa"/>
            <w:shd w:val="solid" w:color="FFFFFF" w:fill="auto"/>
          </w:tcPr>
          <w:p w14:paraId="7AE6AC9D" w14:textId="1BD88B60" w:rsidR="00007783" w:rsidRPr="001E6ED7" w:rsidRDefault="00007783" w:rsidP="00007783">
            <w:pPr>
              <w:pStyle w:val="TAC"/>
              <w:jc w:val="left"/>
              <w:rPr>
                <w:sz w:val="16"/>
                <w:szCs w:val="16"/>
              </w:rPr>
            </w:pPr>
            <w:r w:rsidRPr="00EA4AAD">
              <w:rPr>
                <w:sz w:val="16"/>
                <w:szCs w:val="16"/>
              </w:rPr>
              <w:t>S2-2405</w:t>
            </w:r>
            <w:r>
              <w:rPr>
                <w:sz w:val="16"/>
                <w:szCs w:val="16"/>
              </w:rPr>
              <w:t>838</w:t>
            </w:r>
          </w:p>
        </w:tc>
        <w:tc>
          <w:tcPr>
            <w:tcW w:w="567" w:type="dxa"/>
            <w:shd w:val="solid" w:color="FFFFFF" w:fill="auto"/>
          </w:tcPr>
          <w:p w14:paraId="7E78F632" w14:textId="65722147" w:rsidR="00007783" w:rsidRDefault="00007783" w:rsidP="00007783">
            <w:pPr>
              <w:pStyle w:val="TAL"/>
              <w:rPr>
                <w:sz w:val="16"/>
                <w:szCs w:val="16"/>
              </w:rPr>
            </w:pPr>
            <w:r>
              <w:rPr>
                <w:sz w:val="16"/>
                <w:szCs w:val="16"/>
              </w:rPr>
              <w:t>-</w:t>
            </w:r>
          </w:p>
        </w:tc>
        <w:tc>
          <w:tcPr>
            <w:tcW w:w="425" w:type="dxa"/>
            <w:shd w:val="solid" w:color="FFFFFF" w:fill="auto"/>
          </w:tcPr>
          <w:p w14:paraId="0189E36A" w14:textId="66739322" w:rsidR="00007783" w:rsidRDefault="00007783" w:rsidP="00007783">
            <w:pPr>
              <w:pStyle w:val="TAR"/>
              <w:jc w:val="left"/>
              <w:rPr>
                <w:sz w:val="16"/>
                <w:szCs w:val="16"/>
              </w:rPr>
            </w:pPr>
            <w:r>
              <w:rPr>
                <w:sz w:val="16"/>
                <w:szCs w:val="16"/>
              </w:rPr>
              <w:t>-</w:t>
            </w:r>
          </w:p>
        </w:tc>
        <w:tc>
          <w:tcPr>
            <w:tcW w:w="426" w:type="dxa"/>
            <w:shd w:val="solid" w:color="FFFFFF" w:fill="auto"/>
          </w:tcPr>
          <w:p w14:paraId="21E607BE" w14:textId="7AE0603B" w:rsidR="00007783" w:rsidRDefault="00007783" w:rsidP="00007783">
            <w:pPr>
              <w:pStyle w:val="TAC"/>
              <w:jc w:val="left"/>
              <w:rPr>
                <w:sz w:val="16"/>
                <w:szCs w:val="16"/>
              </w:rPr>
            </w:pPr>
            <w:r>
              <w:rPr>
                <w:sz w:val="16"/>
                <w:szCs w:val="16"/>
              </w:rPr>
              <w:t>-</w:t>
            </w:r>
          </w:p>
        </w:tc>
        <w:tc>
          <w:tcPr>
            <w:tcW w:w="4584" w:type="dxa"/>
            <w:shd w:val="solid" w:color="FFFFFF" w:fill="auto"/>
          </w:tcPr>
          <w:p w14:paraId="10C3BA47" w14:textId="671A73D0" w:rsidR="00007783" w:rsidRPr="00007783" w:rsidRDefault="00530371" w:rsidP="00007783">
            <w:pPr>
              <w:rPr>
                <w:rFonts w:ascii="Arial" w:hAnsi="Arial"/>
                <w:sz w:val="16"/>
                <w:szCs w:val="16"/>
              </w:rPr>
            </w:pPr>
            <w:r>
              <w:rPr>
                <w:rFonts w:ascii="Arial" w:hAnsi="Arial"/>
                <w:sz w:val="16"/>
                <w:szCs w:val="16"/>
              </w:rPr>
              <w:t>Conclusion KI#2</w:t>
            </w:r>
          </w:p>
        </w:tc>
        <w:tc>
          <w:tcPr>
            <w:tcW w:w="708" w:type="dxa"/>
            <w:shd w:val="solid" w:color="FFFFFF" w:fill="auto"/>
          </w:tcPr>
          <w:p w14:paraId="3FCDE1E3" w14:textId="703DA311" w:rsidR="00007783" w:rsidRDefault="00007783" w:rsidP="00007783">
            <w:pPr>
              <w:pStyle w:val="TAC"/>
              <w:rPr>
                <w:sz w:val="16"/>
                <w:szCs w:val="16"/>
              </w:rPr>
            </w:pPr>
            <w:r>
              <w:rPr>
                <w:sz w:val="16"/>
                <w:szCs w:val="16"/>
              </w:rPr>
              <w:t>0.5.0</w:t>
            </w:r>
          </w:p>
        </w:tc>
      </w:tr>
      <w:tr w:rsidR="00530371" w:rsidRPr="00D93CA4" w14:paraId="2692F16E" w14:textId="77777777" w:rsidTr="005A7428">
        <w:tc>
          <w:tcPr>
            <w:tcW w:w="800" w:type="dxa"/>
            <w:shd w:val="solid" w:color="FFFFFF" w:fill="auto"/>
          </w:tcPr>
          <w:p w14:paraId="1E8D157A" w14:textId="3BCFB87A" w:rsidR="00530371" w:rsidRDefault="00530371" w:rsidP="00530371">
            <w:pPr>
              <w:pStyle w:val="TAC"/>
              <w:jc w:val="left"/>
              <w:rPr>
                <w:sz w:val="16"/>
                <w:szCs w:val="16"/>
              </w:rPr>
            </w:pPr>
            <w:r>
              <w:rPr>
                <w:sz w:val="16"/>
                <w:szCs w:val="16"/>
              </w:rPr>
              <w:t>2024-04</w:t>
            </w:r>
          </w:p>
        </w:tc>
        <w:tc>
          <w:tcPr>
            <w:tcW w:w="995" w:type="dxa"/>
            <w:shd w:val="solid" w:color="FFFFFF" w:fill="auto"/>
          </w:tcPr>
          <w:p w14:paraId="257DAB56" w14:textId="2AE4F990" w:rsidR="00530371" w:rsidRPr="00D93CA4" w:rsidRDefault="00530371" w:rsidP="00530371">
            <w:pPr>
              <w:pStyle w:val="TAC"/>
              <w:jc w:val="left"/>
              <w:rPr>
                <w:sz w:val="16"/>
                <w:szCs w:val="16"/>
              </w:rPr>
            </w:pPr>
            <w:r w:rsidRPr="00D93CA4">
              <w:rPr>
                <w:sz w:val="16"/>
                <w:szCs w:val="16"/>
              </w:rPr>
              <w:t>SA2#1</w:t>
            </w:r>
            <w:r>
              <w:rPr>
                <w:sz w:val="16"/>
                <w:szCs w:val="16"/>
              </w:rPr>
              <w:t>62</w:t>
            </w:r>
          </w:p>
        </w:tc>
        <w:tc>
          <w:tcPr>
            <w:tcW w:w="1134" w:type="dxa"/>
            <w:shd w:val="solid" w:color="FFFFFF" w:fill="auto"/>
          </w:tcPr>
          <w:p w14:paraId="6122B6B1" w14:textId="7A1CBE23" w:rsidR="00530371" w:rsidRPr="00EA4AAD" w:rsidRDefault="00530371" w:rsidP="00530371">
            <w:pPr>
              <w:pStyle w:val="TAC"/>
              <w:jc w:val="left"/>
              <w:rPr>
                <w:sz w:val="16"/>
                <w:szCs w:val="16"/>
              </w:rPr>
            </w:pPr>
            <w:r w:rsidRPr="00EA4AAD">
              <w:rPr>
                <w:sz w:val="16"/>
                <w:szCs w:val="16"/>
              </w:rPr>
              <w:t>S2-2405</w:t>
            </w:r>
            <w:r>
              <w:rPr>
                <w:sz w:val="16"/>
                <w:szCs w:val="16"/>
              </w:rPr>
              <w:t>840</w:t>
            </w:r>
          </w:p>
        </w:tc>
        <w:tc>
          <w:tcPr>
            <w:tcW w:w="567" w:type="dxa"/>
            <w:shd w:val="solid" w:color="FFFFFF" w:fill="auto"/>
          </w:tcPr>
          <w:p w14:paraId="0BC783D6" w14:textId="0FB0ECF1" w:rsidR="00530371" w:rsidRDefault="00530371" w:rsidP="00530371">
            <w:pPr>
              <w:pStyle w:val="TAL"/>
              <w:rPr>
                <w:sz w:val="16"/>
                <w:szCs w:val="16"/>
              </w:rPr>
            </w:pPr>
            <w:r>
              <w:rPr>
                <w:sz w:val="16"/>
                <w:szCs w:val="16"/>
              </w:rPr>
              <w:t>-</w:t>
            </w:r>
          </w:p>
        </w:tc>
        <w:tc>
          <w:tcPr>
            <w:tcW w:w="425" w:type="dxa"/>
            <w:shd w:val="solid" w:color="FFFFFF" w:fill="auto"/>
          </w:tcPr>
          <w:p w14:paraId="001972ED" w14:textId="117EA4C8" w:rsidR="00530371" w:rsidRDefault="00530371" w:rsidP="00530371">
            <w:pPr>
              <w:pStyle w:val="TAR"/>
              <w:jc w:val="left"/>
              <w:rPr>
                <w:sz w:val="16"/>
                <w:szCs w:val="16"/>
              </w:rPr>
            </w:pPr>
            <w:r>
              <w:rPr>
                <w:sz w:val="16"/>
                <w:szCs w:val="16"/>
              </w:rPr>
              <w:t>-</w:t>
            </w:r>
          </w:p>
        </w:tc>
        <w:tc>
          <w:tcPr>
            <w:tcW w:w="426" w:type="dxa"/>
            <w:shd w:val="solid" w:color="FFFFFF" w:fill="auto"/>
          </w:tcPr>
          <w:p w14:paraId="6B5A9AD4" w14:textId="42844E38" w:rsidR="00530371" w:rsidRDefault="00530371" w:rsidP="00530371">
            <w:pPr>
              <w:pStyle w:val="TAC"/>
              <w:jc w:val="left"/>
              <w:rPr>
                <w:sz w:val="16"/>
                <w:szCs w:val="16"/>
              </w:rPr>
            </w:pPr>
            <w:r>
              <w:rPr>
                <w:sz w:val="16"/>
                <w:szCs w:val="16"/>
              </w:rPr>
              <w:t>-</w:t>
            </w:r>
          </w:p>
        </w:tc>
        <w:tc>
          <w:tcPr>
            <w:tcW w:w="4584" w:type="dxa"/>
            <w:shd w:val="solid" w:color="FFFFFF" w:fill="auto"/>
          </w:tcPr>
          <w:p w14:paraId="0DF2A1B8" w14:textId="23B662AB" w:rsidR="00530371" w:rsidRDefault="00530371" w:rsidP="00530371">
            <w:pPr>
              <w:rPr>
                <w:rFonts w:ascii="Arial" w:hAnsi="Arial"/>
                <w:sz w:val="16"/>
                <w:szCs w:val="16"/>
              </w:rPr>
            </w:pPr>
            <w:r>
              <w:rPr>
                <w:rFonts w:ascii="Arial" w:hAnsi="Arial"/>
                <w:sz w:val="16"/>
                <w:szCs w:val="16"/>
              </w:rPr>
              <w:t xml:space="preserve">Conclusion KI#1: </w:t>
            </w:r>
            <w:r w:rsidRPr="005B05B2">
              <w:rPr>
                <w:rFonts w:ascii="Arial" w:hAnsi="Arial"/>
                <w:sz w:val="16"/>
                <w:szCs w:val="16"/>
              </w:rPr>
              <w:t>Network energy related information exposure</w:t>
            </w:r>
          </w:p>
        </w:tc>
        <w:tc>
          <w:tcPr>
            <w:tcW w:w="708" w:type="dxa"/>
            <w:shd w:val="solid" w:color="FFFFFF" w:fill="auto"/>
          </w:tcPr>
          <w:p w14:paraId="3032C3EC" w14:textId="3217C504" w:rsidR="00530371" w:rsidRDefault="00530371" w:rsidP="00530371">
            <w:pPr>
              <w:pStyle w:val="TAC"/>
              <w:rPr>
                <w:sz w:val="16"/>
                <w:szCs w:val="16"/>
              </w:rPr>
            </w:pPr>
            <w:r>
              <w:rPr>
                <w:sz w:val="16"/>
                <w:szCs w:val="16"/>
              </w:rPr>
              <w:t>0.5.0</w:t>
            </w:r>
          </w:p>
        </w:tc>
      </w:tr>
      <w:tr w:rsidR="00F80A29" w:rsidRPr="00D93CA4" w14:paraId="5CFB4303" w14:textId="77777777" w:rsidTr="005A7428">
        <w:tc>
          <w:tcPr>
            <w:tcW w:w="800" w:type="dxa"/>
            <w:shd w:val="solid" w:color="FFFFFF" w:fill="auto"/>
          </w:tcPr>
          <w:p w14:paraId="116C51AB" w14:textId="4B8CA34D" w:rsidR="00F80A29" w:rsidRDefault="00F80A29" w:rsidP="00F80A29">
            <w:pPr>
              <w:pStyle w:val="TAC"/>
              <w:jc w:val="left"/>
              <w:rPr>
                <w:sz w:val="16"/>
                <w:szCs w:val="16"/>
              </w:rPr>
            </w:pPr>
            <w:r>
              <w:rPr>
                <w:sz w:val="16"/>
                <w:szCs w:val="16"/>
              </w:rPr>
              <w:t>2024-04</w:t>
            </w:r>
          </w:p>
        </w:tc>
        <w:tc>
          <w:tcPr>
            <w:tcW w:w="995" w:type="dxa"/>
            <w:shd w:val="solid" w:color="FFFFFF" w:fill="auto"/>
          </w:tcPr>
          <w:p w14:paraId="0385D535" w14:textId="6D619710" w:rsidR="00F80A29" w:rsidRPr="00D93CA4" w:rsidRDefault="00F80A29" w:rsidP="00F80A29">
            <w:pPr>
              <w:pStyle w:val="TAC"/>
              <w:jc w:val="left"/>
              <w:rPr>
                <w:sz w:val="16"/>
                <w:szCs w:val="16"/>
              </w:rPr>
            </w:pPr>
            <w:r w:rsidRPr="00D93CA4">
              <w:rPr>
                <w:sz w:val="16"/>
                <w:szCs w:val="16"/>
              </w:rPr>
              <w:t>SA2#1</w:t>
            </w:r>
            <w:r>
              <w:rPr>
                <w:sz w:val="16"/>
                <w:szCs w:val="16"/>
              </w:rPr>
              <w:t>62</w:t>
            </w:r>
          </w:p>
        </w:tc>
        <w:tc>
          <w:tcPr>
            <w:tcW w:w="1134" w:type="dxa"/>
            <w:shd w:val="solid" w:color="FFFFFF" w:fill="auto"/>
          </w:tcPr>
          <w:p w14:paraId="4050FBB1" w14:textId="3A4401B0" w:rsidR="00F80A29" w:rsidRPr="00EA4AAD" w:rsidRDefault="00F80A29" w:rsidP="00F80A29">
            <w:pPr>
              <w:pStyle w:val="TAC"/>
              <w:jc w:val="left"/>
              <w:rPr>
                <w:sz w:val="16"/>
                <w:szCs w:val="16"/>
              </w:rPr>
            </w:pPr>
            <w:r w:rsidRPr="005B05B2">
              <w:rPr>
                <w:sz w:val="16"/>
                <w:szCs w:val="16"/>
              </w:rPr>
              <w:t>S2-2405830</w:t>
            </w:r>
          </w:p>
        </w:tc>
        <w:tc>
          <w:tcPr>
            <w:tcW w:w="567" w:type="dxa"/>
            <w:shd w:val="solid" w:color="FFFFFF" w:fill="auto"/>
          </w:tcPr>
          <w:p w14:paraId="7DD479EF" w14:textId="368F7E4E" w:rsidR="00F80A29" w:rsidRDefault="00F80A29" w:rsidP="00F80A29">
            <w:pPr>
              <w:pStyle w:val="TAL"/>
              <w:rPr>
                <w:sz w:val="16"/>
                <w:szCs w:val="16"/>
              </w:rPr>
            </w:pPr>
            <w:r>
              <w:rPr>
                <w:sz w:val="16"/>
                <w:szCs w:val="16"/>
              </w:rPr>
              <w:t>-</w:t>
            </w:r>
          </w:p>
        </w:tc>
        <w:tc>
          <w:tcPr>
            <w:tcW w:w="425" w:type="dxa"/>
            <w:shd w:val="solid" w:color="FFFFFF" w:fill="auto"/>
          </w:tcPr>
          <w:p w14:paraId="5B56AE59" w14:textId="18B0DCDF" w:rsidR="00F80A29" w:rsidRDefault="00F80A29" w:rsidP="00F80A29">
            <w:pPr>
              <w:pStyle w:val="TAR"/>
              <w:jc w:val="left"/>
              <w:rPr>
                <w:sz w:val="16"/>
                <w:szCs w:val="16"/>
              </w:rPr>
            </w:pPr>
            <w:r>
              <w:rPr>
                <w:sz w:val="16"/>
                <w:szCs w:val="16"/>
              </w:rPr>
              <w:t>-</w:t>
            </w:r>
          </w:p>
        </w:tc>
        <w:tc>
          <w:tcPr>
            <w:tcW w:w="426" w:type="dxa"/>
            <w:shd w:val="solid" w:color="FFFFFF" w:fill="auto"/>
          </w:tcPr>
          <w:p w14:paraId="276B7529" w14:textId="0FA4D727" w:rsidR="00F80A29" w:rsidRDefault="00F80A29" w:rsidP="00F80A29">
            <w:pPr>
              <w:pStyle w:val="TAC"/>
              <w:jc w:val="left"/>
              <w:rPr>
                <w:sz w:val="16"/>
                <w:szCs w:val="16"/>
              </w:rPr>
            </w:pPr>
            <w:r>
              <w:rPr>
                <w:sz w:val="16"/>
                <w:szCs w:val="16"/>
              </w:rPr>
              <w:t>-</w:t>
            </w:r>
          </w:p>
        </w:tc>
        <w:tc>
          <w:tcPr>
            <w:tcW w:w="4584" w:type="dxa"/>
            <w:shd w:val="solid" w:color="FFFFFF" w:fill="auto"/>
          </w:tcPr>
          <w:p w14:paraId="607A5DCA" w14:textId="523BB294" w:rsidR="00F80A29" w:rsidRDefault="00F80A29" w:rsidP="00F80A29">
            <w:pPr>
              <w:rPr>
                <w:rFonts w:ascii="Arial" w:hAnsi="Arial"/>
                <w:sz w:val="16"/>
                <w:szCs w:val="16"/>
              </w:rPr>
            </w:pPr>
            <w:r w:rsidRPr="005B05B2">
              <w:rPr>
                <w:rFonts w:ascii="Arial" w:hAnsi="Arial"/>
                <w:sz w:val="16"/>
                <w:szCs w:val="16"/>
              </w:rPr>
              <w:t>Interim evaluation and conclusion for KI3</w:t>
            </w:r>
          </w:p>
        </w:tc>
        <w:tc>
          <w:tcPr>
            <w:tcW w:w="708" w:type="dxa"/>
            <w:shd w:val="solid" w:color="FFFFFF" w:fill="auto"/>
          </w:tcPr>
          <w:p w14:paraId="516CFB8D" w14:textId="4AB7A3E7" w:rsidR="00F80A29" w:rsidRDefault="00F80A29" w:rsidP="00F80A29">
            <w:pPr>
              <w:pStyle w:val="TAC"/>
              <w:rPr>
                <w:sz w:val="16"/>
                <w:szCs w:val="16"/>
              </w:rPr>
            </w:pPr>
            <w:r>
              <w:rPr>
                <w:sz w:val="16"/>
                <w:szCs w:val="16"/>
              </w:rPr>
              <w:t>0.5.0</w:t>
            </w:r>
          </w:p>
        </w:tc>
      </w:tr>
      <w:tr w:rsidR="00951786" w:rsidRPr="00D93CA4" w14:paraId="1D3D1816" w14:textId="77777777" w:rsidTr="005A7428">
        <w:tc>
          <w:tcPr>
            <w:tcW w:w="800" w:type="dxa"/>
            <w:shd w:val="solid" w:color="FFFFFF" w:fill="auto"/>
          </w:tcPr>
          <w:p w14:paraId="5B444CF7" w14:textId="5CB93C82" w:rsidR="00951786" w:rsidRDefault="00951786" w:rsidP="00951786">
            <w:pPr>
              <w:pStyle w:val="TAC"/>
              <w:jc w:val="left"/>
              <w:rPr>
                <w:sz w:val="16"/>
                <w:szCs w:val="16"/>
              </w:rPr>
            </w:pPr>
            <w:r>
              <w:rPr>
                <w:sz w:val="16"/>
                <w:szCs w:val="16"/>
              </w:rPr>
              <w:t>2024-04</w:t>
            </w:r>
          </w:p>
        </w:tc>
        <w:tc>
          <w:tcPr>
            <w:tcW w:w="995" w:type="dxa"/>
            <w:shd w:val="solid" w:color="FFFFFF" w:fill="auto"/>
          </w:tcPr>
          <w:p w14:paraId="66498F4C" w14:textId="495336DF" w:rsidR="00951786" w:rsidRPr="00D93CA4" w:rsidRDefault="00951786" w:rsidP="00951786">
            <w:pPr>
              <w:pStyle w:val="TAC"/>
              <w:jc w:val="left"/>
              <w:rPr>
                <w:sz w:val="16"/>
                <w:szCs w:val="16"/>
              </w:rPr>
            </w:pPr>
            <w:r w:rsidRPr="00D93CA4">
              <w:rPr>
                <w:sz w:val="16"/>
                <w:szCs w:val="16"/>
              </w:rPr>
              <w:t>SA2#1</w:t>
            </w:r>
            <w:r>
              <w:rPr>
                <w:sz w:val="16"/>
                <w:szCs w:val="16"/>
              </w:rPr>
              <w:t>62</w:t>
            </w:r>
          </w:p>
        </w:tc>
        <w:tc>
          <w:tcPr>
            <w:tcW w:w="1134" w:type="dxa"/>
            <w:shd w:val="solid" w:color="FFFFFF" w:fill="auto"/>
          </w:tcPr>
          <w:p w14:paraId="2F0B4235" w14:textId="75A1D0FA" w:rsidR="00951786" w:rsidRPr="005B05B2" w:rsidRDefault="00951786" w:rsidP="00951786">
            <w:pPr>
              <w:pStyle w:val="TAC"/>
              <w:jc w:val="left"/>
              <w:rPr>
                <w:sz w:val="16"/>
                <w:szCs w:val="16"/>
              </w:rPr>
            </w:pPr>
            <w:r>
              <w:rPr>
                <w:sz w:val="16"/>
                <w:szCs w:val="16"/>
              </w:rPr>
              <w:t>-</w:t>
            </w:r>
          </w:p>
        </w:tc>
        <w:tc>
          <w:tcPr>
            <w:tcW w:w="567" w:type="dxa"/>
            <w:shd w:val="solid" w:color="FFFFFF" w:fill="auto"/>
          </w:tcPr>
          <w:p w14:paraId="5DF7BECC" w14:textId="223C6E68" w:rsidR="00951786" w:rsidRDefault="00951786" w:rsidP="00951786">
            <w:pPr>
              <w:pStyle w:val="TAL"/>
              <w:rPr>
                <w:sz w:val="16"/>
                <w:szCs w:val="16"/>
              </w:rPr>
            </w:pPr>
            <w:r>
              <w:rPr>
                <w:sz w:val="16"/>
                <w:szCs w:val="16"/>
              </w:rPr>
              <w:t>-</w:t>
            </w:r>
          </w:p>
        </w:tc>
        <w:tc>
          <w:tcPr>
            <w:tcW w:w="425" w:type="dxa"/>
            <w:shd w:val="solid" w:color="FFFFFF" w:fill="auto"/>
          </w:tcPr>
          <w:p w14:paraId="045F8642" w14:textId="036453F1" w:rsidR="00951786" w:rsidRDefault="00951786" w:rsidP="00951786">
            <w:pPr>
              <w:pStyle w:val="TAR"/>
              <w:jc w:val="left"/>
              <w:rPr>
                <w:sz w:val="16"/>
                <w:szCs w:val="16"/>
              </w:rPr>
            </w:pPr>
            <w:r>
              <w:rPr>
                <w:sz w:val="16"/>
                <w:szCs w:val="16"/>
              </w:rPr>
              <w:t>-</w:t>
            </w:r>
          </w:p>
        </w:tc>
        <w:tc>
          <w:tcPr>
            <w:tcW w:w="426" w:type="dxa"/>
            <w:shd w:val="solid" w:color="FFFFFF" w:fill="auto"/>
          </w:tcPr>
          <w:p w14:paraId="5FAE45E6" w14:textId="3AF4F4F5" w:rsidR="00951786" w:rsidRDefault="00951786" w:rsidP="00951786">
            <w:pPr>
              <w:pStyle w:val="TAC"/>
              <w:jc w:val="left"/>
              <w:rPr>
                <w:sz w:val="16"/>
                <w:szCs w:val="16"/>
              </w:rPr>
            </w:pPr>
            <w:r>
              <w:rPr>
                <w:sz w:val="16"/>
                <w:szCs w:val="16"/>
              </w:rPr>
              <w:t>-</w:t>
            </w:r>
          </w:p>
        </w:tc>
        <w:tc>
          <w:tcPr>
            <w:tcW w:w="4584" w:type="dxa"/>
            <w:shd w:val="solid" w:color="FFFFFF" w:fill="auto"/>
          </w:tcPr>
          <w:p w14:paraId="3BBC8409" w14:textId="137307D3" w:rsidR="00951786" w:rsidRPr="005B05B2" w:rsidRDefault="00951786" w:rsidP="00951786">
            <w:pPr>
              <w:rPr>
                <w:rFonts w:ascii="Arial" w:hAnsi="Arial"/>
                <w:sz w:val="16"/>
                <w:szCs w:val="16"/>
              </w:rPr>
            </w:pPr>
            <w:r>
              <w:rPr>
                <w:rFonts w:ascii="Arial" w:hAnsi="Arial"/>
                <w:sz w:val="16"/>
                <w:szCs w:val="16"/>
              </w:rPr>
              <w:t>Rapporteur update to correct implementation (update 6.15 and remove 6.39)</w:t>
            </w:r>
          </w:p>
        </w:tc>
        <w:tc>
          <w:tcPr>
            <w:tcW w:w="708" w:type="dxa"/>
            <w:shd w:val="solid" w:color="FFFFFF" w:fill="auto"/>
          </w:tcPr>
          <w:p w14:paraId="4A22344C" w14:textId="0009A843" w:rsidR="00951786" w:rsidRDefault="00951786" w:rsidP="00951786">
            <w:pPr>
              <w:pStyle w:val="TAC"/>
              <w:rPr>
                <w:sz w:val="16"/>
                <w:szCs w:val="16"/>
              </w:rPr>
            </w:pPr>
            <w:r>
              <w:rPr>
                <w:sz w:val="16"/>
                <w:szCs w:val="16"/>
              </w:rPr>
              <w:t>0.6.0</w:t>
            </w:r>
          </w:p>
        </w:tc>
      </w:tr>
      <w:tr w:rsidR="00533AD8" w:rsidRPr="00D93CA4" w14:paraId="7AFDBBD4" w14:textId="77777777" w:rsidTr="005A7428">
        <w:trPr>
          <w:ins w:id="785" w:author="S2-2407359" w:date="2024-06-04T17:16:00Z"/>
        </w:trPr>
        <w:tc>
          <w:tcPr>
            <w:tcW w:w="800" w:type="dxa"/>
            <w:shd w:val="solid" w:color="FFFFFF" w:fill="auto"/>
          </w:tcPr>
          <w:p w14:paraId="7DBDDF4C" w14:textId="7A75E38A" w:rsidR="00533AD8" w:rsidRDefault="00533AD8" w:rsidP="00533AD8">
            <w:pPr>
              <w:pStyle w:val="TAC"/>
              <w:jc w:val="left"/>
              <w:rPr>
                <w:ins w:id="786" w:author="S2-2407359" w:date="2024-06-04T17:16:00Z"/>
                <w:sz w:val="16"/>
                <w:szCs w:val="16"/>
              </w:rPr>
            </w:pPr>
            <w:ins w:id="787" w:author="S2-2407359" w:date="2024-06-04T17:17:00Z">
              <w:r>
                <w:rPr>
                  <w:sz w:val="16"/>
                  <w:szCs w:val="16"/>
                </w:rPr>
                <w:t>2024-0</w:t>
              </w:r>
              <w:r>
                <w:rPr>
                  <w:sz w:val="16"/>
                  <w:szCs w:val="16"/>
                </w:rPr>
                <w:t>5</w:t>
              </w:r>
            </w:ins>
          </w:p>
        </w:tc>
        <w:tc>
          <w:tcPr>
            <w:tcW w:w="995" w:type="dxa"/>
            <w:shd w:val="solid" w:color="FFFFFF" w:fill="auto"/>
          </w:tcPr>
          <w:p w14:paraId="782C5AD2" w14:textId="4A1BEF77" w:rsidR="00533AD8" w:rsidRPr="00D93CA4" w:rsidRDefault="00533AD8" w:rsidP="00533AD8">
            <w:pPr>
              <w:pStyle w:val="TAC"/>
              <w:jc w:val="left"/>
              <w:rPr>
                <w:ins w:id="788" w:author="S2-2407359" w:date="2024-06-04T17:16:00Z"/>
                <w:sz w:val="16"/>
                <w:szCs w:val="16"/>
              </w:rPr>
            </w:pPr>
            <w:ins w:id="789" w:author="S2-2407359" w:date="2024-06-04T17:17:00Z">
              <w:r w:rsidRPr="00D93CA4">
                <w:rPr>
                  <w:sz w:val="16"/>
                  <w:szCs w:val="16"/>
                </w:rPr>
                <w:t>SA2#1</w:t>
              </w:r>
              <w:r>
                <w:rPr>
                  <w:sz w:val="16"/>
                  <w:szCs w:val="16"/>
                </w:rPr>
                <w:t>6</w:t>
              </w:r>
              <w:r>
                <w:rPr>
                  <w:sz w:val="16"/>
                  <w:szCs w:val="16"/>
                </w:rPr>
                <w:t>3</w:t>
              </w:r>
            </w:ins>
          </w:p>
        </w:tc>
        <w:tc>
          <w:tcPr>
            <w:tcW w:w="1134" w:type="dxa"/>
            <w:shd w:val="solid" w:color="FFFFFF" w:fill="auto"/>
          </w:tcPr>
          <w:p w14:paraId="58A52000" w14:textId="144995E1" w:rsidR="00533AD8" w:rsidRDefault="00533AD8" w:rsidP="00533AD8">
            <w:pPr>
              <w:pStyle w:val="TAC"/>
              <w:jc w:val="left"/>
              <w:rPr>
                <w:ins w:id="790" w:author="S2-2407359" w:date="2024-06-04T17:16:00Z"/>
                <w:sz w:val="16"/>
                <w:szCs w:val="16"/>
              </w:rPr>
            </w:pPr>
            <w:ins w:id="791" w:author="S2-2407359" w:date="2024-06-04T17:18:00Z">
              <w:r w:rsidRPr="00533AD8">
                <w:rPr>
                  <w:sz w:val="16"/>
                  <w:szCs w:val="16"/>
                  <w:rPrChange w:id="792" w:author="S2-2407359" w:date="2024-06-04T17:18:00Z">
                    <w:rPr>
                      <w:rFonts w:cs="Arial"/>
                    </w:rPr>
                  </w:rPrChange>
                </w:rPr>
                <w:fldChar w:fldCharType="begin"/>
              </w:r>
              <w:r w:rsidRPr="00533AD8">
                <w:rPr>
                  <w:sz w:val="16"/>
                  <w:szCs w:val="16"/>
                  <w:rPrChange w:id="793" w:author="S2-2407359" w:date="2024-06-04T17:18:00Z">
                    <w:rPr>
                      <w:rFonts w:cs="Arial"/>
                    </w:rPr>
                  </w:rPrChange>
                </w:rPr>
                <w:instrText>HYPERLINK "file:///C:\\Users\\ksamdanis\\Downloads\\Docs\\S2-2407359.zip"</w:instrText>
              </w:r>
              <w:r w:rsidRPr="00533AD8">
                <w:rPr>
                  <w:sz w:val="16"/>
                  <w:szCs w:val="16"/>
                  <w:rPrChange w:id="794" w:author="S2-2407359" w:date="2024-06-04T17:18:00Z">
                    <w:rPr>
                      <w:rFonts w:cs="Arial"/>
                    </w:rPr>
                  </w:rPrChange>
                </w:rPr>
              </w:r>
              <w:r w:rsidRPr="00533AD8">
                <w:rPr>
                  <w:sz w:val="16"/>
                  <w:szCs w:val="16"/>
                  <w:rPrChange w:id="795" w:author="S2-2407359" w:date="2024-06-04T17:18:00Z">
                    <w:rPr>
                      <w:rFonts w:cs="Arial"/>
                    </w:rPr>
                  </w:rPrChange>
                </w:rPr>
                <w:fldChar w:fldCharType="separate"/>
              </w:r>
              <w:r w:rsidRPr="00533AD8">
                <w:rPr>
                  <w:sz w:val="16"/>
                  <w:szCs w:val="16"/>
                  <w:rPrChange w:id="796" w:author="S2-2407359" w:date="2024-06-04T17:18:00Z">
                    <w:rPr>
                      <w:rStyle w:val="Hyperlink"/>
                      <w:rFonts w:cs="Arial"/>
                    </w:rPr>
                  </w:rPrChange>
                </w:rPr>
                <w:t>S2-2407359</w:t>
              </w:r>
              <w:r w:rsidRPr="00533AD8">
                <w:rPr>
                  <w:sz w:val="16"/>
                  <w:szCs w:val="16"/>
                  <w:rPrChange w:id="797" w:author="S2-2407359" w:date="2024-06-04T17:18:00Z">
                    <w:rPr>
                      <w:rFonts w:cs="Arial"/>
                    </w:rPr>
                  </w:rPrChange>
                </w:rPr>
                <w:fldChar w:fldCharType="end"/>
              </w:r>
            </w:ins>
          </w:p>
        </w:tc>
        <w:tc>
          <w:tcPr>
            <w:tcW w:w="567" w:type="dxa"/>
            <w:shd w:val="solid" w:color="FFFFFF" w:fill="auto"/>
          </w:tcPr>
          <w:p w14:paraId="51C987A0" w14:textId="67596DCB" w:rsidR="00533AD8" w:rsidRDefault="00533AD8" w:rsidP="00533AD8">
            <w:pPr>
              <w:pStyle w:val="TAL"/>
              <w:rPr>
                <w:ins w:id="798" w:author="S2-2407359" w:date="2024-06-04T17:16:00Z"/>
                <w:sz w:val="16"/>
                <w:szCs w:val="16"/>
              </w:rPr>
            </w:pPr>
            <w:ins w:id="799" w:author="S2-2407359" w:date="2024-06-04T17:17:00Z">
              <w:r>
                <w:rPr>
                  <w:sz w:val="16"/>
                  <w:szCs w:val="16"/>
                </w:rPr>
                <w:t>-</w:t>
              </w:r>
            </w:ins>
          </w:p>
        </w:tc>
        <w:tc>
          <w:tcPr>
            <w:tcW w:w="425" w:type="dxa"/>
            <w:shd w:val="solid" w:color="FFFFFF" w:fill="auto"/>
          </w:tcPr>
          <w:p w14:paraId="3B64E6FB" w14:textId="6CD5F6A2" w:rsidR="00533AD8" w:rsidRDefault="00533AD8" w:rsidP="00533AD8">
            <w:pPr>
              <w:pStyle w:val="TAR"/>
              <w:jc w:val="left"/>
              <w:rPr>
                <w:ins w:id="800" w:author="S2-2407359" w:date="2024-06-04T17:16:00Z"/>
                <w:sz w:val="16"/>
                <w:szCs w:val="16"/>
              </w:rPr>
            </w:pPr>
            <w:ins w:id="801" w:author="S2-2407359" w:date="2024-06-04T17:17:00Z">
              <w:r>
                <w:rPr>
                  <w:sz w:val="16"/>
                  <w:szCs w:val="16"/>
                </w:rPr>
                <w:t>-</w:t>
              </w:r>
            </w:ins>
          </w:p>
        </w:tc>
        <w:tc>
          <w:tcPr>
            <w:tcW w:w="426" w:type="dxa"/>
            <w:shd w:val="solid" w:color="FFFFFF" w:fill="auto"/>
          </w:tcPr>
          <w:p w14:paraId="28FE0D91" w14:textId="6763A8A6" w:rsidR="00533AD8" w:rsidRDefault="00533AD8" w:rsidP="00533AD8">
            <w:pPr>
              <w:pStyle w:val="TAC"/>
              <w:jc w:val="left"/>
              <w:rPr>
                <w:ins w:id="802" w:author="S2-2407359" w:date="2024-06-04T17:16:00Z"/>
                <w:sz w:val="16"/>
                <w:szCs w:val="16"/>
              </w:rPr>
            </w:pPr>
            <w:ins w:id="803" w:author="S2-2407359" w:date="2024-06-04T17:17:00Z">
              <w:r>
                <w:rPr>
                  <w:sz w:val="16"/>
                  <w:szCs w:val="16"/>
                </w:rPr>
                <w:t>-</w:t>
              </w:r>
            </w:ins>
          </w:p>
        </w:tc>
        <w:tc>
          <w:tcPr>
            <w:tcW w:w="4584" w:type="dxa"/>
            <w:shd w:val="solid" w:color="FFFFFF" w:fill="auto"/>
          </w:tcPr>
          <w:p w14:paraId="355B3A1C" w14:textId="2F34656F" w:rsidR="00533AD8" w:rsidRDefault="00533AD8" w:rsidP="00533AD8">
            <w:pPr>
              <w:rPr>
                <w:ins w:id="804" w:author="S2-2407359" w:date="2024-06-04T17:16:00Z"/>
                <w:rFonts w:ascii="Arial" w:hAnsi="Arial"/>
                <w:sz w:val="16"/>
                <w:szCs w:val="16"/>
              </w:rPr>
            </w:pPr>
            <w:ins w:id="805" w:author="S2-2407359" w:date="2024-06-04T17:17:00Z">
              <w:r w:rsidRPr="00533AD8">
                <w:rPr>
                  <w:rFonts w:ascii="Arial" w:hAnsi="Arial" w:hint="eastAsia"/>
                  <w:sz w:val="16"/>
                  <w:szCs w:val="16"/>
                  <w:rPrChange w:id="806" w:author="S2-2407359" w:date="2024-06-04T17:17:00Z">
                    <w:rPr>
                      <w:rFonts w:ascii="Arial" w:hAnsi="Arial" w:cs="Arial" w:hint="eastAsia"/>
                      <w:b/>
                      <w:lang w:val="en-US" w:eastAsia="zh-CN"/>
                    </w:rPr>
                  </w:rPrChange>
                </w:rPr>
                <w:t>Conclusion on KI#1: Network energy related information exposure</w:t>
              </w:r>
            </w:ins>
          </w:p>
        </w:tc>
        <w:tc>
          <w:tcPr>
            <w:tcW w:w="708" w:type="dxa"/>
            <w:shd w:val="solid" w:color="FFFFFF" w:fill="auto"/>
          </w:tcPr>
          <w:p w14:paraId="07D11420" w14:textId="38AEF78C" w:rsidR="00533AD8" w:rsidRDefault="00533AD8" w:rsidP="00533AD8">
            <w:pPr>
              <w:pStyle w:val="TAC"/>
              <w:rPr>
                <w:ins w:id="807" w:author="S2-2407359" w:date="2024-06-04T17:16:00Z"/>
                <w:sz w:val="16"/>
                <w:szCs w:val="16"/>
              </w:rPr>
            </w:pPr>
            <w:ins w:id="808" w:author="S2-2407359" w:date="2024-06-04T17:17:00Z">
              <w:r>
                <w:rPr>
                  <w:sz w:val="16"/>
                  <w:szCs w:val="16"/>
                </w:rPr>
                <w:t>0.7.0</w:t>
              </w:r>
            </w:ins>
          </w:p>
        </w:tc>
      </w:tr>
      <w:tr w:rsidR="00533AD8" w:rsidRPr="00D93CA4" w14:paraId="02EDC2BA" w14:textId="77777777" w:rsidTr="005A7428">
        <w:trPr>
          <w:ins w:id="809" w:author="S2-2407362" w:date="2024-06-04T17:20:00Z"/>
        </w:trPr>
        <w:tc>
          <w:tcPr>
            <w:tcW w:w="800" w:type="dxa"/>
            <w:shd w:val="solid" w:color="FFFFFF" w:fill="auto"/>
          </w:tcPr>
          <w:p w14:paraId="186A4BF4" w14:textId="7C7F7EFD" w:rsidR="00533AD8" w:rsidRDefault="00533AD8" w:rsidP="00533AD8">
            <w:pPr>
              <w:pStyle w:val="TAC"/>
              <w:jc w:val="left"/>
              <w:rPr>
                <w:ins w:id="810" w:author="S2-2407362" w:date="2024-06-04T17:20:00Z"/>
                <w:sz w:val="16"/>
                <w:szCs w:val="16"/>
              </w:rPr>
            </w:pPr>
            <w:ins w:id="811" w:author="S2-2407362" w:date="2024-06-04T17:20:00Z">
              <w:r>
                <w:rPr>
                  <w:sz w:val="16"/>
                  <w:szCs w:val="16"/>
                </w:rPr>
                <w:t>2024-05</w:t>
              </w:r>
            </w:ins>
          </w:p>
        </w:tc>
        <w:tc>
          <w:tcPr>
            <w:tcW w:w="995" w:type="dxa"/>
            <w:shd w:val="solid" w:color="FFFFFF" w:fill="auto"/>
          </w:tcPr>
          <w:p w14:paraId="40F0A176" w14:textId="42379E48" w:rsidR="00533AD8" w:rsidRPr="00D93CA4" w:rsidRDefault="00533AD8" w:rsidP="00533AD8">
            <w:pPr>
              <w:pStyle w:val="TAC"/>
              <w:jc w:val="left"/>
              <w:rPr>
                <w:ins w:id="812" w:author="S2-2407362" w:date="2024-06-04T17:20:00Z"/>
                <w:sz w:val="16"/>
                <w:szCs w:val="16"/>
              </w:rPr>
            </w:pPr>
            <w:ins w:id="813" w:author="S2-2407362" w:date="2024-06-04T17:20:00Z">
              <w:r w:rsidRPr="00D93CA4">
                <w:rPr>
                  <w:sz w:val="16"/>
                  <w:szCs w:val="16"/>
                </w:rPr>
                <w:t>SA2#1</w:t>
              </w:r>
              <w:r>
                <w:rPr>
                  <w:sz w:val="16"/>
                  <w:szCs w:val="16"/>
                </w:rPr>
                <w:t>63</w:t>
              </w:r>
            </w:ins>
          </w:p>
        </w:tc>
        <w:tc>
          <w:tcPr>
            <w:tcW w:w="1134" w:type="dxa"/>
            <w:shd w:val="solid" w:color="FFFFFF" w:fill="auto"/>
          </w:tcPr>
          <w:p w14:paraId="6A6F1331" w14:textId="38EC0F48" w:rsidR="00533AD8" w:rsidRPr="00533AD8" w:rsidRDefault="00533AD8" w:rsidP="00533AD8">
            <w:pPr>
              <w:pStyle w:val="TAC"/>
              <w:jc w:val="left"/>
              <w:rPr>
                <w:ins w:id="814" w:author="S2-2407362" w:date="2024-06-04T17:20:00Z"/>
                <w:sz w:val="16"/>
                <w:szCs w:val="16"/>
              </w:rPr>
            </w:pPr>
            <w:ins w:id="815" w:author="S2-2407362" w:date="2024-06-04T17:20:00Z">
              <w:r w:rsidRPr="000B46F7">
                <w:rPr>
                  <w:sz w:val="16"/>
                  <w:szCs w:val="16"/>
                </w:rPr>
                <w:fldChar w:fldCharType="begin"/>
              </w:r>
              <w:r w:rsidRPr="000B46F7">
                <w:rPr>
                  <w:sz w:val="16"/>
                  <w:szCs w:val="16"/>
                </w:rPr>
                <w:instrText>HYPERLINK "file:///C:\\Users\\ksamdanis\\Downloads\\Docs\\S2-2407359.zip"</w:instrText>
              </w:r>
              <w:r w:rsidRPr="000B46F7">
                <w:rPr>
                  <w:sz w:val="16"/>
                  <w:szCs w:val="16"/>
                </w:rPr>
              </w:r>
              <w:r w:rsidRPr="000B46F7">
                <w:rPr>
                  <w:sz w:val="16"/>
                  <w:szCs w:val="16"/>
                </w:rPr>
                <w:fldChar w:fldCharType="separate"/>
              </w:r>
              <w:r w:rsidRPr="000B46F7">
                <w:rPr>
                  <w:sz w:val="16"/>
                  <w:szCs w:val="16"/>
                </w:rPr>
                <w:t>S2-24073</w:t>
              </w:r>
            </w:ins>
            <w:ins w:id="816" w:author="S2-2407362" w:date="2024-06-04T17:21:00Z">
              <w:r>
                <w:rPr>
                  <w:sz w:val="16"/>
                  <w:szCs w:val="16"/>
                </w:rPr>
                <w:t>62</w:t>
              </w:r>
            </w:ins>
            <w:ins w:id="817" w:author="S2-2407362" w:date="2024-06-04T17:20:00Z">
              <w:r w:rsidRPr="000B46F7">
                <w:rPr>
                  <w:sz w:val="16"/>
                  <w:szCs w:val="16"/>
                </w:rPr>
                <w:fldChar w:fldCharType="end"/>
              </w:r>
            </w:ins>
          </w:p>
        </w:tc>
        <w:tc>
          <w:tcPr>
            <w:tcW w:w="567" w:type="dxa"/>
            <w:shd w:val="solid" w:color="FFFFFF" w:fill="auto"/>
          </w:tcPr>
          <w:p w14:paraId="42402B26" w14:textId="61C2AA89" w:rsidR="00533AD8" w:rsidRDefault="00533AD8" w:rsidP="00533AD8">
            <w:pPr>
              <w:pStyle w:val="TAL"/>
              <w:rPr>
                <w:ins w:id="818" w:author="S2-2407362" w:date="2024-06-04T17:20:00Z"/>
                <w:sz w:val="16"/>
                <w:szCs w:val="16"/>
              </w:rPr>
            </w:pPr>
            <w:ins w:id="819" w:author="S2-2407362" w:date="2024-06-04T17:20:00Z">
              <w:r>
                <w:rPr>
                  <w:sz w:val="16"/>
                  <w:szCs w:val="16"/>
                </w:rPr>
                <w:t>-</w:t>
              </w:r>
            </w:ins>
          </w:p>
        </w:tc>
        <w:tc>
          <w:tcPr>
            <w:tcW w:w="425" w:type="dxa"/>
            <w:shd w:val="solid" w:color="FFFFFF" w:fill="auto"/>
          </w:tcPr>
          <w:p w14:paraId="32C41D4F" w14:textId="04152DCE" w:rsidR="00533AD8" w:rsidRDefault="00533AD8" w:rsidP="00533AD8">
            <w:pPr>
              <w:pStyle w:val="TAR"/>
              <w:jc w:val="left"/>
              <w:rPr>
                <w:ins w:id="820" w:author="S2-2407362" w:date="2024-06-04T17:20:00Z"/>
                <w:sz w:val="16"/>
                <w:szCs w:val="16"/>
              </w:rPr>
            </w:pPr>
            <w:ins w:id="821" w:author="S2-2407362" w:date="2024-06-04T17:20:00Z">
              <w:r>
                <w:rPr>
                  <w:sz w:val="16"/>
                  <w:szCs w:val="16"/>
                </w:rPr>
                <w:t>-</w:t>
              </w:r>
            </w:ins>
          </w:p>
        </w:tc>
        <w:tc>
          <w:tcPr>
            <w:tcW w:w="426" w:type="dxa"/>
            <w:shd w:val="solid" w:color="FFFFFF" w:fill="auto"/>
          </w:tcPr>
          <w:p w14:paraId="28A524A3" w14:textId="3B8AD7C2" w:rsidR="00533AD8" w:rsidRDefault="00533AD8" w:rsidP="00533AD8">
            <w:pPr>
              <w:pStyle w:val="TAC"/>
              <w:jc w:val="left"/>
              <w:rPr>
                <w:ins w:id="822" w:author="S2-2407362" w:date="2024-06-04T17:20:00Z"/>
                <w:sz w:val="16"/>
                <w:szCs w:val="16"/>
              </w:rPr>
            </w:pPr>
            <w:ins w:id="823" w:author="S2-2407362" w:date="2024-06-04T17:20:00Z">
              <w:r>
                <w:rPr>
                  <w:sz w:val="16"/>
                  <w:szCs w:val="16"/>
                </w:rPr>
                <w:t>-</w:t>
              </w:r>
            </w:ins>
          </w:p>
        </w:tc>
        <w:tc>
          <w:tcPr>
            <w:tcW w:w="4584" w:type="dxa"/>
            <w:shd w:val="solid" w:color="FFFFFF" w:fill="auto"/>
          </w:tcPr>
          <w:p w14:paraId="627B38E3" w14:textId="2440FD51" w:rsidR="00533AD8" w:rsidRPr="00533AD8" w:rsidRDefault="00533AD8" w:rsidP="00533AD8">
            <w:pPr>
              <w:rPr>
                <w:ins w:id="824" w:author="S2-2407362" w:date="2024-06-04T17:20:00Z"/>
                <w:rFonts w:ascii="Arial" w:hAnsi="Arial" w:hint="eastAsia"/>
                <w:sz w:val="16"/>
                <w:szCs w:val="16"/>
              </w:rPr>
            </w:pPr>
            <w:ins w:id="825" w:author="S2-2407362" w:date="2024-06-04T17:20:00Z">
              <w:r w:rsidRPr="00533AD8">
                <w:rPr>
                  <w:rFonts w:ascii="Arial" w:hAnsi="Arial"/>
                  <w:sz w:val="16"/>
                  <w:szCs w:val="16"/>
                  <w:rPrChange w:id="826" w:author="S2-2407362" w:date="2024-06-04T17:20:00Z">
                    <w:rPr>
                      <w:rFonts w:ascii="Arial" w:hAnsi="Arial" w:cs="Arial"/>
                      <w:b/>
                      <w:lang w:val="en-US" w:eastAsia="zh-CN"/>
                    </w:rPr>
                  </w:rPrChange>
                </w:rPr>
                <w:t xml:space="preserve">Conclusion </w:t>
              </w:r>
              <w:r w:rsidRPr="00533AD8">
                <w:rPr>
                  <w:rFonts w:ascii="Arial" w:hAnsi="Arial"/>
                  <w:sz w:val="16"/>
                  <w:szCs w:val="16"/>
                  <w:rPrChange w:id="827" w:author="S2-2407362" w:date="2024-06-04T17:20:00Z">
                    <w:rPr>
                      <w:rFonts w:ascii="Arial" w:hAnsi="Arial" w:cs="Arial"/>
                      <w:b/>
                      <w:lang w:val="en-US" w:eastAsia="ko-KR"/>
                    </w:rPr>
                  </w:rPrChange>
                </w:rPr>
                <w:t>for KI#2</w:t>
              </w:r>
            </w:ins>
          </w:p>
        </w:tc>
        <w:tc>
          <w:tcPr>
            <w:tcW w:w="708" w:type="dxa"/>
            <w:shd w:val="solid" w:color="FFFFFF" w:fill="auto"/>
          </w:tcPr>
          <w:p w14:paraId="2C4234BB" w14:textId="3CC23F99" w:rsidR="00533AD8" w:rsidRDefault="00533AD8" w:rsidP="00533AD8">
            <w:pPr>
              <w:pStyle w:val="TAC"/>
              <w:rPr>
                <w:ins w:id="828" w:author="S2-2407362" w:date="2024-06-04T17:20:00Z"/>
                <w:sz w:val="16"/>
                <w:szCs w:val="16"/>
              </w:rPr>
            </w:pPr>
            <w:ins w:id="829" w:author="S2-2407362" w:date="2024-06-04T17:20:00Z">
              <w:r>
                <w:rPr>
                  <w:sz w:val="16"/>
                  <w:szCs w:val="16"/>
                </w:rPr>
                <w:t>0.7.0</w:t>
              </w:r>
            </w:ins>
          </w:p>
        </w:tc>
      </w:tr>
      <w:tr w:rsidR="00FA791F" w:rsidRPr="00D93CA4" w14:paraId="158B7F60" w14:textId="77777777" w:rsidTr="005A7428">
        <w:trPr>
          <w:ins w:id="830" w:author="S2-2407361" w:date="2024-06-04T17:30:00Z"/>
        </w:trPr>
        <w:tc>
          <w:tcPr>
            <w:tcW w:w="800" w:type="dxa"/>
            <w:shd w:val="solid" w:color="FFFFFF" w:fill="auto"/>
          </w:tcPr>
          <w:p w14:paraId="0964BB92" w14:textId="0EDEE58B" w:rsidR="00FA791F" w:rsidRDefault="00FA791F" w:rsidP="00FA791F">
            <w:pPr>
              <w:pStyle w:val="TAC"/>
              <w:jc w:val="left"/>
              <w:rPr>
                <w:ins w:id="831" w:author="S2-2407361" w:date="2024-06-04T17:30:00Z"/>
                <w:sz w:val="16"/>
                <w:szCs w:val="16"/>
              </w:rPr>
            </w:pPr>
            <w:ins w:id="832" w:author="S2-2407361" w:date="2024-06-04T17:30:00Z">
              <w:r>
                <w:rPr>
                  <w:sz w:val="16"/>
                  <w:szCs w:val="16"/>
                </w:rPr>
                <w:t>2024-05</w:t>
              </w:r>
            </w:ins>
          </w:p>
        </w:tc>
        <w:tc>
          <w:tcPr>
            <w:tcW w:w="995" w:type="dxa"/>
            <w:shd w:val="solid" w:color="FFFFFF" w:fill="auto"/>
          </w:tcPr>
          <w:p w14:paraId="787C853C" w14:textId="1818CD48" w:rsidR="00FA791F" w:rsidRPr="00D93CA4" w:rsidRDefault="00FA791F" w:rsidP="00FA791F">
            <w:pPr>
              <w:pStyle w:val="TAC"/>
              <w:jc w:val="left"/>
              <w:rPr>
                <w:ins w:id="833" w:author="S2-2407361" w:date="2024-06-04T17:30:00Z"/>
                <w:sz w:val="16"/>
                <w:szCs w:val="16"/>
              </w:rPr>
            </w:pPr>
            <w:ins w:id="834" w:author="S2-2407361" w:date="2024-06-04T17:30:00Z">
              <w:r w:rsidRPr="00D93CA4">
                <w:rPr>
                  <w:sz w:val="16"/>
                  <w:szCs w:val="16"/>
                </w:rPr>
                <w:t>SA2#1</w:t>
              </w:r>
              <w:r>
                <w:rPr>
                  <w:sz w:val="16"/>
                  <w:szCs w:val="16"/>
                </w:rPr>
                <w:t>63</w:t>
              </w:r>
            </w:ins>
          </w:p>
        </w:tc>
        <w:tc>
          <w:tcPr>
            <w:tcW w:w="1134" w:type="dxa"/>
            <w:shd w:val="solid" w:color="FFFFFF" w:fill="auto"/>
          </w:tcPr>
          <w:p w14:paraId="5C104DA6" w14:textId="2F4BE9FE" w:rsidR="00FA791F" w:rsidRPr="000B46F7" w:rsidRDefault="00FA791F" w:rsidP="00FA791F">
            <w:pPr>
              <w:pStyle w:val="TAC"/>
              <w:jc w:val="left"/>
              <w:rPr>
                <w:ins w:id="835" w:author="S2-2407361" w:date="2024-06-04T17:30:00Z"/>
                <w:sz w:val="16"/>
                <w:szCs w:val="16"/>
              </w:rPr>
            </w:pPr>
            <w:ins w:id="836" w:author="S2-2407361" w:date="2024-06-04T17:30:00Z">
              <w:r w:rsidRPr="000B46F7">
                <w:rPr>
                  <w:sz w:val="16"/>
                  <w:szCs w:val="16"/>
                </w:rPr>
                <w:fldChar w:fldCharType="begin"/>
              </w:r>
              <w:r w:rsidRPr="000B46F7">
                <w:rPr>
                  <w:sz w:val="16"/>
                  <w:szCs w:val="16"/>
                </w:rPr>
                <w:instrText>HYPERLINK "file:///C:\\Users\\ksamdanis\\Downloads\\Docs\\S2-2407359.zip"</w:instrText>
              </w:r>
              <w:r w:rsidRPr="000B46F7">
                <w:rPr>
                  <w:sz w:val="16"/>
                  <w:szCs w:val="16"/>
                </w:rPr>
              </w:r>
              <w:r w:rsidRPr="000B46F7">
                <w:rPr>
                  <w:sz w:val="16"/>
                  <w:szCs w:val="16"/>
                </w:rPr>
                <w:fldChar w:fldCharType="separate"/>
              </w:r>
              <w:r w:rsidRPr="000B46F7">
                <w:rPr>
                  <w:sz w:val="16"/>
                  <w:szCs w:val="16"/>
                </w:rPr>
                <w:t>S2-24073</w:t>
              </w:r>
              <w:r>
                <w:rPr>
                  <w:sz w:val="16"/>
                  <w:szCs w:val="16"/>
                </w:rPr>
                <w:t>6</w:t>
              </w:r>
              <w:r>
                <w:rPr>
                  <w:sz w:val="16"/>
                  <w:szCs w:val="16"/>
                </w:rPr>
                <w:t>1</w:t>
              </w:r>
              <w:r w:rsidRPr="000B46F7">
                <w:rPr>
                  <w:sz w:val="16"/>
                  <w:szCs w:val="16"/>
                </w:rPr>
                <w:fldChar w:fldCharType="end"/>
              </w:r>
            </w:ins>
          </w:p>
        </w:tc>
        <w:tc>
          <w:tcPr>
            <w:tcW w:w="567" w:type="dxa"/>
            <w:shd w:val="solid" w:color="FFFFFF" w:fill="auto"/>
          </w:tcPr>
          <w:p w14:paraId="787FC712" w14:textId="1D1EB5C0" w:rsidR="00FA791F" w:rsidRDefault="00FA791F" w:rsidP="00FA791F">
            <w:pPr>
              <w:pStyle w:val="TAL"/>
              <w:rPr>
                <w:ins w:id="837" w:author="S2-2407361" w:date="2024-06-04T17:30:00Z"/>
                <w:sz w:val="16"/>
                <w:szCs w:val="16"/>
              </w:rPr>
            </w:pPr>
            <w:ins w:id="838" w:author="S2-2407361" w:date="2024-06-04T17:30:00Z">
              <w:r>
                <w:rPr>
                  <w:sz w:val="16"/>
                  <w:szCs w:val="16"/>
                </w:rPr>
                <w:t>-</w:t>
              </w:r>
            </w:ins>
          </w:p>
        </w:tc>
        <w:tc>
          <w:tcPr>
            <w:tcW w:w="425" w:type="dxa"/>
            <w:shd w:val="solid" w:color="FFFFFF" w:fill="auto"/>
          </w:tcPr>
          <w:p w14:paraId="590501B6" w14:textId="3E2F476A" w:rsidR="00FA791F" w:rsidRDefault="00FA791F" w:rsidP="00FA791F">
            <w:pPr>
              <w:pStyle w:val="TAR"/>
              <w:jc w:val="left"/>
              <w:rPr>
                <w:ins w:id="839" w:author="S2-2407361" w:date="2024-06-04T17:30:00Z"/>
                <w:sz w:val="16"/>
                <w:szCs w:val="16"/>
              </w:rPr>
            </w:pPr>
            <w:ins w:id="840" w:author="S2-2407361" w:date="2024-06-04T17:30:00Z">
              <w:r>
                <w:rPr>
                  <w:sz w:val="16"/>
                  <w:szCs w:val="16"/>
                </w:rPr>
                <w:t>-</w:t>
              </w:r>
            </w:ins>
          </w:p>
        </w:tc>
        <w:tc>
          <w:tcPr>
            <w:tcW w:w="426" w:type="dxa"/>
            <w:shd w:val="solid" w:color="FFFFFF" w:fill="auto"/>
          </w:tcPr>
          <w:p w14:paraId="301F8CD8" w14:textId="36D37DFB" w:rsidR="00FA791F" w:rsidRDefault="00FA791F" w:rsidP="00FA791F">
            <w:pPr>
              <w:pStyle w:val="TAC"/>
              <w:jc w:val="left"/>
              <w:rPr>
                <w:ins w:id="841" w:author="S2-2407361" w:date="2024-06-04T17:30:00Z"/>
                <w:sz w:val="16"/>
                <w:szCs w:val="16"/>
              </w:rPr>
            </w:pPr>
            <w:ins w:id="842" w:author="S2-2407361" w:date="2024-06-04T17:30:00Z">
              <w:r>
                <w:rPr>
                  <w:sz w:val="16"/>
                  <w:szCs w:val="16"/>
                </w:rPr>
                <w:t>-</w:t>
              </w:r>
            </w:ins>
          </w:p>
        </w:tc>
        <w:tc>
          <w:tcPr>
            <w:tcW w:w="4584" w:type="dxa"/>
            <w:shd w:val="solid" w:color="FFFFFF" w:fill="auto"/>
          </w:tcPr>
          <w:p w14:paraId="456AF942" w14:textId="70BC6FB1" w:rsidR="00FA791F" w:rsidRPr="00FA791F" w:rsidRDefault="00FA791F" w:rsidP="00FA791F">
            <w:pPr>
              <w:rPr>
                <w:ins w:id="843" w:author="S2-2407361" w:date="2024-06-04T17:30:00Z"/>
                <w:rFonts w:ascii="Arial" w:hAnsi="Arial"/>
                <w:sz w:val="16"/>
                <w:szCs w:val="16"/>
              </w:rPr>
            </w:pPr>
            <w:ins w:id="844" w:author="S2-2407361" w:date="2024-06-04T17:30:00Z">
              <w:r w:rsidRPr="000B46F7">
                <w:rPr>
                  <w:rFonts w:ascii="Arial" w:hAnsi="Arial"/>
                  <w:sz w:val="16"/>
                  <w:szCs w:val="16"/>
                </w:rPr>
                <w:t>Conclusion for KI#</w:t>
              </w:r>
            </w:ins>
            <w:ins w:id="845" w:author="S2-2407361" w:date="2024-06-04T17:31:00Z">
              <w:r>
                <w:rPr>
                  <w:rFonts w:ascii="Arial" w:hAnsi="Arial"/>
                  <w:sz w:val="16"/>
                  <w:szCs w:val="16"/>
                </w:rPr>
                <w:t>3</w:t>
              </w:r>
            </w:ins>
          </w:p>
        </w:tc>
        <w:tc>
          <w:tcPr>
            <w:tcW w:w="708" w:type="dxa"/>
            <w:shd w:val="solid" w:color="FFFFFF" w:fill="auto"/>
          </w:tcPr>
          <w:p w14:paraId="33E93B0F" w14:textId="6CDBD26B" w:rsidR="00FA791F" w:rsidRDefault="00FA791F" w:rsidP="00FA791F">
            <w:pPr>
              <w:pStyle w:val="TAC"/>
              <w:rPr>
                <w:ins w:id="846" w:author="S2-2407361" w:date="2024-06-04T17:30:00Z"/>
                <w:sz w:val="16"/>
                <w:szCs w:val="16"/>
              </w:rPr>
            </w:pPr>
            <w:ins w:id="847" w:author="S2-2407361" w:date="2024-06-04T17:30:00Z">
              <w:r>
                <w:rPr>
                  <w:sz w:val="16"/>
                  <w:szCs w:val="16"/>
                </w:rPr>
                <w:t>0.7.0</w:t>
              </w:r>
            </w:ins>
          </w:p>
        </w:tc>
      </w:tr>
    </w:tbl>
    <w:p w14:paraId="70C0CA9E" w14:textId="77777777" w:rsidR="00080512" w:rsidRDefault="00080512"/>
    <w:sectPr w:rsidR="00080512" w:rsidSect="00431470">
      <w:headerReference w:type="default" r:id="rId165"/>
      <w:footerReference w:type="default" r:id="rId1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A240B8" w14:textId="77777777" w:rsidR="00823857" w:rsidRDefault="00823857">
      <w:r>
        <w:separator/>
      </w:r>
    </w:p>
  </w:endnote>
  <w:endnote w:type="continuationSeparator" w:id="0">
    <w:p w14:paraId="429F1A71" w14:textId="77777777" w:rsidR="00823857" w:rsidRDefault="008238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TZhongsong">
    <w:charset w:val="86"/>
    <w:family w:val="auto"/>
    <w:pitch w:val="variable"/>
    <w:sig w:usb0="00000287" w:usb1="080F0000" w:usb2="00000010" w:usb3="00000000" w:csb0="0004009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E83508" w14:textId="77777777" w:rsidR="0030228E" w:rsidRPr="0030228E" w:rsidRDefault="0030228E" w:rsidP="0030228E">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D7B190" w14:textId="77777777" w:rsidR="0030228E" w:rsidRDefault="0030228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1E0A40" w14:textId="77777777" w:rsidR="0030228E" w:rsidRPr="0030228E" w:rsidRDefault="0030228E" w:rsidP="0030228E">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F826E9" w:rsidRPr="0030228E" w:rsidRDefault="00F826E9" w:rsidP="0030228E">
    <w:pPr>
      <w:pStyle w:val="Footer"/>
      <w:rPr>
        <w:rFonts w:cs="Arial"/>
        <w:sz w:val="20"/>
      </w:rPr>
    </w:pPr>
    <w:r w:rsidRPr="0030228E">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1DBEFF" w14:textId="77777777" w:rsidR="00823857" w:rsidRDefault="00823857">
      <w:r>
        <w:separator/>
      </w:r>
    </w:p>
  </w:footnote>
  <w:footnote w:type="continuationSeparator" w:id="0">
    <w:p w14:paraId="7BBB7C67" w14:textId="77777777" w:rsidR="00823857" w:rsidRDefault="0082385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EF4DE8" w14:textId="77777777" w:rsidR="0030228E" w:rsidRDefault="0030228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17F4B4" w14:textId="77777777" w:rsidR="0030228E" w:rsidRDefault="0030228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71CC92" w14:textId="77777777" w:rsidR="0030228E" w:rsidRDefault="0030228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DC59B" w14:textId="41E0A755" w:rsidR="00F826E9" w:rsidRDefault="00445111">
    <w:pPr>
      <w:framePr w:h="284" w:hRule="exact" w:wrap="around" w:vAnchor="text" w:hAnchor="margin" w:xAlign="right" w:y="1"/>
      <w:rPr>
        <w:rFonts w:ascii="Arial" w:hAnsi="Arial" w:cs="Arial"/>
        <w:b/>
        <w:sz w:val="18"/>
        <w:szCs w:val="18"/>
      </w:rPr>
    </w:pPr>
    <w:r w:rsidRPr="0030228E">
      <w:rPr>
        <w:rFonts w:ascii="Arial" w:hAnsi="Arial" w:cs="Arial"/>
        <w:b/>
        <w:szCs w:val="18"/>
      </w:rPr>
      <w:fldChar w:fldCharType="begin"/>
    </w:r>
    <w:r w:rsidR="00F826E9" w:rsidRPr="0030228E">
      <w:rPr>
        <w:rFonts w:ascii="Arial" w:hAnsi="Arial" w:cs="Arial"/>
        <w:b/>
        <w:szCs w:val="18"/>
      </w:rPr>
      <w:instrText xml:space="preserve"> STYLEREF ZA </w:instrText>
    </w:r>
    <w:r w:rsidRPr="0030228E">
      <w:rPr>
        <w:rFonts w:ascii="Arial" w:hAnsi="Arial" w:cs="Arial"/>
        <w:b/>
        <w:szCs w:val="18"/>
      </w:rPr>
      <w:fldChar w:fldCharType="separate"/>
    </w:r>
    <w:r w:rsidR="00BA2952">
      <w:rPr>
        <w:rFonts w:ascii="Arial" w:hAnsi="Arial" w:cs="Arial"/>
        <w:b/>
        <w:noProof/>
        <w:szCs w:val="18"/>
      </w:rPr>
      <w:t>3GPP TR 23.700-66 V0.67.0 (2024-0405)</w:t>
    </w:r>
    <w:r w:rsidRPr="0030228E">
      <w:rPr>
        <w:rFonts w:ascii="Arial" w:hAnsi="Arial" w:cs="Arial"/>
        <w:b/>
        <w:szCs w:val="18"/>
      </w:rPr>
      <w:fldChar w:fldCharType="end"/>
    </w:r>
  </w:p>
  <w:p w14:paraId="24229843" w14:textId="17432723" w:rsidR="00F826E9" w:rsidRDefault="00445111">
    <w:pPr>
      <w:framePr w:h="284" w:hRule="exact" w:wrap="around" w:vAnchor="text" w:hAnchor="margin" w:xAlign="center" w:y="7"/>
      <w:rPr>
        <w:rFonts w:ascii="Arial" w:hAnsi="Arial" w:cs="Arial"/>
        <w:b/>
        <w:sz w:val="18"/>
        <w:szCs w:val="18"/>
      </w:rPr>
    </w:pPr>
    <w:r w:rsidRPr="0030228E">
      <w:rPr>
        <w:rFonts w:ascii="Arial" w:hAnsi="Arial" w:cs="Arial"/>
        <w:b/>
        <w:szCs w:val="18"/>
      </w:rPr>
      <w:fldChar w:fldCharType="begin"/>
    </w:r>
    <w:r w:rsidR="00F826E9" w:rsidRPr="0030228E">
      <w:rPr>
        <w:rFonts w:ascii="Arial" w:hAnsi="Arial" w:cs="Arial"/>
        <w:b/>
        <w:szCs w:val="18"/>
      </w:rPr>
      <w:instrText xml:space="preserve"> PAGE </w:instrText>
    </w:r>
    <w:r w:rsidRPr="0030228E">
      <w:rPr>
        <w:rFonts w:ascii="Arial" w:hAnsi="Arial" w:cs="Arial"/>
        <w:b/>
        <w:szCs w:val="18"/>
      </w:rPr>
      <w:fldChar w:fldCharType="separate"/>
    </w:r>
    <w:r w:rsidR="00BA5EBD" w:rsidRPr="0030228E">
      <w:rPr>
        <w:rFonts w:ascii="Arial" w:hAnsi="Arial" w:cs="Arial"/>
        <w:b/>
        <w:noProof/>
        <w:szCs w:val="18"/>
      </w:rPr>
      <w:t>10</w:t>
    </w:r>
    <w:r w:rsidRPr="0030228E">
      <w:rPr>
        <w:rFonts w:ascii="Arial" w:hAnsi="Arial" w:cs="Arial"/>
        <w:b/>
        <w:szCs w:val="18"/>
      </w:rPr>
      <w:fldChar w:fldCharType="end"/>
    </w:r>
  </w:p>
  <w:p w14:paraId="5E380AB8" w14:textId="6D7460DE" w:rsidR="00F826E9" w:rsidRDefault="00445111">
    <w:pPr>
      <w:framePr w:h="284" w:hRule="exact" w:wrap="around" w:vAnchor="text" w:hAnchor="margin" w:y="7"/>
      <w:rPr>
        <w:rFonts w:ascii="Arial" w:hAnsi="Arial" w:cs="Arial"/>
        <w:b/>
        <w:sz w:val="18"/>
        <w:szCs w:val="18"/>
      </w:rPr>
    </w:pPr>
    <w:r w:rsidRPr="0030228E">
      <w:rPr>
        <w:rFonts w:ascii="Arial" w:hAnsi="Arial" w:cs="Arial"/>
        <w:b/>
        <w:szCs w:val="18"/>
      </w:rPr>
      <w:fldChar w:fldCharType="begin"/>
    </w:r>
    <w:r w:rsidR="00F826E9" w:rsidRPr="0030228E">
      <w:rPr>
        <w:rFonts w:ascii="Arial" w:hAnsi="Arial" w:cs="Arial"/>
        <w:b/>
        <w:szCs w:val="18"/>
      </w:rPr>
      <w:instrText xml:space="preserve"> STYLEREF ZGSM </w:instrText>
    </w:r>
    <w:r w:rsidRPr="0030228E">
      <w:rPr>
        <w:rFonts w:ascii="Arial" w:hAnsi="Arial" w:cs="Arial"/>
        <w:b/>
        <w:szCs w:val="18"/>
      </w:rPr>
      <w:fldChar w:fldCharType="separate"/>
    </w:r>
    <w:r w:rsidR="00BA2952">
      <w:rPr>
        <w:rFonts w:ascii="Arial" w:hAnsi="Arial" w:cs="Arial"/>
        <w:b/>
        <w:noProof/>
        <w:szCs w:val="18"/>
      </w:rPr>
      <w:t>Release 19</w:t>
    </w:r>
    <w:r w:rsidRPr="0030228E">
      <w:rPr>
        <w:rFonts w:ascii="Arial" w:hAnsi="Arial" w:cs="Arial"/>
        <w:b/>
        <w:szCs w:val="18"/>
      </w:rPr>
      <w:fldChar w:fldCharType="end"/>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0D6C9C8"/>
    <w:multiLevelType w:val="singleLevel"/>
    <w:tmpl w:val="80D6C9C8"/>
    <w:lvl w:ilvl="0">
      <w:start w:val="3"/>
      <w:numFmt w:val="decimal"/>
      <w:suff w:val="space"/>
      <w:lvlText w:val="%1."/>
      <w:lvlJc w:val="left"/>
      <w:pPr>
        <w:ind w:left="0" w:firstLine="0"/>
      </w:pPr>
    </w:lvl>
  </w:abstractNum>
  <w:abstractNum w:abstractNumId="1" w15:restartNumberingAfterBreak="0">
    <w:nsid w:val="B2C56D1E"/>
    <w:multiLevelType w:val="singleLevel"/>
    <w:tmpl w:val="B2C56D1E"/>
    <w:lvl w:ilvl="0">
      <w:start w:val="1"/>
      <w:numFmt w:val="lowerLetter"/>
      <w:lvlText w:val="%1."/>
      <w:lvlJc w:val="left"/>
      <w:pPr>
        <w:tabs>
          <w:tab w:val="left" w:pos="312"/>
        </w:tabs>
        <w:ind w:left="0" w:firstLine="0"/>
      </w:pPr>
    </w:lvl>
  </w:abstractNum>
  <w:abstractNum w:abstractNumId="2" w15:restartNumberingAfterBreak="0">
    <w:nsid w:val="CE2991F5"/>
    <w:multiLevelType w:val="singleLevel"/>
    <w:tmpl w:val="CE2991F5"/>
    <w:lvl w:ilvl="0">
      <w:start w:val="6"/>
      <w:numFmt w:val="decimal"/>
      <w:lvlText w:val="%1."/>
      <w:lvlJc w:val="left"/>
      <w:pPr>
        <w:tabs>
          <w:tab w:val="left" w:pos="312"/>
        </w:tabs>
        <w:ind w:left="0" w:firstLine="0"/>
      </w:pPr>
    </w:lvl>
  </w:abstractNum>
  <w:abstractNum w:abstractNumId="3" w15:restartNumberingAfterBreak="0">
    <w:nsid w:val="EFEEEB39"/>
    <w:multiLevelType w:val="multilevel"/>
    <w:tmpl w:val="EFEEEB39"/>
    <w:lvl w:ilvl="0">
      <w:start w:val="1"/>
      <w:numFmt w:val="bullet"/>
      <w:lvlText w:val="‐"/>
      <w:lvlJc w:val="left"/>
      <w:pPr>
        <w:ind w:left="704" w:hanging="420"/>
      </w:pPr>
      <w:rPr>
        <w:rFonts w:ascii="STZhongsong" w:eastAsia="STZhongsong" w:hAnsi="STZhongsong" w:cs="STZhongsong" w:hint="eastAsia"/>
      </w:rPr>
    </w:lvl>
    <w:lvl w:ilvl="1">
      <w:start w:val="1"/>
      <w:numFmt w:val="bullet"/>
      <w:lvlText w:val=""/>
      <w:lvlJc w:val="left"/>
      <w:pPr>
        <w:tabs>
          <w:tab w:val="left" w:pos="840"/>
        </w:tabs>
        <w:ind w:left="1124" w:hanging="420"/>
      </w:pPr>
      <w:rPr>
        <w:rFonts w:ascii="Wingdings" w:hAnsi="Wingdings" w:hint="default"/>
      </w:rPr>
    </w:lvl>
    <w:lvl w:ilvl="2">
      <w:start w:val="1"/>
      <w:numFmt w:val="bullet"/>
      <w:lvlText w:val=""/>
      <w:lvlJc w:val="left"/>
      <w:pPr>
        <w:tabs>
          <w:tab w:val="left" w:pos="1260"/>
        </w:tabs>
        <w:ind w:left="1544" w:hanging="420"/>
      </w:pPr>
      <w:rPr>
        <w:rFonts w:ascii="Wingdings" w:hAnsi="Wingdings" w:hint="default"/>
      </w:rPr>
    </w:lvl>
    <w:lvl w:ilvl="3">
      <w:start w:val="1"/>
      <w:numFmt w:val="bullet"/>
      <w:lvlText w:val=""/>
      <w:lvlJc w:val="left"/>
      <w:pPr>
        <w:tabs>
          <w:tab w:val="left" w:pos="1680"/>
        </w:tabs>
        <w:ind w:left="1964" w:hanging="420"/>
      </w:pPr>
      <w:rPr>
        <w:rFonts w:ascii="Wingdings" w:hAnsi="Wingdings" w:hint="default"/>
      </w:rPr>
    </w:lvl>
    <w:lvl w:ilvl="4">
      <w:start w:val="1"/>
      <w:numFmt w:val="bullet"/>
      <w:lvlText w:val=""/>
      <w:lvlJc w:val="left"/>
      <w:pPr>
        <w:tabs>
          <w:tab w:val="left" w:pos="2100"/>
        </w:tabs>
        <w:ind w:left="2384" w:hanging="420"/>
      </w:pPr>
      <w:rPr>
        <w:rFonts w:ascii="Wingdings" w:hAnsi="Wingdings" w:hint="default"/>
      </w:rPr>
    </w:lvl>
    <w:lvl w:ilvl="5">
      <w:start w:val="1"/>
      <w:numFmt w:val="bullet"/>
      <w:lvlText w:val=""/>
      <w:lvlJc w:val="left"/>
      <w:pPr>
        <w:tabs>
          <w:tab w:val="left" w:pos="2520"/>
        </w:tabs>
        <w:ind w:left="2804" w:hanging="420"/>
      </w:pPr>
      <w:rPr>
        <w:rFonts w:ascii="Wingdings" w:hAnsi="Wingdings" w:hint="default"/>
      </w:rPr>
    </w:lvl>
    <w:lvl w:ilvl="6">
      <w:start w:val="1"/>
      <w:numFmt w:val="bullet"/>
      <w:lvlText w:val=""/>
      <w:lvlJc w:val="left"/>
      <w:pPr>
        <w:tabs>
          <w:tab w:val="left" w:pos="2940"/>
        </w:tabs>
        <w:ind w:left="3224" w:hanging="420"/>
      </w:pPr>
      <w:rPr>
        <w:rFonts w:ascii="Wingdings" w:hAnsi="Wingdings" w:hint="default"/>
      </w:rPr>
    </w:lvl>
    <w:lvl w:ilvl="7">
      <w:start w:val="1"/>
      <w:numFmt w:val="bullet"/>
      <w:lvlText w:val=""/>
      <w:lvlJc w:val="left"/>
      <w:pPr>
        <w:tabs>
          <w:tab w:val="left" w:pos="3360"/>
        </w:tabs>
        <w:ind w:left="3644" w:hanging="420"/>
      </w:pPr>
      <w:rPr>
        <w:rFonts w:ascii="Wingdings" w:hAnsi="Wingdings" w:hint="default"/>
      </w:rPr>
    </w:lvl>
    <w:lvl w:ilvl="8">
      <w:start w:val="1"/>
      <w:numFmt w:val="bullet"/>
      <w:lvlText w:val=""/>
      <w:lvlJc w:val="left"/>
      <w:pPr>
        <w:tabs>
          <w:tab w:val="left" w:pos="3780"/>
        </w:tabs>
        <w:ind w:left="4064" w:hanging="420"/>
      </w:pPr>
      <w:rPr>
        <w:rFonts w:ascii="Wingdings" w:hAnsi="Wingdings" w:hint="default"/>
      </w:rPr>
    </w:lvl>
  </w:abstractNum>
  <w:abstractNum w:abstractNumId="4" w15:restartNumberingAfterBreak="0">
    <w:nsid w:val="FFFFFF7C"/>
    <w:multiLevelType w:val="singleLevel"/>
    <w:tmpl w:val="C810C954"/>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1E02C3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3FCA851E"/>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6A86FD20"/>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627EEC70"/>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67EE841C"/>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0354F712"/>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E586025A"/>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C4463C88"/>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48B8279C"/>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FFFFFFFF"/>
    <w:lvl w:ilvl="0">
      <w:numFmt w:val="decimal"/>
      <w:lvlText w:val="*"/>
      <w:lvlJc w:val="left"/>
    </w:lvl>
  </w:abstractNum>
  <w:abstractNum w:abstractNumId="15" w15:restartNumberingAfterBreak="0">
    <w:nsid w:val="002420A6"/>
    <w:multiLevelType w:val="hybridMultilevel"/>
    <w:tmpl w:val="CEF407AE"/>
    <w:lvl w:ilvl="0" w:tplc="00000002">
      <w:start w:val="7"/>
      <w:numFmt w:val="bullet"/>
      <w:lvlText w:val="-"/>
      <w:lvlJc w:val="left"/>
      <w:pPr>
        <w:ind w:left="720" w:hanging="360"/>
      </w:pPr>
      <w:rPr>
        <w:rFonts w:ascii="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7" w15:restartNumberingAfterBreak="0">
    <w:nsid w:val="029C3DC2"/>
    <w:multiLevelType w:val="hybridMultilevel"/>
    <w:tmpl w:val="8DC8A6F0"/>
    <w:lvl w:ilvl="0" w:tplc="00000002">
      <w:start w:val="7"/>
      <w:numFmt w:val="bullet"/>
      <w:lvlText w:val="-"/>
      <w:lvlJc w:val="left"/>
      <w:pPr>
        <w:ind w:left="720" w:hanging="360"/>
      </w:pPr>
      <w:rPr>
        <w:rFonts w:ascii="Arial" w:hAnsi="Arial" w:cs="Aria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8" w15:restartNumberingAfterBreak="0">
    <w:nsid w:val="02DB3BA5"/>
    <w:multiLevelType w:val="hybridMultilevel"/>
    <w:tmpl w:val="99B07E7E"/>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0572109D"/>
    <w:multiLevelType w:val="hybridMultilevel"/>
    <w:tmpl w:val="68D8B82A"/>
    <w:lvl w:ilvl="0" w:tplc="4CA4BBE2">
      <w:start w:val="6"/>
      <w:numFmt w:val="bullet"/>
      <w:lvlText w:val="-"/>
      <w:lvlJc w:val="left"/>
      <w:pPr>
        <w:ind w:left="644" w:hanging="360"/>
      </w:pPr>
      <w:rPr>
        <w:rFonts w:ascii="Times New Roman" w:eastAsia="MS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20" w15:restartNumberingAfterBreak="0">
    <w:nsid w:val="07917779"/>
    <w:multiLevelType w:val="hybridMultilevel"/>
    <w:tmpl w:val="490CBAA8"/>
    <w:lvl w:ilvl="0" w:tplc="50BA84CC">
      <w:start w:val="5"/>
      <w:numFmt w:val="bullet"/>
      <w:lvlText w:val="-"/>
      <w:lvlJc w:val="left"/>
      <w:pPr>
        <w:ind w:left="720" w:hanging="360"/>
      </w:pPr>
      <w:rPr>
        <w:rFonts w:ascii="Arial" w:eastAsia="SimSun" w:hAnsi="Arial" w:cs="Aria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1" w15:restartNumberingAfterBreak="0">
    <w:nsid w:val="09262D0D"/>
    <w:multiLevelType w:val="hybridMultilevel"/>
    <w:tmpl w:val="F8D0DA54"/>
    <w:lvl w:ilvl="0" w:tplc="B8844082">
      <w:start w:val="3"/>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2" w15:restartNumberingAfterBreak="0">
    <w:nsid w:val="0B520C34"/>
    <w:multiLevelType w:val="hybridMultilevel"/>
    <w:tmpl w:val="A112E20A"/>
    <w:lvl w:ilvl="0" w:tplc="FCCCD462">
      <w:start w:val="4"/>
      <w:numFmt w:val="decimal"/>
      <w:lvlText w:val="%1."/>
      <w:lvlJc w:val="left"/>
      <w:pPr>
        <w:ind w:left="644"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15:restartNumberingAfterBreak="0">
    <w:nsid w:val="0B9517E2"/>
    <w:multiLevelType w:val="hybridMultilevel"/>
    <w:tmpl w:val="DC320774"/>
    <w:lvl w:ilvl="0" w:tplc="4184DE9E">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4" w15:restartNumberingAfterBreak="0">
    <w:nsid w:val="0EBF7AD4"/>
    <w:multiLevelType w:val="multilevel"/>
    <w:tmpl w:val="0EBF7AD4"/>
    <w:lvl w:ilvl="0">
      <w:start w:val="6"/>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5" w15:restartNumberingAfterBreak="0">
    <w:nsid w:val="10F65E89"/>
    <w:multiLevelType w:val="hybridMultilevel"/>
    <w:tmpl w:val="47F6052C"/>
    <w:lvl w:ilvl="0" w:tplc="FFFFFFFF">
      <w:start w:val="1"/>
      <w:numFmt w:val="decimal"/>
      <w:lvlText w:val="%1."/>
      <w:lvlJc w:val="left"/>
      <w:pPr>
        <w:ind w:left="480" w:hanging="480"/>
      </w:p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26" w15:restartNumberingAfterBreak="0">
    <w:nsid w:val="11424126"/>
    <w:multiLevelType w:val="hybridMultilevel"/>
    <w:tmpl w:val="85F8DA96"/>
    <w:lvl w:ilvl="0" w:tplc="540CA398">
      <w:start w:val="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129A577D"/>
    <w:multiLevelType w:val="hybridMultilevel"/>
    <w:tmpl w:val="6D049320"/>
    <w:lvl w:ilvl="0" w:tplc="B574B8F8">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8" w15:restartNumberingAfterBreak="0">
    <w:nsid w:val="12B315B6"/>
    <w:multiLevelType w:val="hybridMultilevel"/>
    <w:tmpl w:val="527E04B8"/>
    <w:lvl w:ilvl="0" w:tplc="0C86F008">
      <w:start w:val="6"/>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9" w15:restartNumberingAfterBreak="0">
    <w:nsid w:val="1473450C"/>
    <w:multiLevelType w:val="hybridMultilevel"/>
    <w:tmpl w:val="1414BBF2"/>
    <w:lvl w:ilvl="0" w:tplc="393E73E8">
      <w:start w:val="1"/>
      <w:numFmt w:val="decimal"/>
      <w:lvlText w:val="%1."/>
      <w:lvlJc w:val="left"/>
      <w:pPr>
        <w:ind w:left="644" w:hanging="360"/>
      </w:pPr>
    </w:lvl>
    <w:lvl w:ilvl="1" w:tplc="04090019">
      <w:start w:val="1"/>
      <w:numFmt w:val="lowerLetter"/>
      <w:lvlText w:val="%2)"/>
      <w:lvlJc w:val="left"/>
      <w:pPr>
        <w:ind w:left="1164" w:hanging="440"/>
      </w:pPr>
    </w:lvl>
    <w:lvl w:ilvl="2" w:tplc="0409001B">
      <w:start w:val="1"/>
      <w:numFmt w:val="lowerRoman"/>
      <w:lvlText w:val="%3."/>
      <w:lvlJc w:val="right"/>
      <w:pPr>
        <w:ind w:left="1604" w:hanging="440"/>
      </w:pPr>
    </w:lvl>
    <w:lvl w:ilvl="3" w:tplc="0409000F">
      <w:start w:val="1"/>
      <w:numFmt w:val="decimal"/>
      <w:lvlText w:val="%4."/>
      <w:lvlJc w:val="left"/>
      <w:pPr>
        <w:ind w:left="2044" w:hanging="440"/>
      </w:pPr>
    </w:lvl>
    <w:lvl w:ilvl="4" w:tplc="04090019">
      <w:start w:val="1"/>
      <w:numFmt w:val="lowerLetter"/>
      <w:lvlText w:val="%5)"/>
      <w:lvlJc w:val="left"/>
      <w:pPr>
        <w:ind w:left="2484" w:hanging="440"/>
      </w:pPr>
    </w:lvl>
    <w:lvl w:ilvl="5" w:tplc="0409001B">
      <w:start w:val="1"/>
      <w:numFmt w:val="lowerRoman"/>
      <w:lvlText w:val="%6."/>
      <w:lvlJc w:val="right"/>
      <w:pPr>
        <w:ind w:left="2924" w:hanging="440"/>
      </w:pPr>
    </w:lvl>
    <w:lvl w:ilvl="6" w:tplc="0409000F">
      <w:start w:val="1"/>
      <w:numFmt w:val="decimal"/>
      <w:lvlText w:val="%7."/>
      <w:lvlJc w:val="left"/>
      <w:pPr>
        <w:ind w:left="3364" w:hanging="440"/>
      </w:pPr>
    </w:lvl>
    <w:lvl w:ilvl="7" w:tplc="04090019">
      <w:start w:val="1"/>
      <w:numFmt w:val="lowerLetter"/>
      <w:lvlText w:val="%8)"/>
      <w:lvlJc w:val="left"/>
      <w:pPr>
        <w:ind w:left="3804" w:hanging="440"/>
      </w:pPr>
    </w:lvl>
    <w:lvl w:ilvl="8" w:tplc="0409001B">
      <w:start w:val="1"/>
      <w:numFmt w:val="lowerRoman"/>
      <w:lvlText w:val="%9."/>
      <w:lvlJc w:val="right"/>
      <w:pPr>
        <w:ind w:left="4244" w:hanging="440"/>
      </w:pPr>
    </w:lvl>
  </w:abstractNum>
  <w:abstractNum w:abstractNumId="30" w15:restartNumberingAfterBreak="0">
    <w:nsid w:val="16E92B8C"/>
    <w:multiLevelType w:val="hybridMultilevel"/>
    <w:tmpl w:val="74706580"/>
    <w:lvl w:ilvl="0" w:tplc="E8D4BDC2">
      <w:start w:val="8"/>
      <w:numFmt w:val="bullet"/>
      <w:lvlText w:val="-"/>
      <w:lvlJc w:val="left"/>
      <w:pPr>
        <w:ind w:left="760" w:hanging="360"/>
      </w:pPr>
      <w:rPr>
        <w:rFonts w:ascii="Times New Roman" w:eastAsia="SimSun"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1" w15:restartNumberingAfterBreak="0">
    <w:nsid w:val="17195B19"/>
    <w:multiLevelType w:val="hybridMultilevel"/>
    <w:tmpl w:val="60B0B720"/>
    <w:lvl w:ilvl="0" w:tplc="290E691A">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32" w15:restartNumberingAfterBreak="0">
    <w:nsid w:val="18011661"/>
    <w:multiLevelType w:val="hybridMultilevel"/>
    <w:tmpl w:val="CFB053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15:restartNumberingAfterBreak="0">
    <w:nsid w:val="200A4EA3"/>
    <w:multiLevelType w:val="hybridMultilevel"/>
    <w:tmpl w:val="BACCAC68"/>
    <w:lvl w:ilvl="0" w:tplc="1558211C">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4" w15:restartNumberingAfterBreak="0">
    <w:nsid w:val="252548B9"/>
    <w:multiLevelType w:val="hybridMultilevel"/>
    <w:tmpl w:val="3A124ABE"/>
    <w:lvl w:ilvl="0" w:tplc="F9E6876C">
      <w:start w:val="1"/>
      <w:numFmt w:val="bullet"/>
      <w:lvlText w:val="-"/>
      <w:lvlJc w:val="left"/>
      <w:pPr>
        <w:ind w:left="1140" w:hanging="420"/>
      </w:pPr>
      <w:rPr>
        <w:rFonts w:ascii="Verdana" w:hAnsi="Verdana"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35" w15:restartNumberingAfterBreak="0">
    <w:nsid w:val="270F12F3"/>
    <w:multiLevelType w:val="hybridMultilevel"/>
    <w:tmpl w:val="4A2AC00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6" w15:restartNumberingAfterBreak="0">
    <w:nsid w:val="27B1745F"/>
    <w:multiLevelType w:val="hybridMultilevel"/>
    <w:tmpl w:val="5846D164"/>
    <w:lvl w:ilvl="0" w:tplc="6A06CE84">
      <w:start w:val="4"/>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7" w15:restartNumberingAfterBreak="0">
    <w:nsid w:val="287C6158"/>
    <w:multiLevelType w:val="hybridMultilevel"/>
    <w:tmpl w:val="EABCD11A"/>
    <w:lvl w:ilvl="0" w:tplc="B574B8F8">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8" w15:restartNumberingAfterBreak="0">
    <w:nsid w:val="2A890264"/>
    <w:multiLevelType w:val="hybridMultilevel"/>
    <w:tmpl w:val="B2CE25E8"/>
    <w:lvl w:ilvl="0" w:tplc="B574B8F8">
      <w:numFmt w:val="bullet"/>
      <w:lvlText w:val="-"/>
      <w:lvlJc w:val="left"/>
      <w:pPr>
        <w:ind w:left="1004" w:hanging="360"/>
      </w:pPr>
      <w:rPr>
        <w:rFonts w:ascii="Times New Roman" w:eastAsia="Malgun Gothic" w:hAnsi="Times New Roman" w:cs="Times New Roman" w:hint="default"/>
      </w:rPr>
    </w:lvl>
    <w:lvl w:ilvl="1" w:tplc="08090003">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start w:val="1"/>
      <w:numFmt w:val="bullet"/>
      <w:lvlText w:val=""/>
      <w:lvlJc w:val="left"/>
      <w:pPr>
        <w:ind w:left="3164" w:hanging="360"/>
      </w:pPr>
      <w:rPr>
        <w:rFonts w:ascii="Symbol" w:hAnsi="Symbol" w:hint="default"/>
      </w:rPr>
    </w:lvl>
    <w:lvl w:ilvl="4" w:tplc="08090003">
      <w:start w:val="1"/>
      <w:numFmt w:val="bullet"/>
      <w:lvlText w:val="o"/>
      <w:lvlJc w:val="left"/>
      <w:pPr>
        <w:ind w:left="3884" w:hanging="360"/>
      </w:pPr>
      <w:rPr>
        <w:rFonts w:ascii="Courier New" w:hAnsi="Courier New" w:cs="Courier New" w:hint="default"/>
      </w:rPr>
    </w:lvl>
    <w:lvl w:ilvl="5" w:tplc="08090005">
      <w:start w:val="1"/>
      <w:numFmt w:val="bullet"/>
      <w:lvlText w:val=""/>
      <w:lvlJc w:val="left"/>
      <w:pPr>
        <w:ind w:left="4604" w:hanging="360"/>
      </w:pPr>
      <w:rPr>
        <w:rFonts w:ascii="Wingdings" w:hAnsi="Wingdings" w:hint="default"/>
      </w:rPr>
    </w:lvl>
    <w:lvl w:ilvl="6" w:tplc="08090001">
      <w:start w:val="1"/>
      <w:numFmt w:val="bullet"/>
      <w:lvlText w:val=""/>
      <w:lvlJc w:val="left"/>
      <w:pPr>
        <w:ind w:left="5324" w:hanging="360"/>
      </w:pPr>
      <w:rPr>
        <w:rFonts w:ascii="Symbol" w:hAnsi="Symbol" w:hint="default"/>
      </w:rPr>
    </w:lvl>
    <w:lvl w:ilvl="7" w:tplc="08090003">
      <w:start w:val="1"/>
      <w:numFmt w:val="bullet"/>
      <w:lvlText w:val="o"/>
      <w:lvlJc w:val="left"/>
      <w:pPr>
        <w:ind w:left="6044" w:hanging="360"/>
      </w:pPr>
      <w:rPr>
        <w:rFonts w:ascii="Courier New" w:hAnsi="Courier New" w:cs="Courier New" w:hint="default"/>
      </w:rPr>
    </w:lvl>
    <w:lvl w:ilvl="8" w:tplc="08090005">
      <w:start w:val="1"/>
      <w:numFmt w:val="bullet"/>
      <w:lvlText w:val=""/>
      <w:lvlJc w:val="left"/>
      <w:pPr>
        <w:ind w:left="6764" w:hanging="360"/>
      </w:pPr>
      <w:rPr>
        <w:rFonts w:ascii="Wingdings" w:hAnsi="Wingdings" w:hint="default"/>
      </w:rPr>
    </w:lvl>
  </w:abstractNum>
  <w:abstractNum w:abstractNumId="39" w15:restartNumberingAfterBreak="0">
    <w:nsid w:val="2C5C6E0C"/>
    <w:multiLevelType w:val="multilevel"/>
    <w:tmpl w:val="7F845C58"/>
    <w:lvl w:ilvl="0">
      <w:numFmt w:val="decimal"/>
      <w:lvlText w:val="%1."/>
      <w:lvlJc w:val="left"/>
      <w:pPr>
        <w:ind w:left="644" w:hanging="360"/>
      </w:pPr>
    </w:lvl>
    <w:lvl w:ilvl="1">
      <w:start w:val="1"/>
      <w:numFmt w:val="lowerLetter"/>
      <w:lvlText w:val="%1%2."/>
      <w:lvlJc w:val="left"/>
      <w:pPr>
        <w:ind w:left="1084" w:hanging="400"/>
      </w:pPr>
    </w:lvl>
    <w:lvl w:ilvl="2">
      <w:start w:val="1"/>
      <w:numFmt w:val="lowerRoman"/>
      <w:lvlText w:val="%3."/>
      <w:lvlJc w:val="right"/>
      <w:pPr>
        <w:ind w:left="1484" w:hanging="400"/>
      </w:pPr>
    </w:lvl>
    <w:lvl w:ilvl="3">
      <w:start w:val="1"/>
      <w:numFmt w:val="decimal"/>
      <w:lvlText w:val="%4."/>
      <w:lvlJc w:val="left"/>
      <w:pPr>
        <w:ind w:left="1884" w:hanging="400"/>
      </w:pPr>
    </w:lvl>
    <w:lvl w:ilvl="4">
      <w:start w:val="1"/>
      <w:numFmt w:val="upperLetter"/>
      <w:lvlText w:val="%5."/>
      <w:lvlJc w:val="left"/>
      <w:pPr>
        <w:ind w:left="2284" w:hanging="400"/>
      </w:pPr>
    </w:lvl>
    <w:lvl w:ilvl="5">
      <w:start w:val="1"/>
      <w:numFmt w:val="lowerRoman"/>
      <w:lvlText w:val="%6."/>
      <w:lvlJc w:val="right"/>
      <w:pPr>
        <w:ind w:left="2684" w:hanging="400"/>
      </w:pPr>
    </w:lvl>
    <w:lvl w:ilvl="6">
      <w:start w:val="1"/>
      <w:numFmt w:val="decimal"/>
      <w:lvlText w:val="%7."/>
      <w:lvlJc w:val="left"/>
      <w:pPr>
        <w:ind w:left="3084" w:hanging="400"/>
      </w:pPr>
    </w:lvl>
    <w:lvl w:ilvl="7">
      <w:start w:val="1"/>
      <w:numFmt w:val="upperLetter"/>
      <w:lvlText w:val="%8."/>
      <w:lvlJc w:val="left"/>
      <w:pPr>
        <w:ind w:left="3484" w:hanging="400"/>
      </w:pPr>
    </w:lvl>
    <w:lvl w:ilvl="8">
      <w:start w:val="1"/>
      <w:numFmt w:val="lowerRoman"/>
      <w:lvlText w:val="%9."/>
      <w:lvlJc w:val="right"/>
      <w:pPr>
        <w:ind w:left="3884" w:hanging="400"/>
      </w:pPr>
    </w:lvl>
  </w:abstractNum>
  <w:abstractNum w:abstractNumId="40" w15:restartNumberingAfterBreak="0">
    <w:nsid w:val="322B615F"/>
    <w:multiLevelType w:val="hybridMultilevel"/>
    <w:tmpl w:val="6BC82FA2"/>
    <w:lvl w:ilvl="0" w:tplc="096E2D90">
      <w:start w:val="1"/>
      <w:numFmt w:val="decimal"/>
      <w:lvlText w:val="%1."/>
      <w:lvlJc w:val="left"/>
      <w:pPr>
        <w:ind w:left="420" w:hanging="42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1" w15:restartNumberingAfterBreak="0">
    <w:nsid w:val="36D37EB9"/>
    <w:multiLevelType w:val="hybridMultilevel"/>
    <w:tmpl w:val="C262CF42"/>
    <w:lvl w:ilvl="0" w:tplc="F9E6876C">
      <w:start w:val="1"/>
      <w:numFmt w:val="bullet"/>
      <w:lvlText w:val="-"/>
      <w:lvlJc w:val="left"/>
      <w:pPr>
        <w:ind w:left="1140" w:hanging="420"/>
      </w:pPr>
      <w:rPr>
        <w:rFonts w:ascii="Verdana" w:hAnsi="Verdana"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42" w15:restartNumberingAfterBreak="0">
    <w:nsid w:val="3A36604E"/>
    <w:multiLevelType w:val="hybridMultilevel"/>
    <w:tmpl w:val="7E261E9A"/>
    <w:lvl w:ilvl="0" w:tplc="0409000F">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3" w15:restartNumberingAfterBreak="0">
    <w:nsid w:val="3B9B6756"/>
    <w:multiLevelType w:val="hybridMultilevel"/>
    <w:tmpl w:val="82381AAE"/>
    <w:lvl w:ilvl="0" w:tplc="8E1ADFA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4" w15:restartNumberingAfterBreak="0">
    <w:nsid w:val="3D1E7496"/>
    <w:multiLevelType w:val="hybridMultilevel"/>
    <w:tmpl w:val="66006C8A"/>
    <w:lvl w:ilvl="0" w:tplc="816C69C6">
      <w:start w:val="1"/>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 w15:restartNumberingAfterBreak="0">
    <w:nsid w:val="488E3B55"/>
    <w:multiLevelType w:val="hybridMultilevel"/>
    <w:tmpl w:val="E6D6640A"/>
    <w:lvl w:ilvl="0" w:tplc="B574B8F8">
      <w:numFmt w:val="bullet"/>
      <w:lvlText w:val="-"/>
      <w:lvlJc w:val="left"/>
      <w:pPr>
        <w:ind w:left="360" w:hanging="360"/>
      </w:pPr>
      <w:rPr>
        <w:rFonts w:ascii="Times New Roman" w:eastAsia="Malgun Gothic" w:hAnsi="Times New Roman"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6" w15:restartNumberingAfterBreak="0">
    <w:nsid w:val="48955ED6"/>
    <w:multiLevelType w:val="singleLevel"/>
    <w:tmpl w:val="48955ED6"/>
    <w:lvl w:ilvl="0">
      <w:start w:val="1"/>
      <w:numFmt w:val="decimal"/>
      <w:lvlText w:val="%1."/>
      <w:lvlJc w:val="left"/>
      <w:pPr>
        <w:tabs>
          <w:tab w:val="left" w:pos="312"/>
        </w:tabs>
        <w:ind w:left="0" w:firstLine="0"/>
      </w:pPr>
    </w:lvl>
  </w:abstractNum>
  <w:abstractNum w:abstractNumId="47" w15:restartNumberingAfterBreak="0">
    <w:nsid w:val="48F526B5"/>
    <w:multiLevelType w:val="hybridMultilevel"/>
    <w:tmpl w:val="736EA402"/>
    <w:lvl w:ilvl="0" w:tplc="0FE6285C">
      <w:start w:val="1"/>
      <w:numFmt w:val="bullet"/>
      <w:lvlText w:val="-"/>
      <w:lvlJc w:val="left"/>
      <w:pPr>
        <w:ind w:left="360" w:hanging="360"/>
      </w:pPr>
      <w:rPr>
        <w:rFonts w:ascii="Times New Roman" w:eastAsia="DengXian" w:hAnsi="Times New Roman" w:cs="Times New Roman" w:hint="default"/>
      </w:rPr>
    </w:lvl>
    <w:lvl w:ilvl="1" w:tplc="04090003">
      <w:start w:val="1"/>
      <w:numFmt w:val="bullet"/>
      <w:lvlText w:val=""/>
      <w:lvlJc w:val="left"/>
      <w:pPr>
        <w:ind w:left="285" w:hanging="420"/>
      </w:pPr>
      <w:rPr>
        <w:rFonts w:ascii="Wingdings" w:hAnsi="Wingdings" w:hint="default"/>
      </w:rPr>
    </w:lvl>
    <w:lvl w:ilvl="2" w:tplc="04090005">
      <w:start w:val="1"/>
      <w:numFmt w:val="bullet"/>
      <w:lvlText w:val=""/>
      <w:lvlJc w:val="left"/>
      <w:pPr>
        <w:ind w:left="705" w:hanging="420"/>
      </w:pPr>
      <w:rPr>
        <w:rFonts w:ascii="Wingdings" w:hAnsi="Wingdings" w:hint="default"/>
      </w:rPr>
    </w:lvl>
    <w:lvl w:ilvl="3" w:tplc="04090001">
      <w:start w:val="1"/>
      <w:numFmt w:val="bullet"/>
      <w:lvlText w:val=""/>
      <w:lvlJc w:val="left"/>
      <w:pPr>
        <w:ind w:left="1125" w:hanging="420"/>
      </w:pPr>
      <w:rPr>
        <w:rFonts w:ascii="Wingdings" w:hAnsi="Wingdings" w:hint="default"/>
      </w:rPr>
    </w:lvl>
    <w:lvl w:ilvl="4" w:tplc="04090003">
      <w:start w:val="1"/>
      <w:numFmt w:val="bullet"/>
      <w:lvlText w:val=""/>
      <w:lvlJc w:val="left"/>
      <w:pPr>
        <w:ind w:left="1545" w:hanging="420"/>
      </w:pPr>
      <w:rPr>
        <w:rFonts w:ascii="Wingdings" w:hAnsi="Wingdings" w:hint="default"/>
      </w:rPr>
    </w:lvl>
    <w:lvl w:ilvl="5" w:tplc="04090005">
      <w:start w:val="1"/>
      <w:numFmt w:val="bullet"/>
      <w:lvlText w:val=""/>
      <w:lvlJc w:val="left"/>
      <w:pPr>
        <w:ind w:left="1965" w:hanging="420"/>
      </w:pPr>
      <w:rPr>
        <w:rFonts w:ascii="Wingdings" w:hAnsi="Wingdings" w:hint="default"/>
      </w:rPr>
    </w:lvl>
    <w:lvl w:ilvl="6" w:tplc="04090001">
      <w:start w:val="1"/>
      <w:numFmt w:val="bullet"/>
      <w:lvlText w:val=""/>
      <w:lvlJc w:val="left"/>
      <w:pPr>
        <w:ind w:left="2385" w:hanging="420"/>
      </w:pPr>
      <w:rPr>
        <w:rFonts w:ascii="Wingdings" w:hAnsi="Wingdings" w:hint="default"/>
      </w:rPr>
    </w:lvl>
    <w:lvl w:ilvl="7" w:tplc="04090003">
      <w:start w:val="1"/>
      <w:numFmt w:val="bullet"/>
      <w:lvlText w:val=""/>
      <w:lvlJc w:val="left"/>
      <w:pPr>
        <w:ind w:left="2805" w:hanging="420"/>
      </w:pPr>
      <w:rPr>
        <w:rFonts w:ascii="Wingdings" w:hAnsi="Wingdings" w:hint="default"/>
      </w:rPr>
    </w:lvl>
    <w:lvl w:ilvl="8" w:tplc="04090005">
      <w:start w:val="1"/>
      <w:numFmt w:val="bullet"/>
      <w:lvlText w:val=""/>
      <w:lvlJc w:val="left"/>
      <w:pPr>
        <w:ind w:left="3225" w:hanging="420"/>
      </w:pPr>
      <w:rPr>
        <w:rFonts w:ascii="Wingdings" w:hAnsi="Wingdings" w:hint="default"/>
      </w:rPr>
    </w:lvl>
  </w:abstractNum>
  <w:abstractNum w:abstractNumId="48" w15:restartNumberingAfterBreak="0">
    <w:nsid w:val="48FA75B9"/>
    <w:multiLevelType w:val="hybridMultilevel"/>
    <w:tmpl w:val="0AE688C2"/>
    <w:lvl w:ilvl="0" w:tplc="B574B8F8">
      <w:numFmt w:val="bullet"/>
      <w:lvlText w:val="-"/>
      <w:lvlJc w:val="left"/>
      <w:pPr>
        <w:ind w:left="360" w:hanging="360"/>
      </w:pPr>
      <w:rPr>
        <w:rFonts w:ascii="Times New Roman" w:eastAsia="Malgun Gothic" w:hAnsi="Times New Roman"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9" w15:restartNumberingAfterBreak="0">
    <w:nsid w:val="4A490586"/>
    <w:multiLevelType w:val="hybridMultilevel"/>
    <w:tmpl w:val="3DCE8430"/>
    <w:lvl w:ilvl="0" w:tplc="04090003">
      <w:start w:val="1"/>
      <w:numFmt w:val="bullet"/>
      <w:lvlText w:val=""/>
      <w:lvlJc w:val="left"/>
      <w:pPr>
        <w:ind w:left="1084" w:hanging="440"/>
      </w:pPr>
      <w:rPr>
        <w:rFonts w:ascii="Wingdings" w:hAnsi="Wingdings" w:hint="default"/>
      </w:rPr>
    </w:lvl>
    <w:lvl w:ilvl="1" w:tplc="04090003">
      <w:start w:val="1"/>
      <w:numFmt w:val="bullet"/>
      <w:lvlText w:val=""/>
      <w:lvlJc w:val="left"/>
      <w:pPr>
        <w:ind w:left="1524" w:hanging="440"/>
      </w:pPr>
      <w:rPr>
        <w:rFonts w:ascii="Wingdings" w:hAnsi="Wingdings" w:hint="default"/>
      </w:rPr>
    </w:lvl>
    <w:lvl w:ilvl="2" w:tplc="04090005">
      <w:start w:val="1"/>
      <w:numFmt w:val="bullet"/>
      <w:lvlText w:val=""/>
      <w:lvlJc w:val="left"/>
      <w:pPr>
        <w:ind w:left="1964" w:hanging="440"/>
      </w:pPr>
      <w:rPr>
        <w:rFonts w:ascii="Wingdings" w:hAnsi="Wingdings" w:hint="default"/>
      </w:rPr>
    </w:lvl>
    <w:lvl w:ilvl="3" w:tplc="04090001">
      <w:start w:val="1"/>
      <w:numFmt w:val="bullet"/>
      <w:lvlText w:val=""/>
      <w:lvlJc w:val="left"/>
      <w:pPr>
        <w:ind w:left="2404" w:hanging="440"/>
      </w:pPr>
      <w:rPr>
        <w:rFonts w:ascii="Wingdings" w:hAnsi="Wingdings" w:hint="default"/>
      </w:rPr>
    </w:lvl>
    <w:lvl w:ilvl="4" w:tplc="04090003">
      <w:start w:val="1"/>
      <w:numFmt w:val="bullet"/>
      <w:lvlText w:val=""/>
      <w:lvlJc w:val="left"/>
      <w:pPr>
        <w:ind w:left="2844" w:hanging="440"/>
      </w:pPr>
      <w:rPr>
        <w:rFonts w:ascii="Wingdings" w:hAnsi="Wingdings" w:hint="default"/>
      </w:rPr>
    </w:lvl>
    <w:lvl w:ilvl="5" w:tplc="04090005">
      <w:start w:val="1"/>
      <w:numFmt w:val="bullet"/>
      <w:lvlText w:val=""/>
      <w:lvlJc w:val="left"/>
      <w:pPr>
        <w:ind w:left="3284" w:hanging="440"/>
      </w:pPr>
      <w:rPr>
        <w:rFonts w:ascii="Wingdings" w:hAnsi="Wingdings" w:hint="default"/>
      </w:rPr>
    </w:lvl>
    <w:lvl w:ilvl="6" w:tplc="04090001">
      <w:start w:val="1"/>
      <w:numFmt w:val="bullet"/>
      <w:lvlText w:val=""/>
      <w:lvlJc w:val="left"/>
      <w:pPr>
        <w:ind w:left="3724" w:hanging="440"/>
      </w:pPr>
      <w:rPr>
        <w:rFonts w:ascii="Wingdings" w:hAnsi="Wingdings" w:hint="default"/>
      </w:rPr>
    </w:lvl>
    <w:lvl w:ilvl="7" w:tplc="04090003">
      <w:start w:val="1"/>
      <w:numFmt w:val="bullet"/>
      <w:lvlText w:val=""/>
      <w:lvlJc w:val="left"/>
      <w:pPr>
        <w:ind w:left="4164" w:hanging="440"/>
      </w:pPr>
      <w:rPr>
        <w:rFonts w:ascii="Wingdings" w:hAnsi="Wingdings" w:hint="default"/>
      </w:rPr>
    </w:lvl>
    <w:lvl w:ilvl="8" w:tplc="04090005">
      <w:start w:val="1"/>
      <w:numFmt w:val="bullet"/>
      <w:lvlText w:val=""/>
      <w:lvlJc w:val="left"/>
      <w:pPr>
        <w:ind w:left="4604" w:hanging="440"/>
      </w:pPr>
      <w:rPr>
        <w:rFonts w:ascii="Wingdings" w:hAnsi="Wingdings" w:hint="default"/>
      </w:rPr>
    </w:lvl>
  </w:abstractNum>
  <w:abstractNum w:abstractNumId="50" w15:restartNumberingAfterBreak="0">
    <w:nsid w:val="4BE0100A"/>
    <w:multiLevelType w:val="hybridMultilevel"/>
    <w:tmpl w:val="192AC3E2"/>
    <w:lvl w:ilvl="0" w:tplc="D52A566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1" w15:restartNumberingAfterBreak="0">
    <w:nsid w:val="4BED0C18"/>
    <w:multiLevelType w:val="hybridMultilevel"/>
    <w:tmpl w:val="33D84B74"/>
    <w:lvl w:ilvl="0" w:tplc="5A0262C8">
      <w:start w:val="1"/>
      <w:numFmt w:val="lowerLetter"/>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2" w15:restartNumberingAfterBreak="0">
    <w:nsid w:val="4C7728CA"/>
    <w:multiLevelType w:val="hybridMultilevel"/>
    <w:tmpl w:val="AFF0056A"/>
    <w:lvl w:ilvl="0" w:tplc="11C86D68">
      <w:numFmt w:val="bullet"/>
      <w:lvlText w:val="-"/>
      <w:lvlJc w:val="left"/>
      <w:pPr>
        <w:ind w:left="566" w:hanging="360"/>
      </w:pPr>
      <w:rPr>
        <w:rFonts w:ascii="Times New Roman" w:eastAsia="SimSun" w:hAnsi="Times New Roman" w:cs="Times New Roman" w:hint="default"/>
      </w:rPr>
    </w:lvl>
    <w:lvl w:ilvl="1" w:tplc="0409000B">
      <w:start w:val="1"/>
      <w:numFmt w:val="bullet"/>
      <w:lvlText w:val=""/>
      <w:lvlJc w:val="left"/>
      <w:pPr>
        <w:ind w:left="1086" w:hanging="440"/>
      </w:pPr>
      <w:rPr>
        <w:rFonts w:ascii="Wingdings" w:hAnsi="Wingdings" w:hint="default"/>
      </w:rPr>
    </w:lvl>
    <w:lvl w:ilvl="2" w:tplc="0409000D">
      <w:start w:val="1"/>
      <w:numFmt w:val="bullet"/>
      <w:lvlText w:val=""/>
      <w:lvlJc w:val="left"/>
      <w:pPr>
        <w:ind w:left="1526" w:hanging="440"/>
      </w:pPr>
      <w:rPr>
        <w:rFonts w:ascii="Wingdings" w:hAnsi="Wingdings" w:hint="default"/>
      </w:rPr>
    </w:lvl>
    <w:lvl w:ilvl="3" w:tplc="04090001">
      <w:start w:val="1"/>
      <w:numFmt w:val="bullet"/>
      <w:lvlText w:val=""/>
      <w:lvlJc w:val="left"/>
      <w:pPr>
        <w:ind w:left="1966" w:hanging="440"/>
      </w:pPr>
      <w:rPr>
        <w:rFonts w:ascii="Wingdings" w:hAnsi="Wingdings" w:hint="default"/>
      </w:rPr>
    </w:lvl>
    <w:lvl w:ilvl="4" w:tplc="0409000B">
      <w:start w:val="1"/>
      <w:numFmt w:val="bullet"/>
      <w:lvlText w:val=""/>
      <w:lvlJc w:val="left"/>
      <w:pPr>
        <w:ind w:left="2406" w:hanging="440"/>
      </w:pPr>
      <w:rPr>
        <w:rFonts w:ascii="Wingdings" w:hAnsi="Wingdings" w:hint="default"/>
      </w:rPr>
    </w:lvl>
    <w:lvl w:ilvl="5" w:tplc="0409000D">
      <w:start w:val="1"/>
      <w:numFmt w:val="bullet"/>
      <w:lvlText w:val=""/>
      <w:lvlJc w:val="left"/>
      <w:pPr>
        <w:ind w:left="2846" w:hanging="440"/>
      </w:pPr>
      <w:rPr>
        <w:rFonts w:ascii="Wingdings" w:hAnsi="Wingdings" w:hint="default"/>
      </w:rPr>
    </w:lvl>
    <w:lvl w:ilvl="6" w:tplc="04090001">
      <w:start w:val="1"/>
      <w:numFmt w:val="bullet"/>
      <w:lvlText w:val=""/>
      <w:lvlJc w:val="left"/>
      <w:pPr>
        <w:ind w:left="3286" w:hanging="440"/>
      </w:pPr>
      <w:rPr>
        <w:rFonts w:ascii="Wingdings" w:hAnsi="Wingdings" w:hint="default"/>
      </w:rPr>
    </w:lvl>
    <w:lvl w:ilvl="7" w:tplc="0409000B">
      <w:start w:val="1"/>
      <w:numFmt w:val="bullet"/>
      <w:lvlText w:val=""/>
      <w:lvlJc w:val="left"/>
      <w:pPr>
        <w:ind w:left="3726" w:hanging="440"/>
      </w:pPr>
      <w:rPr>
        <w:rFonts w:ascii="Wingdings" w:hAnsi="Wingdings" w:hint="default"/>
      </w:rPr>
    </w:lvl>
    <w:lvl w:ilvl="8" w:tplc="0409000D">
      <w:start w:val="1"/>
      <w:numFmt w:val="bullet"/>
      <w:lvlText w:val=""/>
      <w:lvlJc w:val="left"/>
      <w:pPr>
        <w:ind w:left="4166" w:hanging="440"/>
      </w:pPr>
      <w:rPr>
        <w:rFonts w:ascii="Wingdings" w:hAnsi="Wingdings" w:hint="default"/>
      </w:rPr>
    </w:lvl>
  </w:abstractNum>
  <w:abstractNum w:abstractNumId="53" w15:restartNumberingAfterBreak="0">
    <w:nsid w:val="512415A8"/>
    <w:multiLevelType w:val="hybridMultilevel"/>
    <w:tmpl w:val="0ABA0576"/>
    <w:lvl w:ilvl="0" w:tplc="77EC09C8">
      <w:start w:val="1"/>
      <w:numFmt w:val="decimal"/>
      <w:lvlText w:val="%1."/>
      <w:lvlJc w:val="left"/>
      <w:pPr>
        <w:ind w:left="644"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54" w15:restartNumberingAfterBreak="0">
    <w:nsid w:val="53385D9B"/>
    <w:multiLevelType w:val="hybridMultilevel"/>
    <w:tmpl w:val="7DE2DE46"/>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5" w15:restartNumberingAfterBreak="0">
    <w:nsid w:val="53756FCD"/>
    <w:multiLevelType w:val="hybridMultilevel"/>
    <w:tmpl w:val="C852AB9E"/>
    <w:lvl w:ilvl="0" w:tplc="F684C240">
      <w:start w:val="1"/>
      <w:numFmt w:val="decimal"/>
      <w:lvlText w:val="%1."/>
      <w:lvlJc w:val="left"/>
      <w:pPr>
        <w:ind w:left="360" w:hanging="360"/>
      </w:pPr>
      <w:rPr>
        <w:rFonts w:eastAsiaTheme="minorEastAsia"/>
      </w:rPr>
    </w:lvl>
    <w:lvl w:ilvl="1" w:tplc="04090017">
      <w:start w:val="1"/>
      <w:numFmt w:val="aiueoFullWidth"/>
      <w:lvlText w:val="(%2)"/>
      <w:lvlJc w:val="left"/>
      <w:pPr>
        <w:ind w:left="880" w:hanging="440"/>
      </w:pPr>
    </w:lvl>
    <w:lvl w:ilvl="2" w:tplc="04090011">
      <w:start w:val="1"/>
      <w:numFmt w:val="decimalEnclosedCircle"/>
      <w:lvlText w:val="%3"/>
      <w:lvlJc w:val="left"/>
      <w:pPr>
        <w:ind w:left="1320" w:hanging="440"/>
      </w:pPr>
    </w:lvl>
    <w:lvl w:ilvl="3" w:tplc="0409000F">
      <w:start w:val="1"/>
      <w:numFmt w:val="decimal"/>
      <w:lvlText w:val="%4."/>
      <w:lvlJc w:val="left"/>
      <w:pPr>
        <w:ind w:left="1760" w:hanging="440"/>
      </w:pPr>
    </w:lvl>
    <w:lvl w:ilvl="4" w:tplc="04090017">
      <w:start w:val="1"/>
      <w:numFmt w:val="aiueoFullWidth"/>
      <w:lvlText w:val="(%5)"/>
      <w:lvlJc w:val="left"/>
      <w:pPr>
        <w:ind w:left="2200" w:hanging="440"/>
      </w:pPr>
    </w:lvl>
    <w:lvl w:ilvl="5" w:tplc="04090011">
      <w:start w:val="1"/>
      <w:numFmt w:val="decimalEnclosedCircle"/>
      <w:lvlText w:val="%6"/>
      <w:lvlJc w:val="left"/>
      <w:pPr>
        <w:ind w:left="2640" w:hanging="440"/>
      </w:pPr>
    </w:lvl>
    <w:lvl w:ilvl="6" w:tplc="0409000F">
      <w:start w:val="1"/>
      <w:numFmt w:val="decimal"/>
      <w:lvlText w:val="%7."/>
      <w:lvlJc w:val="left"/>
      <w:pPr>
        <w:ind w:left="3080" w:hanging="440"/>
      </w:pPr>
    </w:lvl>
    <w:lvl w:ilvl="7" w:tplc="04090017">
      <w:start w:val="1"/>
      <w:numFmt w:val="aiueoFullWidth"/>
      <w:lvlText w:val="(%8)"/>
      <w:lvlJc w:val="left"/>
      <w:pPr>
        <w:ind w:left="3520" w:hanging="440"/>
      </w:pPr>
    </w:lvl>
    <w:lvl w:ilvl="8" w:tplc="04090011">
      <w:start w:val="1"/>
      <w:numFmt w:val="decimalEnclosedCircle"/>
      <w:lvlText w:val="%9"/>
      <w:lvlJc w:val="left"/>
      <w:pPr>
        <w:ind w:left="3960" w:hanging="440"/>
      </w:pPr>
    </w:lvl>
  </w:abstractNum>
  <w:abstractNum w:abstractNumId="56" w15:restartNumberingAfterBreak="0">
    <w:nsid w:val="54A15CDD"/>
    <w:multiLevelType w:val="hybridMultilevel"/>
    <w:tmpl w:val="F3DCC60A"/>
    <w:lvl w:ilvl="0" w:tplc="04090003">
      <w:start w:val="1"/>
      <w:numFmt w:val="bullet"/>
      <w:lvlText w:val=""/>
      <w:lvlJc w:val="left"/>
      <w:pPr>
        <w:ind w:left="724" w:hanging="440"/>
      </w:pPr>
      <w:rPr>
        <w:rFonts w:ascii="Wingdings" w:hAnsi="Wingdings" w:hint="default"/>
      </w:rPr>
    </w:lvl>
    <w:lvl w:ilvl="1" w:tplc="04090003">
      <w:start w:val="1"/>
      <w:numFmt w:val="bullet"/>
      <w:lvlText w:val=""/>
      <w:lvlJc w:val="left"/>
      <w:pPr>
        <w:ind w:left="1164" w:hanging="440"/>
      </w:pPr>
      <w:rPr>
        <w:rFonts w:ascii="Wingdings" w:hAnsi="Wingdings" w:hint="default"/>
      </w:rPr>
    </w:lvl>
    <w:lvl w:ilvl="2" w:tplc="04090005">
      <w:start w:val="1"/>
      <w:numFmt w:val="bullet"/>
      <w:lvlText w:val=""/>
      <w:lvlJc w:val="left"/>
      <w:pPr>
        <w:ind w:left="1604" w:hanging="440"/>
      </w:pPr>
      <w:rPr>
        <w:rFonts w:ascii="Wingdings" w:hAnsi="Wingdings" w:hint="default"/>
      </w:rPr>
    </w:lvl>
    <w:lvl w:ilvl="3" w:tplc="04090001">
      <w:start w:val="1"/>
      <w:numFmt w:val="bullet"/>
      <w:lvlText w:val=""/>
      <w:lvlJc w:val="left"/>
      <w:pPr>
        <w:ind w:left="2044" w:hanging="440"/>
      </w:pPr>
      <w:rPr>
        <w:rFonts w:ascii="Wingdings" w:hAnsi="Wingdings" w:hint="default"/>
      </w:rPr>
    </w:lvl>
    <w:lvl w:ilvl="4" w:tplc="04090003">
      <w:start w:val="1"/>
      <w:numFmt w:val="bullet"/>
      <w:lvlText w:val=""/>
      <w:lvlJc w:val="left"/>
      <w:pPr>
        <w:ind w:left="2484" w:hanging="440"/>
      </w:pPr>
      <w:rPr>
        <w:rFonts w:ascii="Wingdings" w:hAnsi="Wingdings" w:hint="default"/>
      </w:rPr>
    </w:lvl>
    <w:lvl w:ilvl="5" w:tplc="04090005">
      <w:start w:val="1"/>
      <w:numFmt w:val="bullet"/>
      <w:lvlText w:val=""/>
      <w:lvlJc w:val="left"/>
      <w:pPr>
        <w:ind w:left="2924" w:hanging="440"/>
      </w:pPr>
      <w:rPr>
        <w:rFonts w:ascii="Wingdings" w:hAnsi="Wingdings" w:hint="default"/>
      </w:rPr>
    </w:lvl>
    <w:lvl w:ilvl="6" w:tplc="04090001">
      <w:start w:val="1"/>
      <w:numFmt w:val="bullet"/>
      <w:lvlText w:val=""/>
      <w:lvlJc w:val="left"/>
      <w:pPr>
        <w:ind w:left="3364" w:hanging="440"/>
      </w:pPr>
      <w:rPr>
        <w:rFonts w:ascii="Wingdings" w:hAnsi="Wingdings" w:hint="default"/>
      </w:rPr>
    </w:lvl>
    <w:lvl w:ilvl="7" w:tplc="04090003">
      <w:start w:val="1"/>
      <w:numFmt w:val="bullet"/>
      <w:lvlText w:val=""/>
      <w:lvlJc w:val="left"/>
      <w:pPr>
        <w:ind w:left="3804" w:hanging="440"/>
      </w:pPr>
      <w:rPr>
        <w:rFonts w:ascii="Wingdings" w:hAnsi="Wingdings" w:hint="default"/>
      </w:rPr>
    </w:lvl>
    <w:lvl w:ilvl="8" w:tplc="04090005">
      <w:start w:val="1"/>
      <w:numFmt w:val="bullet"/>
      <w:lvlText w:val=""/>
      <w:lvlJc w:val="left"/>
      <w:pPr>
        <w:ind w:left="4244" w:hanging="440"/>
      </w:pPr>
      <w:rPr>
        <w:rFonts w:ascii="Wingdings" w:hAnsi="Wingdings" w:hint="default"/>
      </w:rPr>
    </w:lvl>
  </w:abstractNum>
  <w:abstractNum w:abstractNumId="57" w15:restartNumberingAfterBreak="0">
    <w:nsid w:val="586E4E9F"/>
    <w:multiLevelType w:val="hybridMultilevel"/>
    <w:tmpl w:val="F72E4E34"/>
    <w:lvl w:ilvl="0" w:tplc="1CEC114C">
      <w:start w:val="6"/>
      <w:numFmt w:val="bullet"/>
      <w:lvlText w:val="-"/>
      <w:lvlJc w:val="left"/>
      <w:pPr>
        <w:ind w:left="644" w:hanging="360"/>
      </w:pPr>
      <w:rPr>
        <w:rFonts w:ascii="Times New Roman" w:eastAsia="MS Mincho" w:hAnsi="Times New Roman" w:cs="Times New Roman"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58" w15:restartNumberingAfterBreak="0">
    <w:nsid w:val="5C915F9C"/>
    <w:multiLevelType w:val="hybridMultilevel"/>
    <w:tmpl w:val="523C445A"/>
    <w:lvl w:ilvl="0" w:tplc="2B444B40">
      <w:start w:val="6"/>
      <w:numFmt w:val="bullet"/>
      <w:lvlText w:val="-"/>
      <w:lvlJc w:val="left"/>
      <w:pPr>
        <w:ind w:left="644" w:hanging="360"/>
      </w:pPr>
      <w:rPr>
        <w:rFonts w:ascii="Times New Roman" w:eastAsia="MS Mincho" w:hAnsi="Times New Roman" w:cs="Times New Roman"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59" w15:restartNumberingAfterBreak="0">
    <w:nsid w:val="5E047DD7"/>
    <w:multiLevelType w:val="hybridMultilevel"/>
    <w:tmpl w:val="3CB40FCC"/>
    <w:lvl w:ilvl="0" w:tplc="8124D288">
      <w:start w:val="1"/>
      <w:numFmt w:val="decimal"/>
      <w:lvlText w:val="%1."/>
      <w:lvlJc w:val="left"/>
      <w:pPr>
        <w:ind w:left="720" w:hanging="360"/>
      </w:pPr>
      <w:rPr>
        <w:rFonts w:ascii="Times New Roman" w:eastAsia="SimSun" w:hAnsi="Times New Roman" w:cs="Times New Roman"/>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0" w15:restartNumberingAfterBreak="0">
    <w:nsid w:val="5E436CAB"/>
    <w:multiLevelType w:val="hybridMultilevel"/>
    <w:tmpl w:val="66B6BBB4"/>
    <w:lvl w:ilvl="0" w:tplc="FBBAAA36">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1" w15:restartNumberingAfterBreak="0">
    <w:nsid w:val="62354F6A"/>
    <w:multiLevelType w:val="hybridMultilevel"/>
    <w:tmpl w:val="99DAACE6"/>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62" w15:restartNumberingAfterBreak="0">
    <w:nsid w:val="63A163BD"/>
    <w:multiLevelType w:val="hybridMultilevel"/>
    <w:tmpl w:val="1548E404"/>
    <w:lvl w:ilvl="0" w:tplc="9848A4EE">
      <w:numFmt w:val="decimal"/>
      <w:lvlText w:val="%1."/>
      <w:lvlJc w:val="left"/>
      <w:pPr>
        <w:ind w:left="644"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63" w15:restartNumberingAfterBreak="0">
    <w:nsid w:val="650F4031"/>
    <w:multiLevelType w:val="hybridMultilevel"/>
    <w:tmpl w:val="B69E55FE"/>
    <w:lvl w:ilvl="0" w:tplc="C874BC42">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6BCE0F87"/>
    <w:multiLevelType w:val="hybridMultilevel"/>
    <w:tmpl w:val="38DCCBC4"/>
    <w:lvl w:ilvl="0" w:tplc="1F64C32E">
      <w:start w:val="1"/>
      <w:numFmt w:val="decimal"/>
      <w:lvlText w:val="%1."/>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66" w15:restartNumberingAfterBreak="0">
    <w:nsid w:val="6C4D07CE"/>
    <w:multiLevelType w:val="hybridMultilevel"/>
    <w:tmpl w:val="CA06FF0A"/>
    <w:lvl w:ilvl="0" w:tplc="DE20368A">
      <w:start w:val="6"/>
      <w:numFmt w:val="bullet"/>
      <w:lvlText w:val="-"/>
      <w:lvlJc w:val="left"/>
      <w:pPr>
        <w:ind w:left="644" w:hanging="360"/>
      </w:pPr>
      <w:rPr>
        <w:rFonts w:ascii="Times New Roman" w:eastAsia="Batang"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7" w15:restartNumberingAfterBreak="0">
    <w:nsid w:val="6D1F8C98"/>
    <w:multiLevelType w:val="singleLevel"/>
    <w:tmpl w:val="6D1F8C98"/>
    <w:lvl w:ilvl="0">
      <w:start w:val="1"/>
      <w:numFmt w:val="decimal"/>
      <w:lvlText w:val="%1)"/>
      <w:lvlJc w:val="left"/>
      <w:pPr>
        <w:tabs>
          <w:tab w:val="left" w:pos="312"/>
        </w:tabs>
      </w:pPr>
    </w:lvl>
  </w:abstractNum>
  <w:abstractNum w:abstractNumId="68" w15:restartNumberingAfterBreak="0">
    <w:nsid w:val="6E3B2C38"/>
    <w:multiLevelType w:val="hybridMultilevel"/>
    <w:tmpl w:val="4E78AFE8"/>
    <w:lvl w:ilvl="0" w:tplc="0409000F">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9" w15:restartNumberingAfterBreak="0">
    <w:nsid w:val="71C86480"/>
    <w:multiLevelType w:val="hybridMultilevel"/>
    <w:tmpl w:val="D9226FAA"/>
    <w:lvl w:ilvl="0" w:tplc="6AF6DDC2">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70" w15:restartNumberingAfterBreak="0">
    <w:nsid w:val="73C76E47"/>
    <w:multiLevelType w:val="hybridMultilevel"/>
    <w:tmpl w:val="0ABA0576"/>
    <w:lvl w:ilvl="0" w:tplc="77EC09C8">
      <w:start w:val="1"/>
      <w:numFmt w:val="decimal"/>
      <w:lvlText w:val="%1."/>
      <w:lvlJc w:val="left"/>
      <w:pPr>
        <w:ind w:left="644"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71" w15:restartNumberingAfterBreak="0">
    <w:nsid w:val="76C40549"/>
    <w:multiLevelType w:val="hybridMultilevel"/>
    <w:tmpl w:val="B0983A58"/>
    <w:lvl w:ilvl="0" w:tplc="F9E6876C">
      <w:start w:val="1"/>
      <w:numFmt w:val="bullet"/>
      <w:lvlText w:val="-"/>
      <w:lvlJc w:val="left"/>
      <w:pPr>
        <w:ind w:left="420" w:hanging="420"/>
      </w:pPr>
      <w:rPr>
        <w:rFonts w:ascii="Verdana" w:hAnsi="Verdana" w:hint="default"/>
      </w:rPr>
    </w:lvl>
    <w:lvl w:ilvl="1" w:tplc="73CE117C">
      <w:start w:val="1"/>
      <w:numFmt w:val="bullet"/>
      <w:lvlText w:val="·"/>
      <w:lvlJc w:val="left"/>
      <w:pPr>
        <w:ind w:left="840" w:hanging="420"/>
      </w:pPr>
      <w:rPr>
        <w:rFonts w:ascii="Verdana" w:hAnsi="Verdana"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72" w15:restartNumberingAfterBreak="0">
    <w:nsid w:val="7ABA78D7"/>
    <w:multiLevelType w:val="hybridMultilevel"/>
    <w:tmpl w:val="2CDC4FDC"/>
    <w:lvl w:ilvl="0" w:tplc="A6C6A3EC">
      <w:start w:val="6"/>
      <w:numFmt w:val="bullet"/>
      <w:lvlText w:val="-"/>
      <w:lvlJc w:val="left"/>
      <w:pPr>
        <w:ind w:left="1004" w:hanging="360"/>
      </w:pPr>
      <w:rPr>
        <w:rFonts w:ascii="Times New Roman" w:eastAsia="SimSun" w:hAnsi="Times New Roman" w:cs="Times New Roman" w:hint="default"/>
      </w:rPr>
    </w:lvl>
    <w:lvl w:ilvl="1" w:tplc="08090003">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start w:val="1"/>
      <w:numFmt w:val="bullet"/>
      <w:lvlText w:val=""/>
      <w:lvlJc w:val="left"/>
      <w:pPr>
        <w:ind w:left="3164" w:hanging="360"/>
      </w:pPr>
      <w:rPr>
        <w:rFonts w:ascii="Symbol" w:hAnsi="Symbol" w:hint="default"/>
      </w:rPr>
    </w:lvl>
    <w:lvl w:ilvl="4" w:tplc="08090003">
      <w:start w:val="1"/>
      <w:numFmt w:val="bullet"/>
      <w:lvlText w:val="o"/>
      <w:lvlJc w:val="left"/>
      <w:pPr>
        <w:ind w:left="3884" w:hanging="360"/>
      </w:pPr>
      <w:rPr>
        <w:rFonts w:ascii="Courier New" w:hAnsi="Courier New" w:cs="Courier New" w:hint="default"/>
      </w:rPr>
    </w:lvl>
    <w:lvl w:ilvl="5" w:tplc="08090005">
      <w:start w:val="1"/>
      <w:numFmt w:val="bullet"/>
      <w:lvlText w:val=""/>
      <w:lvlJc w:val="left"/>
      <w:pPr>
        <w:ind w:left="4604" w:hanging="360"/>
      </w:pPr>
      <w:rPr>
        <w:rFonts w:ascii="Wingdings" w:hAnsi="Wingdings" w:hint="default"/>
      </w:rPr>
    </w:lvl>
    <w:lvl w:ilvl="6" w:tplc="08090001">
      <w:start w:val="1"/>
      <w:numFmt w:val="bullet"/>
      <w:lvlText w:val=""/>
      <w:lvlJc w:val="left"/>
      <w:pPr>
        <w:ind w:left="5324" w:hanging="360"/>
      </w:pPr>
      <w:rPr>
        <w:rFonts w:ascii="Symbol" w:hAnsi="Symbol" w:hint="default"/>
      </w:rPr>
    </w:lvl>
    <w:lvl w:ilvl="7" w:tplc="08090003">
      <w:start w:val="1"/>
      <w:numFmt w:val="bullet"/>
      <w:lvlText w:val="o"/>
      <w:lvlJc w:val="left"/>
      <w:pPr>
        <w:ind w:left="6044" w:hanging="360"/>
      </w:pPr>
      <w:rPr>
        <w:rFonts w:ascii="Courier New" w:hAnsi="Courier New" w:cs="Courier New" w:hint="default"/>
      </w:rPr>
    </w:lvl>
    <w:lvl w:ilvl="8" w:tplc="08090005">
      <w:start w:val="1"/>
      <w:numFmt w:val="bullet"/>
      <w:lvlText w:val=""/>
      <w:lvlJc w:val="left"/>
      <w:pPr>
        <w:ind w:left="6764" w:hanging="360"/>
      </w:pPr>
      <w:rPr>
        <w:rFonts w:ascii="Wingdings" w:hAnsi="Wingdings" w:hint="default"/>
      </w:rPr>
    </w:lvl>
  </w:abstractNum>
  <w:abstractNum w:abstractNumId="73" w15:restartNumberingAfterBreak="0">
    <w:nsid w:val="7D380FCC"/>
    <w:multiLevelType w:val="hybridMultilevel"/>
    <w:tmpl w:val="E36E83DA"/>
    <w:lvl w:ilvl="0" w:tplc="1D721286">
      <w:start w:val="6"/>
      <w:numFmt w:val="bullet"/>
      <w:lvlText w:val="-"/>
      <w:lvlJc w:val="left"/>
      <w:pPr>
        <w:ind w:left="720" w:hanging="360"/>
      </w:pPr>
      <w:rPr>
        <w:rFonts w:ascii="Times New Roman" w:eastAsiaTheme="minorEastAsia" w:hAnsi="Times New Roman" w:cs="Times New Roman" w:hint="default"/>
        <w:color w:val="00000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4" w15:restartNumberingAfterBreak="0">
    <w:nsid w:val="7F5E1A29"/>
    <w:multiLevelType w:val="hybridMultilevel"/>
    <w:tmpl w:val="ED60097A"/>
    <w:lvl w:ilvl="0" w:tplc="AD8C6F22">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num w:numId="1" w16cid:durableId="1327830501">
    <w:abstractNumId w:val="14"/>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55039517">
    <w:abstractNumId w:val="14"/>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4719619">
    <w:abstractNumId w:val="16"/>
  </w:num>
  <w:num w:numId="4" w16cid:durableId="1924024517">
    <w:abstractNumId w:val="64"/>
  </w:num>
  <w:num w:numId="5" w16cid:durableId="679426855">
    <w:abstractNumId w:val="13"/>
  </w:num>
  <w:num w:numId="6" w16cid:durableId="1493137665">
    <w:abstractNumId w:val="11"/>
  </w:num>
  <w:num w:numId="7" w16cid:durableId="1505129201">
    <w:abstractNumId w:val="10"/>
  </w:num>
  <w:num w:numId="8" w16cid:durableId="2049991789">
    <w:abstractNumId w:val="9"/>
  </w:num>
  <w:num w:numId="9" w16cid:durableId="1126661210">
    <w:abstractNumId w:val="8"/>
  </w:num>
  <w:num w:numId="10" w16cid:durableId="1562474572">
    <w:abstractNumId w:val="12"/>
  </w:num>
  <w:num w:numId="11" w16cid:durableId="1670056000">
    <w:abstractNumId w:val="7"/>
  </w:num>
  <w:num w:numId="12" w16cid:durableId="422145871">
    <w:abstractNumId w:val="6"/>
  </w:num>
  <w:num w:numId="13" w16cid:durableId="1713192756">
    <w:abstractNumId w:val="5"/>
  </w:num>
  <w:num w:numId="14" w16cid:durableId="705833017">
    <w:abstractNumId w:val="4"/>
  </w:num>
  <w:num w:numId="15" w16cid:durableId="1448159792">
    <w:abstractNumId w:val="3"/>
  </w:num>
  <w:num w:numId="16" w16cid:durableId="93729679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249194424">
    <w:abstractNumId w:val="49"/>
  </w:num>
  <w:num w:numId="18" w16cid:durableId="1069382410">
    <w:abstractNumId w:val="56"/>
  </w:num>
  <w:num w:numId="19" w16cid:durableId="1093622172">
    <w:abstractNumId w:val="41"/>
  </w:num>
  <w:num w:numId="20" w16cid:durableId="538668514">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106118671">
    <w:abstractNumId w:val="34"/>
  </w:num>
  <w:num w:numId="22" w16cid:durableId="1095126751">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790440898">
    <w:abstractNumId w:val="66"/>
  </w:num>
  <w:num w:numId="24" w16cid:durableId="187997675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764035578">
    <w:abstractNumId w:val="47"/>
  </w:num>
  <w:num w:numId="26" w16cid:durableId="398140994">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758017671">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85684113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726801284">
    <w:abstractNumId w:val="57"/>
  </w:num>
  <w:num w:numId="30" w16cid:durableId="143474086">
    <w:abstractNumId w:val="27"/>
  </w:num>
  <w:num w:numId="31" w16cid:durableId="691883230">
    <w:abstractNumId w:val="45"/>
  </w:num>
  <w:num w:numId="32" w16cid:durableId="662659050">
    <w:abstractNumId w:val="48"/>
  </w:num>
  <w:num w:numId="33" w16cid:durableId="1351682900">
    <w:abstractNumId w:val="38"/>
  </w:num>
  <w:num w:numId="34" w16cid:durableId="735324250">
    <w:abstractNumId w:val="37"/>
  </w:num>
  <w:num w:numId="35" w16cid:durableId="1180391016">
    <w:abstractNumId w:val="44"/>
  </w:num>
  <w:num w:numId="36" w16cid:durableId="358896949">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419181285">
    <w:abstractNumId w:val="2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65217232">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243536335">
    <w:abstractNumId w:val="26"/>
  </w:num>
  <w:num w:numId="40" w16cid:durableId="680400612">
    <w:abstractNumId w:val="6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406877004">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986671640">
    <w:abstractNumId w:val="4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57196172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822549456">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825274272">
    <w:abstractNumId w:val="20"/>
  </w:num>
  <w:num w:numId="46" w16cid:durableId="301545319">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876309765">
    <w:abstractNumId w:val="15"/>
  </w:num>
  <w:num w:numId="48" w16cid:durableId="1849560616">
    <w:abstractNumId w:val="17"/>
  </w:num>
  <w:num w:numId="49" w16cid:durableId="209080405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2120683435">
    <w:abstractNumId w:val="2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783421970">
    <w:abstractNumId w:val="3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205798972">
    <w:abstractNumId w:val="28"/>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893273966">
    <w:abstractNumId w:val="71"/>
  </w:num>
  <w:num w:numId="54" w16cid:durableId="117191210">
    <w:abstractNumId w:val="34"/>
  </w:num>
  <w:num w:numId="55" w16cid:durableId="101540702">
    <w:abstractNumId w:val="52"/>
  </w:num>
  <w:num w:numId="56" w16cid:durableId="944196928">
    <w:abstractNumId w:val="23"/>
  </w:num>
  <w:num w:numId="57" w16cid:durableId="282660247">
    <w:abstractNumId w:val="33"/>
  </w:num>
  <w:num w:numId="58" w16cid:durableId="893128112">
    <w:abstractNumId w:val="73"/>
  </w:num>
  <w:num w:numId="59" w16cid:durableId="1844591221">
    <w:abstractNumId w:val="60"/>
  </w:num>
  <w:num w:numId="60" w16cid:durableId="821892036">
    <w:abstractNumId w:val="63"/>
  </w:num>
  <w:num w:numId="61" w16cid:durableId="1382167239">
    <w:abstractNumId w:val="58"/>
  </w:num>
  <w:num w:numId="62" w16cid:durableId="1000740079">
    <w:abstractNumId w:val="19"/>
  </w:num>
  <w:num w:numId="63" w16cid:durableId="121342059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353727691">
    <w:abstractNumId w:val="6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825247262">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777918338">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273827002">
    <w:abstractNumId w:val="3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342001378">
    <w:abstractNumId w:val="2"/>
    <w:lvlOverride w:ilvl="0">
      <w:startOverride w:val="6"/>
    </w:lvlOverride>
  </w:num>
  <w:num w:numId="69" w16cid:durableId="1120370533">
    <w:abstractNumId w:val="46"/>
    <w:lvlOverride w:ilvl="0">
      <w:startOverride w:val="1"/>
    </w:lvlOverride>
  </w:num>
  <w:num w:numId="70" w16cid:durableId="1958098905">
    <w:abstractNumId w:val="0"/>
    <w:lvlOverride w:ilvl="0">
      <w:startOverride w:val="3"/>
    </w:lvlOverride>
  </w:num>
  <w:num w:numId="71" w16cid:durableId="2075545972">
    <w:abstractNumId w:val="24"/>
  </w:num>
  <w:num w:numId="72" w16cid:durableId="966088516">
    <w:abstractNumId w:val="72"/>
  </w:num>
  <w:num w:numId="73" w16cid:durableId="846748272">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1547912054">
    <w:abstractNumId w:val="1"/>
    <w:lvlOverride w:ilvl="0">
      <w:startOverride w:val="1"/>
    </w:lvlOverride>
  </w:num>
  <w:num w:numId="75" w16cid:durableId="1923759025">
    <w:abstractNumId w:val="18"/>
  </w:num>
  <w:num w:numId="76" w16cid:durableId="1622567494">
    <w:abstractNumId w:val="67"/>
  </w:num>
  <w:num w:numId="77" w16cid:durableId="1657949048">
    <w:abstractNumId w:val="30"/>
    <w:lvlOverride w:ilvl="0"/>
    <w:lvlOverride w:ilvl="1"/>
    <w:lvlOverride w:ilvl="2"/>
    <w:lvlOverride w:ilvl="3"/>
    <w:lvlOverride w:ilvl="4"/>
    <w:lvlOverride w:ilvl="5"/>
    <w:lvlOverride w:ilvl="6"/>
    <w:lvlOverride w:ilvl="7"/>
    <w:lvlOverride w:ilv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enovo">
    <w15:presenceInfo w15:providerId="None" w15:userId="Lenovo"/>
  </w15:person>
  <w15:person w15:author="S2-2407359">
    <w15:presenceInfo w15:providerId="None" w15:userId="S2-2407359"/>
  </w15:person>
  <w15:person w15:author="S2-2407362">
    <w15:presenceInfo w15:providerId="None" w15:userId="S2-2407362"/>
  </w15:person>
  <w15:person w15:author="S2-2407361">
    <w15:presenceInfo w15:providerId="None" w15:userId="S2-240736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IN" w:vendorID="64" w:dllVersion="0" w:nlCheck="1" w:checkStyle="0"/>
  <w:activeWritingStyle w:appName="MSWord" w:lang="en-CA" w:vendorID="64" w:dllVersion="0" w:nlCheck="1" w:checkStyle="0"/>
  <w:activeWritingStyle w:appName="MSWord" w:lang="fr-CA"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783"/>
    <w:rsid w:val="000105EF"/>
    <w:rsid w:val="00017B41"/>
    <w:rsid w:val="00033397"/>
    <w:rsid w:val="00040095"/>
    <w:rsid w:val="0004674F"/>
    <w:rsid w:val="00051834"/>
    <w:rsid w:val="0005229E"/>
    <w:rsid w:val="00054A22"/>
    <w:rsid w:val="00057CE8"/>
    <w:rsid w:val="00062023"/>
    <w:rsid w:val="0006378A"/>
    <w:rsid w:val="000655A6"/>
    <w:rsid w:val="000723B6"/>
    <w:rsid w:val="00080512"/>
    <w:rsid w:val="00090037"/>
    <w:rsid w:val="000A4A52"/>
    <w:rsid w:val="000A7879"/>
    <w:rsid w:val="000C47C3"/>
    <w:rsid w:val="000C6B78"/>
    <w:rsid w:val="000D58AB"/>
    <w:rsid w:val="001133F6"/>
    <w:rsid w:val="00117357"/>
    <w:rsid w:val="00123124"/>
    <w:rsid w:val="00124AF4"/>
    <w:rsid w:val="00124D46"/>
    <w:rsid w:val="00133525"/>
    <w:rsid w:val="00165CA0"/>
    <w:rsid w:val="001664F9"/>
    <w:rsid w:val="00185858"/>
    <w:rsid w:val="00187B23"/>
    <w:rsid w:val="001A4C42"/>
    <w:rsid w:val="001A7420"/>
    <w:rsid w:val="001B6637"/>
    <w:rsid w:val="001C21C3"/>
    <w:rsid w:val="001D02C2"/>
    <w:rsid w:val="001D1B08"/>
    <w:rsid w:val="001D35F9"/>
    <w:rsid w:val="001E6CA2"/>
    <w:rsid w:val="001E7424"/>
    <w:rsid w:val="001F0C1D"/>
    <w:rsid w:val="001F1132"/>
    <w:rsid w:val="001F168A"/>
    <w:rsid w:val="001F168B"/>
    <w:rsid w:val="00223098"/>
    <w:rsid w:val="00224B3C"/>
    <w:rsid w:val="002347A2"/>
    <w:rsid w:val="0024349B"/>
    <w:rsid w:val="002675F0"/>
    <w:rsid w:val="00267694"/>
    <w:rsid w:val="00270090"/>
    <w:rsid w:val="002742C0"/>
    <w:rsid w:val="002760EE"/>
    <w:rsid w:val="00277E3A"/>
    <w:rsid w:val="002856B6"/>
    <w:rsid w:val="002A638C"/>
    <w:rsid w:val="002B015E"/>
    <w:rsid w:val="002B0629"/>
    <w:rsid w:val="002B1374"/>
    <w:rsid w:val="002B2802"/>
    <w:rsid w:val="002B6339"/>
    <w:rsid w:val="002C2AC6"/>
    <w:rsid w:val="002D26E8"/>
    <w:rsid w:val="002E00EE"/>
    <w:rsid w:val="002E7309"/>
    <w:rsid w:val="002F5F5E"/>
    <w:rsid w:val="002F76C7"/>
    <w:rsid w:val="0030228E"/>
    <w:rsid w:val="003172DC"/>
    <w:rsid w:val="003312B7"/>
    <w:rsid w:val="00336A98"/>
    <w:rsid w:val="00341AA3"/>
    <w:rsid w:val="0035462D"/>
    <w:rsid w:val="00356555"/>
    <w:rsid w:val="00356DE1"/>
    <w:rsid w:val="0036716E"/>
    <w:rsid w:val="003765B8"/>
    <w:rsid w:val="0037730C"/>
    <w:rsid w:val="00381978"/>
    <w:rsid w:val="00394B2B"/>
    <w:rsid w:val="003B7954"/>
    <w:rsid w:val="003C3971"/>
    <w:rsid w:val="003E0FD8"/>
    <w:rsid w:val="00406DF7"/>
    <w:rsid w:val="00411DC6"/>
    <w:rsid w:val="00411E87"/>
    <w:rsid w:val="00412AC2"/>
    <w:rsid w:val="00413568"/>
    <w:rsid w:val="00423334"/>
    <w:rsid w:val="00424E6A"/>
    <w:rsid w:val="00431470"/>
    <w:rsid w:val="0043384A"/>
    <w:rsid w:val="004345EC"/>
    <w:rsid w:val="00445111"/>
    <w:rsid w:val="004550DD"/>
    <w:rsid w:val="00465515"/>
    <w:rsid w:val="00472195"/>
    <w:rsid w:val="00476931"/>
    <w:rsid w:val="00476AF9"/>
    <w:rsid w:val="0049751D"/>
    <w:rsid w:val="004A07AF"/>
    <w:rsid w:val="004A4A88"/>
    <w:rsid w:val="004C30AC"/>
    <w:rsid w:val="004D15E5"/>
    <w:rsid w:val="004D3578"/>
    <w:rsid w:val="004D6940"/>
    <w:rsid w:val="004E213A"/>
    <w:rsid w:val="004E4AC9"/>
    <w:rsid w:val="004E5492"/>
    <w:rsid w:val="004F0988"/>
    <w:rsid w:val="004F1229"/>
    <w:rsid w:val="004F3340"/>
    <w:rsid w:val="005130C9"/>
    <w:rsid w:val="00515E42"/>
    <w:rsid w:val="00520357"/>
    <w:rsid w:val="00524FB4"/>
    <w:rsid w:val="00530371"/>
    <w:rsid w:val="0053388B"/>
    <w:rsid w:val="00533AD8"/>
    <w:rsid w:val="00535773"/>
    <w:rsid w:val="00543E6C"/>
    <w:rsid w:val="00565087"/>
    <w:rsid w:val="00575D2B"/>
    <w:rsid w:val="00580A37"/>
    <w:rsid w:val="00592D1D"/>
    <w:rsid w:val="00597B11"/>
    <w:rsid w:val="005A7428"/>
    <w:rsid w:val="005B05B2"/>
    <w:rsid w:val="005C25FA"/>
    <w:rsid w:val="005D2E01"/>
    <w:rsid w:val="005D7526"/>
    <w:rsid w:val="005E06B8"/>
    <w:rsid w:val="005E4BB2"/>
    <w:rsid w:val="005F788A"/>
    <w:rsid w:val="00602AEA"/>
    <w:rsid w:val="00610365"/>
    <w:rsid w:val="00611BFA"/>
    <w:rsid w:val="00614FDF"/>
    <w:rsid w:val="006271FA"/>
    <w:rsid w:val="0063543D"/>
    <w:rsid w:val="006358B8"/>
    <w:rsid w:val="00647114"/>
    <w:rsid w:val="0065022D"/>
    <w:rsid w:val="00650C12"/>
    <w:rsid w:val="00663E06"/>
    <w:rsid w:val="006646FD"/>
    <w:rsid w:val="006759C9"/>
    <w:rsid w:val="006912E9"/>
    <w:rsid w:val="006943FB"/>
    <w:rsid w:val="006A323F"/>
    <w:rsid w:val="006B30D0"/>
    <w:rsid w:val="006B3E61"/>
    <w:rsid w:val="006C3D95"/>
    <w:rsid w:val="006C5172"/>
    <w:rsid w:val="006E1308"/>
    <w:rsid w:val="006E5C86"/>
    <w:rsid w:val="006F6A98"/>
    <w:rsid w:val="00700D50"/>
    <w:rsid w:val="00701116"/>
    <w:rsid w:val="0071174C"/>
    <w:rsid w:val="00713C44"/>
    <w:rsid w:val="00717D4A"/>
    <w:rsid w:val="00724122"/>
    <w:rsid w:val="00734A5B"/>
    <w:rsid w:val="0074026F"/>
    <w:rsid w:val="007429F6"/>
    <w:rsid w:val="00744E76"/>
    <w:rsid w:val="00765E07"/>
    <w:rsid w:val="00765EA3"/>
    <w:rsid w:val="00774DA4"/>
    <w:rsid w:val="00781F0F"/>
    <w:rsid w:val="007A4595"/>
    <w:rsid w:val="007B2508"/>
    <w:rsid w:val="007B600E"/>
    <w:rsid w:val="007B7035"/>
    <w:rsid w:val="007C0A3F"/>
    <w:rsid w:val="007E39B3"/>
    <w:rsid w:val="007F0F4A"/>
    <w:rsid w:val="007F1187"/>
    <w:rsid w:val="007F56C9"/>
    <w:rsid w:val="008028A4"/>
    <w:rsid w:val="00806399"/>
    <w:rsid w:val="00806AFF"/>
    <w:rsid w:val="0080749C"/>
    <w:rsid w:val="00821416"/>
    <w:rsid w:val="00822E86"/>
    <w:rsid w:val="00823857"/>
    <w:rsid w:val="00826A6F"/>
    <w:rsid w:val="00830747"/>
    <w:rsid w:val="008768CA"/>
    <w:rsid w:val="00877A17"/>
    <w:rsid w:val="00880BBA"/>
    <w:rsid w:val="00882275"/>
    <w:rsid w:val="008A0B39"/>
    <w:rsid w:val="008B7A6B"/>
    <w:rsid w:val="008C384C"/>
    <w:rsid w:val="008D3074"/>
    <w:rsid w:val="008E2D68"/>
    <w:rsid w:val="008E6756"/>
    <w:rsid w:val="009018F9"/>
    <w:rsid w:val="0090271F"/>
    <w:rsid w:val="00902E23"/>
    <w:rsid w:val="009114C8"/>
    <w:rsid w:val="009114D7"/>
    <w:rsid w:val="00911EDA"/>
    <w:rsid w:val="0091348E"/>
    <w:rsid w:val="009153F4"/>
    <w:rsid w:val="00916335"/>
    <w:rsid w:val="00917CCB"/>
    <w:rsid w:val="00922A06"/>
    <w:rsid w:val="00933FB0"/>
    <w:rsid w:val="00936136"/>
    <w:rsid w:val="00942EC2"/>
    <w:rsid w:val="0095111A"/>
    <w:rsid w:val="00951786"/>
    <w:rsid w:val="009723D7"/>
    <w:rsid w:val="00980119"/>
    <w:rsid w:val="009B4FDD"/>
    <w:rsid w:val="009E1EE1"/>
    <w:rsid w:val="009F37B7"/>
    <w:rsid w:val="00A10F02"/>
    <w:rsid w:val="00A12841"/>
    <w:rsid w:val="00A13964"/>
    <w:rsid w:val="00A164B4"/>
    <w:rsid w:val="00A24BA8"/>
    <w:rsid w:val="00A26956"/>
    <w:rsid w:val="00A27486"/>
    <w:rsid w:val="00A45AA3"/>
    <w:rsid w:val="00A53724"/>
    <w:rsid w:val="00A56066"/>
    <w:rsid w:val="00A73129"/>
    <w:rsid w:val="00A82346"/>
    <w:rsid w:val="00A83D38"/>
    <w:rsid w:val="00A92BA1"/>
    <w:rsid w:val="00A95A32"/>
    <w:rsid w:val="00A97D99"/>
    <w:rsid w:val="00AB3ED9"/>
    <w:rsid w:val="00AB4A5D"/>
    <w:rsid w:val="00AC6BC6"/>
    <w:rsid w:val="00AD13DE"/>
    <w:rsid w:val="00AD64FD"/>
    <w:rsid w:val="00AE65E2"/>
    <w:rsid w:val="00AF1460"/>
    <w:rsid w:val="00B15449"/>
    <w:rsid w:val="00B2058B"/>
    <w:rsid w:val="00B21F31"/>
    <w:rsid w:val="00B30294"/>
    <w:rsid w:val="00B5477F"/>
    <w:rsid w:val="00B64709"/>
    <w:rsid w:val="00B738F0"/>
    <w:rsid w:val="00B876BD"/>
    <w:rsid w:val="00B93086"/>
    <w:rsid w:val="00BA0016"/>
    <w:rsid w:val="00BA19ED"/>
    <w:rsid w:val="00BA2952"/>
    <w:rsid w:val="00BA4B8D"/>
    <w:rsid w:val="00BA5EBD"/>
    <w:rsid w:val="00BB5528"/>
    <w:rsid w:val="00BB79DB"/>
    <w:rsid w:val="00BC0F7D"/>
    <w:rsid w:val="00BC4E63"/>
    <w:rsid w:val="00BD494E"/>
    <w:rsid w:val="00BD7D31"/>
    <w:rsid w:val="00BE2D35"/>
    <w:rsid w:val="00BE3255"/>
    <w:rsid w:val="00BF128E"/>
    <w:rsid w:val="00BF6633"/>
    <w:rsid w:val="00C01C90"/>
    <w:rsid w:val="00C057E4"/>
    <w:rsid w:val="00C074DD"/>
    <w:rsid w:val="00C11990"/>
    <w:rsid w:val="00C1496A"/>
    <w:rsid w:val="00C22B28"/>
    <w:rsid w:val="00C33079"/>
    <w:rsid w:val="00C45231"/>
    <w:rsid w:val="00C551FF"/>
    <w:rsid w:val="00C72833"/>
    <w:rsid w:val="00C80F1D"/>
    <w:rsid w:val="00C91962"/>
    <w:rsid w:val="00C93F40"/>
    <w:rsid w:val="00CA1B0F"/>
    <w:rsid w:val="00CA375C"/>
    <w:rsid w:val="00CA3D0C"/>
    <w:rsid w:val="00CB238D"/>
    <w:rsid w:val="00CE645C"/>
    <w:rsid w:val="00D011F0"/>
    <w:rsid w:val="00D24988"/>
    <w:rsid w:val="00D377DA"/>
    <w:rsid w:val="00D57972"/>
    <w:rsid w:val="00D675A9"/>
    <w:rsid w:val="00D738D6"/>
    <w:rsid w:val="00D755EB"/>
    <w:rsid w:val="00D76048"/>
    <w:rsid w:val="00D82E6F"/>
    <w:rsid w:val="00D87E00"/>
    <w:rsid w:val="00D9134D"/>
    <w:rsid w:val="00D93CA4"/>
    <w:rsid w:val="00DA7A03"/>
    <w:rsid w:val="00DB0B1F"/>
    <w:rsid w:val="00DB1818"/>
    <w:rsid w:val="00DB558D"/>
    <w:rsid w:val="00DC309B"/>
    <w:rsid w:val="00DC4DA2"/>
    <w:rsid w:val="00DC74D5"/>
    <w:rsid w:val="00DD2D28"/>
    <w:rsid w:val="00DD4C17"/>
    <w:rsid w:val="00DD74A5"/>
    <w:rsid w:val="00DF2B1F"/>
    <w:rsid w:val="00DF62CD"/>
    <w:rsid w:val="00E03BE2"/>
    <w:rsid w:val="00E070AB"/>
    <w:rsid w:val="00E16509"/>
    <w:rsid w:val="00E23323"/>
    <w:rsid w:val="00E33322"/>
    <w:rsid w:val="00E34CC9"/>
    <w:rsid w:val="00E37973"/>
    <w:rsid w:val="00E44582"/>
    <w:rsid w:val="00E70591"/>
    <w:rsid w:val="00E77645"/>
    <w:rsid w:val="00E911C4"/>
    <w:rsid w:val="00E94161"/>
    <w:rsid w:val="00EA15B0"/>
    <w:rsid w:val="00EA5EA7"/>
    <w:rsid w:val="00EB2683"/>
    <w:rsid w:val="00EB5E3B"/>
    <w:rsid w:val="00EC4A25"/>
    <w:rsid w:val="00EE4567"/>
    <w:rsid w:val="00EF00CD"/>
    <w:rsid w:val="00EF20AA"/>
    <w:rsid w:val="00EF608C"/>
    <w:rsid w:val="00F025A2"/>
    <w:rsid w:val="00F04712"/>
    <w:rsid w:val="00F073EE"/>
    <w:rsid w:val="00F10E72"/>
    <w:rsid w:val="00F13360"/>
    <w:rsid w:val="00F13A1D"/>
    <w:rsid w:val="00F1535D"/>
    <w:rsid w:val="00F22EC7"/>
    <w:rsid w:val="00F26F03"/>
    <w:rsid w:val="00F325C8"/>
    <w:rsid w:val="00F43434"/>
    <w:rsid w:val="00F50CB8"/>
    <w:rsid w:val="00F653B8"/>
    <w:rsid w:val="00F80A29"/>
    <w:rsid w:val="00F826E9"/>
    <w:rsid w:val="00F87A1B"/>
    <w:rsid w:val="00F9008D"/>
    <w:rsid w:val="00FA1266"/>
    <w:rsid w:val="00FA696D"/>
    <w:rsid w:val="00FA791F"/>
    <w:rsid w:val="00FB7E1B"/>
    <w:rsid w:val="00FC1192"/>
    <w:rsid w:val="00FC527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Normal (Web)" w:uiPriority="99"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0228E"/>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30228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30228E"/>
    <w:pPr>
      <w:pBdr>
        <w:top w:val="none" w:sz="0" w:space="0" w:color="auto"/>
      </w:pBdr>
      <w:spacing w:before="180"/>
      <w:outlineLvl w:val="1"/>
    </w:pPr>
    <w:rPr>
      <w:sz w:val="32"/>
    </w:rPr>
  </w:style>
  <w:style w:type="paragraph" w:styleId="Heading3">
    <w:name w:val="heading 3"/>
    <w:basedOn w:val="Heading2"/>
    <w:next w:val="Normal"/>
    <w:link w:val="Heading3Char"/>
    <w:qFormat/>
    <w:rsid w:val="0030228E"/>
    <w:pPr>
      <w:spacing w:before="120"/>
      <w:outlineLvl w:val="2"/>
    </w:pPr>
    <w:rPr>
      <w:sz w:val="28"/>
    </w:rPr>
  </w:style>
  <w:style w:type="paragraph" w:styleId="Heading4">
    <w:name w:val="heading 4"/>
    <w:basedOn w:val="Heading3"/>
    <w:next w:val="Normal"/>
    <w:qFormat/>
    <w:rsid w:val="0030228E"/>
    <w:pPr>
      <w:ind w:left="1418" w:hanging="1418"/>
      <w:outlineLvl w:val="3"/>
    </w:pPr>
    <w:rPr>
      <w:sz w:val="24"/>
    </w:rPr>
  </w:style>
  <w:style w:type="paragraph" w:styleId="Heading5">
    <w:name w:val="heading 5"/>
    <w:basedOn w:val="Heading4"/>
    <w:next w:val="Normal"/>
    <w:qFormat/>
    <w:rsid w:val="0030228E"/>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30228E"/>
    <w:pPr>
      <w:ind w:left="0" w:firstLine="0"/>
      <w:outlineLvl w:val="7"/>
    </w:pPr>
  </w:style>
  <w:style w:type="paragraph" w:styleId="Heading9">
    <w:name w:val="heading 9"/>
    <w:basedOn w:val="Heading8"/>
    <w:next w:val="Normal"/>
    <w:qFormat/>
    <w:rsid w:val="0030228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0228E"/>
    <w:pPr>
      <w:ind w:left="1985" w:hanging="1985"/>
      <w:outlineLvl w:val="9"/>
    </w:pPr>
    <w:rPr>
      <w:sz w:val="20"/>
    </w:rPr>
  </w:style>
  <w:style w:type="paragraph" w:styleId="TOC9">
    <w:name w:val="toc 9"/>
    <w:basedOn w:val="TOC8"/>
    <w:uiPriority w:val="39"/>
    <w:rsid w:val="0030228E"/>
    <w:pPr>
      <w:ind w:left="1418" w:hanging="1418"/>
    </w:pPr>
  </w:style>
  <w:style w:type="paragraph" w:styleId="TOC8">
    <w:name w:val="toc 8"/>
    <w:basedOn w:val="TOC1"/>
    <w:uiPriority w:val="39"/>
    <w:rsid w:val="0030228E"/>
    <w:pPr>
      <w:spacing w:before="180"/>
      <w:ind w:left="2693" w:hanging="2693"/>
    </w:pPr>
    <w:rPr>
      <w:b/>
    </w:rPr>
  </w:style>
  <w:style w:type="paragraph" w:styleId="TOC1">
    <w:name w:val="toc 1"/>
    <w:uiPriority w:val="39"/>
    <w:rsid w:val="0030228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30228E"/>
    <w:pPr>
      <w:keepLines/>
      <w:tabs>
        <w:tab w:val="center" w:pos="4536"/>
        <w:tab w:val="right" w:pos="9072"/>
      </w:tabs>
    </w:pPr>
    <w:rPr>
      <w:noProof/>
    </w:rPr>
  </w:style>
  <w:style w:type="character" w:customStyle="1" w:styleId="ZGSM">
    <w:name w:val="ZGSM"/>
    <w:rsid w:val="0030228E"/>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30228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30228E"/>
    <w:pPr>
      <w:ind w:left="1701" w:hanging="1701"/>
    </w:pPr>
  </w:style>
  <w:style w:type="paragraph" w:styleId="TOC4">
    <w:name w:val="toc 4"/>
    <w:basedOn w:val="TOC3"/>
    <w:uiPriority w:val="39"/>
    <w:rsid w:val="0030228E"/>
    <w:pPr>
      <w:ind w:left="1418" w:hanging="1418"/>
    </w:pPr>
  </w:style>
  <w:style w:type="paragraph" w:styleId="TOC3">
    <w:name w:val="toc 3"/>
    <w:basedOn w:val="TOC2"/>
    <w:uiPriority w:val="39"/>
    <w:rsid w:val="0030228E"/>
    <w:pPr>
      <w:ind w:left="1134" w:hanging="1134"/>
    </w:pPr>
  </w:style>
  <w:style w:type="paragraph" w:styleId="TOC2">
    <w:name w:val="toc 2"/>
    <w:basedOn w:val="TOC1"/>
    <w:uiPriority w:val="39"/>
    <w:rsid w:val="0030228E"/>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30228E"/>
    <w:pPr>
      <w:outlineLvl w:val="9"/>
    </w:pPr>
  </w:style>
  <w:style w:type="paragraph" w:customStyle="1" w:styleId="NF">
    <w:name w:val="NF"/>
    <w:basedOn w:val="NO"/>
    <w:rsid w:val="0030228E"/>
    <w:pPr>
      <w:keepNext/>
      <w:spacing w:after="0"/>
    </w:pPr>
    <w:rPr>
      <w:rFonts w:ascii="Arial" w:hAnsi="Arial"/>
      <w:sz w:val="18"/>
    </w:rPr>
  </w:style>
  <w:style w:type="paragraph" w:customStyle="1" w:styleId="NO">
    <w:name w:val="NO"/>
    <w:basedOn w:val="Normal"/>
    <w:link w:val="NOZchn"/>
    <w:qFormat/>
    <w:rsid w:val="0030228E"/>
    <w:pPr>
      <w:keepLines/>
      <w:ind w:left="1135" w:hanging="851"/>
    </w:pPr>
  </w:style>
  <w:style w:type="paragraph" w:customStyle="1" w:styleId="PL">
    <w:name w:val="PL"/>
    <w:rsid w:val="003022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0228E"/>
    <w:pPr>
      <w:jc w:val="right"/>
    </w:pPr>
  </w:style>
  <w:style w:type="paragraph" w:customStyle="1" w:styleId="TAL">
    <w:name w:val="TAL"/>
    <w:basedOn w:val="Normal"/>
    <w:link w:val="TALChar"/>
    <w:rsid w:val="0030228E"/>
    <w:pPr>
      <w:keepNext/>
      <w:keepLines/>
      <w:spacing w:after="0"/>
    </w:pPr>
    <w:rPr>
      <w:rFonts w:ascii="Arial" w:hAnsi="Arial"/>
      <w:sz w:val="18"/>
    </w:rPr>
  </w:style>
  <w:style w:type="paragraph" w:customStyle="1" w:styleId="TAH">
    <w:name w:val="TAH"/>
    <w:basedOn w:val="TAC"/>
    <w:link w:val="TAHCar"/>
    <w:rsid w:val="0030228E"/>
    <w:rPr>
      <w:b/>
    </w:rPr>
  </w:style>
  <w:style w:type="paragraph" w:customStyle="1" w:styleId="TAC">
    <w:name w:val="TAC"/>
    <w:basedOn w:val="TAL"/>
    <w:link w:val="TACChar"/>
    <w:rsid w:val="0030228E"/>
    <w:pPr>
      <w:jc w:val="center"/>
    </w:pPr>
  </w:style>
  <w:style w:type="paragraph" w:customStyle="1" w:styleId="LD">
    <w:name w:val="LD"/>
    <w:rsid w:val="0030228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30228E"/>
    <w:pPr>
      <w:keepLines/>
      <w:ind w:left="1702" w:hanging="1418"/>
    </w:pPr>
  </w:style>
  <w:style w:type="paragraph" w:customStyle="1" w:styleId="FP">
    <w:name w:val="FP"/>
    <w:basedOn w:val="Normal"/>
    <w:rsid w:val="0030228E"/>
    <w:pPr>
      <w:spacing w:after="0"/>
    </w:pPr>
  </w:style>
  <w:style w:type="paragraph" w:customStyle="1" w:styleId="NW">
    <w:name w:val="NW"/>
    <w:basedOn w:val="NO"/>
    <w:rsid w:val="0030228E"/>
    <w:pPr>
      <w:spacing w:after="0"/>
    </w:pPr>
  </w:style>
  <w:style w:type="paragraph" w:customStyle="1" w:styleId="EW">
    <w:name w:val="EW"/>
    <w:basedOn w:val="EX"/>
    <w:rsid w:val="0030228E"/>
    <w:pPr>
      <w:spacing w:after="0"/>
    </w:pPr>
  </w:style>
  <w:style w:type="paragraph" w:customStyle="1" w:styleId="B1">
    <w:name w:val="B1"/>
    <w:basedOn w:val="List"/>
    <w:link w:val="B1Char"/>
    <w:qFormat/>
    <w:rsid w:val="0030228E"/>
    <w:pPr>
      <w:ind w:left="568" w:hanging="284"/>
      <w:contextualSpacing w:val="0"/>
    </w:pPr>
  </w:style>
  <w:style w:type="paragraph" w:styleId="TOC6">
    <w:name w:val="toc 6"/>
    <w:basedOn w:val="TOC5"/>
    <w:next w:val="Normal"/>
    <w:uiPriority w:val="39"/>
    <w:rsid w:val="0030228E"/>
    <w:pPr>
      <w:ind w:left="1985" w:hanging="1985"/>
    </w:pPr>
  </w:style>
  <w:style w:type="paragraph" w:styleId="TOC7">
    <w:name w:val="toc 7"/>
    <w:basedOn w:val="TOC6"/>
    <w:next w:val="Normal"/>
    <w:uiPriority w:val="39"/>
    <w:rsid w:val="0030228E"/>
    <w:pPr>
      <w:ind w:left="2268" w:hanging="2268"/>
    </w:pPr>
  </w:style>
  <w:style w:type="paragraph" w:customStyle="1" w:styleId="EditorsNote">
    <w:name w:val="Editor's Note"/>
    <w:basedOn w:val="NO"/>
    <w:link w:val="EditorsNoteChar"/>
    <w:qFormat/>
    <w:rsid w:val="0030228E"/>
    <w:pPr>
      <w:ind w:left="1559" w:hanging="1276"/>
    </w:pPr>
    <w:rPr>
      <w:color w:val="FF0000"/>
    </w:rPr>
  </w:style>
  <w:style w:type="paragraph" w:customStyle="1" w:styleId="TH">
    <w:name w:val="TH"/>
    <w:basedOn w:val="Normal"/>
    <w:link w:val="THChar"/>
    <w:rsid w:val="0030228E"/>
    <w:pPr>
      <w:keepNext/>
      <w:keepLines/>
      <w:spacing w:before="60"/>
      <w:jc w:val="center"/>
    </w:pPr>
    <w:rPr>
      <w:rFonts w:ascii="Arial" w:hAnsi="Arial"/>
      <w:b/>
    </w:rPr>
  </w:style>
  <w:style w:type="paragraph" w:customStyle="1" w:styleId="ZA">
    <w:name w:val="ZA"/>
    <w:rsid w:val="003022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022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0228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022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30228E"/>
    <w:pPr>
      <w:ind w:left="851" w:hanging="851"/>
    </w:pPr>
  </w:style>
  <w:style w:type="paragraph" w:customStyle="1" w:styleId="ZH">
    <w:name w:val="ZH"/>
    <w:rsid w:val="0030228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30228E"/>
    <w:pPr>
      <w:keepNext w:val="0"/>
      <w:spacing w:before="0" w:after="240"/>
    </w:pPr>
  </w:style>
  <w:style w:type="paragraph" w:customStyle="1" w:styleId="ZG">
    <w:name w:val="ZG"/>
    <w:rsid w:val="0030228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30228E"/>
    <w:pPr>
      <w:ind w:left="851" w:hanging="284"/>
      <w:contextualSpacing w:val="0"/>
    </w:pPr>
  </w:style>
  <w:style w:type="paragraph" w:customStyle="1" w:styleId="B3">
    <w:name w:val="B3"/>
    <w:basedOn w:val="List3"/>
    <w:link w:val="B3Char2"/>
    <w:rsid w:val="0030228E"/>
    <w:pPr>
      <w:ind w:left="1135" w:hanging="284"/>
      <w:contextualSpacing w:val="0"/>
    </w:pPr>
  </w:style>
  <w:style w:type="paragraph" w:customStyle="1" w:styleId="B4">
    <w:name w:val="B4"/>
    <w:basedOn w:val="List4"/>
    <w:rsid w:val="0030228E"/>
    <w:pPr>
      <w:ind w:left="1418" w:hanging="284"/>
      <w:contextualSpacing w:val="0"/>
    </w:pPr>
  </w:style>
  <w:style w:type="paragraph" w:customStyle="1" w:styleId="B5">
    <w:name w:val="B5"/>
    <w:basedOn w:val="List5"/>
    <w:rsid w:val="0030228E"/>
    <w:pPr>
      <w:ind w:left="1702" w:hanging="284"/>
      <w:contextualSpacing w:val="0"/>
    </w:pPr>
  </w:style>
  <w:style w:type="paragraph" w:customStyle="1" w:styleId="ZTD">
    <w:name w:val="ZTD"/>
    <w:basedOn w:val="ZB"/>
    <w:rsid w:val="0030228E"/>
    <w:pPr>
      <w:framePr w:hRule="auto" w:wrap="notBeside" w:y="852"/>
    </w:pPr>
    <w:rPr>
      <w:i w:val="0"/>
      <w:sz w:val="40"/>
    </w:rPr>
  </w:style>
  <w:style w:type="paragraph" w:customStyle="1" w:styleId="ZV">
    <w:name w:val="ZV"/>
    <w:basedOn w:val="ZU"/>
    <w:rsid w:val="0030228E"/>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5130C9"/>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paragraph" w:styleId="Bibliography">
    <w:name w:val="Bibliography"/>
    <w:basedOn w:val="Normal"/>
    <w:next w:val="Normal"/>
    <w:uiPriority w:val="37"/>
    <w:semiHidden/>
    <w:unhideWhenUsed/>
    <w:rsid w:val="005130C9"/>
  </w:style>
  <w:style w:type="paragraph" w:styleId="BlockText">
    <w:name w:val="Block Text"/>
    <w:basedOn w:val="Normal"/>
    <w:rsid w:val="005130C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5130C9"/>
    <w:pPr>
      <w:spacing w:after="120"/>
    </w:pPr>
  </w:style>
  <w:style w:type="character" w:customStyle="1" w:styleId="BodyTextChar">
    <w:name w:val="Body Text Char"/>
    <w:basedOn w:val="DefaultParagraphFont"/>
    <w:link w:val="BodyText"/>
    <w:rsid w:val="005130C9"/>
    <w:rPr>
      <w:rFonts w:eastAsia="Times New Roman"/>
    </w:rPr>
  </w:style>
  <w:style w:type="paragraph" w:styleId="BodyText2">
    <w:name w:val="Body Text 2"/>
    <w:basedOn w:val="Normal"/>
    <w:link w:val="BodyText2Char"/>
    <w:rsid w:val="005130C9"/>
    <w:pPr>
      <w:spacing w:after="120" w:line="480" w:lineRule="auto"/>
    </w:pPr>
  </w:style>
  <w:style w:type="character" w:customStyle="1" w:styleId="BodyText2Char">
    <w:name w:val="Body Text 2 Char"/>
    <w:basedOn w:val="DefaultParagraphFont"/>
    <w:link w:val="BodyText2"/>
    <w:rsid w:val="005130C9"/>
    <w:rPr>
      <w:rFonts w:eastAsia="Times New Roman"/>
    </w:rPr>
  </w:style>
  <w:style w:type="paragraph" w:styleId="BodyText3">
    <w:name w:val="Body Text 3"/>
    <w:basedOn w:val="Normal"/>
    <w:link w:val="BodyText3Char"/>
    <w:rsid w:val="005130C9"/>
    <w:pPr>
      <w:spacing w:after="120"/>
    </w:pPr>
    <w:rPr>
      <w:sz w:val="16"/>
      <w:szCs w:val="16"/>
    </w:rPr>
  </w:style>
  <w:style w:type="character" w:customStyle="1" w:styleId="BodyText3Char">
    <w:name w:val="Body Text 3 Char"/>
    <w:basedOn w:val="DefaultParagraphFont"/>
    <w:link w:val="BodyText3"/>
    <w:rsid w:val="005130C9"/>
    <w:rPr>
      <w:rFonts w:eastAsia="Times New Roman"/>
      <w:sz w:val="16"/>
      <w:szCs w:val="16"/>
    </w:rPr>
  </w:style>
  <w:style w:type="paragraph" w:styleId="BodyTextFirstIndent">
    <w:name w:val="Body Text First Indent"/>
    <w:basedOn w:val="BodyText"/>
    <w:link w:val="BodyTextFirstIndentChar"/>
    <w:rsid w:val="005130C9"/>
    <w:pPr>
      <w:spacing w:after="180"/>
      <w:ind w:firstLine="360"/>
    </w:pPr>
  </w:style>
  <w:style w:type="character" w:customStyle="1" w:styleId="BodyTextFirstIndentChar">
    <w:name w:val="Body Text First Indent Char"/>
    <w:basedOn w:val="BodyTextChar"/>
    <w:link w:val="BodyTextFirstIndent"/>
    <w:rsid w:val="005130C9"/>
    <w:rPr>
      <w:rFonts w:eastAsia="Times New Roman"/>
    </w:rPr>
  </w:style>
  <w:style w:type="paragraph" w:styleId="BodyTextIndent">
    <w:name w:val="Body Text Indent"/>
    <w:basedOn w:val="Normal"/>
    <w:link w:val="BodyTextIndentChar"/>
    <w:rsid w:val="005130C9"/>
    <w:pPr>
      <w:spacing w:after="120"/>
      <w:ind w:left="283"/>
    </w:pPr>
  </w:style>
  <w:style w:type="character" w:customStyle="1" w:styleId="BodyTextIndentChar">
    <w:name w:val="Body Text Indent Char"/>
    <w:basedOn w:val="DefaultParagraphFont"/>
    <w:link w:val="BodyTextIndent"/>
    <w:rsid w:val="005130C9"/>
    <w:rPr>
      <w:rFonts w:eastAsia="Times New Roman"/>
    </w:rPr>
  </w:style>
  <w:style w:type="paragraph" w:styleId="BodyTextFirstIndent2">
    <w:name w:val="Body Text First Indent 2"/>
    <w:basedOn w:val="BodyTextIndent"/>
    <w:link w:val="BodyTextFirstIndent2Char"/>
    <w:rsid w:val="005130C9"/>
    <w:pPr>
      <w:spacing w:after="180"/>
      <w:ind w:left="360" w:firstLine="360"/>
    </w:pPr>
  </w:style>
  <w:style w:type="character" w:customStyle="1" w:styleId="BodyTextFirstIndent2Char">
    <w:name w:val="Body Text First Indent 2 Char"/>
    <w:basedOn w:val="BodyTextIndentChar"/>
    <w:link w:val="BodyTextFirstIndent2"/>
    <w:rsid w:val="005130C9"/>
    <w:rPr>
      <w:rFonts w:eastAsia="Times New Roman"/>
    </w:rPr>
  </w:style>
  <w:style w:type="paragraph" w:styleId="BodyTextIndent2">
    <w:name w:val="Body Text Indent 2"/>
    <w:basedOn w:val="Normal"/>
    <w:link w:val="BodyTextIndent2Char"/>
    <w:rsid w:val="005130C9"/>
    <w:pPr>
      <w:spacing w:after="120" w:line="480" w:lineRule="auto"/>
      <w:ind w:left="283"/>
    </w:pPr>
  </w:style>
  <w:style w:type="character" w:customStyle="1" w:styleId="BodyTextIndent2Char">
    <w:name w:val="Body Text Indent 2 Char"/>
    <w:basedOn w:val="DefaultParagraphFont"/>
    <w:link w:val="BodyTextIndent2"/>
    <w:rsid w:val="005130C9"/>
    <w:rPr>
      <w:rFonts w:eastAsia="Times New Roman"/>
    </w:rPr>
  </w:style>
  <w:style w:type="paragraph" w:styleId="BodyTextIndent3">
    <w:name w:val="Body Text Indent 3"/>
    <w:basedOn w:val="Normal"/>
    <w:link w:val="BodyTextIndent3Char"/>
    <w:rsid w:val="005130C9"/>
    <w:pPr>
      <w:spacing w:after="120"/>
      <w:ind w:left="283"/>
    </w:pPr>
    <w:rPr>
      <w:sz w:val="16"/>
      <w:szCs w:val="16"/>
    </w:rPr>
  </w:style>
  <w:style w:type="character" w:customStyle="1" w:styleId="BodyTextIndent3Char">
    <w:name w:val="Body Text Indent 3 Char"/>
    <w:basedOn w:val="DefaultParagraphFont"/>
    <w:link w:val="BodyTextIndent3"/>
    <w:rsid w:val="005130C9"/>
    <w:rPr>
      <w:rFonts w:eastAsia="Times New Roman"/>
      <w:sz w:val="16"/>
      <w:szCs w:val="16"/>
    </w:rPr>
  </w:style>
  <w:style w:type="paragraph" w:styleId="Caption">
    <w:name w:val="caption"/>
    <w:basedOn w:val="Normal"/>
    <w:next w:val="Normal"/>
    <w:unhideWhenUsed/>
    <w:qFormat/>
    <w:rsid w:val="005130C9"/>
    <w:pPr>
      <w:spacing w:after="200"/>
    </w:pPr>
    <w:rPr>
      <w:i/>
      <w:iCs/>
      <w:color w:val="44546A" w:themeColor="text2"/>
      <w:sz w:val="18"/>
      <w:szCs w:val="18"/>
    </w:rPr>
  </w:style>
  <w:style w:type="paragraph" w:styleId="Closing">
    <w:name w:val="Closing"/>
    <w:basedOn w:val="Normal"/>
    <w:link w:val="ClosingChar"/>
    <w:rsid w:val="005130C9"/>
    <w:pPr>
      <w:spacing w:after="0"/>
      <w:ind w:left="4252"/>
    </w:pPr>
  </w:style>
  <w:style w:type="character" w:customStyle="1" w:styleId="ClosingChar">
    <w:name w:val="Closing Char"/>
    <w:basedOn w:val="DefaultParagraphFont"/>
    <w:link w:val="Closing"/>
    <w:rsid w:val="005130C9"/>
    <w:rPr>
      <w:rFonts w:eastAsia="Times New Roman"/>
    </w:rPr>
  </w:style>
  <w:style w:type="paragraph" w:styleId="CommentText">
    <w:name w:val="annotation text"/>
    <w:basedOn w:val="Normal"/>
    <w:link w:val="CommentTextChar"/>
    <w:qFormat/>
    <w:rsid w:val="005130C9"/>
  </w:style>
  <w:style w:type="character" w:customStyle="1" w:styleId="CommentTextChar">
    <w:name w:val="Comment Text Char"/>
    <w:basedOn w:val="DefaultParagraphFont"/>
    <w:link w:val="CommentText"/>
    <w:qFormat/>
    <w:rsid w:val="005130C9"/>
    <w:rPr>
      <w:rFonts w:eastAsia="Times New Roman"/>
    </w:rPr>
  </w:style>
  <w:style w:type="paragraph" w:styleId="CommentSubject">
    <w:name w:val="annotation subject"/>
    <w:basedOn w:val="CommentText"/>
    <w:next w:val="CommentText"/>
    <w:link w:val="CommentSubjectChar"/>
    <w:rsid w:val="005130C9"/>
    <w:rPr>
      <w:b/>
      <w:bCs/>
    </w:rPr>
  </w:style>
  <w:style w:type="character" w:customStyle="1" w:styleId="CommentSubjectChar">
    <w:name w:val="Comment Subject Char"/>
    <w:basedOn w:val="CommentTextChar"/>
    <w:link w:val="CommentSubject"/>
    <w:rsid w:val="005130C9"/>
    <w:rPr>
      <w:rFonts w:eastAsia="Times New Roman"/>
      <w:b/>
      <w:bCs/>
    </w:rPr>
  </w:style>
  <w:style w:type="paragraph" w:styleId="Date">
    <w:name w:val="Date"/>
    <w:basedOn w:val="Normal"/>
    <w:next w:val="Normal"/>
    <w:link w:val="DateChar"/>
    <w:rsid w:val="005130C9"/>
  </w:style>
  <w:style w:type="character" w:customStyle="1" w:styleId="DateChar">
    <w:name w:val="Date Char"/>
    <w:basedOn w:val="DefaultParagraphFont"/>
    <w:link w:val="Date"/>
    <w:rsid w:val="005130C9"/>
    <w:rPr>
      <w:rFonts w:eastAsia="Times New Roman"/>
    </w:rPr>
  </w:style>
  <w:style w:type="paragraph" w:styleId="E-mailSignature">
    <w:name w:val="E-mail Signature"/>
    <w:basedOn w:val="Normal"/>
    <w:link w:val="E-mailSignatureChar"/>
    <w:rsid w:val="005130C9"/>
    <w:pPr>
      <w:spacing w:after="0"/>
    </w:pPr>
  </w:style>
  <w:style w:type="character" w:customStyle="1" w:styleId="E-mailSignatureChar">
    <w:name w:val="E-mail Signature Char"/>
    <w:basedOn w:val="DefaultParagraphFont"/>
    <w:link w:val="E-mailSignature"/>
    <w:rsid w:val="005130C9"/>
    <w:rPr>
      <w:rFonts w:eastAsia="Times New Roman"/>
    </w:rPr>
  </w:style>
  <w:style w:type="paragraph" w:styleId="EndnoteText">
    <w:name w:val="endnote text"/>
    <w:basedOn w:val="Normal"/>
    <w:link w:val="EndnoteTextChar"/>
    <w:rsid w:val="005130C9"/>
    <w:pPr>
      <w:spacing w:after="0"/>
    </w:pPr>
  </w:style>
  <w:style w:type="character" w:customStyle="1" w:styleId="EndnoteTextChar">
    <w:name w:val="Endnote Text Char"/>
    <w:basedOn w:val="DefaultParagraphFont"/>
    <w:link w:val="EndnoteText"/>
    <w:rsid w:val="005130C9"/>
    <w:rPr>
      <w:rFonts w:eastAsia="Times New Roman"/>
    </w:rPr>
  </w:style>
  <w:style w:type="paragraph" w:styleId="EnvelopeAddress">
    <w:name w:val="envelope address"/>
    <w:basedOn w:val="Normal"/>
    <w:rsid w:val="005130C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130C9"/>
    <w:pPr>
      <w:spacing w:after="0"/>
    </w:pPr>
    <w:rPr>
      <w:rFonts w:asciiTheme="majorHAnsi" w:eastAsiaTheme="majorEastAsia" w:hAnsiTheme="majorHAnsi" w:cstheme="majorBidi"/>
    </w:rPr>
  </w:style>
  <w:style w:type="paragraph" w:styleId="FootnoteText">
    <w:name w:val="footnote text"/>
    <w:basedOn w:val="Normal"/>
    <w:link w:val="FootnoteTextChar"/>
    <w:rsid w:val="005130C9"/>
    <w:pPr>
      <w:spacing w:after="0"/>
    </w:pPr>
  </w:style>
  <w:style w:type="character" w:customStyle="1" w:styleId="FootnoteTextChar">
    <w:name w:val="Footnote Text Char"/>
    <w:basedOn w:val="DefaultParagraphFont"/>
    <w:link w:val="FootnoteText"/>
    <w:rsid w:val="005130C9"/>
    <w:rPr>
      <w:rFonts w:eastAsia="Times New Roman"/>
    </w:rPr>
  </w:style>
  <w:style w:type="paragraph" w:styleId="HTMLAddress">
    <w:name w:val="HTML Address"/>
    <w:basedOn w:val="Normal"/>
    <w:link w:val="HTMLAddressChar"/>
    <w:rsid w:val="005130C9"/>
    <w:pPr>
      <w:spacing w:after="0"/>
    </w:pPr>
    <w:rPr>
      <w:i/>
      <w:iCs/>
    </w:rPr>
  </w:style>
  <w:style w:type="character" w:customStyle="1" w:styleId="HTMLAddressChar">
    <w:name w:val="HTML Address Char"/>
    <w:basedOn w:val="DefaultParagraphFont"/>
    <w:link w:val="HTMLAddress"/>
    <w:rsid w:val="005130C9"/>
    <w:rPr>
      <w:rFonts w:eastAsia="Times New Roman"/>
      <w:i/>
      <w:iCs/>
    </w:rPr>
  </w:style>
  <w:style w:type="paragraph" w:styleId="HTMLPreformatted">
    <w:name w:val="HTML Preformatted"/>
    <w:basedOn w:val="Normal"/>
    <w:link w:val="HTMLPreformattedChar"/>
    <w:rsid w:val="005130C9"/>
    <w:pPr>
      <w:spacing w:after="0"/>
    </w:pPr>
    <w:rPr>
      <w:rFonts w:ascii="Consolas" w:hAnsi="Consolas"/>
    </w:rPr>
  </w:style>
  <w:style w:type="character" w:customStyle="1" w:styleId="HTMLPreformattedChar">
    <w:name w:val="HTML Preformatted Char"/>
    <w:basedOn w:val="DefaultParagraphFont"/>
    <w:link w:val="HTMLPreformatted"/>
    <w:rsid w:val="005130C9"/>
    <w:rPr>
      <w:rFonts w:ascii="Consolas" w:eastAsia="Times New Roman" w:hAnsi="Consolas"/>
    </w:rPr>
  </w:style>
  <w:style w:type="paragraph" w:styleId="Index1">
    <w:name w:val="index 1"/>
    <w:basedOn w:val="Normal"/>
    <w:next w:val="Normal"/>
    <w:rsid w:val="005130C9"/>
    <w:pPr>
      <w:spacing w:after="0"/>
      <w:ind w:left="200" w:hanging="200"/>
    </w:pPr>
  </w:style>
  <w:style w:type="paragraph" w:styleId="Index2">
    <w:name w:val="index 2"/>
    <w:basedOn w:val="Normal"/>
    <w:next w:val="Normal"/>
    <w:rsid w:val="005130C9"/>
    <w:pPr>
      <w:spacing w:after="0"/>
      <w:ind w:left="400" w:hanging="200"/>
    </w:pPr>
  </w:style>
  <w:style w:type="paragraph" w:styleId="Index3">
    <w:name w:val="index 3"/>
    <w:basedOn w:val="Normal"/>
    <w:next w:val="Normal"/>
    <w:rsid w:val="005130C9"/>
    <w:pPr>
      <w:spacing w:after="0"/>
      <w:ind w:left="600" w:hanging="200"/>
    </w:pPr>
  </w:style>
  <w:style w:type="paragraph" w:styleId="Index4">
    <w:name w:val="index 4"/>
    <w:basedOn w:val="Normal"/>
    <w:next w:val="Normal"/>
    <w:rsid w:val="005130C9"/>
    <w:pPr>
      <w:spacing w:after="0"/>
      <w:ind w:left="800" w:hanging="200"/>
    </w:pPr>
  </w:style>
  <w:style w:type="paragraph" w:styleId="Index5">
    <w:name w:val="index 5"/>
    <w:basedOn w:val="Normal"/>
    <w:next w:val="Normal"/>
    <w:rsid w:val="005130C9"/>
    <w:pPr>
      <w:spacing w:after="0"/>
      <w:ind w:left="1000" w:hanging="200"/>
    </w:pPr>
  </w:style>
  <w:style w:type="paragraph" w:styleId="Index6">
    <w:name w:val="index 6"/>
    <w:basedOn w:val="Normal"/>
    <w:next w:val="Normal"/>
    <w:rsid w:val="005130C9"/>
    <w:pPr>
      <w:spacing w:after="0"/>
      <w:ind w:left="1200" w:hanging="200"/>
    </w:pPr>
  </w:style>
  <w:style w:type="paragraph" w:styleId="Index7">
    <w:name w:val="index 7"/>
    <w:basedOn w:val="Normal"/>
    <w:next w:val="Normal"/>
    <w:rsid w:val="005130C9"/>
    <w:pPr>
      <w:spacing w:after="0"/>
      <w:ind w:left="1400" w:hanging="200"/>
    </w:pPr>
  </w:style>
  <w:style w:type="paragraph" w:styleId="Index8">
    <w:name w:val="index 8"/>
    <w:basedOn w:val="Normal"/>
    <w:next w:val="Normal"/>
    <w:rsid w:val="005130C9"/>
    <w:pPr>
      <w:spacing w:after="0"/>
      <w:ind w:left="1600" w:hanging="200"/>
    </w:pPr>
  </w:style>
  <w:style w:type="paragraph" w:styleId="Index9">
    <w:name w:val="index 9"/>
    <w:basedOn w:val="Normal"/>
    <w:next w:val="Normal"/>
    <w:rsid w:val="005130C9"/>
    <w:pPr>
      <w:spacing w:after="0"/>
      <w:ind w:left="1800" w:hanging="200"/>
    </w:pPr>
  </w:style>
  <w:style w:type="paragraph" w:styleId="IndexHeading">
    <w:name w:val="index heading"/>
    <w:basedOn w:val="Normal"/>
    <w:next w:val="Index1"/>
    <w:rsid w:val="005130C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130C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130C9"/>
    <w:rPr>
      <w:rFonts w:eastAsia="Times New Roman"/>
      <w:i/>
      <w:iCs/>
      <w:color w:val="4472C4" w:themeColor="accent1"/>
    </w:rPr>
  </w:style>
  <w:style w:type="paragraph" w:styleId="List">
    <w:name w:val="List"/>
    <w:basedOn w:val="Normal"/>
    <w:rsid w:val="005130C9"/>
    <w:pPr>
      <w:ind w:left="283" w:hanging="283"/>
      <w:contextualSpacing/>
    </w:pPr>
  </w:style>
  <w:style w:type="paragraph" w:styleId="List2">
    <w:name w:val="List 2"/>
    <w:basedOn w:val="Normal"/>
    <w:rsid w:val="005130C9"/>
    <w:pPr>
      <w:ind w:left="566" w:hanging="283"/>
      <w:contextualSpacing/>
    </w:pPr>
  </w:style>
  <w:style w:type="paragraph" w:styleId="List3">
    <w:name w:val="List 3"/>
    <w:basedOn w:val="Normal"/>
    <w:rsid w:val="005130C9"/>
    <w:pPr>
      <w:ind w:left="849" w:hanging="283"/>
      <w:contextualSpacing/>
    </w:pPr>
  </w:style>
  <w:style w:type="paragraph" w:styleId="List4">
    <w:name w:val="List 4"/>
    <w:basedOn w:val="Normal"/>
    <w:rsid w:val="005130C9"/>
    <w:pPr>
      <w:ind w:left="1132" w:hanging="283"/>
      <w:contextualSpacing/>
    </w:pPr>
  </w:style>
  <w:style w:type="paragraph" w:styleId="List5">
    <w:name w:val="List 5"/>
    <w:basedOn w:val="Normal"/>
    <w:rsid w:val="005130C9"/>
    <w:pPr>
      <w:ind w:left="1415" w:hanging="283"/>
      <w:contextualSpacing/>
    </w:pPr>
  </w:style>
  <w:style w:type="paragraph" w:styleId="ListBullet">
    <w:name w:val="List Bullet"/>
    <w:basedOn w:val="Normal"/>
    <w:rsid w:val="005130C9"/>
    <w:pPr>
      <w:numPr>
        <w:numId w:val="5"/>
      </w:numPr>
      <w:contextualSpacing/>
    </w:pPr>
  </w:style>
  <w:style w:type="paragraph" w:styleId="ListBullet2">
    <w:name w:val="List Bullet 2"/>
    <w:basedOn w:val="Normal"/>
    <w:rsid w:val="005130C9"/>
    <w:pPr>
      <w:numPr>
        <w:numId w:val="6"/>
      </w:numPr>
      <w:contextualSpacing/>
    </w:pPr>
  </w:style>
  <w:style w:type="paragraph" w:styleId="ListBullet3">
    <w:name w:val="List Bullet 3"/>
    <w:basedOn w:val="Normal"/>
    <w:rsid w:val="005130C9"/>
    <w:pPr>
      <w:numPr>
        <w:numId w:val="7"/>
      </w:numPr>
      <w:contextualSpacing/>
    </w:pPr>
  </w:style>
  <w:style w:type="paragraph" w:styleId="ListBullet4">
    <w:name w:val="List Bullet 4"/>
    <w:basedOn w:val="Normal"/>
    <w:rsid w:val="005130C9"/>
    <w:pPr>
      <w:numPr>
        <w:numId w:val="8"/>
      </w:numPr>
      <w:contextualSpacing/>
    </w:pPr>
  </w:style>
  <w:style w:type="paragraph" w:styleId="ListBullet5">
    <w:name w:val="List Bullet 5"/>
    <w:basedOn w:val="Normal"/>
    <w:rsid w:val="005130C9"/>
    <w:pPr>
      <w:numPr>
        <w:numId w:val="9"/>
      </w:numPr>
      <w:contextualSpacing/>
    </w:pPr>
  </w:style>
  <w:style w:type="paragraph" w:styleId="ListContinue">
    <w:name w:val="List Continue"/>
    <w:basedOn w:val="Normal"/>
    <w:rsid w:val="005130C9"/>
    <w:pPr>
      <w:spacing w:after="120"/>
      <w:ind w:left="283"/>
      <w:contextualSpacing/>
    </w:pPr>
  </w:style>
  <w:style w:type="paragraph" w:styleId="ListContinue2">
    <w:name w:val="List Continue 2"/>
    <w:basedOn w:val="Normal"/>
    <w:rsid w:val="005130C9"/>
    <w:pPr>
      <w:spacing w:after="120"/>
      <w:ind w:left="566"/>
      <w:contextualSpacing/>
    </w:pPr>
  </w:style>
  <w:style w:type="paragraph" w:styleId="ListContinue3">
    <w:name w:val="List Continue 3"/>
    <w:basedOn w:val="Normal"/>
    <w:rsid w:val="005130C9"/>
    <w:pPr>
      <w:spacing w:after="120"/>
      <w:ind w:left="849"/>
      <w:contextualSpacing/>
    </w:pPr>
  </w:style>
  <w:style w:type="paragraph" w:styleId="ListContinue4">
    <w:name w:val="List Continue 4"/>
    <w:basedOn w:val="Normal"/>
    <w:rsid w:val="005130C9"/>
    <w:pPr>
      <w:spacing w:after="120"/>
      <w:ind w:left="1132"/>
      <w:contextualSpacing/>
    </w:pPr>
  </w:style>
  <w:style w:type="paragraph" w:styleId="ListContinue5">
    <w:name w:val="List Continue 5"/>
    <w:basedOn w:val="Normal"/>
    <w:rsid w:val="005130C9"/>
    <w:pPr>
      <w:spacing w:after="120"/>
      <w:ind w:left="1415"/>
      <w:contextualSpacing/>
    </w:pPr>
  </w:style>
  <w:style w:type="paragraph" w:styleId="ListNumber">
    <w:name w:val="List Number"/>
    <w:basedOn w:val="Normal"/>
    <w:rsid w:val="005130C9"/>
    <w:pPr>
      <w:numPr>
        <w:numId w:val="10"/>
      </w:numPr>
      <w:contextualSpacing/>
    </w:pPr>
  </w:style>
  <w:style w:type="paragraph" w:styleId="ListNumber2">
    <w:name w:val="List Number 2"/>
    <w:basedOn w:val="Normal"/>
    <w:rsid w:val="005130C9"/>
    <w:pPr>
      <w:numPr>
        <w:numId w:val="11"/>
      </w:numPr>
      <w:contextualSpacing/>
    </w:pPr>
  </w:style>
  <w:style w:type="paragraph" w:styleId="ListNumber3">
    <w:name w:val="List Number 3"/>
    <w:basedOn w:val="Normal"/>
    <w:rsid w:val="005130C9"/>
    <w:pPr>
      <w:numPr>
        <w:numId w:val="12"/>
      </w:numPr>
      <w:contextualSpacing/>
    </w:pPr>
  </w:style>
  <w:style w:type="paragraph" w:styleId="ListNumber4">
    <w:name w:val="List Number 4"/>
    <w:basedOn w:val="Normal"/>
    <w:rsid w:val="005130C9"/>
    <w:pPr>
      <w:numPr>
        <w:numId w:val="13"/>
      </w:numPr>
      <w:contextualSpacing/>
    </w:pPr>
  </w:style>
  <w:style w:type="paragraph" w:styleId="ListNumber5">
    <w:name w:val="List Number 5"/>
    <w:basedOn w:val="Normal"/>
    <w:rsid w:val="005130C9"/>
    <w:pPr>
      <w:numPr>
        <w:numId w:val="14"/>
      </w:numPr>
      <w:contextualSpacing/>
    </w:pPr>
  </w:style>
  <w:style w:type="paragraph" w:styleId="ListParagraph">
    <w:name w:val="List Paragraph"/>
    <w:basedOn w:val="Normal"/>
    <w:link w:val="ListParagraphChar"/>
    <w:uiPriority w:val="1"/>
    <w:qFormat/>
    <w:rsid w:val="005130C9"/>
    <w:pPr>
      <w:ind w:left="720"/>
      <w:contextualSpacing/>
    </w:pPr>
  </w:style>
  <w:style w:type="paragraph" w:styleId="MacroText">
    <w:name w:val="macro"/>
    <w:link w:val="MacroTextChar"/>
    <w:rsid w:val="005130C9"/>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130C9"/>
    <w:rPr>
      <w:rFonts w:ascii="Consolas" w:hAnsi="Consolas"/>
      <w:lang w:eastAsia="en-US"/>
    </w:rPr>
  </w:style>
  <w:style w:type="paragraph" w:styleId="MessageHeader">
    <w:name w:val="Message Header"/>
    <w:basedOn w:val="Normal"/>
    <w:link w:val="MessageHeaderChar"/>
    <w:rsid w:val="005130C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130C9"/>
    <w:rPr>
      <w:rFonts w:asciiTheme="majorHAnsi" w:eastAsiaTheme="majorEastAsia" w:hAnsiTheme="majorHAnsi" w:cstheme="majorBidi"/>
      <w:sz w:val="24"/>
      <w:szCs w:val="24"/>
      <w:shd w:val="pct20" w:color="auto" w:fill="auto"/>
    </w:rPr>
  </w:style>
  <w:style w:type="paragraph" w:styleId="NoSpacing">
    <w:name w:val="No Spacing"/>
    <w:uiPriority w:val="1"/>
    <w:qFormat/>
    <w:rsid w:val="005130C9"/>
    <w:rPr>
      <w:lang w:eastAsia="en-US"/>
    </w:rPr>
  </w:style>
  <w:style w:type="paragraph" w:styleId="NormalWeb">
    <w:name w:val="Normal (Web)"/>
    <w:basedOn w:val="Normal"/>
    <w:uiPriority w:val="99"/>
    <w:qFormat/>
    <w:rsid w:val="005130C9"/>
    <w:rPr>
      <w:sz w:val="24"/>
      <w:szCs w:val="24"/>
    </w:rPr>
  </w:style>
  <w:style w:type="paragraph" w:styleId="NormalIndent">
    <w:name w:val="Normal Indent"/>
    <w:basedOn w:val="Normal"/>
    <w:rsid w:val="005130C9"/>
    <w:pPr>
      <w:ind w:left="720"/>
    </w:pPr>
  </w:style>
  <w:style w:type="paragraph" w:styleId="NoteHeading">
    <w:name w:val="Note Heading"/>
    <w:basedOn w:val="Normal"/>
    <w:next w:val="Normal"/>
    <w:link w:val="NoteHeadingChar"/>
    <w:rsid w:val="005130C9"/>
    <w:pPr>
      <w:spacing w:after="0"/>
    </w:pPr>
  </w:style>
  <w:style w:type="character" w:customStyle="1" w:styleId="NoteHeadingChar">
    <w:name w:val="Note Heading Char"/>
    <w:basedOn w:val="DefaultParagraphFont"/>
    <w:link w:val="NoteHeading"/>
    <w:rsid w:val="005130C9"/>
    <w:rPr>
      <w:rFonts w:eastAsia="Times New Roman"/>
    </w:rPr>
  </w:style>
  <w:style w:type="paragraph" w:styleId="PlainText">
    <w:name w:val="Plain Text"/>
    <w:basedOn w:val="Normal"/>
    <w:link w:val="PlainTextChar"/>
    <w:rsid w:val="005130C9"/>
    <w:pPr>
      <w:spacing w:after="0"/>
    </w:pPr>
    <w:rPr>
      <w:rFonts w:ascii="Consolas" w:hAnsi="Consolas"/>
      <w:sz w:val="21"/>
      <w:szCs w:val="21"/>
    </w:rPr>
  </w:style>
  <w:style w:type="character" w:customStyle="1" w:styleId="PlainTextChar">
    <w:name w:val="Plain Text Char"/>
    <w:basedOn w:val="DefaultParagraphFont"/>
    <w:link w:val="PlainText"/>
    <w:rsid w:val="005130C9"/>
    <w:rPr>
      <w:rFonts w:ascii="Consolas" w:eastAsia="Times New Roman" w:hAnsi="Consolas"/>
      <w:sz w:val="21"/>
      <w:szCs w:val="21"/>
    </w:rPr>
  </w:style>
  <w:style w:type="paragraph" w:styleId="Quote">
    <w:name w:val="Quote"/>
    <w:basedOn w:val="Normal"/>
    <w:next w:val="Normal"/>
    <w:link w:val="QuoteChar"/>
    <w:uiPriority w:val="29"/>
    <w:qFormat/>
    <w:rsid w:val="005130C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130C9"/>
    <w:rPr>
      <w:rFonts w:eastAsia="Times New Roman"/>
      <w:i/>
      <w:iCs/>
      <w:color w:val="404040" w:themeColor="text1" w:themeTint="BF"/>
    </w:rPr>
  </w:style>
  <w:style w:type="paragraph" w:styleId="Salutation">
    <w:name w:val="Salutation"/>
    <w:basedOn w:val="Normal"/>
    <w:next w:val="Normal"/>
    <w:link w:val="SalutationChar"/>
    <w:rsid w:val="005130C9"/>
  </w:style>
  <w:style w:type="character" w:customStyle="1" w:styleId="SalutationChar">
    <w:name w:val="Salutation Char"/>
    <w:basedOn w:val="DefaultParagraphFont"/>
    <w:link w:val="Salutation"/>
    <w:rsid w:val="005130C9"/>
    <w:rPr>
      <w:rFonts w:eastAsia="Times New Roman"/>
    </w:rPr>
  </w:style>
  <w:style w:type="paragraph" w:styleId="Signature">
    <w:name w:val="Signature"/>
    <w:basedOn w:val="Normal"/>
    <w:link w:val="SignatureChar"/>
    <w:rsid w:val="005130C9"/>
    <w:pPr>
      <w:spacing w:after="0"/>
      <w:ind w:left="4252"/>
    </w:pPr>
  </w:style>
  <w:style w:type="character" w:customStyle="1" w:styleId="SignatureChar">
    <w:name w:val="Signature Char"/>
    <w:basedOn w:val="DefaultParagraphFont"/>
    <w:link w:val="Signature"/>
    <w:rsid w:val="005130C9"/>
    <w:rPr>
      <w:rFonts w:eastAsia="Times New Roman"/>
    </w:rPr>
  </w:style>
  <w:style w:type="paragraph" w:styleId="Subtitle">
    <w:name w:val="Subtitle"/>
    <w:basedOn w:val="Normal"/>
    <w:next w:val="Normal"/>
    <w:link w:val="SubtitleChar"/>
    <w:qFormat/>
    <w:rsid w:val="005130C9"/>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130C9"/>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5130C9"/>
    <w:pPr>
      <w:spacing w:after="0"/>
      <w:ind w:left="200" w:hanging="200"/>
    </w:pPr>
  </w:style>
  <w:style w:type="paragraph" w:styleId="TableofFigures">
    <w:name w:val="table of figures"/>
    <w:basedOn w:val="Normal"/>
    <w:next w:val="Normal"/>
    <w:rsid w:val="005130C9"/>
    <w:pPr>
      <w:spacing w:after="0"/>
    </w:pPr>
  </w:style>
  <w:style w:type="paragraph" w:styleId="Title">
    <w:name w:val="Title"/>
    <w:basedOn w:val="Normal"/>
    <w:next w:val="Normal"/>
    <w:link w:val="TitleChar"/>
    <w:qFormat/>
    <w:rsid w:val="005130C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130C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130C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5130C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5E06B8"/>
    <w:rPr>
      <w:rFonts w:eastAsia="Times New Roman"/>
    </w:rPr>
  </w:style>
  <w:style w:type="character" w:customStyle="1" w:styleId="NOChar">
    <w:name w:val="NO Char"/>
    <w:qFormat/>
    <w:locked/>
    <w:rsid w:val="00BD494E"/>
    <w:rPr>
      <w:rFonts w:ascii="DengXian" w:eastAsia="DengXian" w:hAnsi="DengXian"/>
      <w:color w:val="000000"/>
      <w:lang w:eastAsia="ja-JP"/>
    </w:rPr>
  </w:style>
  <w:style w:type="character" w:styleId="CommentReference">
    <w:name w:val="annotation reference"/>
    <w:unhideWhenUsed/>
    <w:qFormat/>
    <w:rsid w:val="00BD494E"/>
    <w:rPr>
      <w:sz w:val="16"/>
      <w:szCs w:val="16"/>
    </w:rPr>
  </w:style>
  <w:style w:type="character" w:customStyle="1" w:styleId="TALChar">
    <w:name w:val="TAL Char"/>
    <w:link w:val="TAL"/>
    <w:qFormat/>
    <w:locked/>
    <w:rsid w:val="00413568"/>
    <w:rPr>
      <w:rFonts w:ascii="Arial" w:eastAsia="Times New Roman" w:hAnsi="Arial"/>
      <w:sz w:val="18"/>
    </w:rPr>
  </w:style>
  <w:style w:type="character" w:customStyle="1" w:styleId="B3Car">
    <w:name w:val="B3 Car"/>
    <w:locked/>
    <w:rsid w:val="004E4AC9"/>
    <w:rPr>
      <w:color w:val="000000"/>
      <w:lang w:eastAsia="ja-JP"/>
    </w:rPr>
  </w:style>
  <w:style w:type="character" w:customStyle="1" w:styleId="THZchn">
    <w:name w:val="TH Zchn"/>
    <w:locked/>
    <w:rsid w:val="00AD64FD"/>
    <w:rPr>
      <w:rFonts w:ascii="Arial" w:eastAsia="Times New Roman" w:hAnsi="Arial" w:cs="Arial"/>
      <w:b/>
    </w:rPr>
  </w:style>
  <w:style w:type="character" w:customStyle="1" w:styleId="EditorsNoteCharChar">
    <w:name w:val="Editor's Note Char Char"/>
    <w:qFormat/>
    <w:locked/>
    <w:rsid w:val="006F6A98"/>
    <w:rPr>
      <w:color w:val="FF0000"/>
      <w:lang w:eastAsia="en-US"/>
    </w:rPr>
  </w:style>
  <w:style w:type="character" w:customStyle="1" w:styleId="ui-provider">
    <w:name w:val="ui-provider"/>
    <w:basedOn w:val="DefaultParagraphFont"/>
    <w:rsid w:val="009B4FDD"/>
  </w:style>
  <w:style w:type="character" w:styleId="UnresolvedMention">
    <w:name w:val="Unresolved Mention"/>
    <w:basedOn w:val="DefaultParagraphFont"/>
    <w:uiPriority w:val="99"/>
    <w:semiHidden/>
    <w:unhideWhenUsed/>
    <w:rsid w:val="00C01C90"/>
    <w:rPr>
      <w:color w:val="605E5C"/>
      <w:shd w:val="clear" w:color="auto" w:fill="E1DFDD"/>
    </w:rPr>
  </w:style>
  <w:style w:type="character" w:customStyle="1" w:styleId="apple-converted-space">
    <w:name w:val="apple-converted-space"/>
    <w:basedOn w:val="DefaultParagraphFont"/>
    <w:rsid w:val="00270090"/>
  </w:style>
  <w:style w:type="character" w:customStyle="1" w:styleId="EXCar">
    <w:name w:val="EX Car"/>
    <w:locked/>
    <w:rsid w:val="00270090"/>
    <w:rPr>
      <w:color w:val="000000"/>
      <w:lang w:eastAsia="ja-JP"/>
    </w:rPr>
  </w:style>
  <w:style w:type="character" w:customStyle="1" w:styleId="ListParagraphChar">
    <w:name w:val="List Paragraph Char"/>
    <w:link w:val="ListParagraph"/>
    <w:uiPriority w:val="34"/>
    <w:qFormat/>
    <w:locked/>
    <w:rsid w:val="00E70591"/>
    <w:rPr>
      <w:rFonts w:eastAsia="Times New Roman"/>
    </w:rPr>
  </w:style>
  <w:style w:type="character" w:customStyle="1" w:styleId="normaltextrun">
    <w:name w:val="normaltextrun"/>
    <w:basedOn w:val="DefaultParagraphFont"/>
    <w:rsid w:val="00826A6F"/>
  </w:style>
  <w:style w:type="character" w:customStyle="1" w:styleId="TAHChar">
    <w:name w:val="TAH Char"/>
    <w:locked/>
    <w:rsid w:val="000A7879"/>
    <w:rPr>
      <w:rFonts w:ascii="Arial" w:hAnsi="Arial" w:cs="Arial"/>
      <w:b/>
      <w:color w:val="000000"/>
      <w:sz w:val="18"/>
      <w:lang w:eastAsia="ja-JP"/>
    </w:rPr>
  </w:style>
  <w:style w:type="character" w:customStyle="1" w:styleId="TANChar">
    <w:name w:val="TAN Char"/>
    <w:link w:val="TAN"/>
    <w:qFormat/>
    <w:locked/>
    <w:rsid w:val="000A7879"/>
    <w:rPr>
      <w:rFonts w:ascii="Arial" w:eastAsia="Times New Roman" w:hAnsi="Arial"/>
      <w:sz w:val="18"/>
    </w:rPr>
  </w:style>
  <w:style w:type="paragraph" w:customStyle="1" w:styleId="StartEndofChange">
    <w:name w:val="Start/End of Change"/>
    <w:basedOn w:val="Heading1"/>
    <w:qFormat/>
    <w:rsid w:val="00CB238D"/>
    <w:pPr>
      <w:pBdr>
        <w:top w:val="single" w:sz="4" w:space="1" w:color="auto"/>
        <w:left w:val="single" w:sz="4" w:space="4" w:color="auto"/>
        <w:bottom w:val="single" w:sz="4" w:space="1" w:color="auto"/>
        <w:right w:val="single" w:sz="4" w:space="5" w:color="auto"/>
      </w:pBdr>
      <w:jc w:val="center"/>
      <w:textAlignment w:val="auto"/>
    </w:pPr>
    <w:rPr>
      <w:rFonts w:eastAsia="Arial" w:cs="Arial"/>
      <w:b/>
      <w:color w:val="C5003D"/>
      <w:sz w:val="28"/>
      <w:szCs w:val="28"/>
      <w:lang w:eastAsia="ko-KR"/>
    </w:rPr>
  </w:style>
  <w:style w:type="table" w:customStyle="1" w:styleId="1">
    <w:name w:val="网格型1"/>
    <w:basedOn w:val="TableNormal"/>
    <w:rsid w:val="002742C0"/>
    <w:rPr>
      <w:rFonts w:eastAsia="SimSun"/>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3408">
      <w:bodyDiv w:val="1"/>
      <w:marLeft w:val="0"/>
      <w:marRight w:val="0"/>
      <w:marTop w:val="0"/>
      <w:marBottom w:val="0"/>
      <w:divBdr>
        <w:top w:val="none" w:sz="0" w:space="0" w:color="auto"/>
        <w:left w:val="none" w:sz="0" w:space="0" w:color="auto"/>
        <w:bottom w:val="none" w:sz="0" w:space="0" w:color="auto"/>
        <w:right w:val="none" w:sz="0" w:space="0" w:color="auto"/>
      </w:divBdr>
    </w:div>
    <w:div w:id="15010385">
      <w:bodyDiv w:val="1"/>
      <w:marLeft w:val="0"/>
      <w:marRight w:val="0"/>
      <w:marTop w:val="0"/>
      <w:marBottom w:val="0"/>
      <w:divBdr>
        <w:top w:val="none" w:sz="0" w:space="0" w:color="auto"/>
        <w:left w:val="none" w:sz="0" w:space="0" w:color="auto"/>
        <w:bottom w:val="none" w:sz="0" w:space="0" w:color="auto"/>
        <w:right w:val="none" w:sz="0" w:space="0" w:color="auto"/>
      </w:divBdr>
    </w:div>
    <w:div w:id="25644646">
      <w:bodyDiv w:val="1"/>
      <w:marLeft w:val="0"/>
      <w:marRight w:val="0"/>
      <w:marTop w:val="0"/>
      <w:marBottom w:val="0"/>
      <w:divBdr>
        <w:top w:val="none" w:sz="0" w:space="0" w:color="auto"/>
        <w:left w:val="none" w:sz="0" w:space="0" w:color="auto"/>
        <w:bottom w:val="none" w:sz="0" w:space="0" w:color="auto"/>
        <w:right w:val="none" w:sz="0" w:space="0" w:color="auto"/>
      </w:divBdr>
    </w:div>
    <w:div w:id="56322302">
      <w:bodyDiv w:val="1"/>
      <w:marLeft w:val="0"/>
      <w:marRight w:val="0"/>
      <w:marTop w:val="0"/>
      <w:marBottom w:val="0"/>
      <w:divBdr>
        <w:top w:val="none" w:sz="0" w:space="0" w:color="auto"/>
        <w:left w:val="none" w:sz="0" w:space="0" w:color="auto"/>
        <w:bottom w:val="none" w:sz="0" w:space="0" w:color="auto"/>
        <w:right w:val="none" w:sz="0" w:space="0" w:color="auto"/>
      </w:divBdr>
    </w:div>
    <w:div w:id="70394371">
      <w:bodyDiv w:val="1"/>
      <w:marLeft w:val="0"/>
      <w:marRight w:val="0"/>
      <w:marTop w:val="0"/>
      <w:marBottom w:val="0"/>
      <w:divBdr>
        <w:top w:val="none" w:sz="0" w:space="0" w:color="auto"/>
        <w:left w:val="none" w:sz="0" w:space="0" w:color="auto"/>
        <w:bottom w:val="none" w:sz="0" w:space="0" w:color="auto"/>
        <w:right w:val="none" w:sz="0" w:space="0" w:color="auto"/>
      </w:divBdr>
    </w:div>
    <w:div w:id="82722519">
      <w:bodyDiv w:val="1"/>
      <w:marLeft w:val="0"/>
      <w:marRight w:val="0"/>
      <w:marTop w:val="0"/>
      <w:marBottom w:val="0"/>
      <w:divBdr>
        <w:top w:val="none" w:sz="0" w:space="0" w:color="auto"/>
        <w:left w:val="none" w:sz="0" w:space="0" w:color="auto"/>
        <w:bottom w:val="none" w:sz="0" w:space="0" w:color="auto"/>
        <w:right w:val="none" w:sz="0" w:space="0" w:color="auto"/>
      </w:divBdr>
    </w:div>
    <w:div w:id="148182345">
      <w:bodyDiv w:val="1"/>
      <w:marLeft w:val="0"/>
      <w:marRight w:val="0"/>
      <w:marTop w:val="0"/>
      <w:marBottom w:val="0"/>
      <w:divBdr>
        <w:top w:val="none" w:sz="0" w:space="0" w:color="auto"/>
        <w:left w:val="none" w:sz="0" w:space="0" w:color="auto"/>
        <w:bottom w:val="none" w:sz="0" w:space="0" w:color="auto"/>
        <w:right w:val="none" w:sz="0" w:space="0" w:color="auto"/>
      </w:divBdr>
    </w:div>
    <w:div w:id="161892646">
      <w:bodyDiv w:val="1"/>
      <w:marLeft w:val="0"/>
      <w:marRight w:val="0"/>
      <w:marTop w:val="0"/>
      <w:marBottom w:val="0"/>
      <w:divBdr>
        <w:top w:val="none" w:sz="0" w:space="0" w:color="auto"/>
        <w:left w:val="none" w:sz="0" w:space="0" w:color="auto"/>
        <w:bottom w:val="none" w:sz="0" w:space="0" w:color="auto"/>
        <w:right w:val="none" w:sz="0" w:space="0" w:color="auto"/>
      </w:divBdr>
    </w:div>
    <w:div w:id="174153552">
      <w:bodyDiv w:val="1"/>
      <w:marLeft w:val="0"/>
      <w:marRight w:val="0"/>
      <w:marTop w:val="0"/>
      <w:marBottom w:val="0"/>
      <w:divBdr>
        <w:top w:val="none" w:sz="0" w:space="0" w:color="auto"/>
        <w:left w:val="none" w:sz="0" w:space="0" w:color="auto"/>
        <w:bottom w:val="none" w:sz="0" w:space="0" w:color="auto"/>
        <w:right w:val="none" w:sz="0" w:space="0" w:color="auto"/>
      </w:divBdr>
    </w:div>
    <w:div w:id="239142496">
      <w:bodyDiv w:val="1"/>
      <w:marLeft w:val="0"/>
      <w:marRight w:val="0"/>
      <w:marTop w:val="0"/>
      <w:marBottom w:val="0"/>
      <w:divBdr>
        <w:top w:val="none" w:sz="0" w:space="0" w:color="auto"/>
        <w:left w:val="none" w:sz="0" w:space="0" w:color="auto"/>
        <w:bottom w:val="none" w:sz="0" w:space="0" w:color="auto"/>
        <w:right w:val="none" w:sz="0" w:space="0" w:color="auto"/>
      </w:divBdr>
    </w:div>
    <w:div w:id="246158402">
      <w:bodyDiv w:val="1"/>
      <w:marLeft w:val="0"/>
      <w:marRight w:val="0"/>
      <w:marTop w:val="0"/>
      <w:marBottom w:val="0"/>
      <w:divBdr>
        <w:top w:val="none" w:sz="0" w:space="0" w:color="auto"/>
        <w:left w:val="none" w:sz="0" w:space="0" w:color="auto"/>
        <w:bottom w:val="none" w:sz="0" w:space="0" w:color="auto"/>
        <w:right w:val="none" w:sz="0" w:space="0" w:color="auto"/>
      </w:divBdr>
    </w:div>
    <w:div w:id="286743397">
      <w:bodyDiv w:val="1"/>
      <w:marLeft w:val="0"/>
      <w:marRight w:val="0"/>
      <w:marTop w:val="0"/>
      <w:marBottom w:val="0"/>
      <w:divBdr>
        <w:top w:val="none" w:sz="0" w:space="0" w:color="auto"/>
        <w:left w:val="none" w:sz="0" w:space="0" w:color="auto"/>
        <w:bottom w:val="none" w:sz="0" w:space="0" w:color="auto"/>
        <w:right w:val="none" w:sz="0" w:space="0" w:color="auto"/>
      </w:divBdr>
    </w:div>
    <w:div w:id="319311034">
      <w:bodyDiv w:val="1"/>
      <w:marLeft w:val="0"/>
      <w:marRight w:val="0"/>
      <w:marTop w:val="0"/>
      <w:marBottom w:val="0"/>
      <w:divBdr>
        <w:top w:val="none" w:sz="0" w:space="0" w:color="auto"/>
        <w:left w:val="none" w:sz="0" w:space="0" w:color="auto"/>
        <w:bottom w:val="none" w:sz="0" w:space="0" w:color="auto"/>
        <w:right w:val="none" w:sz="0" w:space="0" w:color="auto"/>
      </w:divBdr>
    </w:div>
    <w:div w:id="334651932">
      <w:bodyDiv w:val="1"/>
      <w:marLeft w:val="0"/>
      <w:marRight w:val="0"/>
      <w:marTop w:val="0"/>
      <w:marBottom w:val="0"/>
      <w:divBdr>
        <w:top w:val="none" w:sz="0" w:space="0" w:color="auto"/>
        <w:left w:val="none" w:sz="0" w:space="0" w:color="auto"/>
        <w:bottom w:val="none" w:sz="0" w:space="0" w:color="auto"/>
        <w:right w:val="none" w:sz="0" w:space="0" w:color="auto"/>
      </w:divBdr>
    </w:div>
    <w:div w:id="350304350">
      <w:bodyDiv w:val="1"/>
      <w:marLeft w:val="0"/>
      <w:marRight w:val="0"/>
      <w:marTop w:val="0"/>
      <w:marBottom w:val="0"/>
      <w:divBdr>
        <w:top w:val="none" w:sz="0" w:space="0" w:color="auto"/>
        <w:left w:val="none" w:sz="0" w:space="0" w:color="auto"/>
        <w:bottom w:val="none" w:sz="0" w:space="0" w:color="auto"/>
        <w:right w:val="none" w:sz="0" w:space="0" w:color="auto"/>
      </w:divBdr>
    </w:div>
    <w:div w:id="366377259">
      <w:bodyDiv w:val="1"/>
      <w:marLeft w:val="0"/>
      <w:marRight w:val="0"/>
      <w:marTop w:val="0"/>
      <w:marBottom w:val="0"/>
      <w:divBdr>
        <w:top w:val="none" w:sz="0" w:space="0" w:color="auto"/>
        <w:left w:val="none" w:sz="0" w:space="0" w:color="auto"/>
        <w:bottom w:val="none" w:sz="0" w:space="0" w:color="auto"/>
        <w:right w:val="none" w:sz="0" w:space="0" w:color="auto"/>
      </w:divBdr>
    </w:div>
    <w:div w:id="397481307">
      <w:bodyDiv w:val="1"/>
      <w:marLeft w:val="0"/>
      <w:marRight w:val="0"/>
      <w:marTop w:val="0"/>
      <w:marBottom w:val="0"/>
      <w:divBdr>
        <w:top w:val="none" w:sz="0" w:space="0" w:color="auto"/>
        <w:left w:val="none" w:sz="0" w:space="0" w:color="auto"/>
        <w:bottom w:val="none" w:sz="0" w:space="0" w:color="auto"/>
        <w:right w:val="none" w:sz="0" w:space="0" w:color="auto"/>
      </w:divBdr>
    </w:div>
    <w:div w:id="418407997">
      <w:bodyDiv w:val="1"/>
      <w:marLeft w:val="0"/>
      <w:marRight w:val="0"/>
      <w:marTop w:val="0"/>
      <w:marBottom w:val="0"/>
      <w:divBdr>
        <w:top w:val="none" w:sz="0" w:space="0" w:color="auto"/>
        <w:left w:val="none" w:sz="0" w:space="0" w:color="auto"/>
        <w:bottom w:val="none" w:sz="0" w:space="0" w:color="auto"/>
        <w:right w:val="none" w:sz="0" w:space="0" w:color="auto"/>
      </w:divBdr>
    </w:div>
    <w:div w:id="423310255">
      <w:bodyDiv w:val="1"/>
      <w:marLeft w:val="0"/>
      <w:marRight w:val="0"/>
      <w:marTop w:val="0"/>
      <w:marBottom w:val="0"/>
      <w:divBdr>
        <w:top w:val="none" w:sz="0" w:space="0" w:color="auto"/>
        <w:left w:val="none" w:sz="0" w:space="0" w:color="auto"/>
        <w:bottom w:val="none" w:sz="0" w:space="0" w:color="auto"/>
        <w:right w:val="none" w:sz="0" w:space="0" w:color="auto"/>
      </w:divBdr>
    </w:div>
    <w:div w:id="439187539">
      <w:bodyDiv w:val="1"/>
      <w:marLeft w:val="0"/>
      <w:marRight w:val="0"/>
      <w:marTop w:val="0"/>
      <w:marBottom w:val="0"/>
      <w:divBdr>
        <w:top w:val="none" w:sz="0" w:space="0" w:color="auto"/>
        <w:left w:val="none" w:sz="0" w:space="0" w:color="auto"/>
        <w:bottom w:val="none" w:sz="0" w:space="0" w:color="auto"/>
        <w:right w:val="none" w:sz="0" w:space="0" w:color="auto"/>
      </w:divBdr>
    </w:div>
    <w:div w:id="453449308">
      <w:bodyDiv w:val="1"/>
      <w:marLeft w:val="0"/>
      <w:marRight w:val="0"/>
      <w:marTop w:val="0"/>
      <w:marBottom w:val="0"/>
      <w:divBdr>
        <w:top w:val="none" w:sz="0" w:space="0" w:color="auto"/>
        <w:left w:val="none" w:sz="0" w:space="0" w:color="auto"/>
        <w:bottom w:val="none" w:sz="0" w:space="0" w:color="auto"/>
        <w:right w:val="none" w:sz="0" w:space="0" w:color="auto"/>
      </w:divBdr>
    </w:div>
    <w:div w:id="458381414">
      <w:bodyDiv w:val="1"/>
      <w:marLeft w:val="0"/>
      <w:marRight w:val="0"/>
      <w:marTop w:val="0"/>
      <w:marBottom w:val="0"/>
      <w:divBdr>
        <w:top w:val="none" w:sz="0" w:space="0" w:color="auto"/>
        <w:left w:val="none" w:sz="0" w:space="0" w:color="auto"/>
        <w:bottom w:val="none" w:sz="0" w:space="0" w:color="auto"/>
        <w:right w:val="none" w:sz="0" w:space="0" w:color="auto"/>
      </w:divBdr>
    </w:div>
    <w:div w:id="460345087">
      <w:bodyDiv w:val="1"/>
      <w:marLeft w:val="0"/>
      <w:marRight w:val="0"/>
      <w:marTop w:val="0"/>
      <w:marBottom w:val="0"/>
      <w:divBdr>
        <w:top w:val="none" w:sz="0" w:space="0" w:color="auto"/>
        <w:left w:val="none" w:sz="0" w:space="0" w:color="auto"/>
        <w:bottom w:val="none" w:sz="0" w:space="0" w:color="auto"/>
        <w:right w:val="none" w:sz="0" w:space="0" w:color="auto"/>
      </w:divBdr>
    </w:div>
    <w:div w:id="491800543">
      <w:bodyDiv w:val="1"/>
      <w:marLeft w:val="0"/>
      <w:marRight w:val="0"/>
      <w:marTop w:val="0"/>
      <w:marBottom w:val="0"/>
      <w:divBdr>
        <w:top w:val="none" w:sz="0" w:space="0" w:color="auto"/>
        <w:left w:val="none" w:sz="0" w:space="0" w:color="auto"/>
        <w:bottom w:val="none" w:sz="0" w:space="0" w:color="auto"/>
        <w:right w:val="none" w:sz="0" w:space="0" w:color="auto"/>
      </w:divBdr>
    </w:div>
    <w:div w:id="508445026">
      <w:bodyDiv w:val="1"/>
      <w:marLeft w:val="0"/>
      <w:marRight w:val="0"/>
      <w:marTop w:val="0"/>
      <w:marBottom w:val="0"/>
      <w:divBdr>
        <w:top w:val="none" w:sz="0" w:space="0" w:color="auto"/>
        <w:left w:val="none" w:sz="0" w:space="0" w:color="auto"/>
        <w:bottom w:val="none" w:sz="0" w:space="0" w:color="auto"/>
        <w:right w:val="none" w:sz="0" w:space="0" w:color="auto"/>
      </w:divBdr>
    </w:div>
    <w:div w:id="513614438">
      <w:bodyDiv w:val="1"/>
      <w:marLeft w:val="0"/>
      <w:marRight w:val="0"/>
      <w:marTop w:val="0"/>
      <w:marBottom w:val="0"/>
      <w:divBdr>
        <w:top w:val="none" w:sz="0" w:space="0" w:color="auto"/>
        <w:left w:val="none" w:sz="0" w:space="0" w:color="auto"/>
        <w:bottom w:val="none" w:sz="0" w:space="0" w:color="auto"/>
        <w:right w:val="none" w:sz="0" w:space="0" w:color="auto"/>
      </w:divBdr>
    </w:div>
    <w:div w:id="565190812">
      <w:bodyDiv w:val="1"/>
      <w:marLeft w:val="0"/>
      <w:marRight w:val="0"/>
      <w:marTop w:val="0"/>
      <w:marBottom w:val="0"/>
      <w:divBdr>
        <w:top w:val="none" w:sz="0" w:space="0" w:color="auto"/>
        <w:left w:val="none" w:sz="0" w:space="0" w:color="auto"/>
        <w:bottom w:val="none" w:sz="0" w:space="0" w:color="auto"/>
        <w:right w:val="none" w:sz="0" w:space="0" w:color="auto"/>
      </w:divBdr>
    </w:div>
    <w:div w:id="620651046">
      <w:bodyDiv w:val="1"/>
      <w:marLeft w:val="0"/>
      <w:marRight w:val="0"/>
      <w:marTop w:val="0"/>
      <w:marBottom w:val="0"/>
      <w:divBdr>
        <w:top w:val="none" w:sz="0" w:space="0" w:color="auto"/>
        <w:left w:val="none" w:sz="0" w:space="0" w:color="auto"/>
        <w:bottom w:val="none" w:sz="0" w:space="0" w:color="auto"/>
        <w:right w:val="none" w:sz="0" w:space="0" w:color="auto"/>
      </w:divBdr>
    </w:div>
    <w:div w:id="654800023">
      <w:bodyDiv w:val="1"/>
      <w:marLeft w:val="0"/>
      <w:marRight w:val="0"/>
      <w:marTop w:val="0"/>
      <w:marBottom w:val="0"/>
      <w:divBdr>
        <w:top w:val="none" w:sz="0" w:space="0" w:color="auto"/>
        <w:left w:val="none" w:sz="0" w:space="0" w:color="auto"/>
        <w:bottom w:val="none" w:sz="0" w:space="0" w:color="auto"/>
        <w:right w:val="none" w:sz="0" w:space="0" w:color="auto"/>
      </w:divBdr>
    </w:div>
    <w:div w:id="654994896">
      <w:bodyDiv w:val="1"/>
      <w:marLeft w:val="0"/>
      <w:marRight w:val="0"/>
      <w:marTop w:val="0"/>
      <w:marBottom w:val="0"/>
      <w:divBdr>
        <w:top w:val="none" w:sz="0" w:space="0" w:color="auto"/>
        <w:left w:val="none" w:sz="0" w:space="0" w:color="auto"/>
        <w:bottom w:val="none" w:sz="0" w:space="0" w:color="auto"/>
        <w:right w:val="none" w:sz="0" w:space="0" w:color="auto"/>
      </w:divBdr>
    </w:div>
    <w:div w:id="659966288">
      <w:bodyDiv w:val="1"/>
      <w:marLeft w:val="0"/>
      <w:marRight w:val="0"/>
      <w:marTop w:val="0"/>
      <w:marBottom w:val="0"/>
      <w:divBdr>
        <w:top w:val="none" w:sz="0" w:space="0" w:color="auto"/>
        <w:left w:val="none" w:sz="0" w:space="0" w:color="auto"/>
        <w:bottom w:val="none" w:sz="0" w:space="0" w:color="auto"/>
        <w:right w:val="none" w:sz="0" w:space="0" w:color="auto"/>
      </w:divBdr>
    </w:div>
    <w:div w:id="670446798">
      <w:bodyDiv w:val="1"/>
      <w:marLeft w:val="0"/>
      <w:marRight w:val="0"/>
      <w:marTop w:val="0"/>
      <w:marBottom w:val="0"/>
      <w:divBdr>
        <w:top w:val="none" w:sz="0" w:space="0" w:color="auto"/>
        <w:left w:val="none" w:sz="0" w:space="0" w:color="auto"/>
        <w:bottom w:val="none" w:sz="0" w:space="0" w:color="auto"/>
        <w:right w:val="none" w:sz="0" w:space="0" w:color="auto"/>
      </w:divBdr>
    </w:div>
    <w:div w:id="730809093">
      <w:bodyDiv w:val="1"/>
      <w:marLeft w:val="0"/>
      <w:marRight w:val="0"/>
      <w:marTop w:val="0"/>
      <w:marBottom w:val="0"/>
      <w:divBdr>
        <w:top w:val="none" w:sz="0" w:space="0" w:color="auto"/>
        <w:left w:val="none" w:sz="0" w:space="0" w:color="auto"/>
        <w:bottom w:val="none" w:sz="0" w:space="0" w:color="auto"/>
        <w:right w:val="none" w:sz="0" w:space="0" w:color="auto"/>
      </w:divBdr>
    </w:div>
    <w:div w:id="749081580">
      <w:bodyDiv w:val="1"/>
      <w:marLeft w:val="0"/>
      <w:marRight w:val="0"/>
      <w:marTop w:val="0"/>
      <w:marBottom w:val="0"/>
      <w:divBdr>
        <w:top w:val="none" w:sz="0" w:space="0" w:color="auto"/>
        <w:left w:val="none" w:sz="0" w:space="0" w:color="auto"/>
        <w:bottom w:val="none" w:sz="0" w:space="0" w:color="auto"/>
        <w:right w:val="none" w:sz="0" w:space="0" w:color="auto"/>
      </w:divBdr>
    </w:div>
    <w:div w:id="826820911">
      <w:bodyDiv w:val="1"/>
      <w:marLeft w:val="0"/>
      <w:marRight w:val="0"/>
      <w:marTop w:val="0"/>
      <w:marBottom w:val="0"/>
      <w:divBdr>
        <w:top w:val="none" w:sz="0" w:space="0" w:color="auto"/>
        <w:left w:val="none" w:sz="0" w:space="0" w:color="auto"/>
        <w:bottom w:val="none" w:sz="0" w:space="0" w:color="auto"/>
        <w:right w:val="none" w:sz="0" w:space="0" w:color="auto"/>
      </w:divBdr>
    </w:div>
    <w:div w:id="842160638">
      <w:bodyDiv w:val="1"/>
      <w:marLeft w:val="0"/>
      <w:marRight w:val="0"/>
      <w:marTop w:val="0"/>
      <w:marBottom w:val="0"/>
      <w:divBdr>
        <w:top w:val="none" w:sz="0" w:space="0" w:color="auto"/>
        <w:left w:val="none" w:sz="0" w:space="0" w:color="auto"/>
        <w:bottom w:val="none" w:sz="0" w:space="0" w:color="auto"/>
        <w:right w:val="none" w:sz="0" w:space="0" w:color="auto"/>
      </w:divBdr>
    </w:div>
    <w:div w:id="909508803">
      <w:bodyDiv w:val="1"/>
      <w:marLeft w:val="0"/>
      <w:marRight w:val="0"/>
      <w:marTop w:val="0"/>
      <w:marBottom w:val="0"/>
      <w:divBdr>
        <w:top w:val="none" w:sz="0" w:space="0" w:color="auto"/>
        <w:left w:val="none" w:sz="0" w:space="0" w:color="auto"/>
        <w:bottom w:val="none" w:sz="0" w:space="0" w:color="auto"/>
        <w:right w:val="none" w:sz="0" w:space="0" w:color="auto"/>
      </w:divBdr>
    </w:div>
    <w:div w:id="918684202">
      <w:bodyDiv w:val="1"/>
      <w:marLeft w:val="0"/>
      <w:marRight w:val="0"/>
      <w:marTop w:val="0"/>
      <w:marBottom w:val="0"/>
      <w:divBdr>
        <w:top w:val="none" w:sz="0" w:space="0" w:color="auto"/>
        <w:left w:val="none" w:sz="0" w:space="0" w:color="auto"/>
        <w:bottom w:val="none" w:sz="0" w:space="0" w:color="auto"/>
        <w:right w:val="none" w:sz="0" w:space="0" w:color="auto"/>
      </w:divBdr>
    </w:div>
    <w:div w:id="922491815">
      <w:bodyDiv w:val="1"/>
      <w:marLeft w:val="0"/>
      <w:marRight w:val="0"/>
      <w:marTop w:val="0"/>
      <w:marBottom w:val="0"/>
      <w:divBdr>
        <w:top w:val="none" w:sz="0" w:space="0" w:color="auto"/>
        <w:left w:val="none" w:sz="0" w:space="0" w:color="auto"/>
        <w:bottom w:val="none" w:sz="0" w:space="0" w:color="auto"/>
        <w:right w:val="none" w:sz="0" w:space="0" w:color="auto"/>
      </w:divBdr>
    </w:div>
    <w:div w:id="930426991">
      <w:bodyDiv w:val="1"/>
      <w:marLeft w:val="0"/>
      <w:marRight w:val="0"/>
      <w:marTop w:val="0"/>
      <w:marBottom w:val="0"/>
      <w:divBdr>
        <w:top w:val="none" w:sz="0" w:space="0" w:color="auto"/>
        <w:left w:val="none" w:sz="0" w:space="0" w:color="auto"/>
        <w:bottom w:val="none" w:sz="0" w:space="0" w:color="auto"/>
        <w:right w:val="none" w:sz="0" w:space="0" w:color="auto"/>
      </w:divBdr>
    </w:div>
    <w:div w:id="974336796">
      <w:bodyDiv w:val="1"/>
      <w:marLeft w:val="0"/>
      <w:marRight w:val="0"/>
      <w:marTop w:val="0"/>
      <w:marBottom w:val="0"/>
      <w:divBdr>
        <w:top w:val="none" w:sz="0" w:space="0" w:color="auto"/>
        <w:left w:val="none" w:sz="0" w:space="0" w:color="auto"/>
        <w:bottom w:val="none" w:sz="0" w:space="0" w:color="auto"/>
        <w:right w:val="none" w:sz="0" w:space="0" w:color="auto"/>
      </w:divBdr>
    </w:div>
    <w:div w:id="975334128">
      <w:bodyDiv w:val="1"/>
      <w:marLeft w:val="0"/>
      <w:marRight w:val="0"/>
      <w:marTop w:val="0"/>
      <w:marBottom w:val="0"/>
      <w:divBdr>
        <w:top w:val="none" w:sz="0" w:space="0" w:color="auto"/>
        <w:left w:val="none" w:sz="0" w:space="0" w:color="auto"/>
        <w:bottom w:val="none" w:sz="0" w:space="0" w:color="auto"/>
        <w:right w:val="none" w:sz="0" w:space="0" w:color="auto"/>
      </w:divBdr>
    </w:div>
    <w:div w:id="979265607">
      <w:bodyDiv w:val="1"/>
      <w:marLeft w:val="0"/>
      <w:marRight w:val="0"/>
      <w:marTop w:val="0"/>
      <w:marBottom w:val="0"/>
      <w:divBdr>
        <w:top w:val="none" w:sz="0" w:space="0" w:color="auto"/>
        <w:left w:val="none" w:sz="0" w:space="0" w:color="auto"/>
        <w:bottom w:val="none" w:sz="0" w:space="0" w:color="auto"/>
        <w:right w:val="none" w:sz="0" w:space="0" w:color="auto"/>
      </w:divBdr>
    </w:div>
    <w:div w:id="998117005">
      <w:bodyDiv w:val="1"/>
      <w:marLeft w:val="0"/>
      <w:marRight w:val="0"/>
      <w:marTop w:val="0"/>
      <w:marBottom w:val="0"/>
      <w:divBdr>
        <w:top w:val="none" w:sz="0" w:space="0" w:color="auto"/>
        <w:left w:val="none" w:sz="0" w:space="0" w:color="auto"/>
        <w:bottom w:val="none" w:sz="0" w:space="0" w:color="auto"/>
        <w:right w:val="none" w:sz="0" w:space="0" w:color="auto"/>
      </w:divBdr>
    </w:div>
    <w:div w:id="1023746301">
      <w:bodyDiv w:val="1"/>
      <w:marLeft w:val="0"/>
      <w:marRight w:val="0"/>
      <w:marTop w:val="0"/>
      <w:marBottom w:val="0"/>
      <w:divBdr>
        <w:top w:val="none" w:sz="0" w:space="0" w:color="auto"/>
        <w:left w:val="none" w:sz="0" w:space="0" w:color="auto"/>
        <w:bottom w:val="none" w:sz="0" w:space="0" w:color="auto"/>
        <w:right w:val="none" w:sz="0" w:space="0" w:color="auto"/>
      </w:divBdr>
    </w:div>
    <w:div w:id="1026756183">
      <w:bodyDiv w:val="1"/>
      <w:marLeft w:val="0"/>
      <w:marRight w:val="0"/>
      <w:marTop w:val="0"/>
      <w:marBottom w:val="0"/>
      <w:divBdr>
        <w:top w:val="none" w:sz="0" w:space="0" w:color="auto"/>
        <w:left w:val="none" w:sz="0" w:space="0" w:color="auto"/>
        <w:bottom w:val="none" w:sz="0" w:space="0" w:color="auto"/>
        <w:right w:val="none" w:sz="0" w:space="0" w:color="auto"/>
      </w:divBdr>
    </w:div>
    <w:div w:id="1032002919">
      <w:bodyDiv w:val="1"/>
      <w:marLeft w:val="0"/>
      <w:marRight w:val="0"/>
      <w:marTop w:val="0"/>
      <w:marBottom w:val="0"/>
      <w:divBdr>
        <w:top w:val="none" w:sz="0" w:space="0" w:color="auto"/>
        <w:left w:val="none" w:sz="0" w:space="0" w:color="auto"/>
        <w:bottom w:val="none" w:sz="0" w:space="0" w:color="auto"/>
        <w:right w:val="none" w:sz="0" w:space="0" w:color="auto"/>
      </w:divBdr>
    </w:div>
    <w:div w:id="1043404731">
      <w:bodyDiv w:val="1"/>
      <w:marLeft w:val="0"/>
      <w:marRight w:val="0"/>
      <w:marTop w:val="0"/>
      <w:marBottom w:val="0"/>
      <w:divBdr>
        <w:top w:val="none" w:sz="0" w:space="0" w:color="auto"/>
        <w:left w:val="none" w:sz="0" w:space="0" w:color="auto"/>
        <w:bottom w:val="none" w:sz="0" w:space="0" w:color="auto"/>
        <w:right w:val="none" w:sz="0" w:space="0" w:color="auto"/>
      </w:divBdr>
    </w:div>
    <w:div w:id="1056734453">
      <w:bodyDiv w:val="1"/>
      <w:marLeft w:val="0"/>
      <w:marRight w:val="0"/>
      <w:marTop w:val="0"/>
      <w:marBottom w:val="0"/>
      <w:divBdr>
        <w:top w:val="none" w:sz="0" w:space="0" w:color="auto"/>
        <w:left w:val="none" w:sz="0" w:space="0" w:color="auto"/>
        <w:bottom w:val="none" w:sz="0" w:space="0" w:color="auto"/>
        <w:right w:val="none" w:sz="0" w:space="0" w:color="auto"/>
      </w:divBdr>
    </w:div>
    <w:div w:id="1085106471">
      <w:bodyDiv w:val="1"/>
      <w:marLeft w:val="0"/>
      <w:marRight w:val="0"/>
      <w:marTop w:val="0"/>
      <w:marBottom w:val="0"/>
      <w:divBdr>
        <w:top w:val="none" w:sz="0" w:space="0" w:color="auto"/>
        <w:left w:val="none" w:sz="0" w:space="0" w:color="auto"/>
        <w:bottom w:val="none" w:sz="0" w:space="0" w:color="auto"/>
        <w:right w:val="none" w:sz="0" w:space="0" w:color="auto"/>
      </w:divBdr>
    </w:div>
    <w:div w:id="1100953021">
      <w:bodyDiv w:val="1"/>
      <w:marLeft w:val="0"/>
      <w:marRight w:val="0"/>
      <w:marTop w:val="0"/>
      <w:marBottom w:val="0"/>
      <w:divBdr>
        <w:top w:val="none" w:sz="0" w:space="0" w:color="auto"/>
        <w:left w:val="none" w:sz="0" w:space="0" w:color="auto"/>
        <w:bottom w:val="none" w:sz="0" w:space="0" w:color="auto"/>
        <w:right w:val="none" w:sz="0" w:space="0" w:color="auto"/>
      </w:divBdr>
    </w:div>
    <w:div w:id="1134829303">
      <w:bodyDiv w:val="1"/>
      <w:marLeft w:val="0"/>
      <w:marRight w:val="0"/>
      <w:marTop w:val="0"/>
      <w:marBottom w:val="0"/>
      <w:divBdr>
        <w:top w:val="none" w:sz="0" w:space="0" w:color="auto"/>
        <w:left w:val="none" w:sz="0" w:space="0" w:color="auto"/>
        <w:bottom w:val="none" w:sz="0" w:space="0" w:color="auto"/>
        <w:right w:val="none" w:sz="0" w:space="0" w:color="auto"/>
      </w:divBdr>
    </w:div>
    <w:div w:id="1177577964">
      <w:bodyDiv w:val="1"/>
      <w:marLeft w:val="0"/>
      <w:marRight w:val="0"/>
      <w:marTop w:val="0"/>
      <w:marBottom w:val="0"/>
      <w:divBdr>
        <w:top w:val="none" w:sz="0" w:space="0" w:color="auto"/>
        <w:left w:val="none" w:sz="0" w:space="0" w:color="auto"/>
        <w:bottom w:val="none" w:sz="0" w:space="0" w:color="auto"/>
        <w:right w:val="none" w:sz="0" w:space="0" w:color="auto"/>
      </w:divBdr>
    </w:div>
    <w:div w:id="1185749142">
      <w:bodyDiv w:val="1"/>
      <w:marLeft w:val="0"/>
      <w:marRight w:val="0"/>
      <w:marTop w:val="0"/>
      <w:marBottom w:val="0"/>
      <w:divBdr>
        <w:top w:val="none" w:sz="0" w:space="0" w:color="auto"/>
        <w:left w:val="none" w:sz="0" w:space="0" w:color="auto"/>
        <w:bottom w:val="none" w:sz="0" w:space="0" w:color="auto"/>
        <w:right w:val="none" w:sz="0" w:space="0" w:color="auto"/>
      </w:divBdr>
    </w:div>
    <w:div w:id="1204555835">
      <w:bodyDiv w:val="1"/>
      <w:marLeft w:val="0"/>
      <w:marRight w:val="0"/>
      <w:marTop w:val="0"/>
      <w:marBottom w:val="0"/>
      <w:divBdr>
        <w:top w:val="none" w:sz="0" w:space="0" w:color="auto"/>
        <w:left w:val="none" w:sz="0" w:space="0" w:color="auto"/>
        <w:bottom w:val="none" w:sz="0" w:space="0" w:color="auto"/>
        <w:right w:val="none" w:sz="0" w:space="0" w:color="auto"/>
      </w:divBdr>
    </w:div>
    <w:div w:id="1216088318">
      <w:bodyDiv w:val="1"/>
      <w:marLeft w:val="0"/>
      <w:marRight w:val="0"/>
      <w:marTop w:val="0"/>
      <w:marBottom w:val="0"/>
      <w:divBdr>
        <w:top w:val="none" w:sz="0" w:space="0" w:color="auto"/>
        <w:left w:val="none" w:sz="0" w:space="0" w:color="auto"/>
        <w:bottom w:val="none" w:sz="0" w:space="0" w:color="auto"/>
        <w:right w:val="none" w:sz="0" w:space="0" w:color="auto"/>
      </w:divBdr>
    </w:div>
    <w:div w:id="1228147699">
      <w:bodyDiv w:val="1"/>
      <w:marLeft w:val="0"/>
      <w:marRight w:val="0"/>
      <w:marTop w:val="0"/>
      <w:marBottom w:val="0"/>
      <w:divBdr>
        <w:top w:val="none" w:sz="0" w:space="0" w:color="auto"/>
        <w:left w:val="none" w:sz="0" w:space="0" w:color="auto"/>
        <w:bottom w:val="none" w:sz="0" w:space="0" w:color="auto"/>
        <w:right w:val="none" w:sz="0" w:space="0" w:color="auto"/>
      </w:divBdr>
    </w:div>
    <w:div w:id="1243758888">
      <w:bodyDiv w:val="1"/>
      <w:marLeft w:val="0"/>
      <w:marRight w:val="0"/>
      <w:marTop w:val="0"/>
      <w:marBottom w:val="0"/>
      <w:divBdr>
        <w:top w:val="none" w:sz="0" w:space="0" w:color="auto"/>
        <w:left w:val="none" w:sz="0" w:space="0" w:color="auto"/>
        <w:bottom w:val="none" w:sz="0" w:space="0" w:color="auto"/>
        <w:right w:val="none" w:sz="0" w:space="0" w:color="auto"/>
      </w:divBdr>
    </w:div>
    <w:div w:id="1275210759">
      <w:bodyDiv w:val="1"/>
      <w:marLeft w:val="0"/>
      <w:marRight w:val="0"/>
      <w:marTop w:val="0"/>
      <w:marBottom w:val="0"/>
      <w:divBdr>
        <w:top w:val="none" w:sz="0" w:space="0" w:color="auto"/>
        <w:left w:val="none" w:sz="0" w:space="0" w:color="auto"/>
        <w:bottom w:val="none" w:sz="0" w:space="0" w:color="auto"/>
        <w:right w:val="none" w:sz="0" w:space="0" w:color="auto"/>
      </w:divBdr>
    </w:div>
    <w:div w:id="1280645355">
      <w:bodyDiv w:val="1"/>
      <w:marLeft w:val="0"/>
      <w:marRight w:val="0"/>
      <w:marTop w:val="0"/>
      <w:marBottom w:val="0"/>
      <w:divBdr>
        <w:top w:val="none" w:sz="0" w:space="0" w:color="auto"/>
        <w:left w:val="none" w:sz="0" w:space="0" w:color="auto"/>
        <w:bottom w:val="none" w:sz="0" w:space="0" w:color="auto"/>
        <w:right w:val="none" w:sz="0" w:space="0" w:color="auto"/>
      </w:divBdr>
    </w:div>
    <w:div w:id="1298294741">
      <w:bodyDiv w:val="1"/>
      <w:marLeft w:val="0"/>
      <w:marRight w:val="0"/>
      <w:marTop w:val="0"/>
      <w:marBottom w:val="0"/>
      <w:divBdr>
        <w:top w:val="none" w:sz="0" w:space="0" w:color="auto"/>
        <w:left w:val="none" w:sz="0" w:space="0" w:color="auto"/>
        <w:bottom w:val="none" w:sz="0" w:space="0" w:color="auto"/>
        <w:right w:val="none" w:sz="0" w:space="0" w:color="auto"/>
      </w:divBdr>
    </w:div>
    <w:div w:id="1307399387">
      <w:bodyDiv w:val="1"/>
      <w:marLeft w:val="0"/>
      <w:marRight w:val="0"/>
      <w:marTop w:val="0"/>
      <w:marBottom w:val="0"/>
      <w:divBdr>
        <w:top w:val="none" w:sz="0" w:space="0" w:color="auto"/>
        <w:left w:val="none" w:sz="0" w:space="0" w:color="auto"/>
        <w:bottom w:val="none" w:sz="0" w:space="0" w:color="auto"/>
        <w:right w:val="none" w:sz="0" w:space="0" w:color="auto"/>
      </w:divBdr>
    </w:div>
    <w:div w:id="1309287164">
      <w:bodyDiv w:val="1"/>
      <w:marLeft w:val="0"/>
      <w:marRight w:val="0"/>
      <w:marTop w:val="0"/>
      <w:marBottom w:val="0"/>
      <w:divBdr>
        <w:top w:val="none" w:sz="0" w:space="0" w:color="auto"/>
        <w:left w:val="none" w:sz="0" w:space="0" w:color="auto"/>
        <w:bottom w:val="none" w:sz="0" w:space="0" w:color="auto"/>
        <w:right w:val="none" w:sz="0" w:space="0" w:color="auto"/>
      </w:divBdr>
    </w:div>
    <w:div w:id="1321539674">
      <w:bodyDiv w:val="1"/>
      <w:marLeft w:val="0"/>
      <w:marRight w:val="0"/>
      <w:marTop w:val="0"/>
      <w:marBottom w:val="0"/>
      <w:divBdr>
        <w:top w:val="none" w:sz="0" w:space="0" w:color="auto"/>
        <w:left w:val="none" w:sz="0" w:space="0" w:color="auto"/>
        <w:bottom w:val="none" w:sz="0" w:space="0" w:color="auto"/>
        <w:right w:val="none" w:sz="0" w:space="0" w:color="auto"/>
      </w:divBdr>
    </w:div>
    <w:div w:id="1326208322">
      <w:bodyDiv w:val="1"/>
      <w:marLeft w:val="0"/>
      <w:marRight w:val="0"/>
      <w:marTop w:val="0"/>
      <w:marBottom w:val="0"/>
      <w:divBdr>
        <w:top w:val="none" w:sz="0" w:space="0" w:color="auto"/>
        <w:left w:val="none" w:sz="0" w:space="0" w:color="auto"/>
        <w:bottom w:val="none" w:sz="0" w:space="0" w:color="auto"/>
        <w:right w:val="none" w:sz="0" w:space="0" w:color="auto"/>
      </w:divBdr>
    </w:div>
    <w:div w:id="1338774353">
      <w:bodyDiv w:val="1"/>
      <w:marLeft w:val="0"/>
      <w:marRight w:val="0"/>
      <w:marTop w:val="0"/>
      <w:marBottom w:val="0"/>
      <w:divBdr>
        <w:top w:val="none" w:sz="0" w:space="0" w:color="auto"/>
        <w:left w:val="none" w:sz="0" w:space="0" w:color="auto"/>
        <w:bottom w:val="none" w:sz="0" w:space="0" w:color="auto"/>
        <w:right w:val="none" w:sz="0" w:space="0" w:color="auto"/>
      </w:divBdr>
    </w:div>
    <w:div w:id="1357465374">
      <w:bodyDiv w:val="1"/>
      <w:marLeft w:val="0"/>
      <w:marRight w:val="0"/>
      <w:marTop w:val="0"/>
      <w:marBottom w:val="0"/>
      <w:divBdr>
        <w:top w:val="none" w:sz="0" w:space="0" w:color="auto"/>
        <w:left w:val="none" w:sz="0" w:space="0" w:color="auto"/>
        <w:bottom w:val="none" w:sz="0" w:space="0" w:color="auto"/>
        <w:right w:val="none" w:sz="0" w:space="0" w:color="auto"/>
      </w:divBdr>
    </w:div>
    <w:div w:id="1361933612">
      <w:bodyDiv w:val="1"/>
      <w:marLeft w:val="0"/>
      <w:marRight w:val="0"/>
      <w:marTop w:val="0"/>
      <w:marBottom w:val="0"/>
      <w:divBdr>
        <w:top w:val="none" w:sz="0" w:space="0" w:color="auto"/>
        <w:left w:val="none" w:sz="0" w:space="0" w:color="auto"/>
        <w:bottom w:val="none" w:sz="0" w:space="0" w:color="auto"/>
        <w:right w:val="none" w:sz="0" w:space="0" w:color="auto"/>
      </w:divBdr>
    </w:div>
    <w:div w:id="1379085353">
      <w:bodyDiv w:val="1"/>
      <w:marLeft w:val="0"/>
      <w:marRight w:val="0"/>
      <w:marTop w:val="0"/>
      <w:marBottom w:val="0"/>
      <w:divBdr>
        <w:top w:val="none" w:sz="0" w:space="0" w:color="auto"/>
        <w:left w:val="none" w:sz="0" w:space="0" w:color="auto"/>
        <w:bottom w:val="none" w:sz="0" w:space="0" w:color="auto"/>
        <w:right w:val="none" w:sz="0" w:space="0" w:color="auto"/>
      </w:divBdr>
    </w:div>
    <w:div w:id="1394505488">
      <w:bodyDiv w:val="1"/>
      <w:marLeft w:val="0"/>
      <w:marRight w:val="0"/>
      <w:marTop w:val="0"/>
      <w:marBottom w:val="0"/>
      <w:divBdr>
        <w:top w:val="none" w:sz="0" w:space="0" w:color="auto"/>
        <w:left w:val="none" w:sz="0" w:space="0" w:color="auto"/>
        <w:bottom w:val="none" w:sz="0" w:space="0" w:color="auto"/>
        <w:right w:val="none" w:sz="0" w:space="0" w:color="auto"/>
      </w:divBdr>
    </w:div>
    <w:div w:id="1401561343">
      <w:bodyDiv w:val="1"/>
      <w:marLeft w:val="0"/>
      <w:marRight w:val="0"/>
      <w:marTop w:val="0"/>
      <w:marBottom w:val="0"/>
      <w:divBdr>
        <w:top w:val="none" w:sz="0" w:space="0" w:color="auto"/>
        <w:left w:val="none" w:sz="0" w:space="0" w:color="auto"/>
        <w:bottom w:val="none" w:sz="0" w:space="0" w:color="auto"/>
        <w:right w:val="none" w:sz="0" w:space="0" w:color="auto"/>
      </w:divBdr>
    </w:div>
    <w:div w:id="1427576519">
      <w:bodyDiv w:val="1"/>
      <w:marLeft w:val="0"/>
      <w:marRight w:val="0"/>
      <w:marTop w:val="0"/>
      <w:marBottom w:val="0"/>
      <w:divBdr>
        <w:top w:val="none" w:sz="0" w:space="0" w:color="auto"/>
        <w:left w:val="none" w:sz="0" w:space="0" w:color="auto"/>
        <w:bottom w:val="none" w:sz="0" w:space="0" w:color="auto"/>
        <w:right w:val="none" w:sz="0" w:space="0" w:color="auto"/>
      </w:divBdr>
    </w:div>
    <w:div w:id="1443261808">
      <w:bodyDiv w:val="1"/>
      <w:marLeft w:val="0"/>
      <w:marRight w:val="0"/>
      <w:marTop w:val="0"/>
      <w:marBottom w:val="0"/>
      <w:divBdr>
        <w:top w:val="none" w:sz="0" w:space="0" w:color="auto"/>
        <w:left w:val="none" w:sz="0" w:space="0" w:color="auto"/>
        <w:bottom w:val="none" w:sz="0" w:space="0" w:color="auto"/>
        <w:right w:val="none" w:sz="0" w:space="0" w:color="auto"/>
      </w:divBdr>
    </w:div>
    <w:div w:id="1450590482">
      <w:bodyDiv w:val="1"/>
      <w:marLeft w:val="0"/>
      <w:marRight w:val="0"/>
      <w:marTop w:val="0"/>
      <w:marBottom w:val="0"/>
      <w:divBdr>
        <w:top w:val="none" w:sz="0" w:space="0" w:color="auto"/>
        <w:left w:val="none" w:sz="0" w:space="0" w:color="auto"/>
        <w:bottom w:val="none" w:sz="0" w:space="0" w:color="auto"/>
        <w:right w:val="none" w:sz="0" w:space="0" w:color="auto"/>
      </w:divBdr>
    </w:div>
    <w:div w:id="1536888580">
      <w:bodyDiv w:val="1"/>
      <w:marLeft w:val="0"/>
      <w:marRight w:val="0"/>
      <w:marTop w:val="0"/>
      <w:marBottom w:val="0"/>
      <w:divBdr>
        <w:top w:val="none" w:sz="0" w:space="0" w:color="auto"/>
        <w:left w:val="none" w:sz="0" w:space="0" w:color="auto"/>
        <w:bottom w:val="none" w:sz="0" w:space="0" w:color="auto"/>
        <w:right w:val="none" w:sz="0" w:space="0" w:color="auto"/>
      </w:divBdr>
    </w:div>
    <w:div w:id="1566839804">
      <w:bodyDiv w:val="1"/>
      <w:marLeft w:val="0"/>
      <w:marRight w:val="0"/>
      <w:marTop w:val="0"/>
      <w:marBottom w:val="0"/>
      <w:divBdr>
        <w:top w:val="none" w:sz="0" w:space="0" w:color="auto"/>
        <w:left w:val="none" w:sz="0" w:space="0" w:color="auto"/>
        <w:bottom w:val="none" w:sz="0" w:space="0" w:color="auto"/>
        <w:right w:val="none" w:sz="0" w:space="0" w:color="auto"/>
      </w:divBdr>
    </w:div>
    <w:div w:id="1598564647">
      <w:bodyDiv w:val="1"/>
      <w:marLeft w:val="0"/>
      <w:marRight w:val="0"/>
      <w:marTop w:val="0"/>
      <w:marBottom w:val="0"/>
      <w:divBdr>
        <w:top w:val="none" w:sz="0" w:space="0" w:color="auto"/>
        <w:left w:val="none" w:sz="0" w:space="0" w:color="auto"/>
        <w:bottom w:val="none" w:sz="0" w:space="0" w:color="auto"/>
        <w:right w:val="none" w:sz="0" w:space="0" w:color="auto"/>
      </w:divBdr>
    </w:div>
    <w:div w:id="1608929800">
      <w:bodyDiv w:val="1"/>
      <w:marLeft w:val="0"/>
      <w:marRight w:val="0"/>
      <w:marTop w:val="0"/>
      <w:marBottom w:val="0"/>
      <w:divBdr>
        <w:top w:val="none" w:sz="0" w:space="0" w:color="auto"/>
        <w:left w:val="none" w:sz="0" w:space="0" w:color="auto"/>
        <w:bottom w:val="none" w:sz="0" w:space="0" w:color="auto"/>
        <w:right w:val="none" w:sz="0" w:space="0" w:color="auto"/>
      </w:divBdr>
    </w:div>
    <w:div w:id="1627541630">
      <w:bodyDiv w:val="1"/>
      <w:marLeft w:val="0"/>
      <w:marRight w:val="0"/>
      <w:marTop w:val="0"/>
      <w:marBottom w:val="0"/>
      <w:divBdr>
        <w:top w:val="none" w:sz="0" w:space="0" w:color="auto"/>
        <w:left w:val="none" w:sz="0" w:space="0" w:color="auto"/>
        <w:bottom w:val="none" w:sz="0" w:space="0" w:color="auto"/>
        <w:right w:val="none" w:sz="0" w:space="0" w:color="auto"/>
      </w:divBdr>
    </w:div>
    <w:div w:id="1664510156">
      <w:bodyDiv w:val="1"/>
      <w:marLeft w:val="0"/>
      <w:marRight w:val="0"/>
      <w:marTop w:val="0"/>
      <w:marBottom w:val="0"/>
      <w:divBdr>
        <w:top w:val="none" w:sz="0" w:space="0" w:color="auto"/>
        <w:left w:val="none" w:sz="0" w:space="0" w:color="auto"/>
        <w:bottom w:val="none" w:sz="0" w:space="0" w:color="auto"/>
        <w:right w:val="none" w:sz="0" w:space="0" w:color="auto"/>
      </w:divBdr>
    </w:div>
    <w:div w:id="1702978005">
      <w:bodyDiv w:val="1"/>
      <w:marLeft w:val="0"/>
      <w:marRight w:val="0"/>
      <w:marTop w:val="0"/>
      <w:marBottom w:val="0"/>
      <w:divBdr>
        <w:top w:val="none" w:sz="0" w:space="0" w:color="auto"/>
        <w:left w:val="none" w:sz="0" w:space="0" w:color="auto"/>
        <w:bottom w:val="none" w:sz="0" w:space="0" w:color="auto"/>
        <w:right w:val="none" w:sz="0" w:space="0" w:color="auto"/>
      </w:divBdr>
    </w:div>
    <w:div w:id="1781102190">
      <w:bodyDiv w:val="1"/>
      <w:marLeft w:val="0"/>
      <w:marRight w:val="0"/>
      <w:marTop w:val="0"/>
      <w:marBottom w:val="0"/>
      <w:divBdr>
        <w:top w:val="none" w:sz="0" w:space="0" w:color="auto"/>
        <w:left w:val="none" w:sz="0" w:space="0" w:color="auto"/>
        <w:bottom w:val="none" w:sz="0" w:space="0" w:color="auto"/>
        <w:right w:val="none" w:sz="0" w:space="0" w:color="auto"/>
      </w:divBdr>
    </w:div>
    <w:div w:id="1804150795">
      <w:bodyDiv w:val="1"/>
      <w:marLeft w:val="0"/>
      <w:marRight w:val="0"/>
      <w:marTop w:val="0"/>
      <w:marBottom w:val="0"/>
      <w:divBdr>
        <w:top w:val="none" w:sz="0" w:space="0" w:color="auto"/>
        <w:left w:val="none" w:sz="0" w:space="0" w:color="auto"/>
        <w:bottom w:val="none" w:sz="0" w:space="0" w:color="auto"/>
        <w:right w:val="none" w:sz="0" w:space="0" w:color="auto"/>
      </w:divBdr>
    </w:div>
    <w:div w:id="1822843057">
      <w:bodyDiv w:val="1"/>
      <w:marLeft w:val="0"/>
      <w:marRight w:val="0"/>
      <w:marTop w:val="0"/>
      <w:marBottom w:val="0"/>
      <w:divBdr>
        <w:top w:val="none" w:sz="0" w:space="0" w:color="auto"/>
        <w:left w:val="none" w:sz="0" w:space="0" w:color="auto"/>
        <w:bottom w:val="none" w:sz="0" w:space="0" w:color="auto"/>
        <w:right w:val="none" w:sz="0" w:space="0" w:color="auto"/>
      </w:divBdr>
    </w:div>
    <w:div w:id="1842045206">
      <w:bodyDiv w:val="1"/>
      <w:marLeft w:val="0"/>
      <w:marRight w:val="0"/>
      <w:marTop w:val="0"/>
      <w:marBottom w:val="0"/>
      <w:divBdr>
        <w:top w:val="none" w:sz="0" w:space="0" w:color="auto"/>
        <w:left w:val="none" w:sz="0" w:space="0" w:color="auto"/>
        <w:bottom w:val="none" w:sz="0" w:space="0" w:color="auto"/>
        <w:right w:val="none" w:sz="0" w:space="0" w:color="auto"/>
      </w:divBdr>
    </w:div>
    <w:div w:id="1863127519">
      <w:bodyDiv w:val="1"/>
      <w:marLeft w:val="0"/>
      <w:marRight w:val="0"/>
      <w:marTop w:val="0"/>
      <w:marBottom w:val="0"/>
      <w:divBdr>
        <w:top w:val="none" w:sz="0" w:space="0" w:color="auto"/>
        <w:left w:val="none" w:sz="0" w:space="0" w:color="auto"/>
        <w:bottom w:val="none" w:sz="0" w:space="0" w:color="auto"/>
        <w:right w:val="none" w:sz="0" w:space="0" w:color="auto"/>
      </w:divBdr>
    </w:div>
    <w:div w:id="1890872575">
      <w:bodyDiv w:val="1"/>
      <w:marLeft w:val="0"/>
      <w:marRight w:val="0"/>
      <w:marTop w:val="0"/>
      <w:marBottom w:val="0"/>
      <w:divBdr>
        <w:top w:val="none" w:sz="0" w:space="0" w:color="auto"/>
        <w:left w:val="none" w:sz="0" w:space="0" w:color="auto"/>
        <w:bottom w:val="none" w:sz="0" w:space="0" w:color="auto"/>
        <w:right w:val="none" w:sz="0" w:space="0" w:color="auto"/>
      </w:divBdr>
    </w:div>
    <w:div w:id="1920287873">
      <w:bodyDiv w:val="1"/>
      <w:marLeft w:val="0"/>
      <w:marRight w:val="0"/>
      <w:marTop w:val="0"/>
      <w:marBottom w:val="0"/>
      <w:divBdr>
        <w:top w:val="none" w:sz="0" w:space="0" w:color="auto"/>
        <w:left w:val="none" w:sz="0" w:space="0" w:color="auto"/>
        <w:bottom w:val="none" w:sz="0" w:space="0" w:color="auto"/>
        <w:right w:val="none" w:sz="0" w:space="0" w:color="auto"/>
      </w:divBdr>
    </w:div>
    <w:div w:id="1941638342">
      <w:bodyDiv w:val="1"/>
      <w:marLeft w:val="0"/>
      <w:marRight w:val="0"/>
      <w:marTop w:val="0"/>
      <w:marBottom w:val="0"/>
      <w:divBdr>
        <w:top w:val="none" w:sz="0" w:space="0" w:color="auto"/>
        <w:left w:val="none" w:sz="0" w:space="0" w:color="auto"/>
        <w:bottom w:val="none" w:sz="0" w:space="0" w:color="auto"/>
        <w:right w:val="none" w:sz="0" w:space="0" w:color="auto"/>
      </w:divBdr>
    </w:div>
    <w:div w:id="1961716496">
      <w:bodyDiv w:val="1"/>
      <w:marLeft w:val="0"/>
      <w:marRight w:val="0"/>
      <w:marTop w:val="0"/>
      <w:marBottom w:val="0"/>
      <w:divBdr>
        <w:top w:val="none" w:sz="0" w:space="0" w:color="auto"/>
        <w:left w:val="none" w:sz="0" w:space="0" w:color="auto"/>
        <w:bottom w:val="none" w:sz="0" w:space="0" w:color="auto"/>
        <w:right w:val="none" w:sz="0" w:space="0" w:color="auto"/>
      </w:divBdr>
    </w:div>
    <w:div w:id="1972006607">
      <w:bodyDiv w:val="1"/>
      <w:marLeft w:val="0"/>
      <w:marRight w:val="0"/>
      <w:marTop w:val="0"/>
      <w:marBottom w:val="0"/>
      <w:divBdr>
        <w:top w:val="none" w:sz="0" w:space="0" w:color="auto"/>
        <w:left w:val="none" w:sz="0" w:space="0" w:color="auto"/>
        <w:bottom w:val="none" w:sz="0" w:space="0" w:color="auto"/>
        <w:right w:val="none" w:sz="0" w:space="0" w:color="auto"/>
      </w:divBdr>
    </w:div>
    <w:div w:id="1978342480">
      <w:bodyDiv w:val="1"/>
      <w:marLeft w:val="0"/>
      <w:marRight w:val="0"/>
      <w:marTop w:val="0"/>
      <w:marBottom w:val="0"/>
      <w:divBdr>
        <w:top w:val="none" w:sz="0" w:space="0" w:color="auto"/>
        <w:left w:val="none" w:sz="0" w:space="0" w:color="auto"/>
        <w:bottom w:val="none" w:sz="0" w:space="0" w:color="auto"/>
        <w:right w:val="none" w:sz="0" w:space="0" w:color="auto"/>
      </w:divBdr>
    </w:div>
    <w:div w:id="1991669959">
      <w:bodyDiv w:val="1"/>
      <w:marLeft w:val="0"/>
      <w:marRight w:val="0"/>
      <w:marTop w:val="0"/>
      <w:marBottom w:val="0"/>
      <w:divBdr>
        <w:top w:val="none" w:sz="0" w:space="0" w:color="auto"/>
        <w:left w:val="none" w:sz="0" w:space="0" w:color="auto"/>
        <w:bottom w:val="none" w:sz="0" w:space="0" w:color="auto"/>
        <w:right w:val="none" w:sz="0" w:space="0" w:color="auto"/>
      </w:divBdr>
    </w:div>
    <w:div w:id="1992639230">
      <w:bodyDiv w:val="1"/>
      <w:marLeft w:val="0"/>
      <w:marRight w:val="0"/>
      <w:marTop w:val="0"/>
      <w:marBottom w:val="0"/>
      <w:divBdr>
        <w:top w:val="none" w:sz="0" w:space="0" w:color="auto"/>
        <w:left w:val="none" w:sz="0" w:space="0" w:color="auto"/>
        <w:bottom w:val="none" w:sz="0" w:space="0" w:color="auto"/>
        <w:right w:val="none" w:sz="0" w:space="0" w:color="auto"/>
      </w:divBdr>
    </w:div>
    <w:div w:id="2013101307">
      <w:bodyDiv w:val="1"/>
      <w:marLeft w:val="0"/>
      <w:marRight w:val="0"/>
      <w:marTop w:val="0"/>
      <w:marBottom w:val="0"/>
      <w:divBdr>
        <w:top w:val="none" w:sz="0" w:space="0" w:color="auto"/>
        <w:left w:val="none" w:sz="0" w:space="0" w:color="auto"/>
        <w:bottom w:val="none" w:sz="0" w:space="0" w:color="auto"/>
        <w:right w:val="none" w:sz="0" w:space="0" w:color="auto"/>
      </w:divBdr>
    </w:div>
    <w:div w:id="2021007184">
      <w:bodyDiv w:val="1"/>
      <w:marLeft w:val="0"/>
      <w:marRight w:val="0"/>
      <w:marTop w:val="0"/>
      <w:marBottom w:val="0"/>
      <w:divBdr>
        <w:top w:val="none" w:sz="0" w:space="0" w:color="auto"/>
        <w:left w:val="none" w:sz="0" w:space="0" w:color="auto"/>
        <w:bottom w:val="none" w:sz="0" w:space="0" w:color="auto"/>
        <w:right w:val="none" w:sz="0" w:space="0" w:color="auto"/>
      </w:divBdr>
    </w:div>
    <w:div w:id="2025861311">
      <w:bodyDiv w:val="1"/>
      <w:marLeft w:val="0"/>
      <w:marRight w:val="0"/>
      <w:marTop w:val="0"/>
      <w:marBottom w:val="0"/>
      <w:divBdr>
        <w:top w:val="none" w:sz="0" w:space="0" w:color="auto"/>
        <w:left w:val="none" w:sz="0" w:space="0" w:color="auto"/>
        <w:bottom w:val="none" w:sz="0" w:space="0" w:color="auto"/>
        <w:right w:val="none" w:sz="0" w:space="0" w:color="auto"/>
      </w:divBdr>
    </w:div>
    <w:div w:id="2065180384">
      <w:bodyDiv w:val="1"/>
      <w:marLeft w:val="0"/>
      <w:marRight w:val="0"/>
      <w:marTop w:val="0"/>
      <w:marBottom w:val="0"/>
      <w:divBdr>
        <w:top w:val="none" w:sz="0" w:space="0" w:color="auto"/>
        <w:left w:val="none" w:sz="0" w:space="0" w:color="auto"/>
        <w:bottom w:val="none" w:sz="0" w:space="0" w:color="auto"/>
        <w:right w:val="none" w:sz="0" w:space="0" w:color="auto"/>
      </w:divBdr>
    </w:div>
    <w:div w:id="2070112946">
      <w:bodyDiv w:val="1"/>
      <w:marLeft w:val="0"/>
      <w:marRight w:val="0"/>
      <w:marTop w:val="0"/>
      <w:marBottom w:val="0"/>
      <w:divBdr>
        <w:top w:val="none" w:sz="0" w:space="0" w:color="auto"/>
        <w:left w:val="none" w:sz="0" w:space="0" w:color="auto"/>
        <w:bottom w:val="none" w:sz="0" w:space="0" w:color="auto"/>
        <w:right w:val="none" w:sz="0" w:space="0" w:color="auto"/>
      </w:divBdr>
    </w:div>
    <w:div w:id="2073503305">
      <w:bodyDiv w:val="1"/>
      <w:marLeft w:val="0"/>
      <w:marRight w:val="0"/>
      <w:marTop w:val="0"/>
      <w:marBottom w:val="0"/>
      <w:divBdr>
        <w:top w:val="none" w:sz="0" w:space="0" w:color="auto"/>
        <w:left w:val="none" w:sz="0" w:space="0" w:color="auto"/>
        <w:bottom w:val="none" w:sz="0" w:space="0" w:color="auto"/>
        <w:right w:val="none" w:sz="0" w:space="0" w:color="auto"/>
      </w:divBdr>
    </w:div>
    <w:div w:id="2109808123">
      <w:bodyDiv w:val="1"/>
      <w:marLeft w:val="0"/>
      <w:marRight w:val="0"/>
      <w:marTop w:val="0"/>
      <w:marBottom w:val="0"/>
      <w:divBdr>
        <w:top w:val="none" w:sz="0" w:space="0" w:color="auto"/>
        <w:left w:val="none" w:sz="0" w:space="0" w:color="auto"/>
        <w:bottom w:val="none" w:sz="0" w:space="0" w:color="auto"/>
        <w:right w:val="none" w:sz="0" w:space="0" w:color="auto"/>
      </w:divBdr>
    </w:div>
    <w:div w:id="2114275500">
      <w:bodyDiv w:val="1"/>
      <w:marLeft w:val="0"/>
      <w:marRight w:val="0"/>
      <w:marTop w:val="0"/>
      <w:marBottom w:val="0"/>
      <w:divBdr>
        <w:top w:val="none" w:sz="0" w:space="0" w:color="auto"/>
        <w:left w:val="none" w:sz="0" w:space="0" w:color="auto"/>
        <w:bottom w:val="none" w:sz="0" w:space="0" w:color="auto"/>
        <w:right w:val="none" w:sz="0" w:space="0" w:color="auto"/>
      </w:divBdr>
    </w:div>
    <w:div w:id="2132435844">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image" Target="media/image4.emf"/><Relationship Id="rId42" Type="http://schemas.openxmlformats.org/officeDocument/2006/relationships/package" Target="embeddings/Microsoft_Visio_Drawing4.vsdx"/><Relationship Id="rId63" Type="http://schemas.openxmlformats.org/officeDocument/2006/relationships/image" Target="media/image25.emf"/><Relationship Id="rId84" Type="http://schemas.openxmlformats.org/officeDocument/2006/relationships/oleObject" Target="embeddings/oleObject19.bin"/><Relationship Id="rId138" Type="http://schemas.openxmlformats.org/officeDocument/2006/relationships/oleObject" Target="embeddings/oleObject26.bin"/><Relationship Id="rId159" Type="http://schemas.openxmlformats.org/officeDocument/2006/relationships/image" Target="media/image73.emf"/><Relationship Id="rId107" Type="http://schemas.openxmlformats.org/officeDocument/2006/relationships/image" Target="media/image47.emf"/><Relationship Id="rId11" Type="http://schemas.openxmlformats.org/officeDocument/2006/relationships/image" Target="media/image2.emf"/><Relationship Id="rId32" Type="http://schemas.openxmlformats.org/officeDocument/2006/relationships/package" Target="embeddings/Microsoft_Visio_Drawing2.vsdx"/><Relationship Id="rId53" Type="http://schemas.openxmlformats.org/officeDocument/2006/relationships/image" Target="media/image20.emf"/><Relationship Id="rId74" Type="http://schemas.openxmlformats.org/officeDocument/2006/relationships/oleObject" Target="embeddings/oleObject15.bin"/><Relationship Id="rId128" Type="http://schemas.openxmlformats.org/officeDocument/2006/relationships/oleObject" Target="embeddings/oleObject22.bin"/><Relationship Id="rId149" Type="http://schemas.openxmlformats.org/officeDocument/2006/relationships/image" Target="media/image68.emf"/><Relationship Id="rId5" Type="http://schemas.openxmlformats.org/officeDocument/2006/relationships/settings" Target="settings.xml"/><Relationship Id="rId95" Type="http://schemas.openxmlformats.org/officeDocument/2006/relationships/image" Target="media/image41.emf"/><Relationship Id="rId160" Type="http://schemas.openxmlformats.org/officeDocument/2006/relationships/package" Target="embeddings/Microsoft_Visio_Drawing39.vsdx"/><Relationship Id="rId22" Type="http://schemas.openxmlformats.org/officeDocument/2006/relationships/oleObject" Target="embeddings/oleObject4.bin"/><Relationship Id="rId43" Type="http://schemas.openxmlformats.org/officeDocument/2006/relationships/image" Target="media/image15.emf"/><Relationship Id="rId64" Type="http://schemas.openxmlformats.org/officeDocument/2006/relationships/oleObject" Target="embeddings/Microsoft_Visio_2003-2010_Drawing1.vsd"/><Relationship Id="rId118" Type="http://schemas.openxmlformats.org/officeDocument/2006/relationships/package" Target="embeddings/Microsoft_Visio_Drawing27.vsdx"/><Relationship Id="rId139" Type="http://schemas.openxmlformats.org/officeDocument/2006/relationships/image" Target="media/image63.emf"/><Relationship Id="rId85" Type="http://schemas.openxmlformats.org/officeDocument/2006/relationships/image" Target="media/image36.emf"/><Relationship Id="rId150" Type="http://schemas.openxmlformats.org/officeDocument/2006/relationships/package" Target="embeddings/Microsoft_Visio_Drawing35.vsdx"/><Relationship Id="rId12" Type="http://schemas.openxmlformats.org/officeDocument/2006/relationships/oleObject" Target="embeddings/oleObject2.bin"/><Relationship Id="rId33" Type="http://schemas.openxmlformats.org/officeDocument/2006/relationships/image" Target="media/image10.emf"/><Relationship Id="rId108" Type="http://schemas.openxmlformats.org/officeDocument/2006/relationships/package" Target="embeddings/Microsoft_Visio_Drawing22.vsdx"/><Relationship Id="rId129" Type="http://schemas.openxmlformats.org/officeDocument/2006/relationships/image" Target="media/image58.emf"/><Relationship Id="rId54" Type="http://schemas.openxmlformats.org/officeDocument/2006/relationships/package" Target="embeddings/Microsoft_Visio_Drawing7.vsdx"/><Relationship Id="rId70" Type="http://schemas.openxmlformats.org/officeDocument/2006/relationships/oleObject" Target="embeddings/oleObject13.bin"/><Relationship Id="rId75" Type="http://schemas.openxmlformats.org/officeDocument/2006/relationships/image" Target="media/image31.emf"/><Relationship Id="rId91" Type="http://schemas.openxmlformats.org/officeDocument/2006/relationships/image" Target="media/image39.emf"/><Relationship Id="rId96" Type="http://schemas.openxmlformats.org/officeDocument/2006/relationships/package" Target="embeddings/Microsoft_Visio_Drawing17.vsdx"/><Relationship Id="rId140" Type="http://schemas.openxmlformats.org/officeDocument/2006/relationships/package" Target="embeddings/Microsoft_Visio_Drawing33.vsdx"/><Relationship Id="rId145" Type="http://schemas.openxmlformats.org/officeDocument/2006/relationships/image" Target="media/image66.emf"/><Relationship Id="rId161" Type="http://schemas.openxmlformats.org/officeDocument/2006/relationships/image" Target="media/image74.emf"/><Relationship Id="rId166"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5.emf"/><Relationship Id="rId28" Type="http://schemas.openxmlformats.org/officeDocument/2006/relationships/oleObject" Target="embeddings/oleObject6.bin"/><Relationship Id="rId49" Type="http://schemas.openxmlformats.org/officeDocument/2006/relationships/image" Target="media/image18.emf"/><Relationship Id="rId114" Type="http://schemas.openxmlformats.org/officeDocument/2006/relationships/package" Target="embeddings/Microsoft_Visio_Drawing25.vsdx"/><Relationship Id="rId119" Type="http://schemas.openxmlformats.org/officeDocument/2006/relationships/image" Target="media/image53.emf"/><Relationship Id="rId44" Type="http://schemas.openxmlformats.org/officeDocument/2006/relationships/oleObject" Target="embeddings/Microsoft_Visio_2003-2010_Drawing.vsd"/><Relationship Id="rId60" Type="http://schemas.openxmlformats.org/officeDocument/2006/relationships/package" Target="embeddings/Microsoft_Visio_Drawing10.vsdx"/><Relationship Id="rId65" Type="http://schemas.openxmlformats.org/officeDocument/2006/relationships/image" Target="media/image26.emf"/><Relationship Id="rId81" Type="http://schemas.openxmlformats.org/officeDocument/2006/relationships/image" Target="media/image34.emf"/><Relationship Id="rId86" Type="http://schemas.openxmlformats.org/officeDocument/2006/relationships/oleObject" Target="embeddings/oleObject20.bin"/><Relationship Id="rId130" Type="http://schemas.openxmlformats.org/officeDocument/2006/relationships/package" Target="embeddings/Microsoft_Visio_Drawing32.vsdx"/><Relationship Id="rId135" Type="http://schemas.openxmlformats.org/officeDocument/2006/relationships/image" Target="media/image61.emf"/><Relationship Id="rId151" Type="http://schemas.openxmlformats.org/officeDocument/2006/relationships/image" Target="media/image69.emf"/><Relationship Id="rId156" Type="http://schemas.openxmlformats.org/officeDocument/2006/relationships/package" Target="embeddings/Microsoft_Visio_Drawing37.vsdx"/><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109" Type="http://schemas.openxmlformats.org/officeDocument/2006/relationships/image" Target="media/image48.emf"/><Relationship Id="rId34" Type="http://schemas.openxmlformats.org/officeDocument/2006/relationships/package" Target="embeddings/Microsoft_Visio_Drawing3.vsdx"/><Relationship Id="rId50" Type="http://schemas.openxmlformats.org/officeDocument/2006/relationships/oleObject" Target="embeddings/oleObject10.bin"/><Relationship Id="rId55" Type="http://schemas.openxmlformats.org/officeDocument/2006/relationships/image" Target="media/image21.emf"/><Relationship Id="rId76" Type="http://schemas.openxmlformats.org/officeDocument/2006/relationships/oleObject" Target="embeddings/oleObject16.bin"/><Relationship Id="rId97" Type="http://schemas.openxmlformats.org/officeDocument/2006/relationships/image" Target="media/image42.emf"/><Relationship Id="rId104" Type="http://schemas.openxmlformats.org/officeDocument/2006/relationships/package" Target="embeddings/Microsoft_Visio_Drawing20.vsdx"/><Relationship Id="rId120" Type="http://schemas.openxmlformats.org/officeDocument/2006/relationships/package" Target="embeddings/Microsoft_Visio_Drawing28.vsdx"/><Relationship Id="rId125" Type="http://schemas.openxmlformats.org/officeDocument/2006/relationships/image" Target="media/image56.emf"/><Relationship Id="rId141" Type="http://schemas.openxmlformats.org/officeDocument/2006/relationships/image" Target="media/image64.emf"/><Relationship Id="rId146" Type="http://schemas.openxmlformats.org/officeDocument/2006/relationships/oleObject" Target="embeddings/oleObject29.bin"/><Relationship Id="rId16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package" Target="embeddings/Microsoft_Visio_Drawing15.vsdx"/><Relationship Id="rId162" Type="http://schemas.openxmlformats.org/officeDocument/2006/relationships/package" Target="embeddings/Microsoft_Visio_Drawing40.vsdx"/><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package" Target="embeddings/Microsoft_Visio_Drawing.vsdx"/><Relationship Id="rId40" Type="http://schemas.openxmlformats.org/officeDocument/2006/relationships/oleObject" Target="embeddings/oleObject9.bin"/><Relationship Id="rId45" Type="http://schemas.openxmlformats.org/officeDocument/2006/relationships/image" Target="media/image16.emf"/><Relationship Id="rId66" Type="http://schemas.openxmlformats.org/officeDocument/2006/relationships/package" Target="embeddings/Microsoft_Visio_Drawing11.vsdx"/><Relationship Id="rId87" Type="http://schemas.openxmlformats.org/officeDocument/2006/relationships/image" Target="media/image37.emf"/><Relationship Id="rId110" Type="http://schemas.openxmlformats.org/officeDocument/2006/relationships/package" Target="embeddings/Microsoft_Visio_Drawing23.vsdx"/><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oleObject" Target="embeddings/oleObject25.bin"/><Relationship Id="rId157" Type="http://schemas.openxmlformats.org/officeDocument/2006/relationships/image" Target="media/image72.emf"/><Relationship Id="rId61" Type="http://schemas.openxmlformats.org/officeDocument/2006/relationships/image" Target="media/image24.emf"/><Relationship Id="rId82" Type="http://schemas.openxmlformats.org/officeDocument/2006/relationships/package" Target="embeddings/Microsoft_Visio_Drawing12.vsdx"/><Relationship Id="rId152" Type="http://schemas.openxmlformats.org/officeDocument/2006/relationships/oleObject" Target="embeddings/oleObject30.bin"/><Relationship Id="rId19" Type="http://schemas.openxmlformats.org/officeDocument/2006/relationships/image" Target="media/image3.emf"/><Relationship Id="rId14" Type="http://schemas.openxmlformats.org/officeDocument/2006/relationships/header" Target="header2.xml"/><Relationship Id="rId30" Type="http://schemas.openxmlformats.org/officeDocument/2006/relationships/package" Target="embeddings/Microsoft_Visio_Drawing1.vsdx"/><Relationship Id="rId35" Type="http://schemas.openxmlformats.org/officeDocument/2006/relationships/image" Target="media/image11.emf"/><Relationship Id="rId56" Type="http://schemas.openxmlformats.org/officeDocument/2006/relationships/package" Target="embeddings/Microsoft_Visio_Drawing8.vsdx"/><Relationship Id="rId77" Type="http://schemas.openxmlformats.org/officeDocument/2006/relationships/image" Target="media/image32.emf"/><Relationship Id="rId100" Type="http://schemas.openxmlformats.org/officeDocument/2006/relationships/package" Target="embeddings/Microsoft_Visio_Drawing18.vsdx"/><Relationship Id="rId105" Type="http://schemas.openxmlformats.org/officeDocument/2006/relationships/image" Target="media/image46.emf"/><Relationship Id="rId126" Type="http://schemas.openxmlformats.org/officeDocument/2006/relationships/package" Target="embeddings/Microsoft_Visio_Drawing31.vsdx"/><Relationship Id="rId147" Type="http://schemas.openxmlformats.org/officeDocument/2006/relationships/image" Target="media/image67.emf"/><Relationship Id="rId168"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oleObject" Target="embeddings/oleObject14.bin"/><Relationship Id="rId93" Type="http://schemas.openxmlformats.org/officeDocument/2006/relationships/image" Target="media/image40.emf"/><Relationship Id="rId98" Type="http://schemas.openxmlformats.org/officeDocument/2006/relationships/oleObject" Target="embeddings/oleObject21.bin"/><Relationship Id="rId121" Type="http://schemas.openxmlformats.org/officeDocument/2006/relationships/image" Target="media/image54.emf"/><Relationship Id="rId142" Type="http://schemas.openxmlformats.org/officeDocument/2006/relationships/oleObject" Target="embeddings/oleObject27.bin"/><Relationship Id="rId163" Type="http://schemas.openxmlformats.org/officeDocument/2006/relationships/image" Target="media/image75.emf"/><Relationship Id="rId3" Type="http://schemas.openxmlformats.org/officeDocument/2006/relationships/numbering" Target="numbering.xml"/><Relationship Id="rId25" Type="http://schemas.openxmlformats.org/officeDocument/2006/relationships/image" Target="media/image6.emf"/><Relationship Id="rId46" Type="http://schemas.openxmlformats.org/officeDocument/2006/relationships/package" Target="embeddings/Microsoft_Visio_Drawing5.vsdx"/><Relationship Id="rId67" Type="http://schemas.openxmlformats.org/officeDocument/2006/relationships/image" Target="media/image27.emf"/><Relationship Id="rId116" Type="http://schemas.openxmlformats.org/officeDocument/2006/relationships/package" Target="embeddings/Microsoft_Visio_Drawing26.vsdx"/><Relationship Id="rId137" Type="http://schemas.openxmlformats.org/officeDocument/2006/relationships/image" Target="media/image62.emf"/><Relationship Id="rId158" Type="http://schemas.openxmlformats.org/officeDocument/2006/relationships/package" Target="embeddings/Microsoft_Visio_Drawing38.vsdx"/><Relationship Id="rId20" Type="http://schemas.openxmlformats.org/officeDocument/2006/relationships/oleObject" Target="embeddings/oleObject3.bin"/><Relationship Id="rId41" Type="http://schemas.openxmlformats.org/officeDocument/2006/relationships/image" Target="media/image14.emf"/><Relationship Id="rId62" Type="http://schemas.openxmlformats.org/officeDocument/2006/relationships/oleObject" Target="embeddings/oleObject12.bin"/><Relationship Id="rId83" Type="http://schemas.openxmlformats.org/officeDocument/2006/relationships/image" Target="media/image35.emf"/><Relationship Id="rId88" Type="http://schemas.openxmlformats.org/officeDocument/2006/relationships/package" Target="embeddings/Microsoft_Visio_Drawing13.vsdx"/><Relationship Id="rId111" Type="http://schemas.openxmlformats.org/officeDocument/2006/relationships/image" Target="media/image49.emf"/><Relationship Id="rId132" Type="http://schemas.openxmlformats.org/officeDocument/2006/relationships/oleObject" Target="embeddings/oleObject23.bin"/><Relationship Id="rId153" Type="http://schemas.openxmlformats.org/officeDocument/2006/relationships/image" Target="media/image70.emf"/><Relationship Id="rId15" Type="http://schemas.openxmlformats.org/officeDocument/2006/relationships/footer" Target="footer1.xml"/><Relationship Id="rId36" Type="http://schemas.openxmlformats.org/officeDocument/2006/relationships/oleObject" Target="embeddings/oleObject7.bin"/><Relationship Id="rId57" Type="http://schemas.openxmlformats.org/officeDocument/2006/relationships/image" Target="media/image22.emf"/><Relationship Id="rId106" Type="http://schemas.openxmlformats.org/officeDocument/2006/relationships/package" Target="embeddings/Microsoft_Visio_Drawing21.vsdx"/><Relationship Id="rId127" Type="http://schemas.openxmlformats.org/officeDocument/2006/relationships/image" Target="media/image57.emf"/><Relationship Id="rId10" Type="http://schemas.openxmlformats.org/officeDocument/2006/relationships/oleObject" Target="embeddings/oleObject1.bin"/><Relationship Id="rId31" Type="http://schemas.openxmlformats.org/officeDocument/2006/relationships/image" Target="media/image9.emf"/><Relationship Id="rId52" Type="http://schemas.openxmlformats.org/officeDocument/2006/relationships/oleObject" Target="embeddings/oleObject11.bin"/><Relationship Id="rId73" Type="http://schemas.openxmlformats.org/officeDocument/2006/relationships/image" Target="media/image30.emf"/><Relationship Id="rId78" Type="http://schemas.openxmlformats.org/officeDocument/2006/relationships/oleObject" Target="embeddings/oleObject17.bin"/><Relationship Id="rId94" Type="http://schemas.openxmlformats.org/officeDocument/2006/relationships/package" Target="embeddings/Microsoft_Visio_Drawing16.vsdx"/><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package" Target="embeddings/Microsoft_Visio_Drawing29.vsdx"/><Relationship Id="rId143" Type="http://schemas.openxmlformats.org/officeDocument/2006/relationships/image" Target="media/image65.emf"/><Relationship Id="rId148" Type="http://schemas.openxmlformats.org/officeDocument/2006/relationships/package" Target="embeddings/Microsoft_Visio_Drawing34.vsdx"/><Relationship Id="rId164" Type="http://schemas.openxmlformats.org/officeDocument/2006/relationships/oleObject" Target="embeddings/Microsoft_Visio_2003-2010_Drawing3.vsd"/><Relationship Id="rId16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oleObject5.bin"/><Relationship Id="rId47" Type="http://schemas.openxmlformats.org/officeDocument/2006/relationships/image" Target="media/image17.emf"/><Relationship Id="rId68" Type="http://schemas.openxmlformats.org/officeDocument/2006/relationships/oleObject" Target="embeddings/Microsoft_Visio_2003-2010_Drawing2.vsd"/><Relationship Id="rId89" Type="http://schemas.openxmlformats.org/officeDocument/2006/relationships/image" Target="media/image38.emf"/><Relationship Id="rId112" Type="http://schemas.openxmlformats.org/officeDocument/2006/relationships/package" Target="embeddings/Microsoft_Visio_Drawing24.vsdx"/><Relationship Id="rId133" Type="http://schemas.openxmlformats.org/officeDocument/2006/relationships/image" Target="media/image60.emf"/><Relationship Id="rId154" Type="http://schemas.openxmlformats.org/officeDocument/2006/relationships/package" Target="embeddings/Microsoft_Visio_Drawing36.vsdx"/><Relationship Id="rId16" Type="http://schemas.openxmlformats.org/officeDocument/2006/relationships/footer" Target="footer2.xml"/><Relationship Id="rId37" Type="http://schemas.openxmlformats.org/officeDocument/2006/relationships/image" Target="media/image12.emf"/><Relationship Id="rId58" Type="http://schemas.openxmlformats.org/officeDocument/2006/relationships/package" Target="embeddings/Microsoft_Visio_Drawing9.vsdx"/><Relationship Id="rId79" Type="http://schemas.openxmlformats.org/officeDocument/2006/relationships/image" Target="media/image33.emf"/><Relationship Id="rId102" Type="http://schemas.openxmlformats.org/officeDocument/2006/relationships/package" Target="embeddings/Microsoft_Visio_Drawing19.vsdx"/><Relationship Id="rId123" Type="http://schemas.openxmlformats.org/officeDocument/2006/relationships/image" Target="media/image55.emf"/><Relationship Id="rId144" Type="http://schemas.openxmlformats.org/officeDocument/2006/relationships/oleObject" Target="embeddings/oleObject28.bin"/><Relationship Id="rId90" Type="http://schemas.openxmlformats.org/officeDocument/2006/relationships/package" Target="embeddings/Microsoft_Visio_Drawing14.vsdx"/><Relationship Id="rId165" Type="http://schemas.openxmlformats.org/officeDocument/2006/relationships/header" Target="header4.xml"/><Relationship Id="rId27" Type="http://schemas.openxmlformats.org/officeDocument/2006/relationships/image" Target="media/image7.emf"/><Relationship Id="rId48" Type="http://schemas.openxmlformats.org/officeDocument/2006/relationships/package" Target="embeddings/Microsoft_Visio_Drawing6.vsdx"/><Relationship Id="rId69" Type="http://schemas.openxmlformats.org/officeDocument/2006/relationships/image" Target="media/image28.emf"/><Relationship Id="rId113" Type="http://schemas.openxmlformats.org/officeDocument/2006/relationships/image" Target="media/image50.emf"/><Relationship Id="rId134" Type="http://schemas.openxmlformats.org/officeDocument/2006/relationships/oleObject" Target="embeddings/oleObject24.bin"/><Relationship Id="rId80" Type="http://schemas.openxmlformats.org/officeDocument/2006/relationships/oleObject" Target="embeddings/oleObject18.bin"/><Relationship Id="rId155" Type="http://schemas.openxmlformats.org/officeDocument/2006/relationships/image" Target="media/image71.emf"/><Relationship Id="rId17" Type="http://schemas.openxmlformats.org/officeDocument/2006/relationships/header" Target="header3.xml"/><Relationship Id="rId38" Type="http://schemas.openxmlformats.org/officeDocument/2006/relationships/oleObject" Target="embeddings/oleObject8.bin"/><Relationship Id="rId59" Type="http://schemas.openxmlformats.org/officeDocument/2006/relationships/image" Target="media/image23.emf"/><Relationship Id="rId103" Type="http://schemas.openxmlformats.org/officeDocument/2006/relationships/image" Target="media/image45.emf"/><Relationship Id="rId124" Type="http://schemas.openxmlformats.org/officeDocument/2006/relationships/package" Target="embeddings/Microsoft_Visio_Drawing3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717B37-E58A-42BC-AFFC-D51C63ED33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166</Pages>
  <Words>58827</Words>
  <Characters>335320</Characters>
  <Application>Microsoft Office Word</Application>
  <DocSecurity>0</DocSecurity>
  <Lines>2794</Lines>
  <Paragraphs>786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23.700-66</vt:lpstr>
      <vt:lpstr>3GPP TR 23.700-66</vt:lpstr>
    </vt:vector>
  </TitlesOfParts>
  <Company>ETSI</Company>
  <LinksUpToDate>false</LinksUpToDate>
  <CharactersWithSpaces>393361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23.700-66</dc:title>
  <dc:subject>Study on Energy Efficiency and Energy Saving (Release 19)</dc:subject>
  <dc:creator>MCC Support</dc:creator>
  <cp:keywords/>
  <dc:description/>
  <cp:lastModifiedBy>S2-2407359</cp:lastModifiedBy>
  <cp:revision>5</cp:revision>
  <cp:lastPrinted>2019-02-25T14:05:00Z</cp:lastPrinted>
  <dcterms:created xsi:type="dcterms:W3CDTF">2024-06-04T15:06:00Z</dcterms:created>
  <dcterms:modified xsi:type="dcterms:W3CDTF">2024-06-04T15:36:00Z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