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3E67D4A" w:rsidR="004F0988" w:rsidRPr="00750FA5" w:rsidRDefault="004F0988" w:rsidP="00BE70CF">
            <w:pPr>
              <w:pStyle w:val="ZA"/>
              <w:framePr w:w="0" w:hRule="auto" w:wrap="auto" w:vAnchor="margin" w:hAnchor="text" w:yAlign="inline"/>
            </w:pPr>
            <w:bookmarkStart w:id="0" w:name="page1"/>
            <w:r w:rsidRPr="00750FA5">
              <w:rPr>
                <w:sz w:val="64"/>
              </w:rPr>
              <w:t xml:space="preserve">3GPP </w:t>
            </w:r>
            <w:bookmarkStart w:id="1" w:name="specType1"/>
            <w:r w:rsidR="0063543D" w:rsidRPr="00750FA5">
              <w:rPr>
                <w:sz w:val="64"/>
              </w:rPr>
              <w:t>TR</w:t>
            </w:r>
            <w:bookmarkEnd w:id="1"/>
            <w:r w:rsidRPr="00750FA5">
              <w:rPr>
                <w:sz w:val="64"/>
              </w:rPr>
              <w:t xml:space="preserve"> </w:t>
            </w:r>
            <w:bookmarkStart w:id="2" w:name="specNumber"/>
            <w:r w:rsidR="00527E8B" w:rsidRPr="00750FA5">
              <w:rPr>
                <w:sz w:val="64"/>
              </w:rPr>
              <w:t>23</w:t>
            </w:r>
            <w:r w:rsidRPr="00750FA5">
              <w:rPr>
                <w:sz w:val="64"/>
              </w:rPr>
              <w:t>.</w:t>
            </w:r>
            <w:bookmarkEnd w:id="2"/>
            <w:r w:rsidR="00527E8B" w:rsidRPr="00750FA5">
              <w:rPr>
                <w:sz w:val="64"/>
              </w:rPr>
              <w:t>700-54</w:t>
            </w:r>
            <w:r w:rsidRPr="00750FA5">
              <w:rPr>
                <w:sz w:val="64"/>
              </w:rPr>
              <w:t xml:space="preserve"> </w:t>
            </w:r>
            <w:r w:rsidRPr="00750FA5">
              <w:t>V</w:t>
            </w:r>
            <w:bookmarkStart w:id="3" w:name="specVersion"/>
            <w:r w:rsidR="00527E8B" w:rsidRPr="00750FA5">
              <w:t>0.</w:t>
            </w:r>
            <w:del w:id="4" w:author="Rapporteur" w:date="2024-01-31T09:30:00Z">
              <w:r w:rsidR="00527E8B" w:rsidRPr="00750FA5" w:rsidDel="00BE70CF">
                <w:delText>0</w:delText>
              </w:r>
            </w:del>
            <w:ins w:id="5" w:author="Rapporteur" w:date="2024-01-31T09:30:00Z">
              <w:r w:rsidR="00BE70CF">
                <w:t>1</w:t>
              </w:r>
            </w:ins>
            <w:r w:rsidRPr="00750FA5">
              <w:t>.</w:t>
            </w:r>
            <w:bookmarkEnd w:id="3"/>
            <w:r w:rsidR="00527E8B" w:rsidRPr="00750FA5">
              <w:t>0</w:t>
            </w:r>
            <w:r w:rsidRPr="00750FA5">
              <w:t xml:space="preserve"> </w:t>
            </w:r>
            <w:r w:rsidRPr="00750FA5">
              <w:rPr>
                <w:sz w:val="32"/>
              </w:rPr>
              <w:t>(</w:t>
            </w:r>
            <w:bookmarkStart w:id="6" w:name="issueDate"/>
            <w:r w:rsidR="00527E8B" w:rsidRPr="00750FA5">
              <w:rPr>
                <w:sz w:val="32"/>
              </w:rPr>
              <w:t>2024</w:t>
            </w:r>
            <w:r w:rsidRPr="00750FA5">
              <w:rPr>
                <w:sz w:val="32"/>
              </w:rPr>
              <w:t>-</w:t>
            </w:r>
            <w:bookmarkEnd w:id="6"/>
            <w:r w:rsidR="00527E8B" w:rsidRPr="00750FA5">
              <w:rPr>
                <w:sz w:val="32"/>
              </w:rPr>
              <w:t>01</w:t>
            </w:r>
            <w:r w:rsidRPr="00750FA5">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7FC4BCA5" w:rsidR="00BA4B8D" w:rsidRPr="00750FA5" w:rsidRDefault="004F0988" w:rsidP="00527E8B">
            <w:pPr>
              <w:pStyle w:val="ZB"/>
              <w:framePr w:w="0" w:hRule="auto" w:wrap="auto" w:vAnchor="margin" w:hAnchor="text" w:yAlign="inline"/>
            </w:pPr>
            <w:r w:rsidRPr="00750FA5">
              <w:t xml:space="preserve">Technical </w:t>
            </w:r>
            <w:bookmarkStart w:id="7" w:name="spectype2"/>
            <w:r w:rsidR="00D57972" w:rsidRPr="00750FA5">
              <w:t>Report</w:t>
            </w:r>
            <w:bookmarkEnd w:id="7"/>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50FA5" w:rsidRDefault="004F0988" w:rsidP="00133525">
            <w:pPr>
              <w:pStyle w:val="ZT"/>
              <w:framePr w:wrap="auto" w:hAnchor="text" w:yAlign="inline"/>
            </w:pPr>
            <w:r w:rsidRPr="00750FA5">
              <w:t>3rd Generation Partnership Project;</w:t>
            </w:r>
          </w:p>
          <w:p w14:paraId="653799DC" w14:textId="439032DC" w:rsidR="004F0988" w:rsidRPr="00750FA5" w:rsidRDefault="004F0988" w:rsidP="00133525">
            <w:pPr>
              <w:pStyle w:val="ZT"/>
              <w:framePr w:wrap="auto" w:hAnchor="text" w:yAlign="inline"/>
            </w:pPr>
            <w:r w:rsidRPr="00750FA5">
              <w:t xml:space="preserve">Technical Specification Group </w:t>
            </w:r>
            <w:bookmarkStart w:id="8" w:name="specTitle"/>
            <w:r w:rsidR="00527E8B" w:rsidRPr="00750FA5">
              <w:t>Services and System Aspects</w:t>
            </w:r>
            <w:r w:rsidRPr="00750FA5">
              <w:t>;</w:t>
            </w:r>
          </w:p>
          <w:bookmarkEnd w:id="8"/>
          <w:p w14:paraId="7E4C318B" w14:textId="77777777" w:rsidR="00E1147E" w:rsidRPr="00750FA5" w:rsidRDefault="00E1147E" w:rsidP="00133525">
            <w:pPr>
              <w:pStyle w:val="ZT"/>
              <w:framePr w:wrap="auto" w:hAnchor="text" w:yAlign="inline"/>
            </w:pPr>
            <w:r w:rsidRPr="00750FA5">
              <w:t>Study on Multi-Access (</w:t>
            </w:r>
            <w:proofErr w:type="spellStart"/>
            <w:r w:rsidRPr="00750FA5">
              <w:t>DualSteer</w:t>
            </w:r>
            <w:proofErr w:type="spellEnd"/>
            <w:r w:rsidRPr="00750FA5">
              <w:t xml:space="preserve"> and ATSSS_Ph4) </w:t>
            </w:r>
          </w:p>
          <w:p w14:paraId="04CAC1E0" w14:textId="6B7F5BC0" w:rsidR="004F0988" w:rsidRPr="00750FA5" w:rsidRDefault="00E1147E" w:rsidP="00133525">
            <w:pPr>
              <w:pStyle w:val="ZT"/>
              <w:framePr w:wrap="auto" w:hAnchor="text" w:yAlign="inline"/>
              <w:rPr>
                <w:i/>
                <w:sz w:val="28"/>
              </w:rPr>
            </w:pPr>
            <w:r w:rsidRPr="00750FA5">
              <w:rPr>
                <w:rStyle w:val="ZGSM"/>
              </w:rPr>
              <w:t>(</w:t>
            </w:r>
            <w:r w:rsidR="004F0988" w:rsidRPr="00750FA5">
              <w:rPr>
                <w:rStyle w:val="ZGSM"/>
              </w:rPr>
              <w:t xml:space="preserve">Release </w:t>
            </w:r>
            <w:bookmarkStart w:id="9" w:name="specRelease"/>
            <w:r w:rsidR="004F0988" w:rsidRPr="00750FA5">
              <w:rPr>
                <w:rStyle w:val="ZGSM"/>
              </w:rPr>
              <w:t>1</w:t>
            </w:r>
            <w:r w:rsidR="000270B9" w:rsidRPr="00750FA5">
              <w:rPr>
                <w:rStyle w:val="ZGSM"/>
              </w:rPr>
              <w:t>9</w:t>
            </w:r>
            <w:bookmarkEnd w:id="9"/>
            <w:r w:rsidRPr="00750FA5">
              <w:rPr>
                <w:rStyle w:val="ZGSM"/>
                <w:rFonts w:hint="eastAsia"/>
                <w:lang w:eastAsia="zh-CN"/>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0" w:name="_MON_1684549432"/>
      <w:bookmarkEnd w:id="10"/>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94B0D"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pt;height:63pt;mso-width-percent:0;mso-height-percent:0;mso-width-percent:0;mso-height-percent:0" o:ole="">
                  <v:imagedata r:id="rId9" o:title=""/>
                </v:shape>
                <o:OLEObject Type="Embed" ProgID="Word.Picture.8" ShapeID="_x0000_i1025" DrawAspect="Content" ObjectID="_1768227267" r:id="rId10"/>
              </w:object>
            </w:r>
          </w:p>
        </w:tc>
        <w:bookmarkStart w:id="11" w:name="_MON_1710316168"/>
        <w:bookmarkEnd w:id="11"/>
        <w:tc>
          <w:tcPr>
            <w:tcW w:w="5212" w:type="dxa"/>
            <w:tcBorders>
              <w:top w:val="dashed" w:sz="4" w:space="0" w:color="auto"/>
              <w:bottom w:val="dashed" w:sz="4" w:space="0" w:color="auto"/>
            </w:tcBorders>
            <w:shd w:val="clear" w:color="auto" w:fill="auto"/>
          </w:tcPr>
          <w:p w14:paraId="5D244E2A" w14:textId="3B90DFFA" w:rsidR="00670CF4" w:rsidRDefault="00B94B0D" w:rsidP="00670CF4">
            <w:pPr>
              <w:pStyle w:val="TAR"/>
            </w:pPr>
            <w:r>
              <w:rPr>
                <w:noProof/>
              </w:rPr>
              <w:object w:dxaOrig="2126" w:dyaOrig="1243" w14:anchorId="4D688233">
                <v:shape id="_x0000_i1026" type="#_x0000_t75" alt="" style="width:128pt;height:75pt;mso-width-percent:0;mso-height-percent:0;mso-width-percent:0;mso-height-percent:0" o:ole="">
                  <v:imagedata r:id="rId11" o:title=""/>
                </v:shape>
                <o:OLEObject Type="Embed" ProgID="Word.Picture.8" ShapeID="_x0000_i1026" DrawAspect="Content" ObjectID="_1768227268" r:id="rId12"/>
              </w:object>
            </w:r>
          </w:p>
        </w:tc>
      </w:tr>
      <w:tr w:rsidR="000270B9" w:rsidRPr="000270B9" w14:paraId="4E59D888" w14:textId="77777777" w:rsidTr="00E1147E">
        <w:trPr>
          <w:cantSplit/>
          <w:trHeight w:hRule="exact" w:val="7805"/>
        </w:trPr>
        <w:tc>
          <w:tcPr>
            <w:tcW w:w="10423" w:type="dxa"/>
            <w:gridSpan w:val="2"/>
            <w:tcBorders>
              <w:top w:val="dashed" w:sz="4" w:space="0" w:color="auto"/>
            </w:tcBorders>
            <w:shd w:val="clear" w:color="auto" w:fill="auto"/>
          </w:tcPr>
          <w:p w14:paraId="51473CDC" w14:textId="77777777" w:rsidR="00E1147E" w:rsidRDefault="00E1147E" w:rsidP="000270B9">
            <w:pPr>
              <w:rPr>
                <w:sz w:val="16"/>
                <w:szCs w:val="16"/>
              </w:rPr>
            </w:pPr>
          </w:p>
          <w:p w14:paraId="774DCE22" w14:textId="77777777" w:rsidR="00E1147E" w:rsidRDefault="00E1147E" w:rsidP="000270B9">
            <w:pPr>
              <w:rPr>
                <w:sz w:val="16"/>
                <w:szCs w:val="16"/>
              </w:rPr>
            </w:pPr>
          </w:p>
          <w:p w14:paraId="6F1E3328" w14:textId="77777777" w:rsidR="00E1147E" w:rsidRDefault="00E1147E" w:rsidP="000270B9">
            <w:pPr>
              <w:rPr>
                <w:sz w:val="16"/>
                <w:szCs w:val="16"/>
              </w:rPr>
            </w:pPr>
          </w:p>
          <w:p w14:paraId="57127238" w14:textId="77777777" w:rsidR="00E1147E" w:rsidRDefault="00E1147E" w:rsidP="000270B9">
            <w:pPr>
              <w:rPr>
                <w:sz w:val="16"/>
                <w:szCs w:val="16"/>
              </w:rPr>
            </w:pPr>
          </w:p>
          <w:p w14:paraId="24E3CAE2" w14:textId="77777777" w:rsidR="00E1147E" w:rsidRDefault="00E1147E" w:rsidP="000270B9">
            <w:pPr>
              <w:rPr>
                <w:sz w:val="16"/>
                <w:szCs w:val="16"/>
              </w:rPr>
            </w:pPr>
          </w:p>
          <w:p w14:paraId="407AA4D0" w14:textId="77777777" w:rsidR="00E1147E" w:rsidRDefault="00E1147E" w:rsidP="000270B9">
            <w:pPr>
              <w:rPr>
                <w:sz w:val="16"/>
                <w:szCs w:val="16"/>
              </w:rPr>
            </w:pPr>
          </w:p>
          <w:p w14:paraId="0A8D1237" w14:textId="77777777" w:rsidR="00E1147E" w:rsidRDefault="00E1147E" w:rsidP="000270B9">
            <w:pPr>
              <w:rPr>
                <w:sz w:val="16"/>
                <w:szCs w:val="16"/>
              </w:rPr>
            </w:pPr>
          </w:p>
          <w:p w14:paraId="693418B1" w14:textId="77777777" w:rsidR="00E1147E" w:rsidRDefault="00E1147E" w:rsidP="000270B9">
            <w:pPr>
              <w:rPr>
                <w:sz w:val="16"/>
                <w:szCs w:val="16"/>
              </w:rPr>
            </w:pPr>
          </w:p>
          <w:p w14:paraId="4D4C748E" w14:textId="77777777" w:rsidR="00E1147E" w:rsidRDefault="00E1147E" w:rsidP="000270B9">
            <w:pPr>
              <w:rPr>
                <w:sz w:val="16"/>
                <w:szCs w:val="16"/>
              </w:rPr>
            </w:pPr>
          </w:p>
          <w:p w14:paraId="340ECF8D" w14:textId="77777777" w:rsidR="00E1147E" w:rsidRDefault="00E1147E" w:rsidP="000270B9">
            <w:pPr>
              <w:rPr>
                <w:sz w:val="16"/>
                <w:szCs w:val="16"/>
              </w:rPr>
            </w:pPr>
          </w:p>
          <w:p w14:paraId="3D3A5A3B" w14:textId="77777777" w:rsidR="00E1147E" w:rsidRDefault="00E1147E" w:rsidP="000270B9">
            <w:pPr>
              <w:rPr>
                <w:sz w:val="16"/>
                <w:szCs w:val="16"/>
              </w:rPr>
            </w:pPr>
          </w:p>
          <w:p w14:paraId="78673BC1" w14:textId="77777777" w:rsidR="00E1147E" w:rsidRDefault="00E1147E" w:rsidP="000270B9">
            <w:pPr>
              <w:rPr>
                <w:sz w:val="16"/>
                <w:szCs w:val="16"/>
              </w:rPr>
            </w:pPr>
          </w:p>
          <w:p w14:paraId="737D0330" w14:textId="77777777" w:rsidR="00E1147E" w:rsidRDefault="00E1147E" w:rsidP="000270B9">
            <w:pPr>
              <w:rPr>
                <w:sz w:val="16"/>
                <w:szCs w:val="16"/>
              </w:rPr>
            </w:pPr>
          </w:p>
          <w:p w14:paraId="266D29E9" w14:textId="77777777" w:rsidR="00E1147E" w:rsidRDefault="00E1147E" w:rsidP="000270B9">
            <w:pPr>
              <w:rPr>
                <w:sz w:val="16"/>
                <w:szCs w:val="16"/>
              </w:rPr>
            </w:pPr>
          </w:p>
          <w:p w14:paraId="6964100F" w14:textId="77777777" w:rsidR="00E1147E" w:rsidRDefault="00E1147E" w:rsidP="000270B9">
            <w:pPr>
              <w:rPr>
                <w:sz w:val="16"/>
                <w:szCs w:val="16"/>
              </w:rPr>
            </w:pPr>
          </w:p>
          <w:p w14:paraId="3DAA620C" w14:textId="77777777" w:rsidR="00E1147E" w:rsidRDefault="00E1147E" w:rsidP="000270B9">
            <w:pPr>
              <w:rPr>
                <w:sz w:val="16"/>
                <w:szCs w:val="16"/>
              </w:rPr>
            </w:pPr>
          </w:p>
          <w:p w14:paraId="6BE17C17" w14:textId="77777777" w:rsidR="00E1147E" w:rsidRDefault="00E1147E" w:rsidP="000270B9">
            <w:pPr>
              <w:rPr>
                <w:sz w:val="16"/>
                <w:szCs w:val="16"/>
              </w:rPr>
            </w:pPr>
          </w:p>
          <w:p w14:paraId="0E878930" w14:textId="77777777" w:rsidR="00E1147E" w:rsidRDefault="00E1147E" w:rsidP="000270B9">
            <w:pPr>
              <w:rPr>
                <w:sz w:val="16"/>
                <w:szCs w:val="16"/>
              </w:rPr>
            </w:pPr>
          </w:p>
          <w:p w14:paraId="17DC44A3" w14:textId="77777777" w:rsidR="00E1147E" w:rsidRDefault="00E1147E" w:rsidP="000270B9">
            <w:pPr>
              <w:rPr>
                <w:sz w:val="16"/>
                <w:szCs w:val="16"/>
              </w:rPr>
            </w:pPr>
          </w:p>
          <w:p w14:paraId="7B678B59" w14:textId="00A6BE39"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B94B0D">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A527761" w:rsidR="00E16509" w:rsidRPr="00133525" w:rsidRDefault="00E16509" w:rsidP="00133525">
            <w:pPr>
              <w:pStyle w:val="FP"/>
              <w:jc w:val="center"/>
              <w:rPr>
                <w:noProof/>
                <w:sz w:val="18"/>
              </w:rPr>
            </w:pPr>
            <w:r w:rsidRPr="00133525">
              <w:rPr>
                <w:noProof/>
                <w:sz w:val="18"/>
              </w:rPr>
              <w:t xml:space="preserve">© </w:t>
            </w:r>
            <w:bookmarkStart w:id="16" w:name="copyrightDate"/>
            <w:del w:id="17" w:author="Rapporteur" w:date="2024-01-31T10:16:00Z">
              <w:r w:rsidRPr="00750FA5" w:rsidDel="00D105FA">
                <w:rPr>
                  <w:noProof/>
                  <w:sz w:val="18"/>
                </w:rPr>
                <w:delText>2</w:delText>
              </w:r>
              <w:r w:rsidR="008E2D68" w:rsidRPr="00750FA5" w:rsidDel="00D105FA">
                <w:rPr>
                  <w:noProof/>
                  <w:sz w:val="18"/>
                </w:rPr>
                <w:delText>02</w:delText>
              </w:r>
              <w:r w:rsidR="00C6688B" w:rsidRPr="00750FA5" w:rsidDel="00D105FA">
                <w:rPr>
                  <w:noProof/>
                  <w:sz w:val="18"/>
                </w:rPr>
                <w:delText>3</w:delText>
              </w:r>
            </w:del>
            <w:bookmarkEnd w:id="16"/>
            <w:ins w:id="18" w:author="Rapporteur" w:date="2024-01-31T10:16:00Z">
              <w:r w:rsidR="00D105FA" w:rsidRPr="00750FA5">
                <w:rPr>
                  <w:noProof/>
                  <w:sz w:val="18"/>
                </w:rPr>
                <w:t>202</w:t>
              </w:r>
              <w:r w:rsidR="00D105FA">
                <w:rPr>
                  <w:noProof/>
                  <w:sz w:val="18"/>
                </w:rPr>
                <w:t>4</w:t>
              </w:r>
            </w:ins>
            <w:r w:rsidRPr="00750FA5">
              <w:rPr>
                <w:noProof/>
                <w:sz w:val="18"/>
              </w:rPr>
              <w:t>, 3GP</w:t>
            </w:r>
            <w:r w:rsidRPr="00133525">
              <w:rPr>
                <w:noProof/>
                <w:sz w:val="18"/>
              </w:rPr>
              <w:t>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887DB4" w14:textId="7B8822E6" w:rsidR="00C85C70" w:rsidRDefault="00BE70CF">
      <w:pPr>
        <w:pStyle w:val="10"/>
        <w:rPr>
          <w:ins w:id="21" w:author="Rapporteur" w:date="2024-01-31T17:28:00Z"/>
          <w:rFonts w:asciiTheme="minorHAnsi" w:hAnsiTheme="minorHAnsi" w:cstheme="minorBidi"/>
          <w:noProof/>
          <w:kern w:val="2"/>
          <w:sz w:val="21"/>
          <w:szCs w:val="22"/>
          <w:lang w:val="en-US" w:eastAsia="zh-CN"/>
        </w:rPr>
      </w:pPr>
      <w:ins w:id="22" w:author="Rapporteur" w:date="2024-01-31T09:58:00Z">
        <w:r>
          <w:fldChar w:fldCharType="begin"/>
        </w:r>
        <w:r>
          <w:instrText xml:space="preserve"> TOC \o "1-3" </w:instrText>
        </w:r>
      </w:ins>
      <w:r>
        <w:fldChar w:fldCharType="separate"/>
      </w:r>
      <w:bookmarkStart w:id="23" w:name="_GoBack"/>
      <w:bookmarkEnd w:id="23"/>
      <w:ins w:id="24" w:author="Rapporteur" w:date="2024-01-31T17:28:00Z">
        <w:r w:rsidR="00C85C70">
          <w:rPr>
            <w:noProof/>
          </w:rPr>
          <w:t>Foreword</w:t>
        </w:r>
        <w:r w:rsidR="00C85C70">
          <w:rPr>
            <w:noProof/>
          </w:rPr>
          <w:tab/>
        </w:r>
        <w:r w:rsidR="00C85C70">
          <w:rPr>
            <w:noProof/>
          </w:rPr>
          <w:fldChar w:fldCharType="begin"/>
        </w:r>
        <w:r w:rsidR="00C85C70">
          <w:rPr>
            <w:noProof/>
          </w:rPr>
          <w:instrText xml:space="preserve"> PAGEREF _Toc157614498 \h </w:instrText>
        </w:r>
        <w:r w:rsidR="00C85C70">
          <w:rPr>
            <w:noProof/>
          </w:rPr>
        </w:r>
      </w:ins>
      <w:r w:rsidR="00C85C70">
        <w:rPr>
          <w:noProof/>
        </w:rPr>
        <w:fldChar w:fldCharType="separate"/>
      </w:r>
      <w:ins w:id="25" w:author="Rapporteur" w:date="2024-01-31T17:28:00Z">
        <w:r w:rsidR="00C85C70">
          <w:rPr>
            <w:noProof/>
          </w:rPr>
          <w:t>4</w:t>
        </w:r>
        <w:r w:rsidR="00C85C70">
          <w:rPr>
            <w:noProof/>
          </w:rPr>
          <w:fldChar w:fldCharType="end"/>
        </w:r>
      </w:ins>
    </w:p>
    <w:p w14:paraId="204B2EE5" w14:textId="03EDEE9D" w:rsidR="00C85C70" w:rsidRDefault="00C85C70">
      <w:pPr>
        <w:pStyle w:val="10"/>
        <w:rPr>
          <w:ins w:id="26" w:author="Rapporteur" w:date="2024-01-31T17:28:00Z"/>
          <w:rFonts w:asciiTheme="minorHAnsi" w:hAnsiTheme="minorHAnsi" w:cstheme="minorBidi"/>
          <w:noProof/>
          <w:kern w:val="2"/>
          <w:sz w:val="21"/>
          <w:szCs w:val="22"/>
          <w:lang w:val="en-US" w:eastAsia="zh-CN"/>
        </w:rPr>
      </w:pPr>
      <w:ins w:id="27" w:author="Rapporteur" w:date="2024-01-31T17:28:00Z">
        <w:r>
          <w:rPr>
            <w:noProof/>
          </w:rPr>
          <w:t>1</w:t>
        </w:r>
        <w:r>
          <w:rPr>
            <w:rFonts w:asciiTheme="minorHAnsi" w:hAnsiTheme="minorHAnsi" w:cstheme="minorBidi"/>
            <w:noProof/>
            <w:kern w:val="2"/>
            <w:sz w:val="21"/>
            <w:szCs w:val="22"/>
            <w:lang w:val="en-US" w:eastAsia="zh-CN"/>
          </w:rPr>
          <w:tab/>
        </w:r>
        <w:r>
          <w:rPr>
            <w:noProof/>
          </w:rPr>
          <w:t xml:space="preserve">   Scope</w:t>
        </w:r>
        <w:r>
          <w:rPr>
            <w:noProof/>
          </w:rPr>
          <w:tab/>
        </w:r>
        <w:r>
          <w:rPr>
            <w:noProof/>
          </w:rPr>
          <w:fldChar w:fldCharType="begin"/>
        </w:r>
        <w:r>
          <w:rPr>
            <w:noProof/>
          </w:rPr>
          <w:instrText xml:space="preserve"> PAGEREF _Toc157614499 \h </w:instrText>
        </w:r>
        <w:r>
          <w:rPr>
            <w:noProof/>
          </w:rPr>
        </w:r>
      </w:ins>
      <w:r>
        <w:rPr>
          <w:noProof/>
        </w:rPr>
        <w:fldChar w:fldCharType="separate"/>
      </w:r>
      <w:ins w:id="28" w:author="Rapporteur" w:date="2024-01-31T17:28:00Z">
        <w:r>
          <w:rPr>
            <w:noProof/>
          </w:rPr>
          <w:t>6</w:t>
        </w:r>
        <w:r>
          <w:rPr>
            <w:noProof/>
          </w:rPr>
          <w:fldChar w:fldCharType="end"/>
        </w:r>
      </w:ins>
    </w:p>
    <w:p w14:paraId="7F52CC1F" w14:textId="620CCF13" w:rsidR="00C85C70" w:rsidRDefault="00C85C70">
      <w:pPr>
        <w:pStyle w:val="10"/>
        <w:rPr>
          <w:ins w:id="29" w:author="Rapporteur" w:date="2024-01-31T17:28:00Z"/>
          <w:rFonts w:asciiTheme="minorHAnsi" w:hAnsiTheme="minorHAnsi" w:cstheme="minorBidi"/>
          <w:noProof/>
          <w:kern w:val="2"/>
          <w:sz w:val="21"/>
          <w:szCs w:val="22"/>
          <w:lang w:val="en-US" w:eastAsia="zh-CN"/>
        </w:rPr>
      </w:pPr>
      <w:ins w:id="30" w:author="Rapporteur" w:date="2024-01-31T17:28: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_Toc157614500 \h </w:instrText>
        </w:r>
        <w:r>
          <w:rPr>
            <w:noProof/>
          </w:rPr>
        </w:r>
      </w:ins>
      <w:r>
        <w:rPr>
          <w:noProof/>
        </w:rPr>
        <w:fldChar w:fldCharType="separate"/>
      </w:r>
      <w:ins w:id="31" w:author="Rapporteur" w:date="2024-01-31T17:28:00Z">
        <w:r>
          <w:rPr>
            <w:noProof/>
          </w:rPr>
          <w:t>6</w:t>
        </w:r>
        <w:r>
          <w:rPr>
            <w:noProof/>
          </w:rPr>
          <w:fldChar w:fldCharType="end"/>
        </w:r>
      </w:ins>
    </w:p>
    <w:p w14:paraId="266DC5A9" w14:textId="467ADDBC" w:rsidR="00C85C70" w:rsidRDefault="00C85C70">
      <w:pPr>
        <w:pStyle w:val="10"/>
        <w:rPr>
          <w:ins w:id="32" w:author="Rapporteur" w:date="2024-01-31T17:28:00Z"/>
          <w:rFonts w:asciiTheme="minorHAnsi" w:hAnsiTheme="minorHAnsi" w:cstheme="minorBidi"/>
          <w:noProof/>
          <w:kern w:val="2"/>
          <w:sz w:val="21"/>
          <w:szCs w:val="22"/>
          <w:lang w:val="en-US" w:eastAsia="zh-CN"/>
        </w:rPr>
      </w:pPr>
      <w:ins w:id="33" w:author="Rapporteur" w:date="2024-01-31T17:28:00Z">
        <w:r>
          <w:rPr>
            <w:noProof/>
          </w:rPr>
          <w:t>3</w:t>
        </w:r>
        <w:r>
          <w:rPr>
            <w:rFonts w:asciiTheme="minorHAnsi" w:hAnsiTheme="minorHAnsi" w:cstheme="minorBidi"/>
            <w:noProof/>
            <w:kern w:val="2"/>
            <w:sz w:val="21"/>
            <w:szCs w:val="22"/>
            <w:lang w:val="en-US" w:eastAsia="zh-CN"/>
          </w:rPr>
          <w:tab/>
        </w:r>
        <w:r>
          <w:rPr>
            <w:noProof/>
          </w:rPr>
          <w:t>Definitions of terms and abbreviations</w:t>
        </w:r>
        <w:r>
          <w:rPr>
            <w:noProof/>
          </w:rPr>
          <w:tab/>
        </w:r>
        <w:r>
          <w:rPr>
            <w:noProof/>
          </w:rPr>
          <w:fldChar w:fldCharType="begin"/>
        </w:r>
        <w:r>
          <w:rPr>
            <w:noProof/>
          </w:rPr>
          <w:instrText xml:space="preserve"> PAGEREF _Toc157614501 \h </w:instrText>
        </w:r>
        <w:r>
          <w:rPr>
            <w:noProof/>
          </w:rPr>
        </w:r>
      </w:ins>
      <w:r>
        <w:rPr>
          <w:noProof/>
        </w:rPr>
        <w:fldChar w:fldCharType="separate"/>
      </w:r>
      <w:ins w:id="34" w:author="Rapporteur" w:date="2024-01-31T17:28:00Z">
        <w:r>
          <w:rPr>
            <w:noProof/>
          </w:rPr>
          <w:t>6</w:t>
        </w:r>
        <w:r>
          <w:rPr>
            <w:noProof/>
          </w:rPr>
          <w:fldChar w:fldCharType="end"/>
        </w:r>
      </w:ins>
    </w:p>
    <w:p w14:paraId="5C44BCBC" w14:textId="59A124CF" w:rsidR="00C85C70" w:rsidRDefault="00C85C70">
      <w:pPr>
        <w:pStyle w:val="22"/>
        <w:rPr>
          <w:ins w:id="35" w:author="Rapporteur" w:date="2024-01-31T17:28:00Z"/>
          <w:rFonts w:asciiTheme="minorHAnsi" w:hAnsiTheme="minorHAnsi" w:cstheme="minorBidi"/>
          <w:noProof/>
          <w:kern w:val="2"/>
          <w:sz w:val="21"/>
          <w:szCs w:val="22"/>
          <w:lang w:val="en-US" w:eastAsia="zh-CN"/>
        </w:rPr>
      </w:pPr>
      <w:ins w:id="36" w:author="Rapporteur" w:date="2024-01-31T17:28: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_Toc157614502 \h </w:instrText>
        </w:r>
        <w:r>
          <w:rPr>
            <w:noProof/>
          </w:rPr>
        </w:r>
      </w:ins>
      <w:r>
        <w:rPr>
          <w:noProof/>
        </w:rPr>
        <w:fldChar w:fldCharType="separate"/>
      </w:r>
      <w:ins w:id="37" w:author="Rapporteur" w:date="2024-01-31T17:28:00Z">
        <w:r>
          <w:rPr>
            <w:noProof/>
          </w:rPr>
          <w:t>6</w:t>
        </w:r>
        <w:r>
          <w:rPr>
            <w:noProof/>
          </w:rPr>
          <w:fldChar w:fldCharType="end"/>
        </w:r>
      </w:ins>
    </w:p>
    <w:p w14:paraId="5409580E" w14:textId="7B93A5C9" w:rsidR="00C85C70" w:rsidRDefault="00C85C70">
      <w:pPr>
        <w:pStyle w:val="22"/>
        <w:rPr>
          <w:ins w:id="38" w:author="Rapporteur" w:date="2024-01-31T17:28:00Z"/>
          <w:rFonts w:asciiTheme="minorHAnsi" w:hAnsiTheme="minorHAnsi" w:cstheme="minorBidi"/>
          <w:noProof/>
          <w:kern w:val="2"/>
          <w:sz w:val="21"/>
          <w:szCs w:val="22"/>
          <w:lang w:val="en-US" w:eastAsia="zh-CN"/>
        </w:rPr>
      </w:pPr>
      <w:ins w:id="39" w:author="Rapporteur" w:date="2024-01-31T17:28:00Z">
        <w:r>
          <w:rPr>
            <w:noProof/>
          </w:rPr>
          <w:t>3.2</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_Toc157614503 \h </w:instrText>
        </w:r>
        <w:r>
          <w:rPr>
            <w:noProof/>
          </w:rPr>
        </w:r>
      </w:ins>
      <w:r>
        <w:rPr>
          <w:noProof/>
        </w:rPr>
        <w:fldChar w:fldCharType="separate"/>
      </w:r>
      <w:ins w:id="40" w:author="Rapporteur" w:date="2024-01-31T17:28:00Z">
        <w:r>
          <w:rPr>
            <w:noProof/>
          </w:rPr>
          <w:t>7</w:t>
        </w:r>
        <w:r>
          <w:rPr>
            <w:noProof/>
          </w:rPr>
          <w:fldChar w:fldCharType="end"/>
        </w:r>
      </w:ins>
    </w:p>
    <w:p w14:paraId="0583F02D" w14:textId="6FEEB5E4" w:rsidR="00C85C70" w:rsidRDefault="00C85C70">
      <w:pPr>
        <w:pStyle w:val="10"/>
        <w:rPr>
          <w:ins w:id="41" w:author="Rapporteur" w:date="2024-01-31T17:28:00Z"/>
          <w:rFonts w:asciiTheme="minorHAnsi" w:hAnsiTheme="minorHAnsi" w:cstheme="minorBidi"/>
          <w:noProof/>
          <w:kern w:val="2"/>
          <w:sz w:val="21"/>
          <w:szCs w:val="22"/>
          <w:lang w:val="en-US" w:eastAsia="zh-CN"/>
        </w:rPr>
      </w:pPr>
      <w:ins w:id="42" w:author="Rapporteur" w:date="2024-01-31T17:28:00Z">
        <w:r>
          <w:rPr>
            <w:noProof/>
          </w:rPr>
          <w:t>4</w:t>
        </w:r>
        <w:r>
          <w:rPr>
            <w:rFonts w:asciiTheme="minorHAnsi"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_Toc157614504 \h </w:instrText>
        </w:r>
        <w:r>
          <w:rPr>
            <w:noProof/>
          </w:rPr>
        </w:r>
      </w:ins>
      <w:r>
        <w:rPr>
          <w:noProof/>
        </w:rPr>
        <w:fldChar w:fldCharType="separate"/>
      </w:r>
      <w:ins w:id="43" w:author="Rapporteur" w:date="2024-01-31T17:28:00Z">
        <w:r>
          <w:rPr>
            <w:noProof/>
          </w:rPr>
          <w:t>7</w:t>
        </w:r>
        <w:r>
          <w:rPr>
            <w:noProof/>
          </w:rPr>
          <w:fldChar w:fldCharType="end"/>
        </w:r>
      </w:ins>
    </w:p>
    <w:p w14:paraId="31A18EB8" w14:textId="336E3E4F" w:rsidR="00C85C70" w:rsidRDefault="00C85C70">
      <w:pPr>
        <w:pStyle w:val="22"/>
        <w:rPr>
          <w:ins w:id="44" w:author="Rapporteur" w:date="2024-01-31T17:28:00Z"/>
          <w:rFonts w:asciiTheme="minorHAnsi" w:hAnsiTheme="minorHAnsi" w:cstheme="minorBidi"/>
          <w:noProof/>
          <w:kern w:val="2"/>
          <w:sz w:val="21"/>
          <w:szCs w:val="22"/>
          <w:lang w:val="en-US" w:eastAsia="zh-CN"/>
        </w:rPr>
      </w:pPr>
      <w:ins w:id="45" w:author="Rapporteur" w:date="2024-01-31T17:28:00Z">
        <w:r>
          <w:rPr>
            <w:noProof/>
          </w:rPr>
          <w:t>4.1</w:t>
        </w:r>
        <w:r>
          <w:rPr>
            <w:rFonts w:asciiTheme="minorHAnsi"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_Toc157614505 \h </w:instrText>
        </w:r>
        <w:r>
          <w:rPr>
            <w:noProof/>
          </w:rPr>
        </w:r>
      </w:ins>
      <w:r>
        <w:rPr>
          <w:noProof/>
        </w:rPr>
        <w:fldChar w:fldCharType="separate"/>
      </w:r>
      <w:ins w:id="46" w:author="Rapporteur" w:date="2024-01-31T17:28:00Z">
        <w:r>
          <w:rPr>
            <w:noProof/>
          </w:rPr>
          <w:t>7</w:t>
        </w:r>
        <w:r>
          <w:rPr>
            <w:noProof/>
          </w:rPr>
          <w:fldChar w:fldCharType="end"/>
        </w:r>
      </w:ins>
    </w:p>
    <w:p w14:paraId="1DECEE4E" w14:textId="68155896" w:rsidR="00C85C70" w:rsidRDefault="00C85C70">
      <w:pPr>
        <w:pStyle w:val="32"/>
        <w:rPr>
          <w:ins w:id="47" w:author="Rapporteur" w:date="2024-01-31T17:28:00Z"/>
          <w:rFonts w:asciiTheme="minorHAnsi" w:hAnsiTheme="minorHAnsi" w:cstheme="minorBidi"/>
          <w:noProof/>
          <w:kern w:val="2"/>
          <w:sz w:val="21"/>
          <w:szCs w:val="22"/>
          <w:lang w:val="en-US" w:eastAsia="zh-CN"/>
        </w:rPr>
      </w:pPr>
      <w:ins w:id="48" w:author="Rapporteur" w:date="2024-01-31T17:28:00Z">
        <w:r>
          <w:rPr>
            <w:noProof/>
          </w:rPr>
          <w:t>4.1.1</w:t>
        </w:r>
        <w:r>
          <w:rPr>
            <w:rFonts w:asciiTheme="minorHAnsi" w:hAnsiTheme="minorHAnsi" w:cstheme="minorBidi"/>
            <w:noProof/>
            <w:kern w:val="2"/>
            <w:sz w:val="21"/>
            <w:szCs w:val="22"/>
            <w:lang w:val="en-US" w:eastAsia="zh-CN"/>
          </w:rPr>
          <w:tab/>
        </w:r>
        <w:r>
          <w:rPr>
            <w:noProof/>
          </w:rPr>
          <w:t>Architectural Assumptions for DualSteer</w:t>
        </w:r>
        <w:r>
          <w:rPr>
            <w:noProof/>
          </w:rPr>
          <w:tab/>
        </w:r>
        <w:r>
          <w:rPr>
            <w:noProof/>
          </w:rPr>
          <w:fldChar w:fldCharType="begin"/>
        </w:r>
        <w:r>
          <w:rPr>
            <w:noProof/>
          </w:rPr>
          <w:instrText xml:space="preserve"> PAGEREF _Toc157614506 \h </w:instrText>
        </w:r>
        <w:r>
          <w:rPr>
            <w:noProof/>
          </w:rPr>
        </w:r>
      </w:ins>
      <w:r>
        <w:rPr>
          <w:noProof/>
        </w:rPr>
        <w:fldChar w:fldCharType="separate"/>
      </w:r>
      <w:ins w:id="49" w:author="Rapporteur" w:date="2024-01-31T17:28:00Z">
        <w:r>
          <w:rPr>
            <w:noProof/>
          </w:rPr>
          <w:t>7</w:t>
        </w:r>
        <w:r>
          <w:rPr>
            <w:noProof/>
          </w:rPr>
          <w:fldChar w:fldCharType="end"/>
        </w:r>
      </w:ins>
    </w:p>
    <w:p w14:paraId="257EE86D" w14:textId="1AFEB472" w:rsidR="00C85C70" w:rsidRDefault="00C85C70">
      <w:pPr>
        <w:pStyle w:val="32"/>
        <w:rPr>
          <w:ins w:id="50" w:author="Rapporteur" w:date="2024-01-31T17:28:00Z"/>
          <w:rFonts w:asciiTheme="minorHAnsi" w:hAnsiTheme="minorHAnsi" w:cstheme="minorBidi"/>
          <w:noProof/>
          <w:kern w:val="2"/>
          <w:sz w:val="21"/>
          <w:szCs w:val="22"/>
          <w:lang w:val="en-US" w:eastAsia="zh-CN"/>
        </w:rPr>
      </w:pPr>
      <w:ins w:id="51" w:author="Rapporteur" w:date="2024-01-31T17:28:00Z">
        <w:r>
          <w:rPr>
            <w:noProof/>
          </w:rPr>
          <w:t>4.1.2</w:t>
        </w:r>
        <w:r>
          <w:rPr>
            <w:rFonts w:asciiTheme="minorHAnsi" w:hAnsiTheme="minorHAnsi" w:cstheme="minorBidi"/>
            <w:noProof/>
            <w:kern w:val="2"/>
            <w:sz w:val="21"/>
            <w:szCs w:val="22"/>
            <w:lang w:val="en-US" w:eastAsia="zh-CN"/>
          </w:rPr>
          <w:tab/>
        </w:r>
        <w:r>
          <w:rPr>
            <w:noProof/>
          </w:rPr>
          <w:t>Architectural Assumptions for ATSSS_Ph4</w:t>
        </w:r>
        <w:r>
          <w:rPr>
            <w:noProof/>
          </w:rPr>
          <w:tab/>
        </w:r>
        <w:r>
          <w:rPr>
            <w:noProof/>
          </w:rPr>
          <w:fldChar w:fldCharType="begin"/>
        </w:r>
        <w:r>
          <w:rPr>
            <w:noProof/>
          </w:rPr>
          <w:instrText xml:space="preserve"> PAGEREF _Toc157614507 \h </w:instrText>
        </w:r>
        <w:r>
          <w:rPr>
            <w:noProof/>
          </w:rPr>
        </w:r>
      </w:ins>
      <w:r>
        <w:rPr>
          <w:noProof/>
        </w:rPr>
        <w:fldChar w:fldCharType="separate"/>
      </w:r>
      <w:ins w:id="52" w:author="Rapporteur" w:date="2024-01-31T17:28:00Z">
        <w:r>
          <w:rPr>
            <w:noProof/>
          </w:rPr>
          <w:t>7</w:t>
        </w:r>
        <w:r>
          <w:rPr>
            <w:noProof/>
          </w:rPr>
          <w:fldChar w:fldCharType="end"/>
        </w:r>
      </w:ins>
    </w:p>
    <w:p w14:paraId="10A75905" w14:textId="5C8159FE" w:rsidR="00C85C70" w:rsidRDefault="00C85C70">
      <w:pPr>
        <w:pStyle w:val="22"/>
        <w:rPr>
          <w:ins w:id="53" w:author="Rapporteur" w:date="2024-01-31T17:28:00Z"/>
          <w:rFonts w:asciiTheme="minorHAnsi" w:hAnsiTheme="minorHAnsi" w:cstheme="minorBidi"/>
          <w:noProof/>
          <w:kern w:val="2"/>
          <w:sz w:val="21"/>
          <w:szCs w:val="22"/>
          <w:lang w:val="en-US" w:eastAsia="zh-CN"/>
        </w:rPr>
      </w:pPr>
      <w:ins w:id="54" w:author="Rapporteur" w:date="2024-01-31T17:28:00Z">
        <w:r>
          <w:rPr>
            <w:noProof/>
          </w:rPr>
          <w:t>4.2</w:t>
        </w:r>
        <w:r>
          <w:rPr>
            <w:rFonts w:asciiTheme="minorHAnsi"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_Toc157614508 \h </w:instrText>
        </w:r>
        <w:r>
          <w:rPr>
            <w:noProof/>
          </w:rPr>
        </w:r>
      </w:ins>
      <w:r>
        <w:rPr>
          <w:noProof/>
        </w:rPr>
        <w:fldChar w:fldCharType="separate"/>
      </w:r>
      <w:ins w:id="55" w:author="Rapporteur" w:date="2024-01-31T17:28:00Z">
        <w:r>
          <w:rPr>
            <w:noProof/>
          </w:rPr>
          <w:t>7</w:t>
        </w:r>
        <w:r>
          <w:rPr>
            <w:noProof/>
          </w:rPr>
          <w:fldChar w:fldCharType="end"/>
        </w:r>
      </w:ins>
    </w:p>
    <w:p w14:paraId="7F0EC9DD" w14:textId="79A962F8" w:rsidR="00C85C70" w:rsidRDefault="00C85C70">
      <w:pPr>
        <w:pStyle w:val="32"/>
        <w:rPr>
          <w:ins w:id="56" w:author="Rapporteur" w:date="2024-01-31T17:28:00Z"/>
          <w:rFonts w:asciiTheme="minorHAnsi" w:hAnsiTheme="minorHAnsi" w:cstheme="minorBidi"/>
          <w:noProof/>
          <w:kern w:val="2"/>
          <w:sz w:val="21"/>
          <w:szCs w:val="22"/>
          <w:lang w:val="en-US" w:eastAsia="zh-CN"/>
        </w:rPr>
      </w:pPr>
      <w:ins w:id="57" w:author="Rapporteur" w:date="2024-01-31T17:28:00Z">
        <w:r>
          <w:rPr>
            <w:noProof/>
          </w:rPr>
          <w:t>4.2.1</w:t>
        </w:r>
        <w:r>
          <w:rPr>
            <w:rFonts w:asciiTheme="minorHAnsi" w:hAnsiTheme="minorHAnsi" w:cstheme="minorBidi"/>
            <w:noProof/>
            <w:kern w:val="2"/>
            <w:sz w:val="21"/>
            <w:szCs w:val="22"/>
            <w:lang w:val="en-US" w:eastAsia="zh-CN"/>
          </w:rPr>
          <w:tab/>
        </w:r>
        <w:r>
          <w:rPr>
            <w:noProof/>
          </w:rPr>
          <w:t>Architectural Requirements for DualSteer</w:t>
        </w:r>
        <w:r>
          <w:rPr>
            <w:noProof/>
          </w:rPr>
          <w:tab/>
        </w:r>
        <w:r>
          <w:rPr>
            <w:noProof/>
          </w:rPr>
          <w:fldChar w:fldCharType="begin"/>
        </w:r>
        <w:r>
          <w:rPr>
            <w:noProof/>
          </w:rPr>
          <w:instrText xml:space="preserve"> PAGEREF _Toc157614509 \h </w:instrText>
        </w:r>
        <w:r>
          <w:rPr>
            <w:noProof/>
          </w:rPr>
        </w:r>
      </w:ins>
      <w:r>
        <w:rPr>
          <w:noProof/>
        </w:rPr>
        <w:fldChar w:fldCharType="separate"/>
      </w:r>
      <w:ins w:id="58" w:author="Rapporteur" w:date="2024-01-31T17:28:00Z">
        <w:r>
          <w:rPr>
            <w:noProof/>
          </w:rPr>
          <w:t>7</w:t>
        </w:r>
        <w:r>
          <w:rPr>
            <w:noProof/>
          </w:rPr>
          <w:fldChar w:fldCharType="end"/>
        </w:r>
      </w:ins>
    </w:p>
    <w:p w14:paraId="75631433" w14:textId="7EACE81F" w:rsidR="00C85C70" w:rsidRDefault="00C85C70">
      <w:pPr>
        <w:pStyle w:val="32"/>
        <w:rPr>
          <w:ins w:id="59" w:author="Rapporteur" w:date="2024-01-31T17:28:00Z"/>
          <w:rFonts w:asciiTheme="minorHAnsi" w:hAnsiTheme="minorHAnsi" w:cstheme="minorBidi"/>
          <w:noProof/>
          <w:kern w:val="2"/>
          <w:sz w:val="21"/>
          <w:szCs w:val="22"/>
          <w:lang w:val="en-US" w:eastAsia="zh-CN"/>
        </w:rPr>
      </w:pPr>
      <w:ins w:id="60" w:author="Rapporteur" w:date="2024-01-31T17:28:00Z">
        <w:r>
          <w:rPr>
            <w:noProof/>
          </w:rPr>
          <w:t>4.2.2</w:t>
        </w:r>
        <w:r>
          <w:rPr>
            <w:rFonts w:asciiTheme="minorHAnsi" w:hAnsiTheme="minorHAnsi" w:cstheme="minorBidi"/>
            <w:noProof/>
            <w:kern w:val="2"/>
            <w:sz w:val="21"/>
            <w:szCs w:val="22"/>
            <w:lang w:val="en-US" w:eastAsia="zh-CN"/>
          </w:rPr>
          <w:tab/>
        </w:r>
        <w:r>
          <w:rPr>
            <w:noProof/>
          </w:rPr>
          <w:t>Architectural Requirements for ATSSS_Ph4</w:t>
        </w:r>
        <w:r>
          <w:rPr>
            <w:noProof/>
          </w:rPr>
          <w:tab/>
        </w:r>
        <w:r>
          <w:rPr>
            <w:noProof/>
          </w:rPr>
          <w:fldChar w:fldCharType="begin"/>
        </w:r>
        <w:r>
          <w:rPr>
            <w:noProof/>
          </w:rPr>
          <w:instrText xml:space="preserve"> PAGEREF _Toc157614510 \h </w:instrText>
        </w:r>
        <w:r>
          <w:rPr>
            <w:noProof/>
          </w:rPr>
        </w:r>
      </w:ins>
      <w:r>
        <w:rPr>
          <w:noProof/>
        </w:rPr>
        <w:fldChar w:fldCharType="separate"/>
      </w:r>
      <w:ins w:id="61" w:author="Rapporteur" w:date="2024-01-31T17:28:00Z">
        <w:r>
          <w:rPr>
            <w:noProof/>
          </w:rPr>
          <w:t>7</w:t>
        </w:r>
        <w:r>
          <w:rPr>
            <w:noProof/>
          </w:rPr>
          <w:fldChar w:fldCharType="end"/>
        </w:r>
      </w:ins>
    </w:p>
    <w:p w14:paraId="750ADE89" w14:textId="5AFDEA66" w:rsidR="00C85C70" w:rsidRDefault="00C85C70">
      <w:pPr>
        <w:pStyle w:val="10"/>
        <w:rPr>
          <w:ins w:id="62" w:author="Rapporteur" w:date="2024-01-31T17:28:00Z"/>
          <w:rFonts w:asciiTheme="minorHAnsi" w:hAnsiTheme="minorHAnsi" w:cstheme="minorBidi"/>
          <w:noProof/>
          <w:kern w:val="2"/>
          <w:sz w:val="21"/>
          <w:szCs w:val="22"/>
          <w:lang w:val="en-US" w:eastAsia="zh-CN"/>
        </w:rPr>
      </w:pPr>
      <w:ins w:id="63" w:author="Rapporteur" w:date="2024-01-31T17:28:00Z">
        <w:r>
          <w:rPr>
            <w:noProof/>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_Toc157614511 \h </w:instrText>
        </w:r>
        <w:r>
          <w:rPr>
            <w:noProof/>
          </w:rPr>
        </w:r>
      </w:ins>
      <w:r>
        <w:rPr>
          <w:noProof/>
        </w:rPr>
        <w:fldChar w:fldCharType="separate"/>
      </w:r>
      <w:ins w:id="64" w:author="Rapporteur" w:date="2024-01-31T17:28:00Z">
        <w:r>
          <w:rPr>
            <w:noProof/>
          </w:rPr>
          <w:t>8</w:t>
        </w:r>
        <w:r>
          <w:rPr>
            <w:noProof/>
          </w:rPr>
          <w:fldChar w:fldCharType="end"/>
        </w:r>
      </w:ins>
    </w:p>
    <w:p w14:paraId="3D083145" w14:textId="5876E275" w:rsidR="00C85C70" w:rsidRDefault="00C85C70">
      <w:pPr>
        <w:pStyle w:val="22"/>
        <w:rPr>
          <w:ins w:id="65" w:author="Rapporteur" w:date="2024-01-31T17:28:00Z"/>
          <w:rFonts w:asciiTheme="minorHAnsi" w:hAnsiTheme="minorHAnsi" w:cstheme="minorBidi"/>
          <w:noProof/>
          <w:kern w:val="2"/>
          <w:sz w:val="21"/>
          <w:szCs w:val="22"/>
          <w:lang w:val="en-US" w:eastAsia="zh-CN"/>
        </w:rPr>
      </w:pPr>
      <w:ins w:id="66" w:author="Rapporteur" w:date="2024-01-31T17:28:00Z">
        <w:r>
          <w:rPr>
            <w:noProof/>
          </w:rPr>
          <w:t>5.1</w:t>
        </w:r>
        <w:r>
          <w:rPr>
            <w:rFonts w:asciiTheme="minorHAnsi" w:hAnsiTheme="minorHAnsi" w:cstheme="minorBidi"/>
            <w:noProof/>
            <w:kern w:val="2"/>
            <w:sz w:val="21"/>
            <w:szCs w:val="22"/>
            <w:lang w:val="en-US" w:eastAsia="zh-CN"/>
          </w:rPr>
          <w:tab/>
        </w:r>
        <w:r>
          <w:rPr>
            <w:noProof/>
          </w:rPr>
          <w:t>Key Issue</w:t>
        </w:r>
        <w:r>
          <w:rPr>
            <w:noProof/>
            <w:lang w:eastAsia="zh-CN"/>
          </w:rPr>
          <w:t>s</w:t>
        </w:r>
        <w:r>
          <w:rPr>
            <w:noProof/>
          </w:rPr>
          <w:t xml:space="preserve"> for DualSteer</w:t>
        </w:r>
        <w:r>
          <w:rPr>
            <w:noProof/>
          </w:rPr>
          <w:tab/>
        </w:r>
        <w:r>
          <w:rPr>
            <w:noProof/>
          </w:rPr>
          <w:fldChar w:fldCharType="begin"/>
        </w:r>
        <w:r>
          <w:rPr>
            <w:noProof/>
          </w:rPr>
          <w:instrText xml:space="preserve"> PAGEREF _Toc157614512 \h </w:instrText>
        </w:r>
        <w:r>
          <w:rPr>
            <w:noProof/>
          </w:rPr>
        </w:r>
      </w:ins>
      <w:r>
        <w:rPr>
          <w:noProof/>
        </w:rPr>
        <w:fldChar w:fldCharType="separate"/>
      </w:r>
      <w:ins w:id="67" w:author="Rapporteur" w:date="2024-01-31T17:28:00Z">
        <w:r>
          <w:rPr>
            <w:noProof/>
          </w:rPr>
          <w:t>8</w:t>
        </w:r>
        <w:r>
          <w:rPr>
            <w:noProof/>
          </w:rPr>
          <w:fldChar w:fldCharType="end"/>
        </w:r>
      </w:ins>
    </w:p>
    <w:p w14:paraId="7E56F583" w14:textId="69F788D5" w:rsidR="00C85C70" w:rsidRDefault="00C85C70">
      <w:pPr>
        <w:pStyle w:val="32"/>
        <w:rPr>
          <w:ins w:id="68" w:author="Rapporteur" w:date="2024-01-31T17:28:00Z"/>
          <w:rFonts w:asciiTheme="minorHAnsi" w:hAnsiTheme="minorHAnsi" w:cstheme="minorBidi"/>
          <w:noProof/>
          <w:kern w:val="2"/>
          <w:sz w:val="21"/>
          <w:szCs w:val="22"/>
          <w:lang w:val="en-US" w:eastAsia="zh-CN"/>
        </w:rPr>
      </w:pPr>
      <w:ins w:id="69" w:author="Rapporteur" w:date="2024-01-31T17:28:00Z">
        <w:r>
          <w:rPr>
            <w:noProof/>
          </w:rPr>
          <w:t>5.1.1</w:t>
        </w:r>
        <w:r>
          <w:rPr>
            <w:rFonts w:asciiTheme="minorHAnsi" w:hAnsiTheme="minorHAnsi" w:cstheme="minorBidi"/>
            <w:noProof/>
            <w:kern w:val="2"/>
            <w:sz w:val="21"/>
            <w:szCs w:val="22"/>
            <w:lang w:val="en-US" w:eastAsia="zh-CN"/>
          </w:rPr>
          <w:tab/>
        </w:r>
        <w:r>
          <w:rPr>
            <w:noProof/>
          </w:rPr>
          <w:t>Key Issue #1.1: Subscription aspects to support DualSteer</w:t>
        </w:r>
        <w:r>
          <w:rPr>
            <w:noProof/>
          </w:rPr>
          <w:tab/>
        </w:r>
        <w:r>
          <w:rPr>
            <w:noProof/>
          </w:rPr>
          <w:fldChar w:fldCharType="begin"/>
        </w:r>
        <w:r>
          <w:rPr>
            <w:noProof/>
          </w:rPr>
          <w:instrText xml:space="preserve"> PAGEREF _Toc157614513 \h </w:instrText>
        </w:r>
        <w:r>
          <w:rPr>
            <w:noProof/>
          </w:rPr>
        </w:r>
      </w:ins>
      <w:r>
        <w:rPr>
          <w:noProof/>
        </w:rPr>
        <w:fldChar w:fldCharType="separate"/>
      </w:r>
      <w:ins w:id="70" w:author="Rapporteur" w:date="2024-01-31T17:28:00Z">
        <w:r>
          <w:rPr>
            <w:noProof/>
          </w:rPr>
          <w:t>8</w:t>
        </w:r>
        <w:r>
          <w:rPr>
            <w:noProof/>
          </w:rPr>
          <w:fldChar w:fldCharType="end"/>
        </w:r>
      </w:ins>
    </w:p>
    <w:p w14:paraId="69158D6F" w14:textId="1BA96F1A" w:rsidR="00C85C70" w:rsidRDefault="00C85C70">
      <w:pPr>
        <w:pStyle w:val="32"/>
        <w:rPr>
          <w:ins w:id="71" w:author="Rapporteur" w:date="2024-01-31T17:28:00Z"/>
          <w:rFonts w:asciiTheme="minorHAnsi" w:hAnsiTheme="minorHAnsi" w:cstheme="minorBidi"/>
          <w:noProof/>
          <w:kern w:val="2"/>
          <w:sz w:val="21"/>
          <w:szCs w:val="22"/>
          <w:lang w:val="en-US" w:eastAsia="zh-CN"/>
        </w:rPr>
      </w:pPr>
      <w:ins w:id="72" w:author="Rapporteur" w:date="2024-01-31T17:28:00Z">
        <w:r>
          <w:rPr>
            <w:noProof/>
          </w:rPr>
          <w:t>5.1.2</w:t>
        </w:r>
        <w:r>
          <w:rPr>
            <w:rFonts w:asciiTheme="minorHAnsi" w:hAnsiTheme="minorHAnsi" w:cstheme="minorBidi"/>
            <w:noProof/>
            <w:kern w:val="2"/>
            <w:sz w:val="21"/>
            <w:szCs w:val="22"/>
            <w:lang w:val="en-US" w:eastAsia="zh-CN"/>
          </w:rPr>
          <w:tab/>
        </w:r>
        <w:r>
          <w:rPr>
            <w:noProof/>
          </w:rPr>
          <w:t xml:space="preserve">Key Issue #1.2: </w:t>
        </w:r>
        <w:r w:rsidRPr="00301C70">
          <w:rPr>
            <w:rFonts w:eastAsia="等线"/>
            <w:noProof/>
            <w:lang w:eastAsia="ja-JP"/>
          </w:rPr>
          <w:t>Registration and mobility management for DualSteer</w:t>
        </w:r>
        <w:r>
          <w:rPr>
            <w:noProof/>
          </w:rPr>
          <w:tab/>
        </w:r>
        <w:r>
          <w:rPr>
            <w:noProof/>
          </w:rPr>
          <w:fldChar w:fldCharType="begin"/>
        </w:r>
        <w:r>
          <w:rPr>
            <w:noProof/>
          </w:rPr>
          <w:instrText xml:space="preserve"> PAGEREF _Toc157614514 \h </w:instrText>
        </w:r>
        <w:r>
          <w:rPr>
            <w:noProof/>
          </w:rPr>
        </w:r>
      </w:ins>
      <w:r>
        <w:rPr>
          <w:noProof/>
        </w:rPr>
        <w:fldChar w:fldCharType="separate"/>
      </w:r>
      <w:ins w:id="73" w:author="Rapporteur" w:date="2024-01-31T17:28:00Z">
        <w:r>
          <w:rPr>
            <w:noProof/>
          </w:rPr>
          <w:t>8</w:t>
        </w:r>
        <w:r>
          <w:rPr>
            <w:noProof/>
          </w:rPr>
          <w:fldChar w:fldCharType="end"/>
        </w:r>
      </w:ins>
    </w:p>
    <w:p w14:paraId="7ADFDC6C" w14:textId="1D764E64" w:rsidR="00C85C70" w:rsidRDefault="00C85C70">
      <w:pPr>
        <w:pStyle w:val="22"/>
        <w:rPr>
          <w:ins w:id="74" w:author="Rapporteur" w:date="2024-01-31T17:28:00Z"/>
          <w:rFonts w:asciiTheme="minorHAnsi" w:hAnsiTheme="minorHAnsi" w:cstheme="minorBidi"/>
          <w:noProof/>
          <w:kern w:val="2"/>
          <w:sz w:val="21"/>
          <w:szCs w:val="22"/>
          <w:lang w:val="en-US" w:eastAsia="zh-CN"/>
        </w:rPr>
      </w:pPr>
      <w:ins w:id="75" w:author="Rapporteur" w:date="2024-01-31T17:28:00Z">
        <w:r>
          <w:rPr>
            <w:noProof/>
          </w:rPr>
          <w:t>5.2</w:t>
        </w:r>
        <w:r>
          <w:rPr>
            <w:rFonts w:asciiTheme="minorHAnsi" w:hAnsiTheme="minorHAnsi" w:cstheme="minorBidi"/>
            <w:noProof/>
            <w:kern w:val="2"/>
            <w:sz w:val="21"/>
            <w:szCs w:val="22"/>
            <w:lang w:val="en-US" w:eastAsia="zh-CN"/>
          </w:rPr>
          <w:tab/>
        </w:r>
        <w:r>
          <w:rPr>
            <w:noProof/>
          </w:rPr>
          <w:t>Key Issues for ATSSS_Ph4</w:t>
        </w:r>
        <w:r>
          <w:rPr>
            <w:noProof/>
          </w:rPr>
          <w:tab/>
        </w:r>
        <w:r>
          <w:rPr>
            <w:noProof/>
          </w:rPr>
          <w:fldChar w:fldCharType="begin"/>
        </w:r>
        <w:r>
          <w:rPr>
            <w:noProof/>
          </w:rPr>
          <w:instrText xml:space="preserve"> PAGEREF _Toc157614515 \h </w:instrText>
        </w:r>
        <w:r>
          <w:rPr>
            <w:noProof/>
          </w:rPr>
        </w:r>
      </w:ins>
      <w:r>
        <w:rPr>
          <w:noProof/>
        </w:rPr>
        <w:fldChar w:fldCharType="separate"/>
      </w:r>
      <w:ins w:id="76" w:author="Rapporteur" w:date="2024-01-31T17:28:00Z">
        <w:r>
          <w:rPr>
            <w:noProof/>
          </w:rPr>
          <w:t>8</w:t>
        </w:r>
        <w:r>
          <w:rPr>
            <w:noProof/>
          </w:rPr>
          <w:fldChar w:fldCharType="end"/>
        </w:r>
      </w:ins>
    </w:p>
    <w:p w14:paraId="79181A29" w14:textId="7E2A2A97" w:rsidR="00C85C70" w:rsidRDefault="00C85C70">
      <w:pPr>
        <w:pStyle w:val="32"/>
        <w:rPr>
          <w:ins w:id="77" w:author="Rapporteur" w:date="2024-01-31T17:28:00Z"/>
          <w:rFonts w:asciiTheme="minorHAnsi" w:hAnsiTheme="minorHAnsi" w:cstheme="minorBidi"/>
          <w:noProof/>
          <w:kern w:val="2"/>
          <w:sz w:val="21"/>
          <w:szCs w:val="22"/>
          <w:lang w:val="en-US" w:eastAsia="zh-CN"/>
        </w:rPr>
      </w:pPr>
      <w:ins w:id="78" w:author="Rapporteur" w:date="2024-01-31T17:28:00Z">
        <w:r>
          <w:rPr>
            <w:noProof/>
          </w:rPr>
          <w:t>5.2.1</w:t>
        </w:r>
        <w:r>
          <w:rPr>
            <w:rFonts w:asciiTheme="minorHAnsi" w:hAnsiTheme="minorHAnsi" w:cstheme="minorBidi"/>
            <w:noProof/>
            <w:kern w:val="2"/>
            <w:sz w:val="21"/>
            <w:szCs w:val="22"/>
            <w:lang w:val="en-US" w:eastAsia="zh-CN"/>
          </w:rPr>
          <w:tab/>
        </w:r>
        <w:r>
          <w:rPr>
            <w:noProof/>
          </w:rPr>
          <w:t>Key Issue #2.1: MPQUIC steering functionality to steer, switch and split non-UDP traffic</w:t>
        </w:r>
        <w:r>
          <w:rPr>
            <w:noProof/>
          </w:rPr>
          <w:tab/>
        </w:r>
        <w:r>
          <w:rPr>
            <w:noProof/>
          </w:rPr>
          <w:fldChar w:fldCharType="begin"/>
        </w:r>
        <w:r>
          <w:rPr>
            <w:noProof/>
          </w:rPr>
          <w:instrText xml:space="preserve"> PAGEREF _Toc157614516 \h </w:instrText>
        </w:r>
        <w:r>
          <w:rPr>
            <w:noProof/>
          </w:rPr>
        </w:r>
      </w:ins>
      <w:r>
        <w:rPr>
          <w:noProof/>
        </w:rPr>
        <w:fldChar w:fldCharType="separate"/>
      </w:r>
      <w:ins w:id="79" w:author="Rapporteur" w:date="2024-01-31T17:28:00Z">
        <w:r>
          <w:rPr>
            <w:noProof/>
          </w:rPr>
          <w:t>8</w:t>
        </w:r>
        <w:r>
          <w:rPr>
            <w:noProof/>
          </w:rPr>
          <w:fldChar w:fldCharType="end"/>
        </w:r>
      </w:ins>
    </w:p>
    <w:p w14:paraId="2CB08BB6" w14:textId="5291D62D" w:rsidR="00C85C70" w:rsidRDefault="00C85C70">
      <w:pPr>
        <w:pStyle w:val="32"/>
        <w:rPr>
          <w:ins w:id="80" w:author="Rapporteur" w:date="2024-01-31T17:28:00Z"/>
          <w:rFonts w:asciiTheme="minorHAnsi" w:hAnsiTheme="minorHAnsi" w:cstheme="minorBidi"/>
          <w:noProof/>
          <w:kern w:val="2"/>
          <w:sz w:val="21"/>
          <w:szCs w:val="22"/>
          <w:lang w:val="en-US" w:eastAsia="zh-CN"/>
        </w:rPr>
      </w:pPr>
      <w:ins w:id="81" w:author="Rapporteur" w:date="2024-01-31T17:28:00Z">
        <w:r>
          <w:rPr>
            <w:noProof/>
          </w:rPr>
          <w:t>5.2.2</w:t>
        </w:r>
        <w:r>
          <w:rPr>
            <w:rFonts w:asciiTheme="minorHAnsi" w:hAnsiTheme="minorHAnsi" w:cstheme="minorBidi"/>
            <w:noProof/>
            <w:kern w:val="2"/>
            <w:sz w:val="21"/>
            <w:szCs w:val="22"/>
            <w:lang w:val="en-US" w:eastAsia="zh-CN"/>
          </w:rPr>
          <w:tab/>
        </w:r>
        <w:r>
          <w:rPr>
            <w:noProof/>
          </w:rPr>
          <w:t>Key Issue #2.2: Simplified ATSSS architecture over non-3GPP access</w:t>
        </w:r>
        <w:r>
          <w:rPr>
            <w:noProof/>
          </w:rPr>
          <w:tab/>
        </w:r>
        <w:r>
          <w:rPr>
            <w:noProof/>
          </w:rPr>
          <w:fldChar w:fldCharType="begin"/>
        </w:r>
        <w:r>
          <w:rPr>
            <w:noProof/>
          </w:rPr>
          <w:instrText xml:space="preserve"> PAGEREF _Toc157614517 \h </w:instrText>
        </w:r>
        <w:r>
          <w:rPr>
            <w:noProof/>
          </w:rPr>
        </w:r>
      </w:ins>
      <w:r>
        <w:rPr>
          <w:noProof/>
        </w:rPr>
        <w:fldChar w:fldCharType="separate"/>
      </w:r>
      <w:ins w:id="82" w:author="Rapporteur" w:date="2024-01-31T17:28:00Z">
        <w:r>
          <w:rPr>
            <w:noProof/>
          </w:rPr>
          <w:t>9</w:t>
        </w:r>
        <w:r>
          <w:rPr>
            <w:noProof/>
          </w:rPr>
          <w:fldChar w:fldCharType="end"/>
        </w:r>
      </w:ins>
    </w:p>
    <w:p w14:paraId="0BEC7F7D" w14:textId="7EE21A89" w:rsidR="00C85C70" w:rsidRDefault="00C85C70">
      <w:pPr>
        <w:pStyle w:val="10"/>
        <w:rPr>
          <w:ins w:id="83" w:author="Rapporteur" w:date="2024-01-31T17:28:00Z"/>
          <w:rFonts w:asciiTheme="minorHAnsi" w:hAnsiTheme="minorHAnsi" w:cstheme="minorBidi"/>
          <w:noProof/>
          <w:kern w:val="2"/>
          <w:sz w:val="21"/>
          <w:szCs w:val="22"/>
          <w:lang w:val="en-US" w:eastAsia="zh-CN"/>
        </w:rPr>
      </w:pPr>
      <w:ins w:id="84" w:author="Rapporteur" w:date="2024-01-31T17:28:00Z">
        <w:r>
          <w:rPr>
            <w:noProof/>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_Toc157614518 \h </w:instrText>
        </w:r>
        <w:r>
          <w:rPr>
            <w:noProof/>
          </w:rPr>
        </w:r>
      </w:ins>
      <w:r>
        <w:rPr>
          <w:noProof/>
        </w:rPr>
        <w:fldChar w:fldCharType="separate"/>
      </w:r>
      <w:ins w:id="85" w:author="Rapporteur" w:date="2024-01-31T17:28:00Z">
        <w:r>
          <w:rPr>
            <w:noProof/>
          </w:rPr>
          <w:t>9</w:t>
        </w:r>
        <w:r>
          <w:rPr>
            <w:noProof/>
          </w:rPr>
          <w:fldChar w:fldCharType="end"/>
        </w:r>
      </w:ins>
    </w:p>
    <w:p w14:paraId="0AE3A4FF" w14:textId="7E18F2EA" w:rsidR="00C85C70" w:rsidRDefault="00C85C70">
      <w:pPr>
        <w:pStyle w:val="22"/>
        <w:rPr>
          <w:ins w:id="86" w:author="Rapporteur" w:date="2024-01-31T17:28:00Z"/>
          <w:rFonts w:asciiTheme="minorHAnsi" w:hAnsiTheme="minorHAnsi" w:cstheme="minorBidi"/>
          <w:noProof/>
          <w:kern w:val="2"/>
          <w:sz w:val="21"/>
          <w:szCs w:val="22"/>
          <w:lang w:val="en-US" w:eastAsia="zh-CN"/>
        </w:rPr>
      </w:pPr>
      <w:ins w:id="87" w:author="Rapporteur" w:date="2024-01-31T17:28:00Z">
        <w:r>
          <w:rPr>
            <w:noProof/>
          </w:rPr>
          <w:t>6.0</w:t>
        </w:r>
        <w:r>
          <w:rPr>
            <w:rFonts w:asciiTheme="minorHAnsi"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_Toc157614519 \h </w:instrText>
        </w:r>
        <w:r>
          <w:rPr>
            <w:noProof/>
          </w:rPr>
        </w:r>
      </w:ins>
      <w:r>
        <w:rPr>
          <w:noProof/>
        </w:rPr>
        <w:fldChar w:fldCharType="separate"/>
      </w:r>
      <w:ins w:id="88" w:author="Rapporteur" w:date="2024-01-31T17:28:00Z">
        <w:r>
          <w:rPr>
            <w:noProof/>
          </w:rPr>
          <w:t>9</w:t>
        </w:r>
        <w:r>
          <w:rPr>
            <w:noProof/>
          </w:rPr>
          <w:fldChar w:fldCharType="end"/>
        </w:r>
      </w:ins>
    </w:p>
    <w:p w14:paraId="5A3D8228" w14:textId="045DAB1C" w:rsidR="00C85C70" w:rsidRDefault="00C85C70">
      <w:pPr>
        <w:pStyle w:val="22"/>
        <w:rPr>
          <w:ins w:id="89" w:author="Rapporteur" w:date="2024-01-31T17:28:00Z"/>
          <w:rFonts w:asciiTheme="minorHAnsi" w:hAnsiTheme="minorHAnsi" w:cstheme="minorBidi"/>
          <w:noProof/>
          <w:kern w:val="2"/>
          <w:sz w:val="21"/>
          <w:szCs w:val="22"/>
          <w:lang w:val="en-US" w:eastAsia="zh-CN"/>
        </w:rPr>
      </w:pPr>
      <w:ins w:id="90" w:author="Rapporteur" w:date="2024-01-31T17:28:00Z">
        <w:r>
          <w:rPr>
            <w:noProof/>
          </w:rPr>
          <w:t>6.1</w:t>
        </w:r>
        <w:r>
          <w:rPr>
            <w:rFonts w:asciiTheme="minorHAnsi" w:hAnsiTheme="minorHAnsi" w:cstheme="minorBidi"/>
            <w:noProof/>
            <w:kern w:val="2"/>
            <w:sz w:val="21"/>
            <w:szCs w:val="22"/>
            <w:lang w:val="en-US" w:eastAsia="zh-CN"/>
          </w:rPr>
          <w:tab/>
        </w:r>
        <w:r>
          <w:rPr>
            <w:noProof/>
          </w:rPr>
          <w:t>Solutions for DualSteer</w:t>
        </w:r>
        <w:r>
          <w:rPr>
            <w:noProof/>
          </w:rPr>
          <w:tab/>
        </w:r>
        <w:r>
          <w:rPr>
            <w:noProof/>
          </w:rPr>
          <w:fldChar w:fldCharType="begin"/>
        </w:r>
        <w:r>
          <w:rPr>
            <w:noProof/>
          </w:rPr>
          <w:instrText xml:space="preserve"> PAGEREF _Toc157614520 \h </w:instrText>
        </w:r>
        <w:r>
          <w:rPr>
            <w:noProof/>
          </w:rPr>
        </w:r>
      </w:ins>
      <w:r>
        <w:rPr>
          <w:noProof/>
        </w:rPr>
        <w:fldChar w:fldCharType="separate"/>
      </w:r>
      <w:ins w:id="91" w:author="Rapporteur" w:date="2024-01-31T17:28:00Z">
        <w:r>
          <w:rPr>
            <w:noProof/>
          </w:rPr>
          <w:t>10</w:t>
        </w:r>
        <w:r>
          <w:rPr>
            <w:noProof/>
          </w:rPr>
          <w:fldChar w:fldCharType="end"/>
        </w:r>
      </w:ins>
    </w:p>
    <w:p w14:paraId="04B7293A" w14:textId="30012304" w:rsidR="00C85C70" w:rsidRDefault="00C85C70">
      <w:pPr>
        <w:pStyle w:val="32"/>
        <w:rPr>
          <w:ins w:id="92" w:author="Rapporteur" w:date="2024-01-31T17:28:00Z"/>
          <w:rFonts w:asciiTheme="minorHAnsi" w:hAnsiTheme="minorHAnsi" w:cstheme="minorBidi"/>
          <w:noProof/>
          <w:kern w:val="2"/>
          <w:sz w:val="21"/>
          <w:szCs w:val="22"/>
          <w:lang w:val="en-US" w:eastAsia="zh-CN"/>
        </w:rPr>
      </w:pPr>
      <w:ins w:id="93" w:author="Rapporteur" w:date="2024-01-31T17:28:00Z">
        <w:r>
          <w:rPr>
            <w:noProof/>
          </w:rPr>
          <w:t>6.1.X</w:t>
        </w:r>
        <w:r>
          <w:rPr>
            <w:rFonts w:asciiTheme="minorHAnsi" w:hAnsiTheme="minorHAnsi" w:cstheme="minorBidi"/>
            <w:noProof/>
            <w:kern w:val="2"/>
            <w:sz w:val="21"/>
            <w:szCs w:val="22"/>
            <w:lang w:val="en-US" w:eastAsia="zh-CN"/>
          </w:rPr>
          <w:tab/>
        </w:r>
        <w:r>
          <w:rPr>
            <w:noProof/>
          </w:rPr>
          <w:t>Solution #X: &lt;Solution Title&gt;</w:t>
        </w:r>
        <w:r>
          <w:rPr>
            <w:noProof/>
          </w:rPr>
          <w:tab/>
        </w:r>
        <w:r>
          <w:rPr>
            <w:noProof/>
          </w:rPr>
          <w:fldChar w:fldCharType="begin"/>
        </w:r>
        <w:r>
          <w:rPr>
            <w:noProof/>
          </w:rPr>
          <w:instrText xml:space="preserve"> PAGEREF _Toc157614521 \h </w:instrText>
        </w:r>
        <w:r>
          <w:rPr>
            <w:noProof/>
          </w:rPr>
        </w:r>
      </w:ins>
      <w:r>
        <w:rPr>
          <w:noProof/>
        </w:rPr>
        <w:fldChar w:fldCharType="separate"/>
      </w:r>
      <w:ins w:id="94" w:author="Rapporteur" w:date="2024-01-31T17:28:00Z">
        <w:r>
          <w:rPr>
            <w:noProof/>
          </w:rPr>
          <w:t>10</w:t>
        </w:r>
        <w:r>
          <w:rPr>
            <w:noProof/>
          </w:rPr>
          <w:fldChar w:fldCharType="end"/>
        </w:r>
      </w:ins>
    </w:p>
    <w:p w14:paraId="01B550BE" w14:textId="324A7CC4" w:rsidR="00C85C70" w:rsidRDefault="00C85C70">
      <w:pPr>
        <w:pStyle w:val="22"/>
        <w:rPr>
          <w:ins w:id="95" w:author="Rapporteur" w:date="2024-01-31T17:28:00Z"/>
          <w:rFonts w:asciiTheme="minorHAnsi" w:hAnsiTheme="minorHAnsi" w:cstheme="minorBidi"/>
          <w:noProof/>
          <w:kern w:val="2"/>
          <w:sz w:val="21"/>
          <w:szCs w:val="22"/>
          <w:lang w:val="en-US" w:eastAsia="zh-CN"/>
        </w:rPr>
      </w:pPr>
      <w:ins w:id="96" w:author="Rapporteur" w:date="2024-01-31T17:28:00Z">
        <w:r>
          <w:rPr>
            <w:noProof/>
          </w:rPr>
          <w:t>6.2</w:t>
        </w:r>
        <w:r>
          <w:rPr>
            <w:rFonts w:asciiTheme="minorHAnsi" w:hAnsiTheme="minorHAnsi" w:cstheme="minorBidi"/>
            <w:noProof/>
            <w:kern w:val="2"/>
            <w:sz w:val="21"/>
            <w:szCs w:val="22"/>
            <w:lang w:val="en-US" w:eastAsia="zh-CN"/>
          </w:rPr>
          <w:tab/>
        </w:r>
        <w:r>
          <w:rPr>
            <w:noProof/>
          </w:rPr>
          <w:t>Solutions for ATSSS_Ph4</w:t>
        </w:r>
        <w:r>
          <w:rPr>
            <w:noProof/>
          </w:rPr>
          <w:tab/>
        </w:r>
        <w:r>
          <w:rPr>
            <w:noProof/>
          </w:rPr>
          <w:fldChar w:fldCharType="begin"/>
        </w:r>
        <w:r>
          <w:rPr>
            <w:noProof/>
          </w:rPr>
          <w:instrText xml:space="preserve"> PAGEREF _Toc157614522 \h </w:instrText>
        </w:r>
        <w:r>
          <w:rPr>
            <w:noProof/>
          </w:rPr>
        </w:r>
      </w:ins>
      <w:r>
        <w:rPr>
          <w:noProof/>
        </w:rPr>
        <w:fldChar w:fldCharType="separate"/>
      </w:r>
      <w:ins w:id="97" w:author="Rapporteur" w:date="2024-01-31T17:28:00Z">
        <w:r>
          <w:rPr>
            <w:noProof/>
          </w:rPr>
          <w:t>10</w:t>
        </w:r>
        <w:r>
          <w:rPr>
            <w:noProof/>
          </w:rPr>
          <w:fldChar w:fldCharType="end"/>
        </w:r>
      </w:ins>
    </w:p>
    <w:p w14:paraId="23E7451E" w14:textId="08C5E88A" w:rsidR="00C85C70" w:rsidRDefault="00C85C70">
      <w:pPr>
        <w:pStyle w:val="32"/>
        <w:rPr>
          <w:ins w:id="98" w:author="Rapporteur" w:date="2024-01-31T17:28:00Z"/>
          <w:rFonts w:asciiTheme="minorHAnsi" w:hAnsiTheme="minorHAnsi" w:cstheme="minorBidi"/>
          <w:noProof/>
          <w:kern w:val="2"/>
          <w:sz w:val="21"/>
          <w:szCs w:val="22"/>
          <w:lang w:val="en-US" w:eastAsia="zh-CN"/>
        </w:rPr>
      </w:pPr>
      <w:ins w:id="99" w:author="Rapporteur" w:date="2024-01-31T17:28:00Z">
        <w:r>
          <w:rPr>
            <w:noProof/>
          </w:rPr>
          <w:t>6.2.Y</w:t>
        </w:r>
        <w:r>
          <w:rPr>
            <w:rFonts w:asciiTheme="minorHAnsi" w:hAnsiTheme="minorHAnsi" w:cstheme="minorBidi"/>
            <w:noProof/>
            <w:kern w:val="2"/>
            <w:sz w:val="21"/>
            <w:szCs w:val="22"/>
            <w:lang w:val="en-US" w:eastAsia="zh-CN"/>
          </w:rPr>
          <w:tab/>
        </w:r>
        <w:r>
          <w:rPr>
            <w:noProof/>
          </w:rPr>
          <w:t>Solution #Y: &lt;Solution Title&gt;</w:t>
        </w:r>
        <w:r>
          <w:rPr>
            <w:noProof/>
          </w:rPr>
          <w:tab/>
        </w:r>
        <w:r>
          <w:rPr>
            <w:noProof/>
          </w:rPr>
          <w:fldChar w:fldCharType="begin"/>
        </w:r>
        <w:r>
          <w:rPr>
            <w:noProof/>
          </w:rPr>
          <w:instrText xml:space="preserve"> PAGEREF _Toc157614523 \h </w:instrText>
        </w:r>
        <w:r>
          <w:rPr>
            <w:noProof/>
          </w:rPr>
        </w:r>
      </w:ins>
      <w:r>
        <w:rPr>
          <w:noProof/>
        </w:rPr>
        <w:fldChar w:fldCharType="separate"/>
      </w:r>
      <w:ins w:id="100" w:author="Rapporteur" w:date="2024-01-31T17:28:00Z">
        <w:r>
          <w:rPr>
            <w:noProof/>
          </w:rPr>
          <w:t>10</w:t>
        </w:r>
        <w:r>
          <w:rPr>
            <w:noProof/>
          </w:rPr>
          <w:fldChar w:fldCharType="end"/>
        </w:r>
      </w:ins>
    </w:p>
    <w:p w14:paraId="7A535D4C" w14:textId="3A557A78" w:rsidR="00C85C70" w:rsidRDefault="00C85C70">
      <w:pPr>
        <w:pStyle w:val="10"/>
        <w:rPr>
          <w:ins w:id="101" w:author="Rapporteur" w:date="2024-01-31T17:28:00Z"/>
          <w:rFonts w:asciiTheme="minorHAnsi" w:hAnsiTheme="minorHAnsi" w:cstheme="minorBidi"/>
          <w:noProof/>
          <w:kern w:val="2"/>
          <w:sz w:val="21"/>
          <w:szCs w:val="22"/>
          <w:lang w:val="en-US" w:eastAsia="zh-CN"/>
        </w:rPr>
      </w:pPr>
      <w:ins w:id="102" w:author="Rapporteur" w:date="2024-01-31T17:28:00Z">
        <w:r>
          <w:rPr>
            <w:noProof/>
            <w:lang w:eastAsia="zh-CN"/>
          </w:rPr>
          <w:t>7</w:t>
        </w:r>
        <w:r>
          <w:rPr>
            <w:rFonts w:asciiTheme="minorHAnsi" w:hAnsiTheme="minorHAnsi" w:cstheme="minorBidi"/>
            <w:noProof/>
            <w:kern w:val="2"/>
            <w:sz w:val="21"/>
            <w:szCs w:val="22"/>
            <w:lang w:val="en-US" w:eastAsia="zh-CN"/>
          </w:rPr>
          <w:tab/>
        </w:r>
        <w:r>
          <w:rPr>
            <w:noProof/>
            <w:lang w:eastAsia="zh-CN"/>
          </w:rPr>
          <w:t>Overall Evaluation</w:t>
        </w:r>
        <w:r>
          <w:rPr>
            <w:noProof/>
          </w:rPr>
          <w:tab/>
        </w:r>
        <w:r>
          <w:rPr>
            <w:noProof/>
          </w:rPr>
          <w:fldChar w:fldCharType="begin"/>
        </w:r>
        <w:r>
          <w:rPr>
            <w:noProof/>
          </w:rPr>
          <w:instrText xml:space="preserve"> PAGEREF _Toc157614524 \h </w:instrText>
        </w:r>
        <w:r>
          <w:rPr>
            <w:noProof/>
          </w:rPr>
        </w:r>
      </w:ins>
      <w:r>
        <w:rPr>
          <w:noProof/>
        </w:rPr>
        <w:fldChar w:fldCharType="separate"/>
      </w:r>
      <w:ins w:id="103" w:author="Rapporteur" w:date="2024-01-31T17:28:00Z">
        <w:r>
          <w:rPr>
            <w:noProof/>
          </w:rPr>
          <w:t>10</w:t>
        </w:r>
        <w:r>
          <w:rPr>
            <w:noProof/>
          </w:rPr>
          <w:fldChar w:fldCharType="end"/>
        </w:r>
      </w:ins>
    </w:p>
    <w:p w14:paraId="6B2F35CD" w14:textId="5DD9BFE4" w:rsidR="00C85C70" w:rsidRDefault="00C85C70">
      <w:pPr>
        <w:pStyle w:val="22"/>
        <w:rPr>
          <w:ins w:id="104" w:author="Rapporteur" w:date="2024-01-31T17:28:00Z"/>
          <w:rFonts w:asciiTheme="minorHAnsi" w:hAnsiTheme="minorHAnsi" w:cstheme="minorBidi"/>
          <w:noProof/>
          <w:kern w:val="2"/>
          <w:sz w:val="21"/>
          <w:szCs w:val="22"/>
          <w:lang w:val="en-US" w:eastAsia="zh-CN"/>
        </w:rPr>
      </w:pPr>
      <w:ins w:id="105" w:author="Rapporteur" w:date="2024-01-31T17:28:00Z">
        <w:r>
          <w:rPr>
            <w:noProof/>
            <w:lang w:eastAsia="zh-CN"/>
          </w:rPr>
          <w:t>7.1</w:t>
        </w:r>
        <w:r>
          <w:rPr>
            <w:rFonts w:asciiTheme="minorHAnsi" w:hAnsiTheme="minorHAnsi" w:cstheme="minorBidi"/>
            <w:noProof/>
            <w:kern w:val="2"/>
            <w:sz w:val="21"/>
            <w:szCs w:val="22"/>
            <w:lang w:val="en-US" w:eastAsia="zh-CN"/>
          </w:rPr>
          <w:tab/>
        </w:r>
        <w:r>
          <w:rPr>
            <w:noProof/>
            <w:lang w:eastAsia="zh-CN"/>
          </w:rPr>
          <w:t>Overall Evaluation</w:t>
        </w:r>
        <w:r>
          <w:rPr>
            <w:noProof/>
          </w:rPr>
          <w:t xml:space="preserve"> for DualSteer</w:t>
        </w:r>
        <w:r>
          <w:rPr>
            <w:noProof/>
          </w:rPr>
          <w:tab/>
        </w:r>
        <w:r>
          <w:rPr>
            <w:noProof/>
          </w:rPr>
          <w:fldChar w:fldCharType="begin"/>
        </w:r>
        <w:r>
          <w:rPr>
            <w:noProof/>
          </w:rPr>
          <w:instrText xml:space="preserve"> PAGEREF _Toc157614525 \h </w:instrText>
        </w:r>
        <w:r>
          <w:rPr>
            <w:noProof/>
          </w:rPr>
        </w:r>
      </w:ins>
      <w:r>
        <w:rPr>
          <w:noProof/>
        </w:rPr>
        <w:fldChar w:fldCharType="separate"/>
      </w:r>
      <w:ins w:id="106" w:author="Rapporteur" w:date="2024-01-31T17:28:00Z">
        <w:r>
          <w:rPr>
            <w:noProof/>
          </w:rPr>
          <w:t>10</w:t>
        </w:r>
        <w:r>
          <w:rPr>
            <w:noProof/>
          </w:rPr>
          <w:fldChar w:fldCharType="end"/>
        </w:r>
      </w:ins>
    </w:p>
    <w:p w14:paraId="0D2FE9CB" w14:textId="0A1B2A1D" w:rsidR="00C85C70" w:rsidRDefault="00C85C70">
      <w:pPr>
        <w:pStyle w:val="22"/>
        <w:rPr>
          <w:ins w:id="107" w:author="Rapporteur" w:date="2024-01-31T17:28:00Z"/>
          <w:rFonts w:asciiTheme="minorHAnsi" w:hAnsiTheme="minorHAnsi" w:cstheme="minorBidi"/>
          <w:noProof/>
          <w:kern w:val="2"/>
          <w:sz w:val="21"/>
          <w:szCs w:val="22"/>
          <w:lang w:val="en-US" w:eastAsia="zh-CN"/>
        </w:rPr>
      </w:pPr>
      <w:ins w:id="108" w:author="Rapporteur" w:date="2024-01-31T17:28:00Z">
        <w:r>
          <w:rPr>
            <w:noProof/>
            <w:lang w:eastAsia="zh-CN"/>
          </w:rPr>
          <w:t>7.2</w:t>
        </w:r>
        <w:r>
          <w:rPr>
            <w:rFonts w:asciiTheme="minorHAnsi" w:hAnsiTheme="minorHAnsi" w:cstheme="minorBidi"/>
            <w:noProof/>
            <w:kern w:val="2"/>
            <w:sz w:val="21"/>
            <w:szCs w:val="22"/>
            <w:lang w:val="en-US" w:eastAsia="zh-CN"/>
          </w:rPr>
          <w:tab/>
        </w:r>
        <w:r>
          <w:rPr>
            <w:noProof/>
            <w:lang w:eastAsia="zh-CN"/>
          </w:rPr>
          <w:t xml:space="preserve">Overall Evaluation </w:t>
        </w:r>
        <w:r>
          <w:rPr>
            <w:noProof/>
          </w:rPr>
          <w:t>for ATSSS_Ph4</w:t>
        </w:r>
        <w:r>
          <w:rPr>
            <w:noProof/>
          </w:rPr>
          <w:tab/>
        </w:r>
        <w:r>
          <w:rPr>
            <w:noProof/>
          </w:rPr>
          <w:fldChar w:fldCharType="begin"/>
        </w:r>
        <w:r>
          <w:rPr>
            <w:noProof/>
          </w:rPr>
          <w:instrText xml:space="preserve"> PAGEREF _Toc157614526 \h </w:instrText>
        </w:r>
        <w:r>
          <w:rPr>
            <w:noProof/>
          </w:rPr>
        </w:r>
      </w:ins>
      <w:r>
        <w:rPr>
          <w:noProof/>
        </w:rPr>
        <w:fldChar w:fldCharType="separate"/>
      </w:r>
      <w:ins w:id="109" w:author="Rapporteur" w:date="2024-01-31T17:28:00Z">
        <w:r>
          <w:rPr>
            <w:noProof/>
          </w:rPr>
          <w:t>10</w:t>
        </w:r>
        <w:r>
          <w:rPr>
            <w:noProof/>
          </w:rPr>
          <w:fldChar w:fldCharType="end"/>
        </w:r>
      </w:ins>
    </w:p>
    <w:p w14:paraId="0228CF04" w14:textId="2C7FFC09" w:rsidR="00C85C70" w:rsidRDefault="00C85C70">
      <w:pPr>
        <w:pStyle w:val="10"/>
        <w:rPr>
          <w:ins w:id="110" w:author="Rapporteur" w:date="2024-01-31T17:28:00Z"/>
          <w:rFonts w:asciiTheme="minorHAnsi" w:hAnsiTheme="minorHAnsi" w:cstheme="minorBidi"/>
          <w:noProof/>
          <w:kern w:val="2"/>
          <w:sz w:val="21"/>
          <w:szCs w:val="22"/>
          <w:lang w:val="en-US" w:eastAsia="zh-CN"/>
        </w:rPr>
      </w:pPr>
      <w:ins w:id="111" w:author="Rapporteur" w:date="2024-01-31T17:28:00Z">
        <w:r>
          <w:rPr>
            <w:noProof/>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_Toc157614527 \h </w:instrText>
        </w:r>
        <w:r>
          <w:rPr>
            <w:noProof/>
          </w:rPr>
        </w:r>
      </w:ins>
      <w:r>
        <w:rPr>
          <w:noProof/>
        </w:rPr>
        <w:fldChar w:fldCharType="separate"/>
      </w:r>
      <w:ins w:id="112" w:author="Rapporteur" w:date="2024-01-31T17:28:00Z">
        <w:r>
          <w:rPr>
            <w:noProof/>
          </w:rPr>
          <w:t>10</w:t>
        </w:r>
        <w:r>
          <w:rPr>
            <w:noProof/>
          </w:rPr>
          <w:fldChar w:fldCharType="end"/>
        </w:r>
      </w:ins>
    </w:p>
    <w:p w14:paraId="729A7DC1" w14:textId="27DE6FCB" w:rsidR="00C85C70" w:rsidRDefault="00C85C70">
      <w:pPr>
        <w:pStyle w:val="22"/>
        <w:rPr>
          <w:ins w:id="113" w:author="Rapporteur" w:date="2024-01-31T17:28:00Z"/>
          <w:rFonts w:asciiTheme="minorHAnsi" w:hAnsiTheme="minorHAnsi" w:cstheme="minorBidi"/>
          <w:noProof/>
          <w:kern w:val="2"/>
          <w:sz w:val="21"/>
          <w:szCs w:val="22"/>
          <w:lang w:val="en-US" w:eastAsia="zh-CN"/>
        </w:rPr>
      </w:pPr>
      <w:ins w:id="114" w:author="Rapporteur" w:date="2024-01-31T17:28:00Z">
        <w:r>
          <w:rPr>
            <w:noProof/>
            <w:lang w:eastAsia="zh-CN"/>
          </w:rPr>
          <w:t>8.1</w:t>
        </w:r>
        <w:r>
          <w:rPr>
            <w:rFonts w:asciiTheme="minorHAnsi" w:hAnsiTheme="minorHAnsi" w:cstheme="minorBidi"/>
            <w:noProof/>
            <w:kern w:val="2"/>
            <w:sz w:val="21"/>
            <w:szCs w:val="22"/>
            <w:lang w:val="en-US" w:eastAsia="zh-CN"/>
          </w:rPr>
          <w:tab/>
        </w:r>
        <w:r>
          <w:rPr>
            <w:noProof/>
          </w:rPr>
          <w:t>Conclusions for DualSteer</w:t>
        </w:r>
        <w:r>
          <w:rPr>
            <w:noProof/>
          </w:rPr>
          <w:tab/>
        </w:r>
        <w:r>
          <w:rPr>
            <w:noProof/>
          </w:rPr>
          <w:fldChar w:fldCharType="begin"/>
        </w:r>
        <w:r>
          <w:rPr>
            <w:noProof/>
          </w:rPr>
          <w:instrText xml:space="preserve"> PAGEREF _Toc157614528 \h </w:instrText>
        </w:r>
        <w:r>
          <w:rPr>
            <w:noProof/>
          </w:rPr>
        </w:r>
      </w:ins>
      <w:r>
        <w:rPr>
          <w:noProof/>
        </w:rPr>
        <w:fldChar w:fldCharType="separate"/>
      </w:r>
      <w:ins w:id="115" w:author="Rapporteur" w:date="2024-01-31T17:28:00Z">
        <w:r>
          <w:rPr>
            <w:noProof/>
          </w:rPr>
          <w:t>10</w:t>
        </w:r>
        <w:r>
          <w:rPr>
            <w:noProof/>
          </w:rPr>
          <w:fldChar w:fldCharType="end"/>
        </w:r>
      </w:ins>
    </w:p>
    <w:p w14:paraId="2BD742E3" w14:textId="7E14FF28" w:rsidR="00C85C70" w:rsidRDefault="00C85C70">
      <w:pPr>
        <w:pStyle w:val="22"/>
        <w:rPr>
          <w:ins w:id="116" w:author="Rapporteur" w:date="2024-01-31T17:28:00Z"/>
          <w:rFonts w:asciiTheme="minorHAnsi" w:hAnsiTheme="minorHAnsi" w:cstheme="minorBidi"/>
          <w:noProof/>
          <w:kern w:val="2"/>
          <w:sz w:val="21"/>
          <w:szCs w:val="22"/>
          <w:lang w:val="en-US" w:eastAsia="zh-CN"/>
        </w:rPr>
      </w:pPr>
      <w:ins w:id="117" w:author="Rapporteur" w:date="2024-01-31T17:28:00Z">
        <w:r>
          <w:rPr>
            <w:noProof/>
            <w:lang w:eastAsia="zh-CN"/>
          </w:rPr>
          <w:t>8.2</w:t>
        </w:r>
        <w:r>
          <w:rPr>
            <w:rFonts w:asciiTheme="minorHAnsi" w:hAnsiTheme="minorHAnsi" w:cstheme="minorBidi"/>
            <w:noProof/>
            <w:kern w:val="2"/>
            <w:sz w:val="21"/>
            <w:szCs w:val="22"/>
            <w:lang w:val="en-US" w:eastAsia="zh-CN"/>
          </w:rPr>
          <w:tab/>
        </w:r>
        <w:r>
          <w:rPr>
            <w:noProof/>
          </w:rPr>
          <w:t>Conclusions for ATSSS_Ph4</w:t>
        </w:r>
        <w:r>
          <w:rPr>
            <w:noProof/>
          </w:rPr>
          <w:tab/>
        </w:r>
        <w:r>
          <w:rPr>
            <w:noProof/>
          </w:rPr>
          <w:fldChar w:fldCharType="begin"/>
        </w:r>
        <w:r>
          <w:rPr>
            <w:noProof/>
          </w:rPr>
          <w:instrText xml:space="preserve"> PAGEREF _Toc157614529 \h </w:instrText>
        </w:r>
        <w:r>
          <w:rPr>
            <w:noProof/>
          </w:rPr>
        </w:r>
      </w:ins>
      <w:r>
        <w:rPr>
          <w:noProof/>
        </w:rPr>
        <w:fldChar w:fldCharType="separate"/>
      </w:r>
      <w:ins w:id="118" w:author="Rapporteur" w:date="2024-01-31T17:28:00Z">
        <w:r>
          <w:rPr>
            <w:noProof/>
          </w:rPr>
          <w:t>11</w:t>
        </w:r>
        <w:r>
          <w:rPr>
            <w:noProof/>
          </w:rPr>
          <w:fldChar w:fldCharType="end"/>
        </w:r>
      </w:ins>
    </w:p>
    <w:p w14:paraId="7B1CA9DF" w14:textId="16B8AB18" w:rsidR="005065B9" w:rsidDel="00BE70CF" w:rsidRDefault="00BE70CF">
      <w:pPr>
        <w:pStyle w:val="10"/>
        <w:rPr>
          <w:del w:id="119" w:author="Rapporteur" w:date="2024-01-31T09:57:00Z"/>
          <w:rFonts w:asciiTheme="minorHAnsi" w:hAnsiTheme="minorHAnsi" w:cstheme="minorBidi"/>
          <w:noProof/>
          <w:kern w:val="2"/>
          <w:sz w:val="24"/>
          <w:szCs w:val="24"/>
          <w:lang w:val="en-US"/>
          <w14:ligatures w14:val="standardContextual"/>
        </w:rPr>
      </w:pPr>
      <w:ins w:id="120" w:author="Rapporteur" w:date="2024-01-31T09:58:00Z">
        <w:r>
          <w:fldChar w:fldCharType="end"/>
        </w:r>
      </w:ins>
      <w:del w:id="121" w:author="Rapporteur" w:date="2024-01-31T09:57:00Z">
        <w:r w:rsidR="00E1147E" w:rsidDel="00BE70CF">
          <w:fldChar w:fldCharType="begin"/>
        </w:r>
        <w:r w:rsidR="00E1147E" w:rsidDel="00BE70CF">
          <w:delInstrText xml:space="preserve"> TOC \o "1-9" </w:delInstrText>
        </w:r>
        <w:r w:rsidR="00E1147E" w:rsidDel="00BE70CF">
          <w:fldChar w:fldCharType="separate"/>
        </w:r>
        <w:r w:rsidR="005065B9" w:rsidDel="00BE70CF">
          <w:rPr>
            <w:noProof/>
          </w:rPr>
          <w:delText>Foreword</w:delText>
        </w:r>
        <w:r w:rsidR="005065B9" w:rsidDel="00BE70CF">
          <w:rPr>
            <w:noProof/>
          </w:rPr>
          <w:tab/>
          <w:delText>4</w:delText>
        </w:r>
      </w:del>
    </w:p>
    <w:p w14:paraId="15ADC1FB" w14:textId="75EC2919" w:rsidR="005065B9" w:rsidDel="00BE70CF" w:rsidRDefault="005065B9">
      <w:pPr>
        <w:pStyle w:val="10"/>
        <w:rPr>
          <w:del w:id="122" w:author="Rapporteur" w:date="2024-01-31T09:57:00Z"/>
          <w:rFonts w:asciiTheme="minorHAnsi" w:hAnsiTheme="minorHAnsi" w:cstheme="minorBidi"/>
          <w:noProof/>
          <w:kern w:val="2"/>
          <w:sz w:val="24"/>
          <w:szCs w:val="24"/>
          <w:lang w:val="en-US"/>
          <w14:ligatures w14:val="standardContextual"/>
        </w:rPr>
      </w:pPr>
      <w:del w:id="123" w:author="Rapporteur" w:date="2024-01-31T09:57:00Z">
        <w:r w:rsidDel="00BE70CF">
          <w:rPr>
            <w:noProof/>
          </w:rPr>
          <w:delText>1</w:delText>
        </w:r>
        <w:r w:rsidDel="00BE70CF">
          <w:rPr>
            <w:rFonts w:asciiTheme="minorHAnsi" w:hAnsiTheme="minorHAnsi" w:cstheme="minorBidi"/>
            <w:noProof/>
            <w:kern w:val="2"/>
            <w:sz w:val="24"/>
            <w:szCs w:val="24"/>
            <w:lang w:val="en-US"/>
            <w14:ligatures w14:val="standardContextual"/>
          </w:rPr>
          <w:tab/>
        </w:r>
        <w:r w:rsidDel="00BE70CF">
          <w:rPr>
            <w:noProof/>
          </w:rPr>
          <w:delText xml:space="preserve">   Scope</w:delText>
        </w:r>
        <w:r w:rsidDel="00BE70CF">
          <w:rPr>
            <w:noProof/>
          </w:rPr>
          <w:tab/>
          <w:delText>6</w:delText>
        </w:r>
      </w:del>
    </w:p>
    <w:p w14:paraId="45F7784D" w14:textId="75E8B099" w:rsidR="005065B9" w:rsidDel="00BE70CF" w:rsidRDefault="005065B9">
      <w:pPr>
        <w:pStyle w:val="10"/>
        <w:rPr>
          <w:del w:id="124" w:author="Rapporteur" w:date="2024-01-31T09:57:00Z"/>
          <w:rFonts w:asciiTheme="minorHAnsi" w:hAnsiTheme="minorHAnsi" w:cstheme="minorBidi"/>
          <w:noProof/>
          <w:kern w:val="2"/>
          <w:sz w:val="24"/>
          <w:szCs w:val="24"/>
          <w:lang w:val="en-US"/>
          <w14:ligatures w14:val="standardContextual"/>
        </w:rPr>
      </w:pPr>
      <w:del w:id="125" w:author="Rapporteur" w:date="2024-01-31T09:57:00Z">
        <w:r w:rsidDel="00BE70CF">
          <w:rPr>
            <w:noProof/>
          </w:rPr>
          <w:delText>2</w:delText>
        </w:r>
        <w:r w:rsidDel="00BE70CF">
          <w:rPr>
            <w:rFonts w:asciiTheme="minorHAnsi" w:hAnsiTheme="minorHAnsi" w:cstheme="minorBidi"/>
            <w:noProof/>
            <w:kern w:val="2"/>
            <w:sz w:val="24"/>
            <w:szCs w:val="24"/>
            <w:lang w:val="en-US"/>
            <w14:ligatures w14:val="standardContextual"/>
          </w:rPr>
          <w:tab/>
        </w:r>
        <w:r w:rsidDel="00BE70CF">
          <w:rPr>
            <w:noProof/>
          </w:rPr>
          <w:delText>References</w:delText>
        </w:r>
        <w:r w:rsidDel="00BE70CF">
          <w:rPr>
            <w:noProof/>
          </w:rPr>
          <w:tab/>
          <w:delText>6</w:delText>
        </w:r>
      </w:del>
    </w:p>
    <w:p w14:paraId="41CEEBB4" w14:textId="574AC276" w:rsidR="005065B9" w:rsidDel="00BE70CF" w:rsidRDefault="005065B9">
      <w:pPr>
        <w:pStyle w:val="10"/>
        <w:rPr>
          <w:del w:id="126" w:author="Rapporteur" w:date="2024-01-31T09:57:00Z"/>
          <w:rFonts w:asciiTheme="minorHAnsi" w:hAnsiTheme="minorHAnsi" w:cstheme="minorBidi"/>
          <w:noProof/>
          <w:kern w:val="2"/>
          <w:sz w:val="24"/>
          <w:szCs w:val="24"/>
          <w:lang w:val="en-US"/>
          <w14:ligatures w14:val="standardContextual"/>
        </w:rPr>
      </w:pPr>
      <w:del w:id="127" w:author="Rapporteur" w:date="2024-01-31T09:57:00Z">
        <w:r w:rsidDel="00BE70CF">
          <w:rPr>
            <w:noProof/>
          </w:rPr>
          <w:delText>3</w:delText>
        </w:r>
        <w:r w:rsidDel="00BE70CF">
          <w:rPr>
            <w:rFonts w:asciiTheme="minorHAnsi" w:hAnsiTheme="minorHAnsi" w:cstheme="minorBidi"/>
            <w:noProof/>
            <w:kern w:val="2"/>
            <w:sz w:val="24"/>
            <w:szCs w:val="24"/>
            <w:lang w:val="en-US"/>
            <w14:ligatures w14:val="standardContextual"/>
          </w:rPr>
          <w:tab/>
        </w:r>
        <w:r w:rsidDel="00BE70CF">
          <w:rPr>
            <w:noProof/>
          </w:rPr>
          <w:delText>Definitions of terms and abbreviations</w:delText>
        </w:r>
        <w:r w:rsidDel="00BE70CF">
          <w:rPr>
            <w:noProof/>
          </w:rPr>
          <w:tab/>
          <w:delText>6</w:delText>
        </w:r>
      </w:del>
    </w:p>
    <w:p w14:paraId="3A35280A" w14:textId="2A3A2803" w:rsidR="005065B9" w:rsidDel="00BE70CF" w:rsidRDefault="005065B9">
      <w:pPr>
        <w:pStyle w:val="22"/>
        <w:rPr>
          <w:del w:id="128" w:author="Rapporteur" w:date="2024-01-31T09:57:00Z"/>
          <w:rFonts w:asciiTheme="minorHAnsi" w:hAnsiTheme="minorHAnsi" w:cstheme="minorBidi"/>
          <w:noProof/>
          <w:kern w:val="2"/>
          <w:sz w:val="24"/>
          <w:szCs w:val="24"/>
          <w:lang w:val="en-US"/>
          <w14:ligatures w14:val="standardContextual"/>
        </w:rPr>
      </w:pPr>
      <w:del w:id="129" w:author="Rapporteur" w:date="2024-01-31T09:57:00Z">
        <w:r w:rsidDel="00BE70CF">
          <w:rPr>
            <w:noProof/>
          </w:rPr>
          <w:delText>3.1</w:delText>
        </w:r>
        <w:r w:rsidDel="00BE70CF">
          <w:rPr>
            <w:rFonts w:asciiTheme="minorHAnsi" w:hAnsiTheme="minorHAnsi" w:cstheme="minorBidi"/>
            <w:noProof/>
            <w:kern w:val="2"/>
            <w:sz w:val="24"/>
            <w:szCs w:val="24"/>
            <w:lang w:val="en-US"/>
            <w14:ligatures w14:val="standardContextual"/>
          </w:rPr>
          <w:tab/>
        </w:r>
        <w:r w:rsidDel="00BE70CF">
          <w:rPr>
            <w:noProof/>
          </w:rPr>
          <w:delText>Terms</w:delText>
        </w:r>
        <w:r w:rsidDel="00BE70CF">
          <w:rPr>
            <w:noProof/>
          </w:rPr>
          <w:tab/>
          <w:delText>6</w:delText>
        </w:r>
      </w:del>
    </w:p>
    <w:p w14:paraId="244DE4B2" w14:textId="12DF4BD2" w:rsidR="005065B9" w:rsidDel="00BE70CF" w:rsidRDefault="005065B9">
      <w:pPr>
        <w:pStyle w:val="22"/>
        <w:rPr>
          <w:del w:id="130" w:author="Rapporteur" w:date="2024-01-31T09:57:00Z"/>
          <w:rFonts w:asciiTheme="minorHAnsi" w:hAnsiTheme="minorHAnsi" w:cstheme="minorBidi"/>
          <w:noProof/>
          <w:kern w:val="2"/>
          <w:sz w:val="24"/>
          <w:szCs w:val="24"/>
          <w:lang w:val="en-US"/>
          <w14:ligatures w14:val="standardContextual"/>
        </w:rPr>
      </w:pPr>
      <w:del w:id="131" w:author="Rapporteur" w:date="2024-01-31T09:57:00Z">
        <w:r w:rsidDel="00BE70CF">
          <w:rPr>
            <w:noProof/>
          </w:rPr>
          <w:delText>3.2</w:delText>
        </w:r>
        <w:r w:rsidDel="00BE70CF">
          <w:rPr>
            <w:rFonts w:asciiTheme="minorHAnsi" w:hAnsiTheme="minorHAnsi" w:cstheme="minorBidi"/>
            <w:noProof/>
            <w:kern w:val="2"/>
            <w:sz w:val="24"/>
            <w:szCs w:val="24"/>
            <w:lang w:val="en-US"/>
            <w14:ligatures w14:val="standardContextual"/>
          </w:rPr>
          <w:tab/>
        </w:r>
        <w:r w:rsidDel="00BE70CF">
          <w:rPr>
            <w:noProof/>
          </w:rPr>
          <w:delText>Abbreviations</w:delText>
        </w:r>
        <w:r w:rsidDel="00BE70CF">
          <w:rPr>
            <w:noProof/>
          </w:rPr>
          <w:tab/>
          <w:delText>6</w:delText>
        </w:r>
      </w:del>
    </w:p>
    <w:p w14:paraId="5B4B4B11" w14:textId="0322D882" w:rsidR="005065B9" w:rsidDel="00BE70CF" w:rsidRDefault="005065B9">
      <w:pPr>
        <w:pStyle w:val="10"/>
        <w:rPr>
          <w:del w:id="132" w:author="Rapporteur" w:date="2024-01-31T09:57:00Z"/>
          <w:rFonts w:asciiTheme="minorHAnsi" w:hAnsiTheme="minorHAnsi" w:cstheme="minorBidi"/>
          <w:noProof/>
          <w:kern w:val="2"/>
          <w:sz w:val="24"/>
          <w:szCs w:val="24"/>
          <w:lang w:val="en-US"/>
          <w14:ligatures w14:val="standardContextual"/>
        </w:rPr>
      </w:pPr>
      <w:del w:id="133" w:author="Rapporteur" w:date="2024-01-31T09:57:00Z">
        <w:r w:rsidDel="00BE70CF">
          <w:rPr>
            <w:noProof/>
          </w:rPr>
          <w:delText>4</w:delText>
        </w:r>
        <w:r w:rsidDel="00BE70CF">
          <w:rPr>
            <w:rFonts w:asciiTheme="minorHAnsi" w:hAnsiTheme="minorHAnsi" w:cstheme="minorBidi"/>
            <w:noProof/>
            <w:kern w:val="2"/>
            <w:sz w:val="24"/>
            <w:szCs w:val="24"/>
            <w:lang w:val="en-US"/>
            <w14:ligatures w14:val="standardContextual"/>
          </w:rPr>
          <w:tab/>
        </w:r>
        <w:r w:rsidDel="00BE70CF">
          <w:rPr>
            <w:noProof/>
          </w:rPr>
          <w:delText>Architectural Assumptions and Requirements</w:delText>
        </w:r>
        <w:r w:rsidDel="00BE70CF">
          <w:rPr>
            <w:noProof/>
          </w:rPr>
          <w:tab/>
          <w:delText>6</w:delText>
        </w:r>
      </w:del>
    </w:p>
    <w:p w14:paraId="728BB32C" w14:textId="60F7B1B7" w:rsidR="005065B9" w:rsidDel="00BE70CF" w:rsidRDefault="005065B9">
      <w:pPr>
        <w:pStyle w:val="22"/>
        <w:rPr>
          <w:del w:id="134" w:author="Rapporteur" w:date="2024-01-31T09:57:00Z"/>
          <w:rFonts w:asciiTheme="minorHAnsi" w:hAnsiTheme="minorHAnsi" w:cstheme="minorBidi"/>
          <w:noProof/>
          <w:kern w:val="2"/>
          <w:sz w:val="24"/>
          <w:szCs w:val="24"/>
          <w:lang w:val="en-US"/>
          <w14:ligatures w14:val="standardContextual"/>
        </w:rPr>
      </w:pPr>
      <w:del w:id="135" w:author="Rapporteur" w:date="2024-01-31T09:57:00Z">
        <w:r w:rsidDel="00BE70CF">
          <w:rPr>
            <w:noProof/>
          </w:rPr>
          <w:delText>4.1</w:delText>
        </w:r>
        <w:r w:rsidDel="00BE70CF">
          <w:rPr>
            <w:rFonts w:asciiTheme="minorHAnsi" w:hAnsiTheme="minorHAnsi" w:cstheme="minorBidi"/>
            <w:noProof/>
            <w:kern w:val="2"/>
            <w:sz w:val="24"/>
            <w:szCs w:val="24"/>
            <w:lang w:val="en-US"/>
            <w14:ligatures w14:val="standardContextual"/>
          </w:rPr>
          <w:tab/>
        </w:r>
        <w:r w:rsidDel="00BE70CF">
          <w:rPr>
            <w:noProof/>
          </w:rPr>
          <w:delText>Architectural Assumptions</w:delText>
        </w:r>
        <w:r w:rsidDel="00BE70CF">
          <w:rPr>
            <w:noProof/>
          </w:rPr>
          <w:tab/>
          <w:delText>6</w:delText>
        </w:r>
      </w:del>
    </w:p>
    <w:p w14:paraId="7465A3AE" w14:textId="7F76DFD6" w:rsidR="005065B9" w:rsidDel="00BE70CF" w:rsidRDefault="005065B9">
      <w:pPr>
        <w:pStyle w:val="32"/>
        <w:rPr>
          <w:del w:id="136" w:author="Rapporteur" w:date="2024-01-31T09:57:00Z"/>
          <w:rFonts w:asciiTheme="minorHAnsi" w:hAnsiTheme="minorHAnsi" w:cstheme="minorBidi"/>
          <w:noProof/>
          <w:kern w:val="2"/>
          <w:sz w:val="24"/>
          <w:szCs w:val="24"/>
          <w:lang w:val="en-US"/>
          <w14:ligatures w14:val="standardContextual"/>
        </w:rPr>
      </w:pPr>
      <w:del w:id="137" w:author="Rapporteur" w:date="2024-01-31T09:57:00Z">
        <w:r w:rsidDel="00BE70CF">
          <w:rPr>
            <w:noProof/>
          </w:rPr>
          <w:delText>4.1.1</w:delText>
        </w:r>
        <w:r w:rsidDel="00BE70CF">
          <w:rPr>
            <w:rFonts w:asciiTheme="minorHAnsi" w:hAnsiTheme="minorHAnsi" w:cstheme="minorBidi"/>
            <w:noProof/>
            <w:kern w:val="2"/>
            <w:sz w:val="24"/>
            <w:szCs w:val="24"/>
            <w:lang w:val="en-US"/>
            <w14:ligatures w14:val="standardContextual"/>
          </w:rPr>
          <w:tab/>
        </w:r>
        <w:r w:rsidDel="00BE70CF">
          <w:rPr>
            <w:noProof/>
          </w:rPr>
          <w:delText>Architectural Assumptions for DualSteer</w:delText>
        </w:r>
        <w:r w:rsidDel="00BE70CF">
          <w:rPr>
            <w:noProof/>
          </w:rPr>
          <w:tab/>
          <w:delText>6</w:delText>
        </w:r>
      </w:del>
    </w:p>
    <w:p w14:paraId="7A453E6C" w14:textId="4C3CC96D" w:rsidR="005065B9" w:rsidDel="00BE70CF" w:rsidRDefault="005065B9">
      <w:pPr>
        <w:pStyle w:val="32"/>
        <w:rPr>
          <w:del w:id="138" w:author="Rapporteur" w:date="2024-01-31T09:57:00Z"/>
          <w:rFonts w:asciiTheme="minorHAnsi" w:hAnsiTheme="minorHAnsi" w:cstheme="minorBidi"/>
          <w:noProof/>
          <w:kern w:val="2"/>
          <w:sz w:val="24"/>
          <w:szCs w:val="24"/>
          <w:lang w:val="en-US"/>
          <w14:ligatures w14:val="standardContextual"/>
        </w:rPr>
      </w:pPr>
      <w:del w:id="139" w:author="Rapporteur" w:date="2024-01-31T09:57:00Z">
        <w:r w:rsidDel="00BE70CF">
          <w:rPr>
            <w:noProof/>
          </w:rPr>
          <w:delText>4.1.2</w:delText>
        </w:r>
        <w:r w:rsidDel="00BE70CF">
          <w:rPr>
            <w:rFonts w:asciiTheme="minorHAnsi" w:hAnsiTheme="minorHAnsi" w:cstheme="minorBidi"/>
            <w:noProof/>
            <w:kern w:val="2"/>
            <w:sz w:val="24"/>
            <w:szCs w:val="24"/>
            <w:lang w:val="en-US"/>
            <w14:ligatures w14:val="standardContextual"/>
          </w:rPr>
          <w:tab/>
        </w:r>
        <w:r w:rsidDel="00BE70CF">
          <w:rPr>
            <w:noProof/>
          </w:rPr>
          <w:delText>Architectural Assumptions for ATSSS_Ph4</w:delText>
        </w:r>
        <w:r w:rsidDel="00BE70CF">
          <w:rPr>
            <w:noProof/>
          </w:rPr>
          <w:tab/>
          <w:delText>6</w:delText>
        </w:r>
      </w:del>
    </w:p>
    <w:p w14:paraId="4D78AAF2" w14:textId="1075AA3C" w:rsidR="005065B9" w:rsidDel="00BE70CF" w:rsidRDefault="005065B9">
      <w:pPr>
        <w:pStyle w:val="22"/>
        <w:rPr>
          <w:del w:id="140" w:author="Rapporteur" w:date="2024-01-31T09:57:00Z"/>
          <w:rFonts w:asciiTheme="minorHAnsi" w:hAnsiTheme="minorHAnsi" w:cstheme="minorBidi"/>
          <w:noProof/>
          <w:kern w:val="2"/>
          <w:sz w:val="24"/>
          <w:szCs w:val="24"/>
          <w:lang w:val="en-US"/>
          <w14:ligatures w14:val="standardContextual"/>
        </w:rPr>
      </w:pPr>
      <w:del w:id="141" w:author="Rapporteur" w:date="2024-01-31T09:57:00Z">
        <w:r w:rsidDel="00BE70CF">
          <w:rPr>
            <w:noProof/>
          </w:rPr>
          <w:delText>4.2</w:delText>
        </w:r>
        <w:r w:rsidDel="00BE70CF">
          <w:rPr>
            <w:rFonts w:asciiTheme="minorHAnsi" w:hAnsiTheme="minorHAnsi" w:cstheme="minorBidi"/>
            <w:noProof/>
            <w:kern w:val="2"/>
            <w:sz w:val="24"/>
            <w:szCs w:val="24"/>
            <w:lang w:val="en-US"/>
            <w14:ligatures w14:val="standardContextual"/>
          </w:rPr>
          <w:tab/>
        </w:r>
        <w:r w:rsidDel="00BE70CF">
          <w:rPr>
            <w:noProof/>
          </w:rPr>
          <w:delText>Architectural Requirements</w:delText>
        </w:r>
        <w:r w:rsidDel="00BE70CF">
          <w:rPr>
            <w:noProof/>
          </w:rPr>
          <w:tab/>
          <w:delText>6</w:delText>
        </w:r>
      </w:del>
    </w:p>
    <w:p w14:paraId="2942ED8B" w14:textId="0FD791DD" w:rsidR="005065B9" w:rsidDel="00BE70CF" w:rsidRDefault="005065B9">
      <w:pPr>
        <w:pStyle w:val="32"/>
        <w:rPr>
          <w:del w:id="142" w:author="Rapporteur" w:date="2024-01-31T09:57:00Z"/>
          <w:rFonts w:asciiTheme="minorHAnsi" w:hAnsiTheme="minorHAnsi" w:cstheme="minorBidi"/>
          <w:noProof/>
          <w:kern w:val="2"/>
          <w:sz w:val="24"/>
          <w:szCs w:val="24"/>
          <w:lang w:val="en-US"/>
          <w14:ligatures w14:val="standardContextual"/>
        </w:rPr>
      </w:pPr>
      <w:del w:id="143" w:author="Rapporteur" w:date="2024-01-31T09:57:00Z">
        <w:r w:rsidDel="00BE70CF">
          <w:rPr>
            <w:noProof/>
          </w:rPr>
          <w:delText>4.2.1</w:delText>
        </w:r>
        <w:r w:rsidDel="00BE70CF">
          <w:rPr>
            <w:rFonts w:asciiTheme="minorHAnsi" w:hAnsiTheme="minorHAnsi" w:cstheme="minorBidi"/>
            <w:noProof/>
            <w:kern w:val="2"/>
            <w:sz w:val="24"/>
            <w:szCs w:val="24"/>
            <w:lang w:val="en-US"/>
            <w14:ligatures w14:val="standardContextual"/>
          </w:rPr>
          <w:tab/>
        </w:r>
        <w:r w:rsidDel="00BE70CF">
          <w:rPr>
            <w:noProof/>
          </w:rPr>
          <w:delText>Architectural Requirements for DualSteer</w:delText>
        </w:r>
        <w:r w:rsidDel="00BE70CF">
          <w:rPr>
            <w:noProof/>
          </w:rPr>
          <w:tab/>
          <w:delText>7</w:delText>
        </w:r>
      </w:del>
    </w:p>
    <w:p w14:paraId="079FA8FE" w14:textId="6038C77B" w:rsidR="005065B9" w:rsidDel="00BE70CF" w:rsidRDefault="005065B9">
      <w:pPr>
        <w:pStyle w:val="32"/>
        <w:rPr>
          <w:del w:id="144" w:author="Rapporteur" w:date="2024-01-31T09:57:00Z"/>
          <w:rFonts w:asciiTheme="minorHAnsi" w:hAnsiTheme="minorHAnsi" w:cstheme="minorBidi"/>
          <w:noProof/>
          <w:kern w:val="2"/>
          <w:sz w:val="24"/>
          <w:szCs w:val="24"/>
          <w:lang w:val="en-US"/>
          <w14:ligatures w14:val="standardContextual"/>
        </w:rPr>
      </w:pPr>
      <w:del w:id="145" w:author="Rapporteur" w:date="2024-01-31T09:57:00Z">
        <w:r w:rsidDel="00BE70CF">
          <w:rPr>
            <w:noProof/>
          </w:rPr>
          <w:delText>4.2.2</w:delText>
        </w:r>
        <w:r w:rsidDel="00BE70CF">
          <w:rPr>
            <w:rFonts w:asciiTheme="minorHAnsi" w:hAnsiTheme="minorHAnsi" w:cstheme="minorBidi"/>
            <w:noProof/>
            <w:kern w:val="2"/>
            <w:sz w:val="24"/>
            <w:szCs w:val="24"/>
            <w:lang w:val="en-US"/>
            <w14:ligatures w14:val="standardContextual"/>
          </w:rPr>
          <w:tab/>
        </w:r>
        <w:r w:rsidDel="00BE70CF">
          <w:rPr>
            <w:noProof/>
          </w:rPr>
          <w:delText>Architectural Requirements for ATSSS_Ph4</w:delText>
        </w:r>
        <w:r w:rsidDel="00BE70CF">
          <w:rPr>
            <w:noProof/>
          </w:rPr>
          <w:tab/>
          <w:delText>7</w:delText>
        </w:r>
      </w:del>
    </w:p>
    <w:p w14:paraId="1322D44B" w14:textId="574D6E4E" w:rsidR="005065B9" w:rsidDel="00BE70CF" w:rsidRDefault="005065B9">
      <w:pPr>
        <w:pStyle w:val="10"/>
        <w:rPr>
          <w:del w:id="146" w:author="Rapporteur" w:date="2024-01-31T09:57:00Z"/>
          <w:rFonts w:asciiTheme="minorHAnsi" w:hAnsiTheme="minorHAnsi" w:cstheme="minorBidi"/>
          <w:noProof/>
          <w:kern w:val="2"/>
          <w:sz w:val="24"/>
          <w:szCs w:val="24"/>
          <w:lang w:val="en-US"/>
          <w14:ligatures w14:val="standardContextual"/>
        </w:rPr>
      </w:pPr>
      <w:del w:id="147" w:author="Rapporteur" w:date="2024-01-31T09:57:00Z">
        <w:r w:rsidDel="00BE70CF">
          <w:rPr>
            <w:noProof/>
          </w:rPr>
          <w:delText>5</w:delText>
        </w:r>
        <w:r w:rsidDel="00BE70CF">
          <w:rPr>
            <w:rFonts w:asciiTheme="minorHAnsi" w:hAnsiTheme="minorHAnsi" w:cstheme="minorBidi"/>
            <w:noProof/>
            <w:kern w:val="2"/>
            <w:sz w:val="24"/>
            <w:szCs w:val="24"/>
            <w:lang w:val="en-US"/>
            <w14:ligatures w14:val="standardContextual"/>
          </w:rPr>
          <w:tab/>
        </w:r>
        <w:r w:rsidDel="00BE70CF">
          <w:rPr>
            <w:noProof/>
          </w:rPr>
          <w:delText>Key Issues</w:delText>
        </w:r>
        <w:r w:rsidDel="00BE70CF">
          <w:rPr>
            <w:noProof/>
          </w:rPr>
          <w:tab/>
          <w:delText>7</w:delText>
        </w:r>
      </w:del>
    </w:p>
    <w:p w14:paraId="3A3707AE" w14:textId="17111411" w:rsidR="005065B9" w:rsidDel="00BE70CF" w:rsidRDefault="005065B9">
      <w:pPr>
        <w:pStyle w:val="22"/>
        <w:rPr>
          <w:del w:id="148" w:author="Rapporteur" w:date="2024-01-31T09:57:00Z"/>
          <w:rFonts w:asciiTheme="minorHAnsi" w:hAnsiTheme="minorHAnsi" w:cstheme="minorBidi"/>
          <w:noProof/>
          <w:kern w:val="2"/>
          <w:sz w:val="24"/>
          <w:szCs w:val="24"/>
          <w:lang w:val="en-US"/>
          <w14:ligatures w14:val="standardContextual"/>
        </w:rPr>
      </w:pPr>
      <w:del w:id="149" w:author="Rapporteur" w:date="2024-01-31T09:57:00Z">
        <w:r w:rsidDel="00BE70CF">
          <w:rPr>
            <w:noProof/>
          </w:rPr>
          <w:delText>5.1</w:delText>
        </w:r>
        <w:r w:rsidDel="00BE70CF">
          <w:rPr>
            <w:rFonts w:asciiTheme="minorHAnsi" w:hAnsiTheme="minorHAnsi" w:cstheme="minorBidi"/>
            <w:noProof/>
            <w:kern w:val="2"/>
            <w:sz w:val="24"/>
            <w:szCs w:val="24"/>
            <w:lang w:val="en-US"/>
            <w14:ligatures w14:val="standardContextual"/>
          </w:rPr>
          <w:tab/>
        </w:r>
        <w:r w:rsidDel="00BE70CF">
          <w:rPr>
            <w:noProof/>
          </w:rPr>
          <w:delText>Key Issue for DualSteer</w:delText>
        </w:r>
        <w:r w:rsidDel="00BE70CF">
          <w:rPr>
            <w:noProof/>
          </w:rPr>
          <w:tab/>
          <w:delText>7</w:delText>
        </w:r>
      </w:del>
    </w:p>
    <w:p w14:paraId="6C2E6E28" w14:textId="78F1B992" w:rsidR="005065B9" w:rsidDel="00BE70CF" w:rsidRDefault="005065B9">
      <w:pPr>
        <w:pStyle w:val="32"/>
        <w:rPr>
          <w:del w:id="150" w:author="Rapporteur" w:date="2024-01-31T09:57:00Z"/>
          <w:rFonts w:asciiTheme="minorHAnsi" w:hAnsiTheme="minorHAnsi" w:cstheme="minorBidi"/>
          <w:noProof/>
          <w:kern w:val="2"/>
          <w:sz w:val="24"/>
          <w:szCs w:val="24"/>
          <w:lang w:val="en-US"/>
          <w14:ligatures w14:val="standardContextual"/>
        </w:rPr>
      </w:pPr>
      <w:del w:id="151" w:author="Rapporteur" w:date="2024-01-31T09:57:00Z">
        <w:r w:rsidDel="00BE70CF">
          <w:rPr>
            <w:noProof/>
          </w:rPr>
          <w:delText>5.1.x</w:delText>
        </w:r>
        <w:r w:rsidDel="00BE70CF">
          <w:rPr>
            <w:rFonts w:asciiTheme="minorHAnsi" w:hAnsiTheme="minorHAnsi" w:cstheme="minorBidi"/>
            <w:noProof/>
            <w:kern w:val="2"/>
            <w:sz w:val="24"/>
            <w:szCs w:val="24"/>
            <w:lang w:val="en-US"/>
            <w14:ligatures w14:val="standardContextual"/>
          </w:rPr>
          <w:tab/>
        </w:r>
        <w:r w:rsidDel="00BE70CF">
          <w:rPr>
            <w:noProof/>
          </w:rPr>
          <w:delText>Key Issue #X: &lt;Key Issue Title&gt;</w:delText>
        </w:r>
        <w:r w:rsidDel="00BE70CF">
          <w:rPr>
            <w:noProof/>
          </w:rPr>
          <w:tab/>
          <w:delText>7</w:delText>
        </w:r>
      </w:del>
    </w:p>
    <w:p w14:paraId="4C44ED77" w14:textId="6BBAC3E6" w:rsidR="005065B9" w:rsidDel="00BE70CF" w:rsidRDefault="005065B9">
      <w:pPr>
        <w:pStyle w:val="42"/>
        <w:rPr>
          <w:del w:id="152" w:author="Rapporteur" w:date="2024-01-31T09:57:00Z"/>
          <w:rFonts w:asciiTheme="minorHAnsi" w:hAnsiTheme="minorHAnsi" w:cstheme="minorBidi"/>
          <w:noProof/>
          <w:kern w:val="2"/>
          <w:sz w:val="24"/>
          <w:szCs w:val="24"/>
          <w:lang w:val="en-US"/>
          <w14:ligatures w14:val="standardContextual"/>
        </w:rPr>
      </w:pPr>
      <w:del w:id="153" w:author="Rapporteur" w:date="2024-01-31T09:57:00Z">
        <w:r w:rsidDel="00BE70CF">
          <w:rPr>
            <w:noProof/>
            <w:lang w:eastAsia="zh-CN"/>
          </w:rPr>
          <w:delText xml:space="preserve">5.1.x.1 </w:delText>
        </w:r>
        <w:r w:rsidDel="00BE70CF">
          <w:rPr>
            <w:rFonts w:asciiTheme="minorHAnsi" w:hAnsiTheme="minorHAnsi" w:cstheme="minorBidi"/>
            <w:noProof/>
            <w:kern w:val="2"/>
            <w:sz w:val="24"/>
            <w:szCs w:val="24"/>
            <w:lang w:val="en-US"/>
            <w14:ligatures w14:val="standardContextual"/>
          </w:rPr>
          <w:tab/>
        </w:r>
        <w:r w:rsidDel="00BE70CF">
          <w:rPr>
            <w:noProof/>
          </w:rPr>
          <w:delText>Description</w:delText>
        </w:r>
        <w:r w:rsidDel="00BE70CF">
          <w:rPr>
            <w:noProof/>
          </w:rPr>
          <w:tab/>
          <w:delText>7</w:delText>
        </w:r>
      </w:del>
    </w:p>
    <w:p w14:paraId="0B56CE84" w14:textId="3A07D5AA" w:rsidR="005065B9" w:rsidDel="00BE70CF" w:rsidRDefault="005065B9">
      <w:pPr>
        <w:pStyle w:val="22"/>
        <w:rPr>
          <w:del w:id="154" w:author="Rapporteur" w:date="2024-01-31T09:57:00Z"/>
          <w:rFonts w:asciiTheme="minorHAnsi" w:hAnsiTheme="minorHAnsi" w:cstheme="minorBidi"/>
          <w:noProof/>
          <w:kern w:val="2"/>
          <w:sz w:val="24"/>
          <w:szCs w:val="24"/>
          <w:lang w:val="en-US"/>
          <w14:ligatures w14:val="standardContextual"/>
        </w:rPr>
      </w:pPr>
      <w:del w:id="155" w:author="Rapporteur" w:date="2024-01-31T09:57:00Z">
        <w:r w:rsidDel="00BE70CF">
          <w:rPr>
            <w:noProof/>
          </w:rPr>
          <w:delText>5.2</w:delText>
        </w:r>
        <w:r w:rsidDel="00BE70CF">
          <w:rPr>
            <w:rFonts w:asciiTheme="minorHAnsi" w:hAnsiTheme="minorHAnsi" w:cstheme="minorBidi"/>
            <w:noProof/>
            <w:kern w:val="2"/>
            <w:sz w:val="24"/>
            <w:szCs w:val="24"/>
            <w:lang w:val="en-US"/>
            <w14:ligatures w14:val="standardContextual"/>
          </w:rPr>
          <w:tab/>
        </w:r>
        <w:r w:rsidDel="00BE70CF">
          <w:rPr>
            <w:noProof/>
          </w:rPr>
          <w:delText>Key Issue for ATSSS_Ph4</w:delText>
        </w:r>
        <w:r w:rsidDel="00BE70CF">
          <w:rPr>
            <w:noProof/>
          </w:rPr>
          <w:tab/>
          <w:delText>7</w:delText>
        </w:r>
      </w:del>
    </w:p>
    <w:p w14:paraId="1C3D6117" w14:textId="583082C1" w:rsidR="005065B9" w:rsidDel="00BE70CF" w:rsidRDefault="005065B9">
      <w:pPr>
        <w:pStyle w:val="32"/>
        <w:rPr>
          <w:del w:id="156" w:author="Rapporteur" w:date="2024-01-31T09:57:00Z"/>
          <w:rFonts w:asciiTheme="minorHAnsi" w:hAnsiTheme="minorHAnsi" w:cstheme="minorBidi"/>
          <w:noProof/>
          <w:kern w:val="2"/>
          <w:sz w:val="24"/>
          <w:szCs w:val="24"/>
          <w:lang w:val="en-US"/>
          <w14:ligatures w14:val="standardContextual"/>
        </w:rPr>
      </w:pPr>
      <w:del w:id="157" w:author="Rapporteur" w:date="2024-01-31T09:57:00Z">
        <w:r w:rsidDel="00BE70CF">
          <w:rPr>
            <w:noProof/>
          </w:rPr>
          <w:lastRenderedPageBreak/>
          <w:delText>5.2.x</w:delText>
        </w:r>
        <w:r w:rsidDel="00BE70CF">
          <w:rPr>
            <w:rFonts w:asciiTheme="minorHAnsi" w:hAnsiTheme="minorHAnsi" w:cstheme="minorBidi"/>
            <w:noProof/>
            <w:kern w:val="2"/>
            <w:sz w:val="24"/>
            <w:szCs w:val="24"/>
            <w:lang w:val="en-US"/>
            <w14:ligatures w14:val="standardContextual"/>
          </w:rPr>
          <w:tab/>
        </w:r>
        <w:r w:rsidDel="00BE70CF">
          <w:rPr>
            <w:noProof/>
          </w:rPr>
          <w:delText>Key Issue #Y: &lt;Key Issue Title&gt;</w:delText>
        </w:r>
        <w:r w:rsidDel="00BE70CF">
          <w:rPr>
            <w:noProof/>
          </w:rPr>
          <w:tab/>
          <w:delText>7</w:delText>
        </w:r>
      </w:del>
    </w:p>
    <w:p w14:paraId="79C27F9A" w14:textId="0F5126D3" w:rsidR="005065B9" w:rsidDel="00BE70CF" w:rsidRDefault="005065B9">
      <w:pPr>
        <w:pStyle w:val="42"/>
        <w:rPr>
          <w:del w:id="158" w:author="Rapporteur" w:date="2024-01-31T09:57:00Z"/>
          <w:rFonts w:asciiTheme="minorHAnsi" w:hAnsiTheme="minorHAnsi" w:cstheme="minorBidi"/>
          <w:noProof/>
          <w:kern w:val="2"/>
          <w:sz w:val="24"/>
          <w:szCs w:val="24"/>
          <w:lang w:val="en-US"/>
          <w14:ligatures w14:val="standardContextual"/>
        </w:rPr>
      </w:pPr>
      <w:del w:id="159" w:author="Rapporteur" w:date="2024-01-31T09:57:00Z">
        <w:r w:rsidDel="00BE70CF">
          <w:rPr>
            <w:noProof/>
            <w:lang w:eastAsia="zh-CN"/>
          </w:rPr>
          <w:delText xml:space="preserve">5.2.x.1 </w:delText>
        </w:r>
        <w:r w:rsidDel="00BE70CF">
          <w:rPr>
            <w:rFonts w:asciiTheme="minorHAnsi" w:hAnsiTheme="minorHAnsi" w:cstheme="minorBidi"/>
            <w:noProof/>
            <w:kern w:val="2"/>
            <w:sz w:val="24"/>
            <w:szCs w:val="24"/>
            <w:lang w:val="en-US"/>
            <w14:ligatures w14:val="standardContextual"/>
          </w:rPr>
          <w:tab/>
        </w:r>
        <w:r w:rsidDel="00BE70CF">
          <w:rPr>
            <w:noProof/>
          </w:rPr>
          <w:delText>Description</w:delText>
        </w:r>
        <w:r w:rsidDel="00BE70CF">
          <w:rPr>
            <w:noProof/>
          </w:rPr>
          <w:tab/>
          <w:delText>7</w:delText>
        </w:r>
      </w:del>
    </w:p>
    <w:p w14:paraId="35A62564" w14:textId="730F7E55" w:rsidR="005065B9" w:rsidDel="00BE70CF" w:rsidRDefault="005065B9">
      <w:pPr>
        <w:pStyle w:val="10"/>
        <w:rPr>
          <w:del w:id="160" w:author="Rapporteur" w:date="2024-01-31T09:57:00Z"/>
          <w:rFonts w:asciiTheme="minorHAnsi" w:hAnsiTheme="minorHAnsi" w:cstheme="minorBidi"/>
          <w:noProof/>
          <w:kern w:val="2"/>
          <w:sz w:val="24"/>
          <w:szCs w:val="24"/>
          <w:lang w:val="en-US"/>
          <w14:ligatures w14:val="standardContextual"/>
        </w:rPr>
      </w:pPr>
      <w:del w:id="161" w:author="Rapporteur" w:date="2024-01-31T09:57:00Z">
        <w:r w:rsidDel="00BE70CF">
          <w:rPr>
            <w:noProof/>
          </w:rPr>
          <w:delText>6</w:delText>
        </w:r>
        <w:r w:rsidDel="00BE70CF">
          <w:rPr>
            <w:rFonts w:asciiTheme="minorHAnsi" w:hAnsiTheme="minorHAnsi" w:cstheme="minorBidi"/>
            <w:noProof/>
            <w:kern w:val="2"/>
            <w:sz w:val="24"/>
            <w:szCs w:val="24"/>
            <w:lang w:val="en-US"/>
            <w14:ligatures w14:val="standardContextual"/>
          </w:rPr>
          <w:tab/>
        </w:r>
        <w:r w:rsidDel="00BE70CF">
          <w:rPr>
            <w:noProof/>
          </w:rPr>
          <w:delText>Solutions</w:delText>
        </w:r>
        <w:r w:rsidDel="00BE70CF">
          <w:rPr>
            <w:noProof/>
          </w:rPr>
          <w:tab/>
          <w:delText>7</w:delText>
        </w:r>
      </w:del>
    </w:p>
    <w:p w14:paraId="41F53D21" w14:textId="4AA9299C" w:rsidR="005065B9" w:rsidDel="00BE70CF" w:rsidRDefault="005065B9">
      <w:pPr>
        <w:pStyle w:val="22"/>
        <w:rPr>
          <w:del w:id="162" w:author="Rapporteur" w:date="2024-01-31T09:57:00Z"/>
          <w:rFonts w:asciiTheme="minorHAnsi" w:hAnsiTheme="minorHAnsi" w:cstheme="minorBidi"/>
          <w:noProof/>
          <w:kern w:val="2"/>
          <w:sz w:val="24"/>
          <w:szCs w:val="24"/>
          <w:lang w:val="en-US"/>
          <w14:ligatures w14:val="standardContextual"/>
        </w:rPr>
      </w:pPr>
      <w:del w:id="163" w:author="Rapporteur" w:date="2024-01-31T09:57:00Z">
        <w:r w:rsidDel="00BE70CF">
          <w:rPr>
            <w:noProof/>
          </w:rPr>
          <w:delText>6.0</w:delText>
        </w:r>
        <w:r w:rsidDel="00BE70CF">
          <w:rPr>
            <w:rFonts w:asciiTheme="minorHAnsi" w:hAnsiTheme="minorHAnsi" w:cstheme="minorBidi"/>
            <w:noProof/>
            <w:kern w:val="2"/>
            <w:sz w:val="24"/>
            <w:szCs w:val="24"/>
            <w:lang w:val="en-US"/>
            <w14:ligatures w14:val="standardContextual"/>
          </w:rPr>
          <w:tab/>
        </w:r>
        <w:r w:rsidDel="00BE70CF">
          <w:rPr>
            <w:noProof/>
          </w:rPr>
          <w:delText>Mapping of Solutions to Key Issues</w:delText>
        </w:r>
        <w:r w:rsidDel="00BE70CF">
          <w:rPr>
            <w:noProof/>
          </w:rPr>
          <w:tab/>
          <w:delText>7</w:delText>
        </w:r>
      </w:del>
    </w:p>
    <w:p w14:paraId="7836DF9F" w14:textId="2C4B45E5" w:rsidR="005065B9" w:rsidDel="00BE70CF" w:rsidRDefault="005065B9">
      <w:pPr>
        <w:pStyle w:val="22"/>
        <w:rPr>
          <w:del w:id="164" w:author="Rapporteur" w:date="2024-01-31T09:57:00Z"/>
          <w:rFonts w:asciiTheme="minorHAnsi" w:hAnsiTheme="minorHAnsi" w:cstheme="minorBidi"/>
          <w:noProof/>
          <w:kern w:val="2"/>
          <w:sz w:val="24"/>
          <w:szCs w:val="24"/>
          <w:lang w:val="en-US"/>
          <w14:ligatures w14:val="standardContextual"/>
        </w:rPr>
      </w:pPr>
      <w:del w:id="165" w:author="Rapporteur" w:date="2024-01-31T09:57:00Z">
        <w:r w:rsidDel="00BE70CF">
          <w:rPr>
            <w:noProof/>
          </w:rPr>
          <w:delText>6.1</w:delText>
        </w:r>
        <w:r w:rsidDel="00BE70CF">
          <w:rPr>
            <w:rFonts w:asciiTheme="minorHAnsi" w:hAnsiTheme="minorHAnsi" w:cstheme="minorBidi"/>
            <w:noProof/>
            <w:kern w:val="2"/>
            <w:sz w:val="24"/>
            <w:szCs w:val="24"/>
            <w:lang w:val="en-US"/>
            <w14:ligatures w14:val="standardContextual"/>
          </w:rPr>
          <w:tab/>
        </w:r>
        <w:r w:rsidDel="00BE70CF">
          <w:rPr>
            <w:noProof/>
          </w:rPr>
          <w:delText>Solutions for DualSteer</w:delText>
        </w:r>
        <w:r w:rsidDel="00BE70CF">
          <w:rPr>
            <w:noProof/>
          </w:rPr>
          <w:tab/>
          <w:delText>8</w:delText>
        </w:r>
      </w:del>
    </w:p>
    <w:p w14:paraId="6C2DBF49" w14:textId="78A42366" w:rsidR="005065B9" w:rsidDel="00BE70CF" w:rsidRDefault="005065B9">
      <w:pPr>
        <w:pStyle w:val="32"/>
        <w:rPr>
          <w:del w:id="166" w:author="Rapporteur" w:date="2024-01-31T09:57:00Z"/>
          <w:rFonts w:asciiTheme="minorHAnsi" w:hAnsiTheme="minorHAnsi" w:cstheme="minorBidi"/>
          <w:noProof/>
          <w:kern w:val="2"/>
          <w:sz w:val="24"/>
          <w:szCs w:val="24"/>
          <w:lang w:val="en-US"/>
          <w14:ligatures w14:val="standardContextual"/>
        </w:rPr>
      </w:pPr>
      <w:del w:id="167" w:author="Rapporteur" w:date="2024-01-31T09:57:00Z">
        <w:r w:rsidDel="00BE70CF">
          <w:rPr>
            <w:noProof/>
          </w:rPr>
          <w:delText>6.1.X</w:delText>
        </w:r>
        <w:r w:rsidDel="00BE70CF">
          <w:rPr>
            <w:rFonts w:asciiTheme="minorHAnsi" w:hAnsiTheme="minorHAnsi" w:cstheme="minorBidi"/>
            <w:noProof/>
            <w:kern w:val="2"/>
            <w:sz w:val="24"/>
            <w:szCs w:val="24"/>
            <w:lang w:val="en-US"/>
            <w14:ligatures w14:val="standardContextual"/>
          </w:rPr>
          <w:tab/>
        </w:r>
        <w:r w:rsidDel="00BE70CF">
          <w:rPr>
            <w:noProof/>
          </w:rPr>
          <w:delText>Solution #X: &lt;Solution Title&gt;</w:delText>
        </w:r>
        <w:r w:rsidDel="00BE70CF">
          <w:rPr>
            <w:noProof/>
          </w:rPr>
          <w:tab/>
          <w:delText>8</w:delText>
        </w:r>
      </w:del>
    </w:p>
    <w:p w14:paraId="32103C58" w14:textId="09B43835" w:rsidR="005065B9" w:rsidDel="00BE70CF" w:rsidRDefault="005065B9">
      <w:pPr>
        <w:pStyle w:val="42"/>
        <w:rPr>
          <w:del w:id="168" w:author="Rapporteur" w:date="2024-01-31T09:57:00Z"/>
          <w:rFonts w:asciiTheme="minorHAnsi" w:hAnsiTheme="minorHAnsi" w:cstheme="minorBidi"/>
          <w:noProof/>
          <w:kern w:val="2"/>
          <w:sz w:val="24"/>
          <w:szCs w:val="24"/>
          <w:lang w:val="en-US"/>
          <w14:ligatures w14:val="standardContextual"/>
        </w:rPr>
      </w:pPr>
      <w:del w:id="169" w:author="Rapporteur" w:date="2024-01-31T09:57:00Z">
        <w:r w:rsidDel="00BE70CF">
          <w:rPr>
            <w:noProof/>
          </w:rPr>
          <w:delText>6.1.X.1</w:delText>
        </w:r>
        <w:r w:rsidDel="00BE70CF">
          <w:rPr>
            <w:rFonts w:asciiTheme="minorHAnsi" w:hAnsiTheme="minorHAnsi" w:cstheme="minorBidi"/>
            <w:noProof/>
            <w:kern w:val="2"/>
            <w:sz w:val="24"/>
            <w:szCs w:val="24"/>
            <w:lang w:val="en-US"/>
            <w14:ligatures w14:val="standardContextual"/>
          </w:rPr>
          <w:tab/>
        </w:r>
        <w:r w:rsidDel="00BE70CF">
          <w:rPr>
            <w:noProof/>
          </w:rPr>
          <w:delText>Description</w:delText>
        </w:r>
        <w:r w:rsidDel="00BE70CF">
          <w:rPr>
            <w:noProof/>
          </w:rPr>
          <w:tab/>
          <w:delText>8</w:delText>
        </w:r>
      </w:del>
    </w:p>
    <w:p w14:paraId="33E7DA4E" w14:textId="664CA94B" w:rsidR="005065B9" w:rsidDel="00BE70CF" w:rsidRDefault="005065B9">
      <w:pPr>
        <w:pStyle w:val="42"/>
        <w:rPr>
          <w:del w:id="170" w:author="Rapporteur" w:date="2024-01-31T09:57:00Z"/>
          <w:rFonts w:asciiTheme="minorHAnsi" w:hAnsiTheme="minorHAnsi" w:cstheme="minorBidi"/>
          <w:noProof/>
          <w:kern w:val="2"/>
          <w:sz w:val="24"/>
          <w:szCs w:val="24"/>
          <w:lang w:val="en-US"/>
          <w14:ligatures w14:val="standardContextual"/>
        </w:rPr>
      </w:pPr>
      <w:del w:id="171" w:author="Rapporteur" w:date="2024-01-31T09:57:00Z">
        <w:r w:rsidDel="00BE70CF">
          <w:rPr>
            <w:noProof/>
          </w:rPr>
          <w:delText>6.1.X.2</w:delText>
        </w:r>
        <w:r w:rsidDel="00BE70CF">
          <w:rPr>
            <w:rFonts w:asciiTheme="minorHAnsi" w:hAnsiTheme="minorHAnsi" w:cstheme="minorBidi"/>
            <w:noProof/>
            <w:kern w:val="2"/>
            <w:sz w:val="24"/>
            <w:szCs w:val="24"/>
            <w:lang w:val="en-US"/>
            <w14:ligatures w14:val="standardContextual"/>
          </w:rPr>
          <w:tab/>
        </w:r>
        <w:r w:rsidDel="00BE70CF">
          <w:rPr>
            <w:noProof/>
          </w:rPr>
          <w:delText>Procedures</w:delText>
        </w:r>
        <w:r w:rsidDel="00BE70CF">
          <w:rPr>
            <w:noProof/>
          </w:rPr>
          <w:tab/>
          <w:delText>8</w:delText>
        </w:r>
      </w:del>
    </w:p>
    <w:p w14:paraId="60AEB01C" w14:textId="339C5284" w:rsidR="005065B9" w:rsidDel="00BE70CF" w:rsidRDefault="005065B9">
      <w:pPr>
        <w:pStyle w:val="42"/>
        <w:rPr>
          <w:del w:id="172" w:author="Rapporteur" w:date="2024-01-31T09:57:00Z"/>
          <w:rFonts w:asciiTheme="minorHAnsi" w:hAnsiTheme="minorHAnsi" w:cstheme="minorBidi"/>
          <w:noProof/>
          <w:kern w:val="2"/>
          <w:sz w:val="24"/>
          <w:szCs w:val="24"/>
          <w:lang w:val="en-US"/>
          <w14:ligatures w14:val="standardContextual"/>
        </w:rPr>
      </w:pPr>
      <w:del w:id="173" w:author="Rapporteur" w:date="2024-01-31T09:57:00Z">
        <w:r w:rsidDel="00BE70CF">
          <w:rPr>
            <w:noProof/>
            <w:lang w:eastAsia="zh-CN"/>
          </w:rPr>
          <w:delText>6.1.X.3</w:delText>
        </w:r>
        <w:r w:rsidDel="00BE70CF">
          <w:rPr>
            <w:rFonts w:asciiTheme="minorHAnsi" w:hAnsiTheme="minorHAnsi" w:cstheme="minorBidi"/>
            <w:noProof/>
            <w:kern w:val="2"/>
            <w:sz w:val="24"/>
            <w:szCs w:val="24"/>
            <w:lang w:val="en-US"/>
            <w14:ligatures w14:val="standardContextual"/>
          </w:rPr>
          <w:tab/>
        </w:r>
        <w:r w:rsidDel="00BE70CF">
          <w:rPr>
            <w:noProof/>
          </w:rPr>
          <w:delText xml:space="preserve">Impacts on </w:delText>
        </w:r>
        <w:r w:rsidDel="00BE70CF">
          <w:rPr>
            <w:noProof/>
            <w:lang w:eastAsia="zh-CN"/>
          </w:rPr>
          <w:delText>services, entities and interfaces</w:delText>
        </w:r>
        <w:r w:rsidDel="00BE70CF">
          <w:rPr>
            <w:noProof/>
          </w:rPr>
          <w:tab/>
          <w:delText>8</w:delText>
        </w:r>
      </w:del>
    </w:p>
    <w:p w14:paraId="28A710D8" w14:textId="419D81D6" w:rsidR="005065B9" w:rsidDel="00BE70CF" w:rsidRDefault="005065B9">
      <w:pPr>
        <w:pStyle w:val="22"/>
        <w:rPr>
          <w:del w:id="174" w:author="Rapporteur" w:date="2024-01-31T09:57:00Z"/>
          <w:rFonts w:asciiTheme="minorHAnsi" w:hAnsiTheme="minorHAnsi" w:cstheme="minorBidi"/>
          <w:noProof/>
          <w:kern w:val="2"/>
          <w:sz w:val="24"/>
          <w:szCs w:val="24"/>
          <w:lang w:val="en-US"/>
          <w14:ligatures w14:val="standardContextual"/>
        </w:rPr>
      </w:pPr>
      <w:del w:id="175" w:author="Rapporteur" w:date="2024-01-31T09:57:00Z">
        <w:r w:rsidDel="00BE70CF">
          <w:rPr>
            <w:noProof/>
          </w:rPr>
          <w:delText>6.2</w:delText>
        </w:r>
        <w:r w:rsidDel="00BE70CF">
          <w:rPr>
            <w:rFonts w:asciiTheme="minorHAnsi" w:hAnsiTheme="minorHAnsi" w:cstheme="minorBidi"/>
            <w:noProof/>
            <w:kern w:val="2"/>
            <w:sz w:val="24"/>
            <w:szCs w:val="24"/>
            <w:lang w:val="en-US"/>
            <w14:ligatures w14:val="standardContextual"/>
          </w:rPr>
          <w:tab/>
        </w:r>
        <w:r w:rsidDel="00BE70CF">
          <w:rPr>
            <w:noProof/>
          </w:rPr>
          <w:delText>Solutions for ATSSS_Ph4</w:delText>
        </w:r>
        <w:r w:rsidDel="00BE70CF">
          <w:rPr>
            <w:noProof/>
          </w:rPr>
          <w:tab/>
          <w:delText>8</w:delText>
        </w:r>
      </w:del>
    </w:p>
    <w:p w14:paraId="2C3DECD0" w14:textId="2D1ECF51" w:rsidR="005065B9" w:rsidDel="00BE70CF" w:rsidRDefault="005065B9">
      <w:pPr>
        <w:pStyle w:val="32"/>
        <w:rPr>
          <w:del w:id="176" w:author="Rapporteur" w:date="2024-01-31T09:57:00Z"/>
          <w:rFonts w:asciiTheme="minorHAnsi" w:hAnsiTheme="minorHAnsi" w:cstheme="minorBidi"/>
          <w:noProof/>
          <w:kern w:val="2"/>
          <w:sz w:val="24"/>
          <w:szCs w:val="24"/>
          <w:lang w:val="en-US"/>
          <w14:ligatures w14:val="standardContextual"/>
        </w:rPr>
      </w:pPr>
      <w:del w:id="177" w:author="Rapporteur" w:date="2024-01-31T09:57:00Z">
        <w:r w:rsidDel="00BE70CF">
          <w:rPr>
            <w:noProof/>
          </w:rPr>
          <w:delText>6.2.Y</w:delText>
        </w:r>
        <w:r w:rsidDel="00BE70CF">
          <w:rPr>
            <w:rFonts w:asciiTheme="minorHAnsi" w:hAnsiTheme="minorHAnsi" w:cstheme="minorBidi"/>
            <w:noProof/>
            <w:kern w:val="2"/>
            <w:sz w:val="24"/>
            <w:szCs w:val="24"/>
            <w:lang w:val="en-US"/>
            <w14:ligatures w14:val="standardContextual"/>
          </w:rPr>
          <w:tab/>
        </w:r>
        <w:r w:rsidDel="00BE70CF">
          <w:rPr>
            <w:noProof/>
          </w:rPr>
          <w:delText>Solution #Y: &lt;Solution Title&gt;</w:delText>
        </w:r>
        <w:r w:rsidDel="00BE70CF">
          <w:rPr>
            <w:noProof/>
          </w:rPr>
          <w:tab/>
          <w:delText>8</w:delText>
        </w:r>
      </w:del>
    </w:p>
    <w:p w14:paraId="5EB29FD5" w14:textId="78387C8F" w:rsidR="005065B9" w:rsidDel="00BE70CF" w:rsidRDefault="005065B9">
      <w:pPr>
        <w:pStyle w:val="42"/>
        <w:rPr>
          <w:del w:id="178" w:author="Rapporteur" w:date="2024-01-31T09:57:00Z"/>
          <w:rFonts w:asciiTheme="minorHAnsi" w:hAnsiTheme="minorHAnsi" w:cstheme="minorBidi"/>
          <w:noProof/>
          <w:kern w:val="2"/>
          <w:sz w:val="24"/>
          <w:szCs w:val="24"/>
          <w:lang w:val="en-US"/>
          <w14:ligatures w14:val="standardContextual"/>
        </w:rPr>
      </w:pPr>
      <w:del w:id="179" w:author="Rapporteur" w:date="2024-01-31T09:57:00Z">
        <w:r w:rsidDel="00BE70CF">
          <w:rPr>
            <w:noProof/>
          </w:rPr>
          <w:delText>6.2.Y.1</w:delText>
        </w:r>
        <w:r w:rsidDel="00BE70CF">
          <w:rPr>
            <w:rFonts w:asciiTheme="minorHAnsi" w:hAnsiTheme="minorHAnsi" w:cstheme="minorBidi"/>
            <w:noProof/>
            <w:kern w:val="2"/>
            <w:sz w:val="24"/>
            <w:szCs w:val="24"/>
            <w:lang w:val="en-US"/>
            <w14:ligatures w14:val="standardContextual"/>
          </w:rPr>
          <w:tab/>
        </w:r>
        <w:r w:rsidDel="00BE70CF">
          <w:rPr>
            <w:noProof/>
          </w:rPr>
          <w:delText>Description</w:delText>
        </w:r>
        <w:r w:rsidDel="00BE70CF">
          <w:rPr>
            <w:noProof/>
          </w:rPr>
          <w:tab/>
          <w:delText>8</w:delText>
        </w:r>
      </w:del>
    </w:p>
    <w:p w14:paraId="05AA9808" w14:textId="04044D80" w:rsidR="005065B9" w:rsidDel="00BE70CF" w:rsidRDefault="005065B9">
      <w:pPr>
        <w:pStyle w:val="42"/>
        <w:rPr>
          <w:del w:id="180" w:author="Rapporteur" w:date="2024-01-31T09:57:00Z"/>
          <w:rFonts w:asciiTheme="minorHAnsi" w:hAnsiTheme="minorHAnsi" w:cstheme="minorBidi"/>
          <w:noProof/>
          <w:kern w:val="2"/>
          <w:sz w:val="24"/>
          <w:szCs w:val="24"/>
          <w:lang w:val="en-US"/>
          <w14:ligatures w14:val="standardContextual"/>
        </w:rPr>
      </w:pPr>
      <w:del w:id="181" w:author="Rapporteur" w:date="2024-01-31T09:57:00Z">
        <w:r w:rsidDel="00BE70CF">
          <w:rPr>
            <w:noProof/>
          </w:rPr>
          <w:delText>6.2.Y.2</w:delText>
        </w:r>
        <w:r w:rsidDel="00BE70CF">
          <w:rPr>
            <w:rFonts w:asciiTheme="minorHAnsi" w:hAnsiTheme="minorHAnsi" w:cstheme="minorBidi"/>
            <w:noProof/>
            <w:kern w:val="2"/>
            <w:sz w:val="24"/>
            <w:szCs w:val="24"/>
            <w:lang w:val="en-US"/>
            <w14:ligatures w14:val="standardContextual"/>
          </w:rPr>
          <w:tab/>
        </w:r>
        <w:r w:rsidDel="00BE70CF">
          <w:rPr>
            <w:noProof/>
          </w:rPr>
          <w:delText>Procedures</w:delText>
        </w:r>
        <w:r w:rsidDel="00BE70CF">
          <w:rPr>
            <w:noProof/>
          </w:rPr>
          <w:tab/>
          <w:delText>8</w:delText>
        </w:r>
      </w:del>
    </w:p>
    <w:p w14:paraId="7C9722B9" w14:textId="01F5C990" w:rsidR="005065B9" w:rsidDel="00BE70CF" w:rsidRDefault="005065B9">
      <w:pPr>
        <w:pStyle w:val="42"/>
        <w:rPr>
          <w:del w:id="182" w:author="Rapporteur" w:date="2024-01-31T09:57:00Z"/>
          <w:rFonts w:asciiTheme="minorHAnsi" w:hAnsiTheme="minorHAnsi" w:cstheme="minorBidi"/>
          <w:noProof/>
          <w:kern w:val="2"/>
          <w:sz w:val="24"/>
          <w:szCs w:val="24"/>
          <w:lang w:val="en-US"/>
          <w14:ligatures w14:val="standardContextual"/>
        </w:rPr>
      </w:pPr>
      <w:del w:id="183" w:author="Rapporteur" w:date="2024-01-31T09:57:00Z">
        <w:r w:rsidDel="00BE70CF">
          <w:rPr>
            <w:noProof/>
            <w:lang w:eastAsia="zh-CN"/>
          </w:rPr>
          <w:delText>6.2.Y.3</w:delText>
        </w:r>
        <w:r w:rsidDel="00BE70CF">
          <w:rPr>
            <w:rFonts w:asciiTheme="minorHAnsi" w:hAnsiTheme="minorHAnsi" w:cstheme="minorBidi"/>
            <w:noProof/>
            <w:kern w:val="2"/>
            <w:sz w:val="24"/>
            <w:szCs w:val="24"/>
            <w:lang w:val="en-US"/>
            <w14:ligatures w14:val="standardContextual"/>
          </w:rPr>
          <w:tab/>
        </w:r>
        <w:r w:rsidDel="00BE70CF">
          <w:rPr>
            <w:noProof/>
          </w:rPr>
          <w:delText xml:space="preserve">Impacts on </w:delText>
        </w:r>
        <w:r w:rsidDel="00BE70CF">
          <w:rPr>
            <w:noProof/>
            <w:lang w:eastAsia="zh-CN"/>
          </w:rPr>
          <w:delText>services, entities and interfaces</w:delText>
        </w:r>
        <w:r w:rsidDel="00BE70CF">
          <w:rPr>
            <w:noProof/>
          </w:rPr>
          <w:tab/>
          <w:delText>8</w:delText>
        </w:r>
      </w:del>
    </w:p>
    <w:p w14:paraId="4D1C1FC6" w14:textId="6C427B3A" w:rsidR="005065B9" w:rsidDel="00BE70CF" w:rsidRDefault="005065B9">
      <w:pPr>
        <w:pStyle w:val="10"/>
        <w:rPr>
          <w:del w:id="184" w:author="Rapporteur" w:date="2024-01-31T09:57:00Z"/>
          <w:rFonts w:asciiTheme="minorHAnsi" w:hAnsiTheme="minorHAnsi" w:cstheme="minorBidi"/>
          <w:noProof/>
          <w:kern w:val="2"/>
          <w:sz w:val="24"/>
          <w:szCs w:val="24"/>
          <w:lang w:val="en-US"/>
          <w14:ligatures w14:val="standardContextual"/>
        </w:rPr>
      </w:pPr>
      <w:del w:id="185" w:author="Rapporteur" w:date="2024-01-31T09:57:00Z">
        <w:r w:rsidDel="00BE70CF">
          <w:rPr>
            <w:noProof/>
            <w:lang w:eastAsia="zh-CN"/>
          </w:rPr>
          <w:delText>7</w:delText>
        </w:r>
        <w:r w:rsidDel="00BE70CF">
          <w:rPr>
            <w:rFonts w:asciiTheme="minorHAnsi" w:hAnsiTheme="minorHAnsi" w:cstheme="minorBidi"/>
            <w:noProof/>
            <w:kern w:val="2"/>
            <w:sz w:val="24"/>
            <w:szCs w:val="24"/>
            <w:lang w:val="en-US"/>
            <w14:ligatures w14:val="standardContextual"/>
          </w:rPr>
          <w:tab/>
        </w:r>
        <w:r w:rsidDel="00BE70CF">
          <w:rPr>
            <w:noProof/>
            <w:lang w:eastAsia="zh-CN"/>
          </w:rPr>
          <w:delText>Overall Evaluation</w:delText>
        </w:r>
        <w:r w:rsidDel="00BE70CF">
          <w:rPr>
            <w:noProof/>
          </w:rPr>
          <w:tab/>
          <w:delText>8</w:delText>
        </w:r>
      </w:del>
    </w:p>
    <w:p w14:paraId="4AFBBF7A" w14:textId="38E17961" w:rsidR="005065B9" w:rsidDel="00BE70CF" w:rsidRDefault="005065B9">
      <w:pPr>
        <w:pStyle w:val="22"/>
        <w:rPr>
          <w:del w:id="186" w:author="Rapporteur" w:date="2024-01-31T09:57:00Z"/>
          <w:rFonts w:asciiTheme="minorHAnsi" w:hAnsiTheme="minorHAnsi" w:cstheme="minorBidi"/>
          <w:noProof/>
          <w:kern w:val="2"/>
          <w:sz w:val="24"/>
          <w:szCs w:val="24"/>
          <w:lang w:val="en-US"/>
          <w14:ligatures w14:val="standardContextual"/>
        </w:rPr>
      </w:pPr>
      <w:del w:id="187" w:author="Rapporteur" w:date="2024-01-31T09:57:00Z">
        <w:r w:rsidDel="00BE70CF">
          <w:rPr>
            <w:noProof/>
            <w:lang w:eastAsia="zh-CN"/>
          </w:rPr>
          <w:delText>7.1</w:delText>
        </w:r>
        <w:r w:rsidDel="00BE70CF">
          <w:rPr>
            <w:rFonts w:asciiTheme="minorHAnsi" w:hAnsiTheme="minorHAnsi" w:cstheme="minorBidi"/>
            <w:noProof/>
            <w:kern w:val="2"/>
            <w:sz w:val="24"/>
            <w:szCs w:val="24"/>
            <w:lang w:val="en-US"/>
            <w14:ligatures w14:val="standardContextual"/>
          </w:rPr>
          <w:tab/>
        </w:r>
        <w:r w:rsidDel="00BE70CF">
          <w:rPr>
            <w:noProof/>
            <w:lang w:eastAsia="zh-CN"/>
          </w:rPr>
          <w:delText>Overall Evaluation</w:delText>
        </w:r>
        <w:r w:rsidDel="00BE70CF">
          <w:rPr>
            <w:noProof/>
          </w:rPr>
          <w:delText xml:space="preserve"> for DualSteer</w:delText>
        </w:r>
        <w:r w:rsidDel="00BE70CF">
          <w:rPr>
            <w:noProof/>
          </w:rPr>
          <w:tab/>
          <w:delText>8</w:delText>
        </w:r>
      </w:del>
    </w:p>
    <w:p w14:paraId="36ED8F47" w14:textId="4C58610E" w:rsidR="005065B9" w:rsidDel="00BE70CF" w:rsidRDefault="005065B9">
      <w:pPr>
        <w:pStyle w:val="22"/>
        <w:rPr>
          <w:del w:id="188" w:author="Rapporteur" w:date="2024-01-31T09:57:00Z"/>
          <w:rFonts w:asciiTheme="minorHAnsi" w:hAnsiTheme="minorHAnsi" w:cstheme="minorBidi"/>
          <w:noProof/>
          <w:kern w:val="2"/>
          <w:sz w:val="24"/>
          <w:szCs w:val="24"/>
          <w:lang w:val="en-US"/>
          <w14:ligatures w14:val="standardContextual"/>
        </w:rPr>
      </w:pPr>
      <w:del w:id="189" w:author="Rapporteur" w:date="2024-01-31T09:57:00Z">
        <w:r w:rsidDel="00BE70CF">
          <w:rPr>
            <w:noProof/>
            <w:lang w:eastAsia="zh-CN"/>
          </w:rPr>
          <w:delText>7.2</w:delText>
        </w:r>
        <w:r w:rsidDel="00BE70CF">
          <w:rPr>
            <w:rFonts w:asciiTheme="minorHAnsi" w:hAnsiTheme="minorHAnsi" w:cstheme="minorBidi"/>
            <w:noProof/>
            <w:kern w:val="2"/>
            <w:sz w:val="24"/>
            <w:szCs w:val="24"/>
            <w:lang w:val="en-US"/>
            <w14:ligatures w14:val="standardContextual"/>
          </w:rPr>
          <w:tab/>
        </w:r>
        <w:r w:rsidDel="00BE70CF">
          <w:rPr>
            <w:noProof/>
            <w:lang w:eastAsia="zh-CN"/>
          </w:rPr>
          <w:delText xml:space="preserve">Overall Evaluation </w:delText>
        </w:r>
        <w:r w:rsidDel="00BE70CF">
          <w:rPr>
            <w:noProof/>
          </w:rPr>
          <w:delText>for ATSSS_Ph4</w:delText>
        </w:r>
        <w:r w:rsidDel="00BE70CF">
          <w:rPr>
            <w:noProof/>
          </w:rPr>
          <w:tab/>
          <w:delText>8</w:delText>
        </w:r>
      </w:del>
    </w:p>
    <w:p w14:paraId="529E561B" w14:textId="75231A4A" w:rsidR="005065B9" w:rsidDel="00BE70CF" w:rsidRDefault="005065B9">
      <w:pPr>
        <w:pStyle w:val="10"/>
        <w:rPr>
          <w:del w:id="190" w:author="Rapporteur" w:date="2024-01-31T09:57:00Z"/>
          <w:rFonts w:asciiTheme="minorHAnsi" w:hAnsiTheme="minorHAnsi" w:cstheme="minorBidi"/>
          <w:noProof/>
          <w:kern w:val="2"/>
          <w:sz w:val="24"/>
          <w:szCs w:val="24"/>
          <w:lang w:val="en-US"/>
          <w14:ligatures w14:val="standardContextual"/>
        </w:rPr>
      </w:pPr>
      <w:del w:id="191" w:author="Rapporteur" w:date="2024-01-31T09:57:00Z">
        <w:r w:rsidDel="00BE70CF">
          <w:rPr>
            <w:noProof/>
          </w:rPr>
          <w:delText>8</w:delText>
        </w:r>
        <w:r w:rsidDel="00BE70CF">
          <w:rPr>
            <w:rFonts w:asciiTheme="minorHAnsi" w:hAnsiTheme="minorHAnsi" w:cstheme="minorBidi"/>
            <w:noProof/>
            <w:kern w:val="2"/>
            <w:sz w:val="24"/>
            <w:szCs w:val="24"/>
            <w:lang w:val="en-US"/>
            <w14:ligatures w14:val="standardContextual"/>
          </w:rPr>
          <w:tab/>
        </w:r>
        <w:r w:rsidDel="00BE70CF">
          <w:rPr>
            <w:noProof/>
          </w:rPr>
          <w:delText>Conclusions</w:delText>
        </w:r>
        <w:r w:rsidDel="00BE70CF">
          <w:rPr>
            <w:noProof/>
          </w:rPr>
          <w:tab/>
          <w:delText>8</w:delText>
        </w:r>
      </w:del>
    </w:p>
    <w:p w14:paraId="1F5A364F" w14:textId="214146A0" w:rsidR="005065B9" w:rsidDel="00BE70CF" w:rsidRDefault="005065B9">
      <w:pPr>
        <w:pStyle w:val="22"/>
        <w:rPr>
          <w:del w:id="192" w:author="Rapporteur" w:date="2024-01-31T09:57:00Z"/>
          <w:rFonts w:asciiTheme="minorHAnsi" w:hAnsiTheme="minorHAnsi" w:cstheme="minorBidi"/>
          <w:noProof/>
          <w:kern w:val="2"/>
          <w:sz w:val="24"/>
          <w:szCs w:val="24"/>
          <w:lang w:val="en-US"/>
          <w14:ligatures w14:val="standardContextual"/>
        </w:rPr>
      </w:pPr>
      <w:del w:id="193" w:author="Rapporteur" w:date="2024-01-31T09:57:00Z">
        <w:r w:rsidDel="00BE70CF">
          <w:rPr>
            <w:noProof/>
            <w:lang w:eastAsia="zh-CN"/>
          </w:rPr>
          <w:delText>8.1</w:delText>
        </w:r>
        <w:r w:rsidDel="00BE70CF">
          <w:rPr>
            <w:rFonts w:asciiTheme="minorHAnsi" w:hAnsiTheme="minorHAnsi" w:cstheme="minorBidi"/>
            <w:noProof/>
            <w:kern w:val="2"/>
            <w:sz w:val="24"/>
            <w:szCs w:val="24"/>
            <w:lang w:val="en-US"/>
            <w14:ligatures w14:val="standardContextual"/>
          </w:rPr>
          <w:tab/>
        </w:r>
        <w:r w:rsidDel="00BE70CF">
          <w:rPr>
            <w:noProof/>
          </w:rPr>
          <w:delText>Conclusions for DualSteer</w:delText>
        </w:r>
        <w:r w:rsidDel="00BE70CF">
          <w:rPr>
            <w:noProof/>
          </w:rPr>
          <w:tab/>
          <w:delText>8</w:delText>
        </w:r>
      </w:del>
    </w:p>
    <w:p w14:paraId="62E228C6" w14:textId="73AEBD29" w:rsidR="005065B9" w:rsidDel="00BE70CF" w:rsidRDefault="005065B9">
      <w:pPr>
        <w:pStyle w:val="22"/>
        <w:rPr>
          <w:del w:id="194" w:author="Rapporteur" w:date="2024-01-31T09:57:00Z"/>
          <w:rFonts w:asciiTheme="minorHAnsi" w:hAnsiTheme="minorHAnsi" w:cstheme="minorBidi"/>
          <w:noProof/>
          <w:kern w:val="2"/>
          <w:sz w:val="24"/>
          <w:szCs w:val="24"/>
          <w:lang w:val="en-US"/>
          <w14:ligatures w14:val="standardContextual"/>
        </w:rPr>
      </w:pPr>
      <w:del w:id="195" w:author="Rapporteur" w:date="2024-01-31T09:57:00Z">
        <w:r w:rsidDel="00BE70CF">
          <w:rPr>
            <w:noProof/>
            <w:lang w:eastAsia="zh-CN"/>
          </w:rPr>
          <w:delText>8.2</w:delText>
        </w:r>
        <w:r w:rsidDel="00BE70CF">
          <w:rPr>
            <w:rFonts w:asciiTheme="minorHAnsi" w:hAnsiTheme="minorHAnsi" w:cstheme="minorBidi"/>
            <w:noProof/>
            <w:kern w:val="2"/>
            <w:sz w:val="24"/>
            <w:szCs w:val="24"/>
            <w:lang w:val="en-US"/>
            <w14:ligatures w14:val="standardContextual"/>
          </w:rPr>
          <w:tab/>
        </w:r>
        <w:r w:rsidDel="00BE70CF">
          <w:rPr>
            <w:noProof/>
          </w:rPr>
          <w:delText>Conclusions for ATSSS_Ph4</w:delText>
        </w:r>
        <w:r w:rsidDel="00BE70CF">
          <w:rPr>
            <w:noProof/>
          </w:rPr>
          <w:tab/>
          <w:delText>9</w:delText>
        </w:r>
      </w:del>
    </w:p>
    <w:p w14:paraId="194316FD" w14:textId="0AD33F08" w:rsidR="005065B9" w:rsidDel="00BE70CF" w:rsidRDefault="005065B9">
      <w:pPr>
        <w:pStyle w:val="90"/>
        <w:rPr>
          <w:del w:id="196" w:author="Rapporteur" w:date="2024-01-31T09:57:00Z"/>
          <w:rFonts w:asciiTheme="minorHAnsi" w:hAnsiTheme="minorHAnsi" w:cstheme="minorBidi"/>
          <w:b w:val="0"/>
          <w:noProof/>
          <w:kern w:val="2"/>
          <w:sz w:val="24"/>
          <w:szCs w:val="24"/>
          <w:lang w:val="en-US"/>
          <w14:ligatures w14:val="standardContextual"/>
        </w:rPr>
      </w:pPr>
      <w:del w:id="197" w:author="Rapporteur" w:date="2024-01-31T09:57:00Z">
        <w:r w:rsidDel="00BE70CF">
          <w:rPr>
            <w:noProof/>
          </w:rPr>
          <w:delText>Annex A (informative):  Change history</w:delText>
        </w:r>
        <w:r w:rsidDel="00BE70CF">
          <w:rPr>
            <w:noProof/>
          </w:rPr>
          <w:tab/>
          <w:delText>9</w:delText>
        </w:r>
      </w:del>
    </w:p>
    <w:p w14:paraId="0B9E3498" w14:textId="1C57E776" w:rsidR="00080512" w:rsidRPr="004D3578" w:rsidRDefault="00E1147E">
      <w:del w:id="198" w:author="Rapporteur" w:date="2024-01-31T09:57:00Z">
        <w:r w:rsidDel="00BE70CF">
          <w:rPr>
            <w:sz w:val="22"/>
          </w:rPr>
          <w:fldChar w:fldCharType="end"/>
        </w:r>
      </w:del>
    </w:p>
    <w:p w14:paraId="747690AD" w14:textId="76B0720D" w:rsidR="0074026F" w:rsidRPr="007B600E" w:rsidRDefault="00080512" w:rsidP="00750FA5">
      <w:pPr>
        <w:pStyle w:val="Guidance"/>
      </w:pPr>
      <w:r w:rsidRPr="004D3578">
        <w:br w:type="page"/>
      </w:r>
    </w:p>
    <w:p w14:paraId="03993004" w14:textId="77777777" w:rsidR="00080512" w:rsidRDefault="00080512">
      <w:pPr>
        <w:pStyle w:val="1"/>
      </w:pPr>
      <w:bookmarkStart w:id="199" w:name="foreword"/>
      <w:bookmarkStart w:id="200" w:name="_Toc129708866"/>
      <w:bookmarkStart w:id="201" w:name="_Toc157614498"/>
      <w:bookmarkEnd w:id="199"/>
      <w:r w:rsidRPr="004D3578">
        <w:lastRenderedPageBreak/>
        <w:t>Foreword</w:t>
      </w:r>
      <w:bookmarkEnd w:id="200"/>
      <w:bookmarkEnd w:id="201"/>
    </w:p>
    <w:p w14:paraId="2511FBFA" w14:textId="746F5F56" w:rsidR="00080512" w:rsidRPr="004D3578" w:rsidRDefault="00080512">
      <w:r w:rsidRPr="004D3578">
        <w:t xml:space="preserve">This Technical </w:t>
      </w:r>
      <w:bookmarkStart w:id="202" w:name="spectype3"/>
      <w:r w:rsidR="00602AEA" w:rsidRPr="00750FA5">
        <w:t>Report</w:t>
      </w:r>
      <w:bookmarkEnd w:id="20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004E8329" w:rsidR="00774DA4" w:rsidRPr="004D3578" w:rsidRDefault="00647114" w:rsidP="00A27486">
      <w:r>
        <w:t>The constructions "is" and "is not" do not indicate requirements.</w:t>
      </w:r>
    </w:p>
    <w:p w14:paraId="0DB698AD" w14:textId="77777777" w:rsidR="00750FA5" w:rsidRDefault="00750FA5">
      <w:pPr>
        <w:spacing w:after="0"/>
        <w:rPr>
          <w:rFonts w:ascii="Arial" w:hAnsi="Arial"/>
          <w:sz w:val="36"/>
        </w:rPr>
      </w:pPr>
      <w:bookmarkStart w:id="203" w:name="introduction"/>
      <w:bookmarkStart w:id="204" w:name="scope"/>
      <w:bookmarkStart w:id="205" w:name="_Toc129708868"/>
      <w:bookmarkEnd w:id="203"/>
      <w:bookmarkEnd w:id="204"/>
      <w:r>
        <w:br w:type="page"/>
      </w:r>
    </w:p>
    <w:p w14:paraId="548A512E" w14:textId="0DD531C1" w:rsidR="00080512" w:rsidRPr="004D3578" w:rsidRDefault="00080512" w:rsidP="00750FA5">
      <w:pPr>
        <w:pStyle w:val="1"/>
        <w:ind w:left="0" w:firstLine="0"/>
      </w:pPr>
      <w:bookmarkStart w:id="206" w:name="_Toc157614499"/>
      <w:r w:rsidRPr="004D3578">
        <w:lastRenderedPageBreak/>
        <w:t>1</w:t>
      </w:r>
      <w:r w:rsidRPr="004D3578">
        <w:tab/>
      </w:r>
      <w:r w:rsidR="00750FA5">
        <w:tab/>
      </w:r>
      <w:r w:rsidR="00750FA5">
        <w:tab/>
      </w:r>
      <w:r w:rsidR="00750FA5">
        <w:tab/>
      </w:r>
      <w:r w:rsidRPr="004D3578">
        <w:t>Scope</w:t>
      </w:r>
      <w:bookmarkEnd w:id="205"/>
      <w:bookmarkEnd w:id="206"/>
    </w:p>
    <w:p w14:paraId="3A77A31D" w14:textId="33B989B1" w:rsidR="00750FA5" w:rsidDel="00BE70CF" w:rsidRDefault="00750FA5" w:rsidP="00750FA5">
      <w:pPr>
        <w:pStyle w:val="EditorsNote"/>
        <w:rPr>
          <w:del w:id="207" w:author="S2-2401618" w:date="2024-01-31T09:38:00Z"/>
          <w:lang w:val="en-US"/>
        </w:rPr>
      </w:pPr>
      <w:bookmarkStart w:id="208" w:name="references"/>
      <w:bookmarkStart w:id="209" w:name="_Toc129708869"/>
      <w:bookmarkEnd w:id="208"/>
      <w:del w:id="210" w:author="S2-2401618" w:date="2024-01-31T09:38:00Z">
        <w:r w:rsidRPr="005A2371" w:rsidDel="00BE70CF">
          <w:delText>Editor's note:</w:delText>
        </w:r>
        <w:r w:rsidRPr="005A2371" w:rsidDel="00BE70CF">
          <w:tab/>
        </w:r>
        <w:r w:rsidRPr="005A2371" w:rsidDel="00BE70CF">
          <w:rPr>
            <w:lang w:val="en-US"/>
          </w:rPr>
          <w:delText>This clause will describe the scope for t</w:delText>
        </w:r>
        <w:r w:rsidRPr="005A2371" w:rsidDel="00BE70CF">
          <w:rPr>
            <w:rFonts w:hint="eastAsia"/>
            <w:lang w:val="en-US" w:eastAsia="zh-CN"/>
          </w:rPr>
          <w:delText>his study item</w:delText>
        </w:r>
        <w:r w:rsidRPr="005A2371" w:rsidDel="00BE70CF">
          <w:rPr>
            <w:lang w:val="en-US"/>
          </w:rPr>
          <w:delText>.</w:delText>
        </w:r>
      </w:del>
    </w:p>
    <w:p w14:paraId="78498A31" w14:textId="77777777" w:rsidR="00BE70CF" w:rsidRDefault="00BE70CF" w:rsidP="00BE70CF">
      <w:pPr>
        <w:rPr>
          <w:ins w:id="211" w:author="S2-2401618" w:date="2024-01-31T09:38:00Z"/>
        </w:rPr>
      </w:pPr>
      <w:ins w:id="212" w:author="S2-2401618" w:date="2024-01-31T09:38:00Z">
        <w:r>
          <w:t>The scope of this Technical Report is to:</w:t>
        </w:r>
      </w:ins>
    </w:p>
    <w:p w14:paraId="38477BE1" w14:textId="21957A4D" w:rsidR="00BE70CF" w:rsidRDefault="00BE70CF" w:rsidP="00BE70CF">
      <w:pPr>
        <w:pStyle w:val="B1"/>
        <w:rPr>
          <w:ins w:id="213" w:author="S2-2401618" w:date="2024-01-31T09:38:00Z"/>
        </w:rPr>
      </w:pPr>
      <w:ins w:id="214" w:author="S2-2401618" w:date="2024-01-31T09:38:00Z">
        <w:r>
          <w:t>-</w:t>
        </w:r>
        <w:r>
          <w:tab/>
          <w:t xml:space="preserve">study and identify potential architecture and system level enhancements for the 5G system to support the operation of the </w:t>
        </w:r>
        <w:proofErr w:type="spellStart"/>
        <w:r w:rsidRPr="00880072">
          <w:t>DualSteer</w:t>
        </w:r>
        <w:proofErr w:type="spellEnd"/>
        <w:r w:rsidRPr="00880072">
          <w:t xml:space="preserve"> Device</w:t>
        </w:r>
        <w:r>
          <w:t xml:space="preserve"> that is capable of</w:t>
        </w:r>
        <w:r w:rsidRPr="00880072">
          <w:t xml:space="preserve"> traffic steering and switching of user data for different services across two 3GPP access networks</w:t>
        </w:r>
        <w:r>
          <w:t>. The study addresses the service requirements documented in TS 22.261 [</w:t>
        </w:r>
        <w:del w:id="215" w:author="Rapporteur" w:date="2024-01-31T10:02:00Z">
          <w:r w:rsidDel="00D105FA">
            <w:delText>d</w:delText>
          </w:r>
        </w:del>
      </w:ins>
      <w:ins w:id="216" w:author="Rapporteur" w:date="2024-01-31T16:50:00Z">
        <w:r w:rsidR="00E44695">
          <w:t>2</w:t>
        </w:r>
      </w:ins>
      <w:ins w:id="217" w:author="S2-2401618" w:date="2024-01-31T09:38:00Z">
        <w:r>
          <w:t xml:space="preserve">] and focuses on various aspects of </w:t>
        </w:r>
        <w:r>
          <w:rPr>
            <w:lang w:val="en-US"/>
          </w:rPr>
          <w:t xml:space="preserve">architecture and </w:t>
        </w:r>
        <w:r w:rsidRPr="00880072">
          <w:t>function</w:t>
        </w:r>
        <w:r>
          <w:t>al</w:t>
        </w:r>
        <w:r w:rsidRPr="00880072">
          <w:t xml:space="preserve"> enhancement</w:t>
        </w:r>
        <w:r>
          <w:t>s</w:t>
        </w:r>
        <w:r w:rsidRPr="00880072">
          <w:t xml:space="preserve"> </w:t>
        </w:r>
        <w:r>
          <w:t>including:</w:t>
        </w:r>
      </w:ins>
    </w:p>
    <w:p w14:paraId="296826CE" w14:textId="77777777" w:rsidR="00BE70CF" w:rsidRDefault="00BE70CF" w:rsidP="00BE70CF">
      <w:pPr>
        <w:pStyle w:val="B2"/>
        <w:rPr>
          <w:ins w:id="218" w:author="S2-2401618" w:date="2024-01-31T09:38:00Z"/>
        </w:rPr>
      </w:pPr>
      <w:ins w:id="219" w:author="S2-2401618" w:date="2024-01-31T09:38:00Z">
        <w:r>
          <w:t>-</w:t>
        </w:r>
        <w:r>
          <w:tab/>
          <w:t>impacts on subscription;</w:t>
        </w:r>
      </w:ins>
    </w:p>
    <w:p w14:paraId="1BA56BEE" w14:textId="77777777" w:rsidR="00BE70CF" w:rsidRDefault="00BE70CF" w:rsidP="00BE70CF">
      <w:pPr>
        <w:pStyle w:val="B2"/>
        <w:rPr>
          <w:ins w:id="220" w:author="S2-2401618" w:date="2024-01-31T09:38:00Z"/>
        </w:rPr>
      </w:pPr>
      <w:ins w:id="221" w:author="S2-2401618" w:date="2024-01-31T09:38:00Z">
        <w:r>
          <w:rPr>
            <w:lang w:val="en-US"/>
          </w:rPr>
          <w:t>-</w:t>
        </w:r>
        <w:r>
          <w:rPr>
            <w:lang w:val="en-US"/>
          </w:rPr>
          <w:tab/>
          <w:t xml:space="preserve">impacts on </w:t>
        </w:r>
        <w:r w:rsidRPr="008316A9">
          <w:t>registration</w:t>
        </w:r>
        <w:r>
          <w:t xml:space="preserve"> procedure; and</w:t>
        </w:r>
      </w:ins>
    </w:p>
    <w:p w14:paraId="342A3AB1" w14:textId="77777777" w:rsidR="00BE70CF" w:rsidRPr="000D17E6" w:rsidRDefault="00BE70CF" w:rsidP="00BE70CF">
      <w:pPr>
        <w:pStyle w:val="B2"/>
        <w:rPr>
          <w:ins w:id="222" w:author="S2-2401618" w:date="2024-01-31T09:38:00Z"/>
          <w:lang w:val="en-US"/>
        </w:rPr>
      </w:pPr>
      <w:ins w:id="223" w:author="S2-2401618" w:date="2024-01-31T09:38:00Z">
        <w:r>
          <w:rPr>
            <w:lang w:val="en-IE"/>
          </w:rPr>
          <w:t>-</w:t>
        </w:r>
        <w:r>
          <w:rPr>
            <w:lang w:val="en-IE"/>
          </w:rPr>
          <w:tab/>
          <w:t>impacts on s</w:t>
        </w:r>
        <w:r w:rsidRPr="00880072">
          <w:rPr>
            <w:lang w:val="en-IE"/>
          </w:rPr>
          <w:t xml:space="preserve">ession management </w:t>
        </w:r>
        <w:r>
          <w:rPr>
            <w:lang w:val="en-IE"/>
          </w:rPr>
          <w:t xml:space="preserve">procedure </w:t>
        </w:r>
        <w:r w:rsidRPr="00880072">
          <w:rPr>
            <w:lang w:val="en-IE"/>
          </w:rPr>
          <w:t>and policies</w:t>
        </w:r>
        <w:r>
          <w:rPr>
            <w:lang w:val="en-IE"/>
          </w:rPr>
          <w:t>.</w:t>
        </w:r>
      </w:ins>
    </w:p>
    <w:p w14:paraId="531A58BD" w14:textId="77777777" w:rsidR="00BE70CF" w:rsidRDefault="00BE70CF" w:rsidP="00BE70CF">
      <w:pPr>
        <w:pStyle w:val="B1"/>
        <w:rPr>
          <w:ins w:id="224" w:author="S2-2401618" w:date="2024-01-31T09:38:00Z"/>
        </w:rPr>
      </w:pPr>
      <w:ins w:id="225" w:author="S2-2401618" w:date="2024-01-31T09:38:00Z">
        <w:r>
          <w:t>-</w:t>
        </w:r>
        <w:r>
          <w:tab/>
        </w:r>
        <w:r>
          <w:rPr>
            <w:lang w:val="en-US"/>
          </w:rPr>
          <w:t>s</w:t>
        </w:r>
        <w:r w:rsidRPr="00980653">
          <w:rPr>
            <w:lang w:val="en-US"/>
          </w:rPr>
          <w:t xml:space="preserve">tudy how the MPQUIC steering functionality </w:t>
        </w:r>
        <w:r>
          <w:rPr>
            <w:lang w:val="en-US"/>
          </w:rPr>
          <w:t xml:space="preserve">defined in Rel-18 ATSSS </w:t>
        </w:r>
        <w:r w:rsidRPr="00980653">
          <w:rPr>
            <w:lang w:val="en-US"/>
          </w:rPr>
          <w:t>can be extended to be able to steer, switch, and split non-UDP traffic (TCP, IP, Ethernet traffic)</w:t>
        </w:r>
        <w:r>
          <w:rPr>
            <w:lang w:val="en-US"/>
          </w:rPr>
          <w:t>; and</w:t>
        </w:r>
      </w:ins>
    </w:p>
    <w:p w14:paraId="6FE42BF5" w14:textId="47ADB974" w:rsidR="00BE70CF" w:rsidRPr="005A2371" w:rsidRDefault="00BE70CF" w:rsidP="00EF12BB">
      <w:pPr>
        <w:pStyle w:val="B1"/>
        <w:rPr>
          <w:ins w:id="226" w:author="S2-2401618" w:date="2024-01-31T09:38:00Z"/>
          <w:lang w:val="en-US"/>
        </w:rPr>
      </w:pPr>
      <w:ins w:id="227" w:author="S2-2401618" w:date="2024-01-31T09:38:00Z">
        <w:r>
          <w:t>-</w:t>
        </w:r>
        <w:r>
          <w:tab/>
        </w:r>
        <w:r w:rsidRPr="009D4216">
          <w:t>study</w:t>
        </w:r>
        <w:r>
          <w:t xml:space="preserve"> whether and how an alternative architecture and system level enhancements for</w:t>
        </w:r>
        <w:r w:rsidRPr="00504AB3">
          <w:t xml:space="preserve"> </w:t>
        </w:r>
        <w:r>
          <w:t xml:space="preserve">ATSSS that does not </w:t>
        </w:r>
        <w:r w:rsidRPr="008E2E33">
          <w:t xml:space="preserve">require </w:t>
        </w:r>
        <w:r>
          <w:t>the existing non-3GPP interworking/gateway function, i.e., N3IWF, TNGF.</w:t>
        </w:r>
      </w:ins>
    </w:p>
    <w:p w14:paraId="794720D9" w14:textId="77777777" w:rsidR="00080512" w:rsidRPr="004D3578" w:rsidRDefault="00080512">
      <w:pPr>
        <w:pStyle w:val="1"/>
      </w:pPr>
      <w:bookmarkStart w:id="228" w:name="_Toc157614500"/>
      <w:r w:rsidRPr="004D3578">
        <w:t>2</w:t>
      </w:r>
      <w:r w:rsidRPr="004D3578">
        <w:tab/>
        <w:t>References</w:t>
      </w:r>
      <w:bookmarkEnd w:id="209"/>
      <w:bookmarkEnd w:id="2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1D095B2E" w:rsidR="00EC4A25" w:rsidRDefault="00EC4A25" w:rsidP="00EC4A25">
      <w:pPr>
        <w:pStyle w:val="EX"/>
        <w:rPr>
          <w:ins w:id="229" w:author="Rapporteur" w:date="2024-01-31T09:59:00Z"/>
        </w:rPr>
      </w:pPr>
      <w:r w:rsidRPr="004D3578">
        <w:t>[1]</w:t>
      </w:r>
      <w:r w:rsidRPr="004D3578">
        <w:tab/>
        <w:t>3GPP TR 21.905: "Vocabulary for 3GPP Specifications".</w:t>
      </w:r>
    </w:p>
    <w:p w14:paraId="0AFBA2B2" w14:textId="15FCFF8C" w:rsidR="00BE70CF" w:rsidRDefault="00BE70CF" w:rsidP="00EC4A25">
      <w:pPr>
        <w:pStyle w:val="EX"/>
        <w:rPr>
          <w:ins w:id="230" w:author="Rapporteur" w:date="2024-01-31T10:03:00Z"/>
        </w:rPr>
      </w:pPr>
      <w:ins w:id="231" w:author="Rapporteur" w:date="2024-01-31T09:59:00Z">
        <w:r>
          <w:t>[2]</w:t>
        </w:r>
        <w:r>
          <w:tab/>
          <w:t xml:space="preserve">3GPP TS 22.261: </w:t>
        </w:r>
        <w:r w:rsidRPr="004D3578">
          <w:t>"</w:t>
        </w:r>
      </w:ins>
      <w:ins w:id="232" w:author="Rapporteur" w:date="2024-01-31T10:02:00Z">
        <w:r w:rsidR="00D105FA" w:rsidRPr="00D105FA">
          <w:t>Service requirements for the 5G system</w:t>
        </w:r>
      </w:ins>
      <w:ins w:id="233" w:author="Rapporteur" w:date="2024-01-31T09:59:00Z">
        <w:r w:rsidRPr="004D3578">
          <w:t>".</w:t>
        </w:r>
      </w:ins>
    </w:p>
    <w:p w14:paraId="25E46797" w14:textId="4898929B" w:rsidR="00D105FA" w:rsidRDefault="00D105FA" w:rsidP="00EC4A25">
      <w:pPr>
        <w:pStyle w:val="EX"/>
        <w:rPr>
          <w:ins w:id="234" w:author="Rapporteur" w:date="2024-01-31T10:03:00Z"/>
        </w:rPr>
      </w:pPr>
      <w:ins w:id="235" w:author="Rapporteur" w:date="2024-01-31T10:03:00Z">
        <w:r>
          <w:t>[3]</w:t>
        </w:r>
        <w:r>
          <w:tab/>
          <w:t xml:space="preserve">3GPP TS 23.501: </w:t>
        </w:r>
        <w:r w:rsidRPr="004D3578">
          <w:t>"</w:t>
        </w:r>
      </w:ins>
      <w:ins w:id="236" w:author="Rapporteur" w:date="2024-01-31T10:16:00Z">
        <w:r w:rsidRPr="00D105FA">
          <w:t>System architecture for the 5G System (5GS)</w:t>
        </w:r>
      </w:ins>
      <w:ins w:id="237" w:author="Rapporteur" w:date="2024-01-31T10:03:00Z">
        <w:r w:rsidRPr="004D3578">
          <w:t>".</w:t>
        </w:r>
      </w:ins>
    </w:p>
    <w:p w14:paraId="52749AF0" w14:textId="6F8CCC63" w:rsidR="00D105FA" w:rsidRPr="00D105FA" w:rsidRDefault="00D105FA" w:rsidP="00D105FA">
      <w:pPr>
        <w:pStyle w:val="EX"/>
        <w:rPr>
          <w:ins w:id="238" w:author="Rapporteur" w:date="2024-01-31T10:03:00Z"/>
        </w:rPr>
      </w:pPr>
      <w:ins w:id="239" w:author="Rapporteur" w:date="2024-01-31T10:03:00Z">
        <w:r>
          <w:t>[4]</w:t>
        </w:r>
      </w:ins>
      <w:ins w:id="240" w:author="Rapporteur" w:date="2024-01-31T10:17:00Z">
        <w:r>
          <w:tab/>
          <w:t xml:space="preserve">3GPP TS 23.502: </w:t>
        </w:r>
        <w:r w:rsidRPr="004D3578">
          <w:t>"</w:t>
        </w:r>
        <w:r w:rsidRPr="00D105FA">
          <w:t>Procedures for the 5G System (5GS)</w:t>
        </w:r>
        <w:r w:rsidRPr="004D3578">
          <w:t>".</w:t>
        </w:r>
      </w:ins>
    </w:p>
    <w:p w14:paraId="2D03C2B1" w14:textId="7A15A2BB" w:rsidR="00D105FA" w:rsidRPr="00D105FA" w:rsidRDefault="00D105FA" w:rsidP="00D105FA">
      <w:pPr>
        <w:pStyle w:val="EX"/>
      </w:pPr>
      <w:ins w:id="241" w:author="Rapporteur" w:date="2024-01-31T10:03:00Z">
        <w:r>
          <w:t>[5]</w:t>
        </w:r>
      </w:ins>
      <w:ins w:id="242" w:author="Rapporteur" w:date="2024-01-31T10:17:00Z">
        <w:r>
          <w:tab/>
          <w:t xml:space="preserve">3GPP TS 23.503: </w:t>
        </w:r>
        <w:r w:rsidRPr="004D3578">
          <w:t>"</w:t>
        </w:r>
      </w:ins>
      <w:ins w:id="243" w:author="Rapporteur" w:date="2024-01-31T10:18:00Z">
        <w:r w:rsidRPr="00D105FA">
          <w:t>Policy and charging control framework for the 5G System (5GS); Stage 2</w:t>
        </w:r>
      </w:ins>
      <w:ins w:id="244" w:author="Rapporteur" w:date="2024-01-31T10:17:00Z">
        <w:r w:rsidRPr="004D3578">
          <w:t>".</w:t>
        </w:r>
      </w:ins>
    </w:p>
    <w:p w14:paraId="362953D9" w14:textId="77777777" w:rsidR="002C2891" w:rsidRPr="00822E86" w:rsidRDefault="002C2891" w:rsidP="002C2891">
      <w:pPr>
        <w:pStyle w:val="EX"/>
      </w:pPr>
      <w:r w:rsidRPr="00822E86">
        <w:t>[x]</w:t>
      </w:r>
      <w:r w:rsidRPr="00822E86">
        <w:tab/>
        <w:t>&lt;</w:t>
      </w:r>
      <w:proofErr w:type="spellStart"/>
      <w:r w:rsidRPr="00822E86">
        <w:t>doctype</w:t>
      </w:r>
      <w:proofErr w:type="spellEnd"/>
      <w:r w:rsidRPr="00822E86">
        <w:t>&gt;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B92704E" w14:textId="77777777" w:rsidR="002C2891" w:rsidRDefault="002C2891" w:rsidP="00EC4A25">
      <w:pPr>
        <w:pStyle w:val="EX"/>
      </w:pPr>
    </w:p>
    <w:p w14:paraId="24ACB616" w14:textId="43416BCC" w:rsidR="00080512" w:rsidRPr="004D3578" w:rsidRDefault="00080512">
      <w:pPr>
        <w:pStyle w:val="1"/>
      </w:pPr>
      <w:bookmarkStart w:id="245" w:name="definitions"/>
      <w:bookmarkStart w:id="246" w:name="_Toc129708870"/>
      <w:bookmarkStart w:id="247" w:name="_Toc157614501"/>
      <w:bookmarkEnd w:id="245"/>
      <w:r w:rsidRPr="004D3578">
        <w:t>3</w:t>
      </w:r>
      <w:r w:rsidRPr="004D3578">
        <w:tab/>
        <w:t>Definitions</w:t>
      </w:r>
      <w:r w:rsidR="00602AEA">
        <w:t xml:space="preserve"> of terms and abbreviations</w:t>
      </w:r>
      <w:bookmarkEnd w:id="246"/>
      <w:bookmarkEnd w:id="247"/>
    </w:p>
    <w:p w14:paraId="6CBABCF9" w14:textId="77777777" w:rsidR="00080512" w:rsidRPr="004D3578" w:rsidRDefault="00080512">
      <w:pPr>
        <w:pStyle w:val="21"/>
      </w:pPr>
      <w:bookmarkStart w:id="248" w:name="_Toc129708871"/>
      <w:bookmarkStart w:id="249" w:name="_Toc157614502"/>
      <w:r w:rsidRPr="004D3578">
        <w:t>3.1</w:t>
      </w:r>
      <w:r w:rsidRPr="004D3578">
        <w:tab/>
      </w:r>
      <w:r w:rsidR="002B6339">
        <w:t>Terms</w:t>
      </w:r>
      <w:bookmarkEnd w:id="248"/>
      <w:bookmarkEnd w:id="249"/>
    </w:p>
    <w:p w14:paraId="50F83E7B" w14:textId="6EEE1DE1" w:rsidR="00080512" w:rsidRPr="004D3578" w:rsidRDefault="00080512" w:rsidP="00DE7CE9">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565505B8" w:rsidR="00080512" w:rsidRPr="004D3578" w:rsidRDefault="00080512">
      <w:pPr>
        <w:pStyle w:val="21"/>
      </w:pPr>
      <w:bookmarkStart w:id="250" w:name="_Toc129708873"/>
      <w:bookmarkStart w:id="251" w:name="_Toc157614503"/>
      <w:r w:rsidRPr="004D3578">
        <w:lastRenderedPageBreak/>
        <w:t>3.</w:t>
      </w:r>
      <w:r w:rsidR="002C2891">
        <w:t>2</w:t>
      </w:r>
      <w:r w:rsidRPr="004D3578">
        <w:tab/>
        <w:t>Abbreviations</w:t>
      </w:r>
      <w:bookmarkEnd w:id="250"/>
      <w:bookmarkEnd w:id="25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15C8E8" w:rsidR="00080512" w:rsidRDefault="00080512">
      <w:pPr>
        <w:pStyle w:val="1"/>
      </w:pPr>
      <w:bookmarkStart w:id="252" w:name="clause4"/>
      <w:bookmarkStart w:id="253" w:name="_Toc129708874"/>
      <w:bookmarkStart w:id="254" w:name="_Toc157614504"/>
      <w:bookmarkEnd w:id="252"/>
      <w:r w:rsidRPr="004D3578">
        <w:t>4</w:t>
      </w:r>
      <w:r w:rsidRPr="004D3578">
        <w:tab/>
      </w:r>
      <w:bookmarkEnd w:id="253"/>
      <w:r w:rsidR="00E1147E">
        <w:t xml:space="preserve">Architectural Assumptions and </w:t>
      </w:r>
      <w:r w:rsidR="00F511F4">
        <w:t>Requirements</w:t>
      </w:r>
      <w:bookmarkEnd w:id="254"/>
    </w:p>
    <w:p w14:paraId="1A96543B" w14:textId="77777777" w:rsidR="00F511F4" w:rsidRDefault="00F511F4" w:rsidP="00F511F4">
      <w:pPr>
        <w:pStyle w:val="21"/>
      </w:pPr>
      <w:bookmarkStart w:id="255" w:name="_Toc93073656"/>
      <w:bookmarkStart w:id="256" w:name="_Toc153818183"/>
      <w:bookmarkStart w:id="257" w:name="_Toc153818399"/>
      <w:bookmarkStart w:id="258" w:name="_Toc157614505"/>
      <w:r w:rsidRPr="00822E86">
        <w:t>4.1</w:t>
      </w:r>
      <w:r w:rsidRPr="00822E86">
        <w:tab/>
        <w:t>Architectural Assumptions</w:t>
      </w:r>
      <w:bookmarkEnd w:id="255"/>
      <w:bookmarkEnd w:id="256"/>
      <w:bookmarkEnd w:id="257"/>
      <w:bookmarkEnd w:id="258"/>
    </w:p>
    <w:p w14:paraId="3A7C88C5" w14:textId="41099219" w:rsidR="00F511F4" w:rsidRPr="005A2371"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1CAFF142" w14:textId="1A1C9362" w:rsidR="008874E7" w:rsidRDefault="008874E7" w:rsidP="008874E7">
      <w:pPr>
        <w:pStyle w:val="31"/>
      </w:pPr>
      <w:bookmarkStart w:id="259" w:name="_Toc157614506"/>
      <w:r w:rsidRPr="00822E86">
        <w:t>4.1</w:t>
      </w:r>
      <w:r>
        <w:t>.1</w:t>
      </w:r>
      <w:r w:rsidRPr="00822E86">
        <w:tab/>
        <w:t>Architectural Assumptions</w:t>
      </w:r>
      <w:r>
        <w:t xml:space="preserve"> for </w:t>
      </w:r>
      <w:proofErr w:type="spellStart"/>
      <w:r>
        <w:t>DualSteer</w:t>
      </w:r>
      <w:bookmarkEnd w:id="259"/>
      <w:proofErr w:type="spellEnd"/>
    </w:p>
    <w:p w14:paraId="24C736A9" w14:textId="00ED5BFF" w:rsidR="008874E7"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Pr>
          <w:lang w:val="en-US" w:eastAsia="zh-CN"/>
        </w:rPr>
        <w:t>DualSteer</w:t>
      </w:r>
      <w:proofErr w:type="spellEnd"/>
      <w:r>
        <w:rPr>
          <w:lang w:val="en-US" w:eastAsia="zh-CN"/>
        </w:rPr>
        <w:t xml:space="preserve"> </w:t>
      </w:r>
      <w:r w:rsidRPr="005A2371">
        <w:rPr>
          <w:lang w:val="en-US"/>
        </w:rPr>
        <w:t>architectural</w:t>
      </w:r>
      <w:r w:rsidRPr="005A2371">
        <w:rPr>
          <w:rFonts w:hint="eastAsia"/>
          <w:lang w:val="en-US" w:eastAsia="zh-CN"/>
        </w:rPr>
        <w:t xml:space="preserve"> </w:t>
      </w:r>
      <w:r w:rsidRPr="005A2371">
        <w:rPr>
          <w:lang w:val="en-US" w:eastAsia="zh-CN"/>
        </w:rPr>
        <w:t>assumptions</w:t>
      </w:r>
      <w:r w:rsidRPr="005A2371">
        <w:rPr>
          <w:lang w:val="en-US"/>
        </w:rPr>
        <w:t xml:space="preserve"> </w:t>
      </w:r>
      <w:r w:rsidRPr="005A2371">
        <w:rPr>
          <w:rFonts w:hint="eastAsia"/>
          <w:lang w:val="en-US" w:eastAsia="zh-CN"/>
        </w:rPr>
        <w:t xml:space="preserve">for </w:t>
      </w:r>
      <w:r>
        <w:t>the study.</w:t>
      </w:r>
    </w:p>
    <w:p w14:paraId="428DCAEB" w14:textId="30BADEFC" w:rsidR="008874E7" w:rsidRDefault="008874E7" w:rsidP="008874E7">
      <w:pPr>
        <w:pStyle w:val="31"/>
      </w:pPr>
      <w:bookmarkStart w:id="260" w:name="_Toc157614507"/>
      <w:r w:rsidRPr="00822E86">
        <w:t>4.1</w:t>
      </w:r>
      <w:r>
        <w:t>.2</w:t>
      </w:r>
      <w:r w:rsidRPr="00822E86">
        <w:tab/>
        <w:t>Architectural Assumptions</w:t>
      </w:r>
      <w:r>
        <w:t xml:space="preserve"> for </w:t>
      </w:r>
      <w:r w:rsidRPr="00750FA5">
        <w:t>ATSSS_Ph4</w:t>
      </w:r>
      <w:bookmarkEnd w:id="260"/>
    </w:p>
    <w:p w14:paraId="3A4CB1D2" w14:textId="77777777" w:rsidR="00BE70CF" w:rsidRPr="00D54D92" w:rsidRDefault="00BE70CF" w:rsidP="00BE70CF">
      <w:pPr>
        <w:rPr>
          <w:ins w:id="261" w:author="S2-2401619" w:date="2024-01-31T09:41:00Z"/>
        </w:rPr>
      </w:pPr>
      <w:ins w:id="262" w:author="S2-2401619" w:date="2024-01-31T09:41:00Z">
        <w:r>
          <w:t>The following general assumptions apply</w:t>
        </w:r>
        <w:r w:rsidRPr="00D54D92">
          <w:t>:</w:t>
        </w:r>
      </w:ins>
    </w:p>
    <w:p w14:paraId="2B4E88E0" w14:textId="2998F9A1" w:rsidR="00BE70CF" w:rsidRDefault="00BE70CF" w:rsidP="00BE70CF">
      <w:pPr>
        <w:pStyle w:val="B1"/>
        <w:rPr>
          <w:ins w:id="263" w:author="S2-2401619" w:date="2024-01-31T09:41:00Z"/>
        </w:rPr>
      </w:pPr>
      <w:ins w:id="264" w:author="S2-2401619" w:date="2024-01-31T09:41:00Z">
        <w:r>
          <w:rPr>
            <w:lang w:eastAsia="zh-CN"/>
          </w:rPr>
          <w:t>-</w:t>
        </w:r>
        <w:r>
          <w:rPr>
            <w:lang w:eastAsia="zh-CN"/>
          </w:rPr>
          <w:tab/>
        </w:r>
        <w:r w:rsidRPr="00137174">
          <w:t xml:space="preserve">The </w:t>
        </w:r>
        <w:r>
          <w:t>Rel-18 ATSSS</w:t>
        </w:r>
        <w:r w:rsidRPr="00137174">
          <w:t xml:space="preserve"> as specified in TS 23.501 [</w:t>
        </w:r>
        <w:del w:id="265" w:author="Rapporteur" w:date="2024-01-31T10:18:00Z">
          <w:r w:rsidRPr="00137174" w:rsidDel="00D105FA">
            <w:delText>a</w:delText>
          </w:r>
        </w:del>
      </w:ins>
      <w:ins w:id="266" w:author="Rapporteur" w:date="2024-01-31T10:18:00Z">
        <w:r w:rsidR="00D105FA">
          <w:t>3</w:t>
        </w:r>
      </w:ins>
      <w:ins w:id="267" w:author="S2-2401619" w:date="2024-01-31T09:41:00Z">
        <w:r w:rsidRPr="00137174">
          <w:t>], TS 23.502 [</w:t>
        </w:r>
        <w:del w:id="268" w:author="Rapporteur" w:date="2024-01-31T10:18:00Z">
          <w:r w:rsidRPr="00137174" w:rsidDel="00D105FA">
            <w:delText>b</w:delText>
          </w:r>
        </w:del>
      </w:ins>
      <w:ins w:id="269" w:author="Rapporteur" w:date="2024-01-31T10:18:00Z">
        <w:r w:rsidR="00D105FA">
          <w:t>4</w:t>
        </w:r>
      </w:ins>
      <w:ins w:id="270" w:author="S2-2401619" w:date="2024-01-31T09:41:00Z">
        <w:r w:rsidRPr="00137174">
          <w:t>], and TS 23.503 [</w:t>
        </w:r>
        <w:del w:id="271" w:author="Rapporteur" w:date="2024-01-31T10:18:00Z">
          <w:r w:rsidRPr="00137174" w:rsidDel="00D105FA">
            <w:delText>c</w:delText>
          </w:r>
        </w:del>
      </w:ins>
      <w:ins w:id="272" w:author="Rapporteur" w:date="2024-01-31T10:18:00Z">
        <w:r w:rsidR="00D105FA">
          <w:t>5</w:t>
        </w:r>
      </w:ins>
      <w:ins w:id="273" w:author="S2-2401619" w:date="2024-01-31T09:41:00Z">
        <w:r w:rsidRPr="00137174">
          <w:t>] are regarded as the baseline for this study.</w:t>
        </w:r>
      </w:ins>
    </w:p>
    <w:p w14:paraId="7EE5CD11" w14:textId="77777777" w:rsidR="00BE70CF" w:rsidRPr="007E43D4" w:rsidRDefault="00BE70CF" w:rsidP="00BE70CF">
      <w:pPr>
        <w:rPr>
          <w:ins w:id="274" w:author="S2-2401619" w:date="2024-01-31T09:41:00Z"/>
          <w:lang w:val="en-US"/>
        </w:rPr>
      </w:pPr>
      <w:ins w:id="275" w:author="S2-2401619" w:date="2024-01-31T09:41:00Z">
        <w:r>
          <w:rPr>
            <w:lang w:val="en-US"/>
          </w:rPr>
          <w:t xml:space="preserve">The following assumptions apply to </w:t>
        </w:r>
        <w:r>
          <w:t>alternative architecture and system level enhancements for</w:t>
        </w:r>
        <w:r w:rsidRPr="00504AB3">
          <w:t xml:space="preserve"> </w:t>
        </w:r>
        <w:r>
          <w:t xml:space="preserve">ATSSS that do not </w:t>
        </w:r>
        <w:r w:rsidRPr="008E2E33">
          <w:t xml:space="preserve">require </w:t>
        </w:r>
        <w:r>
          <w:t xml:space="preserve">the existing non-3GPP </w:t>
        </w:r>
        <w:r w:rsidRPr="007E43D4">
          <w:t>interworking/gateway function:</w:t>
        </w:r>
      </w:ins>
    </w:p>
    <w:p w14:paraId="50F90142" w14:textId="77777777" w:rsidR="00BE70CF" w:rsidRPr="007E43D4" w:rsidRDefault="00BE70CF" w:rsidP="00BE70CF">
      <w:pPr>
        <w:pStyle w:val="B1"/>
        <w:rPr>
          <w:ins w:id="276" w:author="S2-2401619" w:date="2024-01-31T09:41:00Z"/>
          <w:lang w:val="en-US"/>
        </w:rPr>
      </w:pPr>
      <w:ins w:id="277" w:author="S2-2401619" w:date="2024-01-31T09:41:00Z">
        <w:r w:rsidRPr="007E43D4">
          <w:t>-</w:t>
        </w:r>
        <w:r w:rsidRPr="007E43D4">
          <w:tab/>
        </w:r>
        <w:r w:rsidRPr="007E43D4">
          <w:rPr>
            <w:lang w:val="en-US"/>
          </w:rPr>
          <w:t xml:space="preserve">Current </w:t>
        </w:r>
        <w:r w:rsidRPr="007E43D4">
          <w:t xml:space="preserve">Non-3GPP </w:t>
        </w:r>
        <w:proofErr w:type="spellStart"/>
        <w:r w:rsidRPr="007E43D4">
          <w:t>InterWorking</w:t>
        </w:r>
        <w:proofErr w:type="spellEnd"/>
        <w:r w:rsidRPr="007E43D4">
          <w:t xml:space="preserve"> Function (N3IWF) </w:t>
        </w:r>
        <w:r w:rsidRPr="007E43D4">
          <w:rPr>
            <w:lang w:val="en-US"/>
          </w:rPr>
          <w:t>and</w:t>
        </w:r>
        <w:r w:rsidRPr="007E43D4">
          <w:t xml:space="preserve"> Trusted Non-3GPP Gateway Function (TNGF)</w:t>
        </w:r>
        <w:r w:rsidRPr="007E43D4">
          <w:rPr>
            <w:lang w:val="en-US"/>
          </w:rPr>
          <w:t xml:space="preserve"> are not used to simplify the operation over non-3GPP access.</w:t>
        </w:r>
      </w:ins>
    </w:p>
    <w:p w14:paraId="7BB21305" w14:textId="77777777" w:rsidR="00BE70CF" w:rsidRPr="007E43D4" w:rsidRDefault="00BE70CF" w:rsidP="00BE70CF">
      <w:pPr>
        <w:rPr>
          <w:ins w:id="278" w:author="S2-2401619" w:date="2024-01-31T09:41:00Z"/>
          <w:lang w:val="en-US" w:eastAsia="zh-CN"/>
        </w:rPr>
      </w:pPr>
      <w:ins w:id="279" w:author="S2-2401619" w:date="2024-01-31T09:41:00Z">
        <w:r w:rsidRPr="007E43D4">
          <w:rPr>
            <w:lang w:val="en-US"/>
          </w:rPr>
          <w:t>The following assumptions apply to MPQUIC for non-UDP traffic:</w:t>
        </w:r>
      </w:ins>
    </w:p>
    <w:p w14:paraId="7990A30B" w14:textId="77777777" w:rsidR="00BE70CF" w:rsidRPr="007E43D4" w:rsidRDefault="00BE70CF" w:rsidP="00BE70CF">
      <w:pPr>
        <w:pStyle w:val="B1"/>
        <w:rPr>
          <w:ins w:id="280" w:author="S2-2401619" w:date="2024-01-31T09:41:00Z"/>
          <w:lang w:eastAsia="zh-CN"/>
        </w:rPr>
      </w:pPr>
      <w:ins w:id="281" w:author="S2-2401619" w:date="2024-01-31T09:41:00Z">
        <w:r w:rsidRPr="007E43D4">
          <w:rPr>
            <w:lang w:val="en-US" w:eastAsia="zh-CN"/>
          </w:rPr>
          <w:t>-</w:t>
        </w:r>
        <w:r w:rsidRPr="007E43D4">
          <w:rPr>
            <w:lang w:val="en-US" w:eastAsia="zh-CN"/>
          </w:rPr>
          <w:tab/>
        </w:r>
        <w:r w:rsidRPr="007E43D4">
          <w:rPr>
            <w:lang w:eastAsia="zh-CN"/>
          </w:rPr>
          <w:t>Any new steering functionality shall be based on the multipath extensions of the QUIC protocols as defined in IETF.</w:t>
        </w:r>
      </w:ins>
    </w:p>
    <w:p w14:paraId="3CCBE37E" w14:textId="77777777" w:rsidR="00BE70CF" w:rsidRPr="007E43D4" w:rsidRDefault="00BE70CF" w:rsidP="00BE70CF">
      <w:pPr>
        <w:ind w:left="568" w:hanging="284"/>
        <w:rPr>
          <w:ins w:id="282" w:author="S2-2401619" w:date="2024-01-31T09:41:00Z"/>
          <w:rFonts w:eastAsia="MS Mincho"/>
          <w:lang w:eastAsia="en-GB"/>
        </w:rPr>
      </w:pPr>
      <w:ins w:id="283" w:author="S2-2401619" w:date="2024-01-31T09:41:00Z">
        <w:r w:rsidRPr="007E43D4">
          <w:rPr>
            <w:rFonts w:eastAsia="MS Mincho"/>
            <w:lang w:val="en-US" w:eastAsia="zh-CN"/>
          </w:rPr>
          <w:t>-</w:t>
        </w:r>
        <w:r w:rsidRPr="007E43D4">
          <w:rPr>
            <w:rFonts w:eastAsia="MS Mincho"/>
            <w:lang w:val="en-US" w:eastAsia="zh-CN"/>
          </w:rPr>
          <w:tab/>
          <w:t>All ATSSS steering functionalities (existing and new) shall reside in the UE and in an UPF. Steering functionalities outside either of the UE or the UPF are not considered.</w:t>
        </w:r>
      </w:ins>
    </w:p>
    <w:p w14:paraId="74E33468" w14:textId="77777777" w:rsidR="00BE70CF" w:rsidRPr="007E43D4" w:rsidRDefault="00BE70CF" w:rsidP="00BE70CF">
      <w:pPr>
        <w:pStyle w:val="B1"/>
        <w:rPr>
          <w:ins w:id="284" w:author="S2-2401619" w:date="2024-01-31T09:41:00Z"/>
          <w:lang w:val="en-US"/>
        </w:rPr>
      </w:pPr>
      <w:ins w:id="285" w:author="S2-2401619" w:date="2024-01-31T09:41:00Z">
        <w:r w:rsidRPr="007E43D4">
          <w:rPr>
            <w:lang w:val="en-US"/>
          </w:rPr>
          <w:t xml:space="preserve">- </w:t>
        </w:r>
        <w:r w:rsidRPr="007E43D4">
          <w:rPr>
            <w:lang w:val="en-US"/>
          </w:rPr>
          <w:tab/>
          <w:t xml:space="preserve">Any new ATSSS capabilities specified for UE would be applicable for ATSSS-capable 5G-RGs, if endorsed by BFF and/or </w:t>
        </w:r>
        <w:proofErr w:type="spellStart"/>
        <w:r w:rsidRPr="007E43D4">
          <w:rPr>
            <w:lang w:val="en-US"/>
          </w:rPr>
          <w:t>CableLabs</w:t>
        </w:r>
        <w:proofErr w:type="spellEnd"/>
        <w:r w:rsidRPr="007E43D4">
          <w:rPr>
            <w:lang w:val="en-US"/>
          </w:rPr>
          <w:t>; FN-RG are not in the scope of the study.</w:t>
        </w:r>
      </w:ins>
    </w:p>
    <w:p w14:paraId="65B567C6" w14:textId="675B72B7" w:rsidR="00F511F4" w:rsidRPr="00F511F4" w:rsidDel="00BE70CF" w:rsidRDefault="008874E7" w:rsidP="008874E7">
      <w:pPr>
        <w:pStyle w:val="EditorsNote"/>
        <w:rPr>
          <w:del w:id="286" w:author="S2-2401619" w:date="2024-01-31T09:41:00Z"/>
        </w:rPr>
      </w:pPr>
      <w:del w:id="287" w:author="S2-2401619" w:date="2024-01-31T09:41:00Z">
        <w:r w:rsidRPr="005A2371" w:rsidDel="00BE70CF">
          <w:delText>Editor's note:</w:delText>
        </w:r>
        <w:r w:rsidRPr="005A2371" w:rsidDel="00BE70CF">
          <w:tab/>
          <w:delText>This clause</w:delText>
        </w:r>
        <w:r w:rsidRPr="005A2371" w:rsidDel="00BE70CF">
          <w:rPr>
            <w:lang w:val="en-US"/>
          </w:rPr>
          <w:delText xml:space="preserve"> will </w:delText>
        </w:r>
        <w:r w:rsidRPr="005A2371" w:rsidDel="00BE70CF">
          <w:rPr>
            <w:rFonts w:hint="eastAsia"/>
            <w:lang w:val="en-US" w:eastAsia="zh-CN"/>
          </w:rPr>
          <w:delText xml:space="preserve">document </w:delText>
        </w:r>
        <w:r w:rsidRPr="005A2371" w:rsidDel="00BE70CF">
          <w:rPr>
            <w:lang w:val="en-US" w:eastAsia="zh-CN"/>
          </w:rPr>
          <w:delText>any</w:delText>
        </w:r>
        <w:r w:rsidRPr="005A2371" w:rsidDel="00BE70CF">
          <w:rPr>
            <w:rFonts w:hint="eastAsia"/>
            <w:lang w:val="en-US" w:eastAsia="zh-CN"/>
          </w:rPr>
          <w:delText xml:space="preserve"> </w:delText>
        </w:r>
        <w:r w:rsidRPr="008874E7" w:rsidDel="00BE70CF">
          <w:rPr>
            <w:lang w:eastAsia="zh-CN"/>
          </w:rPr>
          <w:delText>ATSSS_Ph4</w:delText>
        </w:r>
        <w:r w:rsidDel="00BE70CF">
          <w:rPr>
            <w:lang w:val="en-US" w:eastAsia="zh-CN"/>
          </w:rPr>
          <w:delText xml:space="preserve"> </w:delText>
        </w:r>
        <w:r w:rsidRPr="005A2371" w:rsidDel="00BE70CF">
          <w:rPr>
            <w:lang w:val="en-US"/>
          </w:rPr>
          <w:delText>architectural</w:delText>
        </w:r>
        <w:r w:rsidRPr="005A2371" w:rsidDel="00BE70CF">
          <w:rPr>
            <w:rFonts w:hint="eastAsia"/>
            <w:lang w:val="en-US" w:eastAsia="zh-CN"/>
          </w:rPr>
          <w:delText xml:space="preserve"> </w:delText>
        </w:r>
        <w:r w:rsidRPr="005A2371" w:rsidDel="00BE70CF">
          <w:rPr>
            <w:lang w:val="en-US" w:eastAsia="zh-CN"/>
          </w:rPr>
          <w:delText>assumptions</w:delText>
        </w:r>
        <w:r w:rsidRPr="005A2371" w:rsidDel="00BE70CF">
          <w:rPr>
            <w:lang w:val="en-US"/>
          </w:rPr>
          <w:delText xml:space="preserve"> </w:delText>
        </w:r>
        <w:r w:rsidRPr="005A2371" w:rsidDel="00BE70CF">
          <w:rPr>
            <w:rFonts w:hint="eastAsia"/>
            <w:lang w:val="en-US" w:eastAsia="zh-CN"/>
          </w:rPr>
          <w:delText xml:space="preserve">for </w:delText>
        </w:r>
        <w:r w:rsidDel="00BE70CF">
          <w:delText>the study.</w:delText>
        </w:r>
      </w:del>
    </w:p>
    <w:p w14:paraId="06E17FF5" w14:textId="77777777" w:rsidR="00F511F4" w:rsidRDefault="00F511F4" w:rsidP="00F511F4">
      <w:pPr>
        <w:pStyle w:val="21"/>
      </w:pPr>
      <w:bookmarkStart w:id="288" w:name="_Toc93073657"/>
      <w:bookmarkStart w:id="289" w:name="_Toc153818184"/>
      <w:bookmarkStart w:id="290" w:name="_Toc153818400"/>
      <w:bookmarkStart w:id="291" w:name="_Toc157614508"/>
      <w:r w:rsidRPr="00822E86">
        <w:t>4.2</w:t>
      </w:r>
      <w:r w:rsidRPr="00822E86">
        <w:tab/>
        <w:t xml:space="preserve">Architectural </w:t>
      </w:r>
      <w:bookmarkEnd w:id="288"/>
      <w:r w:rsidRPr="00822E86">
        <w:t>Requirements</w:t>
      </w:r>
      <w:bookmarkEnd w:id="289"/>
      <w:bookmarkEnd w:id="290"/>
      <w:bookmarkEnd w:id="291"/>
    </w:p>
    <w:p w14:paraId="17180A97" w14:textId="47C86C5A" w:rsidR="00F511F4" w:rsidRDefault="00F511F4" w:rsidP="00F511F4">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24877BFD" w14:textId="0FCD0029" w:rsidR="008874E7" w:rsidRDefault="008874E7" w:rsidP="008874E7">
      <w:pPr>
        <w:pStyle w:val="31"/>
      </w:pPr>
      <w:bookmarkStart w:id="292" w:name="_Toc157614509"/>
      <w:r w:rsidRPr="00822E86">
        <w:t>4.2</w:t>
      </w:r>
      <w:r>
        <w:t>.1</w:t>
      </w:r>
      <w:r w:rsidRPr="00822E86">
        <w:tab/>
        <w:t>Architectural Requirements</w:t>
      </w:r>
      <w:r>
        <w:t xml:space="preserve"> for </w:t>
      </w:r>
      <w:proofErr w:type="spellStart"/>
      <w:r>
        <w:t>DualSteer</w:t>
      </w:r>
      <w:bookmarkEnd w:id="292"/>
      <w:proofErr w:type="spellEnd"/>
    </w:p>
    <w:p w14:paraId="7CAC5FDD" w14:textId="2BCC2395" w:rsidR="008874E7" w:rsidRPr="00F511F4" w:rsidRDefault="008874E7" w:rsidP="008874E7">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sidRPr="005A2371">
        <w:rPr>
          <w:lang w:val="en-US" w:eastAsia="zh-CN"/>
        </w:rPr>
        <w:t>any</w:t>
      </w:r>
      <w:r w:rsidRPr="005A2371">
        <w:rPr>
          <w:rFonts w:hint="eastAsia"/>
          <w:lang w:val="en-US" w:eastAsia="zh-CN"/>
        </w:rPr>
        <w:t xml:space="preserve"> </w:t>
      </w:r>
      <w:proofErr w:type="spellStart"/>
      <w:r w:rsidRPr="008874E7">
        <w:rPr>
          <w:lang w:val="en-US" w:eastAsia="zh-CN"/>
        </w:rPr>
        <w:t>DualSteer</w:t>
      </w:r>
      <w:proofErr w:type="spellEnd"/>
      <w:r w:rsidRPr="008874E7">
        <w:rPr>
          <w:lang w:val="en-US" w:eastAsia="zh-CN"/>
        </w:rPr>
        <w:t xml:space="preserve"> </w:t>
      </w:r>
      <w:r w:rsidRPr="005A2371">
        <w:rPr>
          <w:lang w:val="en-US"/>
        </w:rPr>
        <w:t>architectural</w:t>
      </w:r>
      <w:r w:rsidRPr="005A2371">
        <w:rPr>
          <w:rFonts w:hint="eastAsia"/>
          <w:lang w:val="en-US" w:eastAsia="zh-CN"/>
        </w:rPr>
        <w:t xml:space="preserve"> </w:t>
      </w:r>
      <w:r>
        <w:rPr>
          <w:lang w:val="en-US"/>
        </w:rPr>
        <w:t>requirements</w:t>
      </w:r>
      <w:r w:rsidRPr="005A2371">
        <w:rPr>
          <w:lang w:val="en-US"/>
        </w:rPr>
        <w:t xml:space="preserve"> </w:t>
      </w:r>
      <w:r w:rsidRPr="005A2371">
        <w:rPr>
          <w:rFonts w:hint="eastAsia"/>
          <w:lang w:val="en-US" w:eastAsia="zh-CN"/>
        </w:rPr>
        <w:t xml:space="preserve">for </w:t>
      </w:r>
      <w:r>
        <w:t>the study.</w:t>
      </w:r>
    </w:p>
    <w:p w14:paraId="300E4975" w14:textId="59CA0DE4" w:rsidR="008874E7" w:rsidRDefault="008874E7" w:rsidP="008874E7">
      <w:pPr>
        <w:pStyle w:val="31"/>
      </w:pPr>
      <w:bookmarkStart w:id="293" w:name="_Toc157614510"/>
      <w:r w:rsidRPr="00822E86">
        <w:t>4.2</w:t>
      </w:r>
      <w:r>
        <w:t>.2</w:t>
      </w:r>
      <w:r w:rsidRPr="00822E86">
        <w:tab/>
        <w:t>Architectural Requirements</w:t>
      </w:r>
      <w:r>
        <w:t xml:space="preserve"> for </w:t>
      </w:r>
      <w:r w:rsidRPr="00750FA5">
        <w:t>ATSSS_Ph4</w:t>
      </w:r>
      <w:bookmarkEnd w:id="293"/>
    </w:p>
    <w:p w14:paraId="788372C2" w14:textId="77777777" w:rsidR="00BE70CF" w:rsidRDefault="00BE70CF" w:rsidP="00BE70CF">
      <w:pPr>
        <w:pStyle w:val="B1"/>
        <w:rPr>
          <w:ins w:id="294" w:author="S2-2401619" w:date="2024-01-31T09:42:00Z"/>
          <w:lang w:eastAsia="zh-CN"/>
        </w:rPr>
      </w:pPr>
      <w:ins w:id="295" w:author="S2-2401619" w:date="2024-01-31T09:42:00Z">
        <w:r w:rsidRPr="007E43D4">
          <w:rPr>
            <w:lang w:val="en-US" w:eastAsia="zh-CN"/>
          </w:rPr>
          <w:t>-</w:t>
        </w:r>
        <w:r w:rsidRPr="007E43D4">
          <w:rPr>
            <w:lang w:val="en-US" w:eastAsia="zh-CN"/>
          </w:rPr>
          <w:tab/>
        </w:r>
        <w:r w:rsidRPr="007E43D4">
          <w:rPr>
            <w:lang w:eastAsia="zh-CN"/>
          </w:rPr>
          <w:t>New ATSSS capabilities shall either be able to co-exist with the existing ATSSS capabilities or any dependencies between new and existing capabilities</w:t>
        </w:r>
        <w:r w:rsidRPr="00ED45CB">
          <w:rPr>
            <w:lang w:eastAsia="zh-CN"/>
          </w:rPr>
          <w:t xml:space="preserve"> shall be explicitly defined.</w:t>
        </w:r>
      </w:ins>
    </w:p>
    <w:p w14:paraId="65D666F3" w14:textId="77777777" w:rsidR="00BE70CF" w:rsidRDefault="00BE70CF" w:rsidP="00BE70CF">
      <w:pPr>
        <w:pStyle w:val="B1"/>
        <w:rPr>
          <w:ins w:id="296" w:author="S2-2401619" w:date="2024-01-31T09:42:00Z"/>
          <w:lang w:eastAsia="zh-CN"/>
        </w:rPr>
      </w:pPr>
      <w:ins w:id="297" w:author="S2-2401619" w:date="2024-01-31T09:42:00Z">
        <w:r w:rsidRPr="00ED45CB">
          <w:rPr>
            <w:rFonts w:hint="eastAsia"/>
            <w:lang w:eastAsia="zh-CN"/>
          </w:rPr>
          <w:t>-</w:t>
        </w:r>
        <w:r w:rsidRPr="00ED45CB">
          <w:rPr>
            <w:lang w:eastAsia="zh-CN"/>
          </w:rPr>
          <w:tab/>
          <w:t xml:space="preserve">The benefit and drawback of new solutions </w:t>
        </w:r>
        <w:proofErr w:type="spellStart"/>
        <w:r w:rsidRPr="00ED45CB">
          <w:rPr>
            <w:lang w:eastAsia="zh-CN"/>
          </w:rPr>
          <w:t>compar</w:t>
        </w:r>
        <w:r>
          <w:rPr>
            <w:lang w:val="en-US" w:eastAsia="zh-CN"/>
          </w:rPr>
          <w:t>ed</w:t>
        </w:r>
        <w:proofErr w:type="spellEnd"/>
        <w:r w:rsidRPr="00ED45CB">
          <w:rPr>
            <w:lang w:eastAsia="zh-CN"/>
          </w:rPr>
          <w:t xml:space="preserve"> </w:t>
        </w:r>
        <w:r>
          <w:rPr>
            <w:lang w:val="en-US" w:eastAsia="zh-CN"/>
          </w:rPr>
          <w:t>to</w:t>
        </w:r>
        <w:r w:rsidRPr="00ED45CB">
          <w:rPr>
            <w:lang w:eastAsia="zh-CN"/>
          </w:rPr>
          <w:t xml:space="preserve"> existing TNGF</w:t>
        </w:r>
        <w:r>
          <w:rPr>
            <w:lang w:val="en-US" w:eastAsia="zh-CN"/>
          </w:rPr>
          <w:t xml:space="preserve"> and </w:t>
        </w:r>
        <w:r w:rsidRPr="00ED45CB">
          <w:rPr>
            <w:lang w:eastAsia="zh-CN"/>
          </w:rPr>
          <w:t xml:space="preserve">N3IWF shall be </w:t>
        </w:r>
        <w:proofErr w:type="spellStart"/>
        <w:r>
          <w:rPr>
            <w:lang w:eastAsia="zh-CN"/>
          </w:rPr>
          <w:t>analyzed</w:t>
        </w:r>
        <w:proofErr w:type="spellEnd"/>
        <w:r w:rsidRPr="00ED45CB">
          <w:rPr>
            <w:lang w:eastAsia="zh-CN"/>
          </w:rPr>
          <w:t xml:space="preserve"> before any conclusion on WT#3.</w:t>
        </w:r>
      </w:ins>
    </w:p>
    <w:p w14:paraId="6D385676" w14:textId="77777777" w:rsidR="00BE70CF" w:rsidRPr="004B2ECF" w:rsidRDefault="00BE70CF" w:rsidP="00BE70CF">
      <w:pPr>
        <w:pStyle w:val="B1"/>
        <w:rPr>
          <w:ins w:id="298" w:author="S2-2401619" w:date="2024-01-31T09:42:00Z"/>
          <w:lang w:eastAsia="zh-CN"/>
        </w:rPr>
      </w:pPr>
      <w:ins w:id="299" w:author="S2-2401619" w:date="2024-01-31T09:42:00Z">
        <w:r w:rsidRPr="004F5CBD">
          <w:rPr>
            <w:lang w:eastAsia="zh-CN"/>
          </w:rPr>
          <w:t>NOTE:</w:t>
        </w:r>
        <w:r w:rsidRPr="004F5CBD">
          <w:rPr>
            <w:lang w:eastAsia="zh-CN"/>
          </w:rPr>
          <w:tab/>
          <w:t xml:space="preserve">Coordination with BBF and </w:t>
        </w:r>
        <w:proofErr w:type="spellStart"/>
        <w:r w:rsidRPr="004F5CBD">
          <w:rPr>
            <w:lang w:eastAsia="zh-CN"/>
          </w:rPr>
          <w:t>CableLabs</w:t>
        </w:r>
        <w:proofErr w:type="spellEnd"/>
        <w:r w:rsidRPr="004F5CBD">
          <w:rPr>
            <w:lang w:eastAsia="zh-CN"/>
          </w:rPr>
          <w:t xml:space="preserve"> will take place as needed during the study.</w:t>
        </w:r>
      </w:ins>
    </w:p>
    <w:p w14:paraId="2F24E6AC" w14:textId="6348BCE4" w:rsidR="008874E7" w:rsidRPr="00F511F4" w:rsidDel="00BE70CF" w:rsidRDefault="008874E7" w:rsidP="008874E7">
      <w:pPr>
        <w:pStyle w:val="EditorsNote"/>
        <w:rPr>
          <w:del w:id="300" w:author="S2-2401619" w:date="2024-01-31T09:42:00Z"/>
        </w:rPr>
      </w:pPr>
      <w:del w:id="301" w:author="S2-2401619" w:date="2024-01-31T09:42:00Z">
        <w:r w:rsidRPr="005A2371" w:rsidDel="00BE70CF">
          <w:lastRenderedPageBreak/>
          <w:delText>Editor's note:</w:delText>
        </w:r>
        <w:r w:rsidRPr="005A2371" w:rsidDel="00BE70CF">
          <w:tab/>
          <w:delText>This clause</w:delText>
        </w:r>
        <w:r w:rsidRPr="005A2371" w:rsidDel="00BE70CF">
          <w:rPr>
            <w:lang w:val="en-US"/>
          </w:rPr>
          <w:delText xml:space="preserve"> will </w:delText>
        </w:r>
        <w:r w:rsidRPr="005A2371" w:rsidDel="00BE70CF">
          <w:rPr>
            <w:rFonts w:hint="eastAsia"/>
            <w:lang w:val="en-US" w:eastAsia="zh-CN"/>
          </w:rPr>
          <w:delText xml:space="preserve">document </w:delText>
        </w:r>
        <w:r w:rsidRPr="005A2371" w:rsidDel="00BE70CF">
          <w:rPr>
            <w:lang w:val="en-US" w:eastAsia="zh-CN"/>
          </w:rPr>
          <w:delText>any</w:delText>
        </w:r>
        <w:r w:rsidRPr="005A2371" w:rsidDel="00BE70CF">
          <w:rPr>
            <w:rFonts w:hint="eastAsia"/>
            <w:lang w:val="en-US" w:eastAsia="zh-CN"/>
          </w:rPr>
          <w:delText xml:space="preserve"> </w:delText>
        </w:r>
        <w:r w:rsidRPr="00750FA5" w:rsidDel="00BE70CF">
          <w:delText>ATSSS_Ph4</w:delText>
        </w:r>
        <w:r w:rsidRPr="008874E7" w:rsidDel="00BE70CF">
          <w:rPr>
            <w:lang w:val="en-US" w:eastAsia="zh-CN"/>
          </w:rPr>
          <w:delText xml:space="preserve"> </w:delText>
        </w:r>
        <w:r w:rsidRPr="005A2371" w:rsidDel="00BE70CF">
          <w:rPr>
            <w:lang w:val="en-US"/>
          </w:rPr>
          <w:delText>architectural</w:delText>
        </w:r>
        <w:r w:rsidRPr="005A2371" w:rsidDel="00BE70CF">
          <w:rPr>
            <w:rFonts w:hint="eastAsia"/>
            <w:lang w:val="en-US" w:eastAsia="zh-CN"/>
          </w:rPr>
          <w:delText xml:space="preserve"> </w:delText>
        </w:r>
        <w:r w:rsidDel="00BE70CF">
          <w:rPr>
            <w:lang w:val="en-US"/>
          </w:rPr>
          <w:delText>requirements</w:delText>
        </w:r>
        <w:r w:rsidRPr="005A2371" w:rsidDel="00BE70CF">
          <w:rPr>
            <w:lang w:val="en-US"/>
          </w:rPr>
          <w:delText xml:space="preserve"> </w:delText>
        </w:r>
        <w:r w:rsidRPr="005A2371" w:rsidDel="00BE70CF">
          <w:rPr>
            <w:rFonts w:hint="eastAsia"/>
            <w:lang w:val="en-US" w:eastAsia="zh-CN"/>
          </w:rPr>
          <w:delText xml:space="preserve">for </w:delText>
        </w:r>
        <w:r w:rsidDel="00BE70CF">
          <w:delText>the study.</w:delText>
        </w:r>
      </w:del>
    </w:p>
    <w:p w14:paraId="1DE35B45" w14:textId="77777777" w:rsidR="00E1147E" w:rsidRPr="00750FA5" w:rsidRDefault="00E1147E" w:rsidP="00E1147E"/>
    <w:p w14:paraId="17A6FF66" w14:textId="3E9C62BB" w:rsidR="00E1147E" w:rsidRDefault="00E1147E" w:rsidP="00E1147E">
      <w:pPr>
        <w:pStyle w:val="1"/>
      </w:pPr>
      <w:bookmarkStart w:id="302" w:name="_Toc157614511"/>
      <w:r>
        <w:t>5</w:t>
      </w:r>
      <w:r w:rsidRPr="004D3578">
        <w:tab/>
      </w:r>
      <w:r>
        <w:t>Key Issues</w:t>
      </w:r>
      <w:bookmarkEnd w:id="302"/>
    </w:p>
    <w:p w14:paraId="2D731AE7" w14:textId="5BB3B190" w:rsidR="00D247B1" w:rsidRDefault="00D247B1" w:rsidP="00D247B1">
      <w:pPr>
        <w:pStyle w:val="21"/>
      </w:pPr>
      <w:bookmarkStart w:id="303" w:name="_Toc129708880"/>
      <w:bookmarkStart w:id="304" w:name="_Toc157614512"/>
      <w:r>
        <w:t>5.1</w:t>
      </w:r>
      <w:r>
        <w:tab/>
        <w:t>Key Issue</w:t>
      </w:r>
      <w:ins w:id="305" w:author="Rapporteur" w:date="2024-01-31T17:27:00Z">
        <w:r w:rsidR="00A05B47">
          <w:rPr>
            <w:rFonts w:hint="eastAsia"/>
            <w:lang w:eastAsia="zh-CN"/>
          </w:rPr>
          <w:t>s</w:t>
        </w:r>
      </w:ins>
      <w:r>
        <w:t xml:space="preserve"> for </w:t>
      </w:r>
      <w:proofErr w:type="spellStart"/>
      <w:r>
        <w:t>DualSteer</w:t>
      </w:r>
      <w:bookmarkEnd w:id="304"/>
      <w:proofErr w:type="spellEnd"/>
    </w:p>
    <w:p w14:paraId="0030ABCE" w14:textId="7636CDDD" w:rsidR="00BE70CF" w:rsidRDefault="00E1147E" w:rsidP="00BE70CF">
      <w:pPr>
        <w:pStyle w:val="31"/>
        <w:rPr>
          <w:ins w:id="306" w:author="S2-2401621" w:date="2024-01-31T09:49:00Z"/>
        </w:rPr>
      </w:pPr>
      <w:bookmarkStart w:id="307" w:name="_Toc157614513"/>
      <w:r>
        <w:t>5.</w:t>
      </w:r>
      <w:r w:rsidR="00D247B1">
        <w:t>1.</w:t>
      </w:r>
      <w:del w:id="308" w:author="S2-2401620" w:date="2024-01-31T09:44:00Z">
        <w:r w:rsidR="00D247B1" w:rsidDel="00BE70CF">
          <w:delText>x</w:delText>
        </w:r>
      </w:del>
      <w:ins w:id="309" w:author="S2-2401620" w:date="2024-01-31T09:44:00Z">
        <w:r w:rsidR="00BE70CF">
          <w:t>1</w:t>
        </w:r>
      </w:ins>
      <w:r w:rsidR="00602AEA">
        <w:tab/>
      </w:r>
      <w:bookmarkEnd w:id="303"/>
      <w:r>
        <w:t>Key Issue #</w:t>
      </w:r>
      <w:del w:id="310" w:author="S2-2401620" w:date="2024-01-31T09:44:00Z">
        <w:r w:rsidDel="00BE70CF">
          <w:delText>X</w:delText>
        </w:r>
      </w:del>
      <w:ins w:id="311" w:author="S2-2401620" w:date="2024-01-31T09:44:00Z">
        <w:r w:rsidR="00BE70CF">
          <w:t>1</w:t>
        </w:r>
      </w:ins>
      <w:ins w:id="312" w:author="S2-2401621" w:date="2024-01-31T09:50:00Z">
        <w:r w:rsidR="00BE70CF">
          <w:t>.1</w:t>
        </w:r>
      </w:ins>
      <w:r>
        <w:t xml:space="preserve">: </w:t>
      </w:r>
      <w:ins w:id="313" w:author="S2-2401620" w:date="2024-01-31T09:44:00Z">
        <w:r w:rsidR="00BE70CF" w:rsidRPr="00BE70CF">
          <w:t xml:space="preserve">Subscription aspects to support </w:t>
        </w:r>
        <w:proofErr w:type="spellStart"/>
        <w:r w:rsidR="00BE70CF" w:rsidRPr="00BE70CF">
          <w:t>DualSteer</w:t>
        </w:r>
      </w:ins>
      <w:bookmarkEnd w:id="307"/>
      <w:proofErr w:type="spellEnd"/>
    </w:p>
    <w:p w14:paraId="42331531" w14:textId="6EC46A58" w:rsidR="00602AEA" w:rsidDel="00BE70CF" w:rsidRDefault="00E1147E" w:rsidP="00D247B1">
      <w:pPr>
        <w:pStyle w:val="31"/>
        <w:rPr>
          <w:del w:id="314" w:author="S2-2401620" w:date="2024-01-31T09:44:00Z"/>
        </w:rPr>
      </w:pPr>
      <w:del w:id="315" w:author="S2-2401620" w:date="2024-01-31T09:44:00Z">
        <w:r w:rsidDel="00BE70CF">
          <w:delText>&lt;Key Issue Title&gt;</w:delText>
        </w:r>
      </w:del>
    </w:p>
    <w:p w14:paraId="0C4EEC54" w14:textId="0BAC54E7" w:rsidR="00E1147E" w:rsidRPr="00FF36FA" w:rsidRDefault="00E1147E" w:rsidP="00EF12BB">
      <w:pPr>
        <w:pStyle w:val="41"/>
        <w:rPr>
          <w:lang w:val="en-US" w:eastAsia="zh-CN"/>
        </w:rPr>
      </w:pPr>
      <w:r>
        <w:rPr>
          <w:rFonts w:hint="eastAsia"/>
          <w:lang w:eastAsia="zh-CN"/>
        </w:rPr>
        <w:t>5</w:t>
      </w:r>
      <w:r>
        <w:rPr>
          <w:lang w:eastAsia="zh-CN"/>
        </w:rPr>
        <w:t>.</w:t>
      </w:r>
      <w:r w:rsidR="00D247B1">
        <w:rPr>
          <w:lang w:eastAsia="zh-CN"/>
        </w:rPr>
        <w:t>1.</w:t>
      </w:r>
      <w:del w:id="316" w:author="S2-2401620" w:date="2024-01-31T09:44:00Z">
        <w:r w:rsidDel="00BE70CF">
          <w:rPr>
            <w:lang w:eastAsia="zh-CN"/>
          </w:rPr>
          <w:delText>x</w:delText>
        </w:r>
      </w:del>
      <w:ins w:id="317" w:author="S2-2401620" w:date="2024-01-31T09:44:00Z">
        <w:r w:rsidR="00BE70CF">
          <w:rPr>
            <w:lang w:eastAsia="zh-CN"/>
          </w:rPr>
          <w:t>1</w:t>
        </w:r>
      </w:ins>
      <w:r>
        <w:rPr>
          <w:lang w:eastAsia="zh-CN"/>
        </w:rPr>
        <w:t xml:space="preserve">.1 </w:t>
      </w:r>
      <w:r>
        <w:rPr>
          <w:lang w:eastAsia="zh-CN"/>
        </w:rPr>
        <w:tab/>
      </w:r>
      <w:r w:rsidRPr="00D247B1">
        <w:t>Description</w:t>
      </w:r>
    </w:p>
    <w:p w14:paraId="090A5F6C" w14:textId="77777777" w:rsidR="00BE70CF" w:rsidRDefault="00BE70CF" w:rsidP="00BE70CF">
      <w:pPr>
        <w:rPr>
          <w:ins w:id="318" w:author="S2-2401620" w:date="2024-01-31T09:45:00Z"/>
        </w:rPr>
      </w:pPr>
      <w:ins w:id="319" w:author="S2-2401620" w:date="2024-01-31T09:45:00Z">
        <w:r>
          <w:rPr>
            <w:rFonts w:hint="eastAsia"/>
            <w:lang w:eastAsia="zh-CN"/>
          </w:rPr>
          <w:t>T</w:t>
        </w:r>
        <w:r>
          <w:rPr>
            <w:lang w:eastAsia="zh-CN"/>
          </w:rPr>
          <w:t xml:space="preserve">his key </w:t>
        </w:r>
        <w:r w:rsidRPr="009B6841">
          <w:rPr>
            <w:lang w:eastAsia="zh-CN"/>
          </w:rPr>
          <w:t>issue</w:t>
        </w:r>
        <w:r>
          <w:rPr>
            <w:lang w:eastAsia="zh-CN"/>
          </w:rPr>
          <w:t xml:space="preserve"> will study the enhancements of subscription aspects to support </w:t>
        </w:r>
        <w:proofErr w:type="spellStart"/>
        <w:r>
          <w:rPr>
            <w:lang w:eastAsia="zh-CN"/>
          </w:rPr>
          <w:t>DualSteer</w:t>
        </w:r>
        <w:proofErr w:type="spellEnd"/>
        <w:r>
          <w:rPr>
            <w:lang w:eastAsia="zh-CN"/>
          </w:rPr>
          <w:t xml:space="preserve"> including </w:t>
        </w:r>
        <w:r w:rsidRPr="009B6841">
          <w:rPr>
            <w:lang w:eastAsia="zh-CN"/>
          </w:rPr>
          <w:t>the</w:t>
        </w:r>
        <w:r>
          <w:rPr>
            <w:lang w:eastAsia="zh-CN"/>
          </w:rPr>
          <w:t xml:space="preserve"> following</w:t>
        </w:r>
        <w:r>
          <w:t>:</w:t>
        </w:r>
      </w:ins>
    </w:p>
    <w:p w14:paraId="6DFB6290" w14:textId="77777777" w:rsidR="00BE70CF" w:rsidRPr="0083700B" w:rsidRDefault="00BE70CF" w:rsidP="00BE70CF">
      <w:pPr>
        <w:pStyle w:val="B1"/>
        <w:rPr>
          <w:ins w:id="320" w:author="S2-2401620" w:date="2024-01-31T09:45:00Z"/>
          <w:rFonts w:eastAsia="Times New Roman"/>
          <w:lang w:eastAsia="en-GB"/>
        </w:rPr>
      </w:pPr>
      <w:ins w:id="321" w:author="S2-2401620" w:date="2024-01-31T09:45:00Z">
        <w:r w:rsidRPr="00201648">
          <w:rPr>
            <w:rFonts w:eastAsia="Times New Roman"/>
            <w:lang w:eastAsia="en-GB"/>
          </w:rPr>
          <w:t>-</w:t>
        </w:r>
        <w:r w:rsidRPr="00201648">
          <w:rPr>
            <w:rFonts w:eastAsia="Times New Roman"/>
            <w:lang w:eastAsia="en-GB"/>
          </w:rPr>
          <w:tab/>
        </w:r>
        <w:r>
          <w:rPr>
            <w:rFonts w:eastAsia="Times New Roman"/>
            <w:lang w:eastAsia="en-GB"/>
          </w:rPr>
          <w:t xml:space="preserve">Whether and how the 5G </w:t>
        </w:r>
        <w:r w:rsidRPr="009B6841">
          <w:rPr>
            <w:rFonts w:eastAsia="Times New Roman"/>
            <w:lang w:eastAsia="en-GB"/>
          </w:rPr>
          <w:t>S</w:t>
        </w:r>
        <w:r>
          <w:rPr>
            <w:rFonts w:eastAsia="Times New Roman"/>
            <w:lang w:eastAsia="en-GB"/>
          </w:rPr>
          <w:t>ystem identifies and associates the tw</w:t>
        </w:r>
        <w:r w:rsidRPr="0083700B">
          <w:rPr>
            <w:rFonts w:eastAsia="Times New Roman"/>
            <w:lang w:eastAsia="en-GB"/>
          </w:rPr>
          <w:t xml:space="preserve">o subscriptions/SUPIs </w:t>
        </w:r>
        <w:r>
          <w:rPr>
            <w:rFonts w:eastAsia="Times New Roman"/>
            <w:lang w:eastAsia="en-GB"/>
          </w:rPr>
          <w:t xml:space="preserve">for </w:t>
        </w:r>
        <w:proofErr w:type="spellStart"/>
        <w:r w:rsidRPr="0083700B">
          <w:rPr>
            <w:rFonts w:eastAsia="Times New Roman"/>
            <w:lang w:eastAsia="en-GB"/>
          </w:rPr>
          <w:t>DualSteer</w:t>
        </w:r>
        <w:proofErr w:type="spellEnd"/>
        <w:r w:rsidRPr="0083700B">
          <w:rPr>
            <w:rFonts w:eastAsia="Times New Roman"/>
            <w:lang w:eastAsia="en-GB"/>
          </w:rPr>
          <w:t>.</w:t>
        </w:r>
      </w:ins>
    </w:p>
    <w:p w14:paraId="60010E38" w14:textId="77777777" w:rsidR="00BE70CF" w:rsidRPr="0083700B" w:rsidRDefault="00BE70CF" w:rsidP="00BE70CF">
      <w:pPr>
        <w:pStyle w:val="B1"/>
        <w:rPr>
          <w:ins w:id="322" w:author="S2-2401620" w:date="2024-01-31T09:45:00Z"/>
          <w:lang w:eastAsia="zh-CN"/>
        </w:rPr>
      </w:pPr>
      <w:bookmarkStart w:id="323" w:name="OLE_LINK241"/>
      <w:bookmarkStart w:id="324" w:name="OLE_LINK242"/>
      <w:bookmarkStart w:id="325" w:name="OLE_LINK243"/>
      <w:bookmarkStart w:id="326" w:name="OLE_LINK244"/>
      <w:bookmarkStart w:id="327" w:name="OLE_LINK245"/>
      <w:ins w:id="328" w:author="S2-2401620" w:date="2024-01-31T09:45:00Z">
        <w:r w:rsidRPr="0083700B">
          <w:rPr>
            <w:lang w:eastAsia="zh-CN"/>
          </w:rPr>
          <w:t>-</w:t>
        </w:r>
        <w:r w:rsidRPr="0083700B">
          <w:rPr>
            <w:lang w:eastAsia="zh-CN"/>
          </w:rPr>
          <w:tab/>
        </w:r>
        <w:bookmarkEnd w:id="323"/>
        <w:bookmarkEnd w:id="324"/>
        <w:bookmarkEnd w:id="325"/>
        <w:bookmarkEnd w:id="326"/>
        <w:bookmarkEnd w:id="327"/>
        <w:r w:rsidRPr="0083700B">
          <w:rPr>
            <w:rFonts w:hint="eastAsia"/>
            <w:lang w:eastAsia="zh-CN"/>
          </w:rPr>
          <w:t>W</w:t>
        </w:r>
        <w:r w:rsidRPr="0083700B">
          <w:rPr>
            <w:lang w:eastAsia="zh-CN"/>
          </w:rPr>
          <w:t xml:space="preserve">hether it is needed and what enhancements are required in the policy subscription data to support generation of rules/policies for </w:t>
        </w:r>
        <w:proofErr w:type="spellStart"/>
        <w:r w:rsidRPr="0083700B">
          <w:rPr>
            <w:lang w:eastAsia="zh-CN"/>
          </w:rPr>
          <w:t>DualSteer</w:t>
        </w:r>
        <w:proofErr w:type="spellEnd"/>
        <w:r w:rsidRPr="0083700B">
          <w:rPr>
            <w:lang w:eastAsia="zh-CN"/>
          </w:rPr>
          <w:t>.</w:t>
        </w:r>
      </w:ins>
    </w:p>
    <w:p w14:paraId="238B675E" w14:textId="77777777" w:rsidR="00BE70CF" w:rsidRPr="00B82EEE" w:rsidRDefault="00BE70CF" w:rsidP="00BE70CF">
      <w:pPr>
        <w:pStyle w:val="B1"/>
        <w:rPr>
          <w:ins w:id="329" w:author="S2-2401620" w:date="2024-01-31T09:45:00Z"/>
          <w:lang w:eastAsia="zh-CN"/>
        </w:rPr>
      </w:pPr>
      <w:ins w:id="330" w:author="S2-2401620" w:date="2024-01-31T09:45:00Z">
        <w:r w:rsidRPr="0083700B">
          <w:rPr>
            <w:lang w:eastAsia="zh-CN"/>
          </w:rPr>
          <w:t>-</w:t>
        </w:r>
        <w:r w:rsidRPr="0083700B">
          <w:rPr>
            <w:lang w:eastAsia="zh-CN"/>
          </w:rPr>
          <w:tab/>
        </w:r>
        <w:r w:rsidRPr="0083700B">
          <w:rPr>
            <w:rFonts w:hint="eastAsia"/>
            <w:lang w:eastAsia="zh-CN"/>
          </w:rPr>
          <w:t>W</w:t>
        </w:r>
        <w:r w:rsidRPr="0083700B">
          <w:rPr>
            <w:lang w:eastAsia="zh-CN"/>
          </w:rPr>
          <w:t>hether it is needed and</w:t>
        </w:r>
        <w:r w:rsidRPr="00B82EEE">
          <w:rPr>
            <w:lang w:eastAsia="zh-CN"/>
          </w:rPr>
          <w:t xml:space="preserve"> what enhancements are required in subscription data to support </w:t>
        </w:r>
        <w:r w:rsidRPr="009B6841">
          <w:rPr>
            <w:lang w:eastAsia="zh-CN"/>
          </w:rPr>
          <w:t>Registration and Mobility Management and</w:t>
        </w:r>
        <w:r>
          <w:rPr>
            <w:lang w:eastAsia="zh-CN"/>
          </w:rPr>
          <w:t xml:space="preserve"> management of </w:t>
        </w:r>
        <w:r w:rsidRPr="00B82EEE">
          <w:rPr>
            <w:lang w:eastAsia="zh-CN"/>
          </w:rPr>
          <w:t>PDU sessions</w:t>
        </w:r>
        <w:r>
          <w:rPr>
            <w:lang w:eastAsia="zh-CN"/>
          </w:rPr>
          <w:t xml:space="preserve"> for </w:t>
        </w:r>
        <w:proofErr w:type="spellStart"/>
        <w:r>
          <w:rPr>
            <w:lang w:eastAsia="zh-CN"/>
          </w:rPr>
          <w:t>DualSteer</w:t>
        </w:r>
        <w:proofErr w:type="spellEnd"/>
        <w:r w:rsidRPr="00B82EEE">
          <w:rPr>
            <w:lang w:eastAsia="zh-CN"/>
          </w:rPr>
          <w:t>.</w:t>
        </w:r>
      </w:ins>
    </w:p>
    <w:p w14:paraId="791F9BF6" w14:textId="77777777" w:rsidR="00E1147E" w:rsidDel="00BE70CF" w:rsidRDefault="00750FA5" w:rsidP="00750FA5">
      <w:pPr>
        <w:pStyle w:val="EditorsNote"/>
        <w:rPr>
          <w:del w:id="331" w:author="S2-2401620" w:date="2024-01-31T09:45:00Z"/>
          <w:lang w:eastAsia="ko-KR"/>
        </w:rPr>
      </w:pPr>
      <w:del w:id="332" w:author="S2-2401620" w:date="2024-01-31T09:45:00Z">
        <w:r w:rsidRPr="005A2371" w:rsidDel="00BE70CF">
          <w:rPr>
            <w:lang w:eastAsia="ko-KR"/>
          </w:rPr>
          <w:delText>Editor's note:</w:delText>
        </w:r>
        <w:r w:rsidRPr="005A2371" w:rsidDel="00BE70CF">
          <w:rPr>
            <w:lang w:eastAsia="ko-KR"/>
          </w:rPr>
          <w:tab/>
          <w:delText>This clause provides a description of the key issue.</w:delText>
        </w:r>
      </w:del>
    </w:p>
    <w:p w14:paraId="39ABE210" w14:textId="7062ED86" w:rsidR="00BE70CF" w:rsidRPr="00BE70CF" w:rsidRDefault="00BE70CF" w:rsidP="00BE70CF">
      <w:pPr>
        <w:pStyle w:val="31"/>
        <w:rPr>
          <w:ins w:id="333" w:author="S2-2401621" w:date="2024-01-31T09:47:00Z"/>
          <w:rFonts w:eastAsia="等线"/>
          <w:lang w:eastAsia="ja-JP"/>
        </w:rPr>
      </w:pPr>
      <w:bookmarkStart w:id="334" w:name="_Toc157614514"/>
      <w:ins w:id="335" w:author="S2-2401621" w:date="2024-01-31T09:46:00Z">
        <w:r>
          <w:t>5.1.</w:t>
        </w:r>
      </w:ins>
      <w:ins w:id="336" w:author="S2-2401621" w:date="2024-01-31T09:47:00Z">
        <w:r>
          <w:t>2</w:t>
        </w:r>
      </w:ins>
      <w:ins w:id="337" w:author="S2-2401621" w:date="2024-01-31T09:46:00Z">
        <w:r>
          <w:tab/>
          <w:t>Key Issue #</w:t>
        </w:r>
      </w:ins>
      <w:ins w:id="338" w:author="S2-2401621" w:date="2024-01-31T09:51:00Z">
        <w:r>
          <w:t>1.</w:t>
        </w:r>
      </w:ins>
      <w:ins w:id="339" w:author="S2-2401621" w:date="2024-01-31T09:47:00Z">
        <w:r>
          <w:t>2</w:t>
        </w:r>
      </w:ins>
      <w:ins w:id="340" w:author="S2-2401621" w:date="2024-01-31T09:46:00Z">
        <w:r>
          <w:t xml:space="preserve">: </w:t>
        </w:r>
      </w:ins>
      <w:ins w:id="341" w:author="S2-2401621" w:date="2024-01-31T09:47:00Z">
        <w:r w:rsidRPr="00BE70CF">
          <w:rPr>
            <w:rFonts w:eastAsia="等线"/>
            <w:lang w:eastAsia="ja-JP"/>
          </w:rPr>
          <w:t xml:space="preserve">Registration and mobility management for </w:t>
        </w:r>
        <w:proofErr w:type="spellStart"/>
        <w:r w:rsidRPr="00BE70CF">
          <w:rPr>
            <w:rFonts w:eastAsia="等线"/>
            <w:lang w:eastAsia="ja-JP"/>
          </w:rPr>
          <w:t>DualSteer</w:t>
        </w:r>
        <w:bookmarkEnd w:id="334"/>
        <w:proofErr w:type="spellEnd"/>
      </w:ins>
    </w:p>
    <w:p w14:paraId="120C5469" w14:textId="19335426" w:rsidR="00BE70CF" w:rsidRPr="00BE70CF" w:rsidRDefault="00BE70CF" w:rsidP="00FC7B0C">
      <w:pPr>
        <w:pStyle w:val="41"/>
        <w:rPr>
          <w:ins w:id="342" w:author="S2-2401621" w:date="2024-01-31T09:47:00Z"/>
          <w:lang w:eastAsia="zh-CN"/>
        </w:rPr>
      </w:pPr>
      <w:bookmarkStart w:id="343" w:name="_Toc155103052"/>
      <w:ins w:id="344" w:author="S2-2401621" w:date="2024-01-31T09:47:00Z">
        <w:r w:rsidRPr="00BE70CF">
          <w:rPr>
            <w:rFonts w:hint="eastAsia"/>
            <w:lang w:eastAsia="zh-CN"/>
          </w:rPr>
          <w:t>5</w:t>
        </w:r>
        <w:r w:rsidRPr="00BE70CF">
          <w:rPr>
            <w:lang w:eastAsia="zh-CN"/>
          </w:rPr>
          <w:t>.1.</w:t>
        </w:r>
      </w:ins>
      <w:ins w:id="345" w:author="S2-2401621" w:date="2024-01-31T09:49:00Z">
        <w:r>
          <w:rPr>
            <w:lang w:eastAsia="zh-CN"/>
          </w:rPr>
          <w:t>2</w:t>
        </w:r>
      </w:ins>
      <w:ins w:id="346" w:author="S2-2401621" w:date="2024-01-31T09:47:00Z">
        <w:r w:rsidRPr="00BE70CF">
          <w:rPr>
            <w:lang w:eastAsia="zh-CN"/>
          </w:rPr>
          <w:t xml:space="preserve">.1 </w:t>
        </w:r>
        <w:r w:rsidRPr="00BE70CF">
          <w:rPr>
            <w:lang w:eastAsia="zh-CN"/>
          </w:rPr>
          <w:tab/>
          <w:t>Description</w:t>
        </w:r>
        <w:bookmarkEnd w:id="343"/>
      </w:ins>
    </w:p>
    <w:p w14:paraId="3649C7AD" w14:textId="7C636743" w:rsidR="00BE70CF" w:rsidRDefault="00BE70CF" w:rsidP="00EF12BB">
      <w:pPr>
        <w:rPr>
          <w:ins w:id="347" w:author="S2-2401621" w:date="2024-01-31T09:50:00Z"/>
          <w:rFonts w:eastAsia="等线"/>
          <w:color w:val="000000"/>
          <w:lang w:eastAsia="zh-CN"/>
        </w:rPr>
      </w:pPr>
      <w:ins w:id="348" w:author="S2-2401621" w:date="2024-01-31T09:47:00Z">
        <w:r w:rsidRPr="00BE70CF">
          <w:rPr>
            <w:rFonts w:eastAsia="等线"/>
            <w:color w:val="000000"/>
            <w:lang w:eastAsia="ja-JP"/>
          </w:rPr>
          <w:t>This Key Issue</w:t>
        </w:r>
        <w:r w:rsidRPr="00BE70CF">
          <w:rPr>
            <w:rFonts w:eastAsia="等线"/>
            <w:color w:val="000000"/>
            <w:lang w:eastAsia="zh-CN"/>
          </w:rPr>
          <w:t xml:space="preserve"> will study the overall registration and mobility management impacts to support </w:t>
        </w:r>
        <w:proofErr w:type="spellStart"/>
        <w:r w:rsidRPr="00BE70CF">
          <w:rPr>
            <w:rFonts w:eastAsia="等线"/>
            <w:color w:val="000000"/>
            <w:lang w:eastAsia="zh-CN"/>
          </w:rPr>
          <w:t>DualSteer</w:t>
        </w:r>
        <w:proofErr w:type="spellEnd"/>
        <w:r w:rsidRPr="00BE70CF">
          <w:rPr>
            <w:rFonts w:eastAsia="等线"/>
            <w:color w:val="000000"/>
            <w:lang w:eastAsia="zh-CN"/>
          </w:rPr>
          <w:t xml:space="preserve"> including the following:</w:t>
        </w:r>
      </w:ins>
    </w:p>
    <w:p w14:paraId="23A7AD85" w14:textId="6F616A59" w:rsidR="00BE70CF" w:rsidRPr="00FC7B0C" w:rsidRDefault="00BE70CF" w:rsidP="00FC7B0C">
      <w:pPr>
        <w:pStyle w:val="B1"/>
        <w:rPr>
          <w:ins w:id="349" w:author="S2-2401621" w:date="2024-01-31T09:46:00Z"/>
          <w:rFonts w:eastAsia="等线"/>
          <w:color w:val="000000"/>
          <w:lang w:eastAsia="zh-CN"/>
        </w:rPr>
      </w:pPr>
      <w:ins w:id="350" w:author="S2-2401621" w:date="2024-01-31T09:50:00Z">
        <w:r w:rsidRPr="0083700B">
          <w:rPr>
            <w:lang w:eastAsia="zh-CN"/>
          </w:rPr>
          <w:t>-</w:t>
        </w:r>
        <w:r w:rsidRPr="0083700B">
          <w:rPr>
            <w:lang w:eastAsia="zh-CN"/>
          </w:rPr>
          <w:tab/>
        </w:r>
      </w:ins>
      <w:ins w:id="351" w:author="S2-2401621" w:date="2024-01-31T09:47:00Z">
        <w:r w:rsidRPr="00FC7B0C">
          <w:rPr>
            <w:rFonts w:eastAsia="Times New Roman"/>
            <w:lang w:eastAsia="en-GB"/>
          </w:rPr>
          <w:t xml:space="preserve">Whether and what enhancements are needed in functions and procedures of registration, deregistration and mobility management for supporting </w:t>
        </w:r>
        <w:proofErr w:type="spellStart"/>
        <w:r w:rsidRPr="00FC7B0C">
          <w:rPr>
            <w:rFonts w:eastAsia="Times New Roman"/>
            <w:lang w:eastAsia="en-GB"/>
          </w:rPr>
          <w:t>DualSteer</w:t>
        </w:r>
        <w:proofErr w:type="spellEnd"/>
        <w:r w:rsidRPr="00FC7B0C">
          <w:rPr>
            <w:rFonts w:eastAsia="Times New Roman"/>
            <w:lang w:eastAsia="en-GB"/>
          </w:rPr>
          <w:t>.</w:t>
        </w:r>
      </w:ins>
    </w:p>
    <w:p w14:paraId="1DBEBFAD" w14:textId="435C0223" w:rsidR="00D247B1" w:rsidRDefault="00D247B1" w:rsidP="00D247B1">
      <w:pPr>
        <w:pStyle w:val="21"/>
      </w:pPr>
      <w:bookmarkStart w:id="352" w:name="_Toc157614515"/>
      <w:r>
        <w:t>5.2</w:t>
      </w:r>
      <w:r>
        <w:tab/>
        <w:t>Key Issue</w:t>
      </w:r>
      <w:ins w:id="353" w:author="Rapporteur" w:date="2024-01-31T17:27:00Z">
        <w:r w:rsidR="00A05B47">
          <w:t>s</w:t>
        </w:r>
      </w:ins>
      <w:r>
        <w:t xml:space="preserve"> for </w:t>
      </w:r>
      <w:r w:rsidRPr="00750FA5">
        <w:t>ATSSS_Ph4</w:t>
      </w:r>
      <w:bookmarkEnd w:id="352"/>
    </w:p>
    <w:p w14:paraId="39CC15FB" w14:textId="7D7DD674" w:rsidR="00D247B1" w:rsidRDefault="00D247B1" w:rsidP="00D247B1">
      <w:pPr>
        <w:pStyle w:val="31"/>
      </w:pPr>
      <w:bookmarkStart w:id="354" w:name="_Toc157614516"/>
      <w:r>
        <w:t>5.2.</w:t>
      </w:r>
      <w:del w:id="355" w:author="S2-2401637" w:date="2024-01-31T09:52:00Z">
        <w:r w:rsidDel="00BE70CF">
          <w:delText>x</w:delText>
        </w:r>
      </w:del>
      <w:ins w:id="356" w:author="S2-2401637" w:date="2024-01-31T09:52:00Z">
        <w:r w:rsidR="00BE70CF">
          <w:t>1</w:t>
        </w:r>
      </w:ins>
      <w:r>
        <w:tab/>
        <w:t>Key Issue #</w:t>
      </w:r>
      <w:del w:id="357" w:author="S2-2401637" w:date="2024-01-31T09:52:00Z">
        <w:r w:rsidR="00A9471A" w:rsidDel="00BE70CF">
          <w:delText>Y</w:delText>
        </w:r>
      </w:del>
      <w:ins w:id="358" w:author="S2-2401637" w:date="2024-01-31T09:52:00Z">
        <w:r w:rsidR="00BE70CF">
          <w:t>2.1</w:t>
        </w:r>
      </w:ins>
      <w:r>
        <w:t xml:space="preserve">: </w:t>
      </w:r>
      <w:ins w:id="359" w:author="S2-2401637" w:date="2024-01-31T09:52:00Z">
        <w:r w:rsidR="00BE70CF" w:rsidRPr="00BE70CF">
          <w:t>MPQUIC steering functionality to steer, switch and split non-UDP traffic</w:t>
        </w:r>
      </w:ins>
      <w:del w:id="360" w:author="S2-2401637" w:date="2024-01-31T09:52:00Z">
        <w:r w:rsidDel="00BE70CF">
          <w:delText>&lt;Key Issue Title&gt;</w:delText>
        </w:r>
      </w:del>
      <w:bookmarkEnd w:id="354"/>
    </w:p>
    <w:p w14:paraId="6574189F" w14:textId="458364A3" w:rsidR="00D247B1" w:rsidRPr="00E1147E" w:rsidRDefault="00D247B1" w:rsidP="00D247B1">
      <w:pPr>
        <w:pStyle w:val="41"/>
        <w:rPr>
          <w:lang w:eastAsia="zh-CN"/>
        </w:rPr>
      </w:pPr>
      <w:r>
        <w:rPr>
          <w:rFonts w:hint="eastAsia"/>
          <w:lang w:eastAsia="zh-CN"/>
        </w:rPr>
        <w:t>5</w:t>
      </w:r>
      <w:r>
        <w:rPr>
          <w:lang w:eastAsia="zh-CN"/>
        </w:rPr>
        <w:t>.2.</w:t>
      </w:r>
      <w:ins w:id="361" w:author="S2-2401637" w:date="2024-01-31T09:52:00Z">
        <w:r w:rsidR="00BE70CF">
          <w:rPr>
            <w:lang w:eastAsia="zh-CN"/>
          </w:rPr>
          <w:t>1</w:t>
        </w:r>
      </w:ins>
      <w:del w:id="362" w:author="S2-2401637" w:date="2024-01-31T09:52:00Z">
        <w:r w:rsidDel="00BE70CF">
          <w:rPr>
            <w:lang w:eastAsia="zh-CN"/>
          </w:rPr>
          <w:delText>x</w:delText>
        </w:r>
      </w:del>
      <w:r>
        <w:rPr>
          <w:lang w:eastAsia="zh-CN"/>
        </w:rPr>
        <w:t xml:space="preserve">.1 </w:t>
      </w:r>
      <w:r>
        <w:rPr>
          <w:lang w:eastAsia="zh-CN"/>
        </w:rPr>
        <w:tab/>
      </w:r>
      <w:r w:rsidRPr="00D247B1">
        <w:t>Description</w:t>
      </w:r>
    </w:p>
    <w:p w14:paraId="054E699D" w14:textId="77777777" w:rsidR="00BE70CF" w:rsidRDefault="00BE70CF" w:rsidP="00BE70CF">
      <w:pPr>
        <w:rPr>
          <w:ins w:id="363" w:author="S2-2401637" w:date="2024-01-31T09:52:00Z"/>
          <w:lang w:val="en-US"/>
        </w:rPr>
      </w:pPr>
      <w:ins w:id="364" w:author="S2-2401637" w:date="2024-01-31T09:52:00Z">
        <w:r>
          <w:rPr>
            <w:lang w:val="en-US"/>
          </w:rPr>
          <w:t xml:space="preserve">Currently </w:t>
        </w:r>
        <w:r w:rsidRPr="000A4954">
          <w:rPr>
            <w:lang w:val="en-US"/>
          </w:rPr>
          <w:t xml:space="preserve">MPQUIC steering functionality </w:t>
        </w:r>
        <w:r>
          <w:rPr>
            <w:lang w:val="en-US"/>
          </w:rPr>
          <w:t xml:space="preserve">can support </w:t>
        </w:r>
        <w:r w:rsidRPr="000A4954">
          <w:rPr>
            <w:lang w:val="en-US"/>
          </w:rPr>
          <w:t xml:space="preserve">steering, switching, and splitting </w:t>
        </w:r>
        <w:r>
          <w:rPr>
            <w:lang w:val="en-US"/>
          </w:rPr>
          <w:t xml:space="preserve">of </w:t>
        </w:r>
        <w:r w:rsidRPr="000A4954">
          <w:rPr>
            <w:lang w:val="en-US"/>
          </w:rPr>
          <w:t>UDP traffic based on IETF protocols</w:t>
        </w:r>
        <w:r>
          <w:rPr>
            <w:lang w:val="en-US"/>
          </w:rPr>
          <w:t xml:space="preserve">, using </w:t>
        </w:r>
        <w:r w:rsidRPr="000A4954">
          <w:rPr>
            <w:lang w:val="en-US"/>
          </w:rPr>
          <w:t xml:space="preserve">UDP </w:t>
        </w:r>
        <w:proofErr w:type="spellStart"/>
        <w:r w:rsidRPr="000A4954">
          <w:rPr>
            <w:lang w:val="en-US"/>
          </w:rPr>
          <w:t>proxying</w:t>
        </w:r>
        <w:proofErr w:type="spellEnd"/>
        <w:r w:rsidRPr="000A4954">
          <w:rPr>
            <w:lang w:val="en-US"/>
          </w:rPr>
          <w:t xml:space="preserve"> over HTTP</w:t>
        </w:r>
        <w:r>
          <w:rPr>
            <w:lang w:val="en-US"/>
          </w:rPr>
          <w:t xml:space="preserve">. </w:t>
        </w:r>
        <w:r w:rsidRPr="000A4954">
          <w:rPr>
            <w:lang w:val="en-US"/>
          </w:rPr>
          <w:t xml:space="preserve">For TCP traffic, ATSSS has been relying on the use of the "MPTCP steering functionality" that was specified in Rel-16. The associated proxy functionalities (MPQUIC and MPTCP) add complexity for the operator deployment. In order to ease this deployment burden, </w:t>
        </w:r>
        <w:r>
          <w:rPr>
            <w:lang w:val="en-US"/>
          </w:rPr>
          <w:t xml:space="preserve">it needs to be studied </w:t>
        </w:r>
        <w:r w:rsidRPr="000A4954">
          <w:rPr>
            <w:lang w:val="en-US"/>
          </w:rPr>
          <w:t>how to enable the MPQUIC steering functionality to also steer, switch, and split non-UDP traffic (</w:t>
        </w:r>
        <w:r>
          <w:rPr>
            <w:lang w:val="en-US"/>
          </w:rPr>
          <w:t xml:space="preserve">i.e. </w:t>
        </w:r>
        <w:r w:rsidRPr="000A4954">
          <w:rPr>
            <w:lang w:val="en-US"/>
          </w:rPr>
          <w:t>TCP, IP</w:t>
        </w:r>
        <w:r>
          <w:rPr>
            <w:lang w:val="en-US"/>
          </w:rPr>
          <w:t xml:space="preserve"> and</w:t>
        </w:r>
        <w:r w:rsidRPr="000A4954">
          <w:rPr>
            <w:lang w:val="en-US"/>
          </w:rPr>
          <w:t xml:space="preserve"> Ethernet traffic) and at the same time make the MPTCP steering functionality optional for TCP traffic in ATSSS. </w:t>
        </w:r>
      </w:ins>
    </w:p>
    <w:p w14:paraId="2C36559F" w14:textId="77777777" w:rsidR="00BE70CF" w:rsidRDefault="00BE70CF" w:rsidP="00BE70CF">
      <w:pPr>
        <w:rPr>
          <w:ins w:id="365" w:author="S2-2401637" w:date="2024-01-31T09:52:00Z"/>
          <w:lang w:val="en-US"/>
        </w:rPr>
      </w:pPr>
      <w:ins w:id="366" w:author="S2-2401637" w:date="2024-01-31T09:52:00Z">
        <w:r>
          <w:rPr>
            <w:lang w:val="en-US"/>
          </w:rPr>
          <w:t xml:space="preserve">In order to support </w:t>
        </w:r>
        <w:r w:rsidRPr="00880072">
          <w:rPr>
            <w:lang w:val="en-US"/>
          </w:rPr>
          <w:t>MPQUIC steering functionality to steer, switch, and split non-UDP traffic (</w:t>
        </w:r>
        <w:r>
          <w:rPr>
            <w:lang w:val="en-US"/>
          </w:rPr>
          <w:t xml:space="preserve">i.e. </w:t>
        </w:r>
        <w:r w:rsidRPr="00880072">
          <w:rPr>
            <w:lang w:val="en-US"/>
          </w:rPr>
          <w:t>TCP, IP, Ethernet traffic)</w:t>
        </w:r>
        <w:r>
          <w:rPr>
            <w:lang w:val="en-US"/>
          </w:rPr>
          <w:t xml:space="preserve"> the following aspects need to be studied:</w:t>
        </w:r>
      </w:ins>
    </w:p>
    <w:p w14:paraId="3B7F8755" w14:textId="60A466F4" w:rsidR="00BE70CF" w:rsidRDefault="00BE70CF" w:rsidP="00BE70CF">
      <w:pPr>
        <w:pStyle w:val="B1"/>
        <w:rPr>
          <w:ins w:id="367" w:author="S2-2401637" w:date="2024-01-31T09:52:00Z"/>
          <w:lang w:val="en-US"/>
        </w:rPr>
      </w:pPr>
      <w:ins w:id="368" w:author="S2-2401637" w:date="2024-01-31T09:52:00Z">
        <w:r>
          <w:rPr>
            <w:lang w:val="en-US"/>
          </w:rPr>
          <w:t xml:space="preserve">- </w:t>
        </w:r>
        <w:r>
          <w:rPr>
            <w:lang w:val="en-US"/>
          </w:rPr>
          <w:tab/>
        </w:r>
        <w:r w:rsidRPr="00C826DB">
          <w:t>What</w:t>
        </w:r>
        <w:r>
          <w:rPr>
            <w:lang w:val="en-US"/>
          </w:rPr>
          <w:t xml:space="preserve"> enhancements are required to existing Rel-18 </w:t>
        </w:r>
        <w:r>
          <w:t>MPQUIC steering functionality</w:t>
        </w:r>
        <w:r>
          <w:rPr>
            <w:lang w:val="en-US"/>
          </w:rPr>
          <w:t xml:space="preserve"> described in TS 23.501 [</w:t>
        </w:r>
        <w:del w:id="369" w:author="Rapporteur" w:date="2024-01-31T10:18:00Z">
          <w:r w:rsidRPr="00BE0C60" w:rsidDel="00D105FA">
            <w:rPr>
              <w:highlight w:val="yellow"/>
              <w:lang w:val="en-US"/>
            </w:rPr>
            <w:delText>a</w:delText>
          </w:r>
        </w:del>
      </w:ins>
      <w:ins w:id="370" w:author="Rapporteur" w:date="2024-01-31T10:18:00Z">
        <w:r w:rsidR="00D105FA">
          <w:rPr>
            <w:lang w:val="en-US"/>
          </w:rPr>
          <w:t>3</w:t>
        </w:r>
      </w:ins>
      <w:ins w:id="371" w:author="S2-2401637" w:date="2024-01-31T09:52:00Z">
        <w:r>
          <w:rPr>
            <w:lang w:val="en-US"/>
          </w:rPr>
          <w:t xml:space="preserve">] to support </w:t>
        </w:r>
        <w:proofErr w:type="spellStart"/>
        <w:r>
          <w:rPr>
            <w:lang w:val="en-US"/>
          </w:rPr>
          <w:t>proxying</w:t>
        </w:r>
        <w:proofErr w:type="spellEnd"/>
        <w:r>
          <w:rPr>
            <w:lang w:val="en-US"/>
          </w:rPr>
          <w:t xml:space="preserve"> of TCP traffic using MPQUIC;</w:t>
        </w:r>
      </w:ins>
    </w:p>
    <w:p w14:paraId="2677A82A" w14:textId="77777777" w:rsidR="00BE70CF" w:rsidRDefault="00BE70CF" w:rsidP="00BE70CF">
      <w:pPr>
        <w:pStyle w:val="B1"/>
        <w:rPr>
          <w:ins w:id="372" w:author="S2-2401637" w:date="2024-01-31T09:52:00Z"/>
          <w:lang w:val="en-US"/>
        </w:rPr>
      </w:pPr>
      <w:ins w:id="373" w:author="S2-2401637" w:date="2024-01-31T09:52:00Z">
        <w:r>
          <w:rPr>
            <w:lang w:val="en-US"/>
          </w:rPr>
          <w:t xml:space="preserve">- </w:t>
        </w:r>
        <w:r>
          <w:rPr>
            <w:lang w:val="en-US"/>
          </w:rPr>
          <w:tab/>
          <w:t xml:space="preserve">What enhancements are required to existing Rel-18 </w:t>
        </w:r>
        <w:r>
          <w:t>MPQUIC steering functionality</w:t>
        </w:r>
        <w:r>
          <w:rPr>
            <w:lang w:val="en-US"/>
          </w:rPr>
          <w:t xml:space="preserve"> to support </w:t>
        </w:r>
        <w:proofErr w:type="spellStart"/>
        <w:r>
          <w:rPr>
            <w:lang w:val="en-US"/>
          </w:rPr>
          <w:t>proxying</w:t>
        </w:r>
        <w:proofErr w:type="spellEnd"/>
        <w:r>
          <w:rPr>
            <w:lang w:val="en-US"/>
          </w:rPr>
          <w:t xml:space="preserve"> of general IP traffic using MPQUIC;</w:t>
        </w:r>
      </w:ins>
    </w:p>
    <w:p w14:paraId="577B1664" w14:textId="77777777" w:rsidR="00BE70CF" w:rsidRDefault="00BE70CF" w:rsidP="00BE70CF">
      <w:pPr>
        <w:pStyle w:val="B1"/>
        <w:rPr>
          <w:ins w:id="374" w:author="S2-2401637" w:date="2024-01-31T09:52:00Z"/>
          <w:lang w:val="en-US"/>
        </w:rPr>
      </w:pPr>
      <w:ins w:id="375" w:author="S2-2401637" w:date="2024-01-31T09:52:00Z">
        <w:r>
          <w:rPr>
            <w:lang w:val="en-US"/>
          </w:rPr>
          <w:lastRenderedPageBreak/>
          <w:t xml:space="preserve">- </w:t>
        </w:r>
        <w:r>
          <w:rPr>
            <w:lang w:val="en-US"/>
          </w:rPr>
          <w:tab/>
          <w:t xml:space="preserve">What enhancements are required to existing Rel-18 </w:t>
        </w:r>
        <w:r>
          <w:t>MPQUIC steering functionality</w:t>
        </w:r>
        <w:r>
          <w:rPr>
            <w:lang w:val="en-US"/>
          </w:rPr>
          <w:t xml:space="preserve"> to support </w:t>
        </w:r>
        <w:proofErr w:type="spellStart"/>
        <w:r>
          <w:rPr>
            <w:lang w:val="en-US"/>
          </w:rPr>
          <w:t>proxying</w:t>
        </w:r>
        <w:proofErr w:type="spellEnd"/>
        <w:r>
          <w:rPr>
            <w:lang w:val="en-US"/>
          </w:rPr>
          <w:t xml:space="preserve"> of Ethernet traffic using MPQUIC;</w:t>
        </w:r>
        <w:del w:id="376" w:author="Krisztian Kiss rev2, Apple" w:date="2024-01-22T20:04:00Z">
          <w:r w:rsidDel="00975F0A">
            <w:rPr>
              <w:lang w:val="en-US"/>
            </w:rPr>
            <w:delText xml:space="preserve"> </w:delText>
          </w:r>
        </w:del>
      </w:ins>
    </w:p>
    <w:p w14:paraId="2816F0F1" w14:textId="77777777" w:rsidR="00BE70CF" w:rsidRDefault="00BE70CF" w:rsidP="00BE70CF">
      <w:pPr>
        <w:rPr>
          <w:ins w:id="377" w:author="S2-2401637" w:date="2024-01-31T09:52:00Z"/>
          <w:lang w:val="en-US"/>
        </w:rPr>
      </w:pPr>
      <w:ins w:id="378" w:author="S2-2401637" w:date="2024-01-31T09:52:00Z">
        <w:r>
          <w:rPr>
            <w:lang w:val="en-US"/>
          </w:rPr>
          <w:t xml:space="preserve">Solutions need to be based on IETF protocols. </w:t>
        </w:r>
      </w:ins>
    </w:p>
    <w:p w14:paraId="132615A3" w14:textId="77777777" w:rsidR="00BE70CF" w:rsidRDefault="00BE70CF" w:rsidP="00BE70CF">
      <w:pPr>
        <w:pStyle w:val="B1"/>
        <w:ind w:left="0" w:firstLine="0"/>
        <w:rPr>
          <w:ins w:id="379" w:author="S2-2401637" w:date="2024-01-31T09:52:00Z"/>
        </w:rPr>
      </w:pPr>
      <w:ins w:id="380" w:author="S2-2401637" w:date="2024-01-31T09:52:00Z">
        <w:r w:rsidRPr="00BE0C60">
          <w:t>Any new ATSSS capabilities specified for UE would be applicable for ATSSS-capable 5G-RGs, if endorsed by B</w:t>
        </w:r>
        <w:r>
          <w:t>B</w:t>
        </w:r>
        <w:r w:rsidRPr="00BE0C60">
          <w:t xml:space="preserve">F and/or </w:t>
        </w:r>
        <w:proofErr w:type="spellStart"/>
        <w:r w:rsidRPr="00BE0C60">
          <w:t>CableLabs</w:t>
        </w:r>
        <w:proofErr w:type="spellEnd"/>
        <w:r w:rsidRPr="00BE0C60">
          <w:t>; FN-RG are not in the scope of the study.</w:t>
        </w:r>
      </w:ins>
    </w:p>
    <w:p w14:paraId="1A744EF1" w14:textId="23F378BA" w:rsidR="00BE70CF" w:rsidRPr="00BE70CF" w:rsidRDefault="00BE70CF" w:rsidP="00BE70CF">
      <w:pPr>
        <w:pStyle w:val="31"/>
        <w:rPr>
          <w:ins w:id="381" w:author="S2-2401638" w:date="2024-01-31T09:54:00Z"/>
        </w:rPr>
      </w:pPr>
      <w:bookmarkStart w:id="382" w:name="_Toc157614517"/>
      <w:ins w:id="383" w:author="S2-2401638" w:date="2024-01-31T09:54:00Z">
        <w:r>
          <w:t>5.2.2</w:t>
        </w:r>
        <w:r>
          <w:tab/>
          <w:t xml:space="preserve">Key Issue #2.2: </w:t>
        </w:r>
        <w:r w:rsidRPr="00BE70CF">
          <w:t>Simplified ATSSS architecture over non-3GPP access</w:t>
        </w:r>
        <w:bookmarkEnd w:id="382"/>
      </w:ins>
    </w:p>
    <w:p w14:paraId="7B05291F" w14:textId="7EC50C9C" w:rsidR="00BE70CF" w:rsidRPr="00E1147E" w:rsidRDefault="00BE70CF" w:rsidP="00BE70CF">
      <w:pPr>
        <w:pStyle w:val="41"/>
        <w:rPr>
          <w:ins w:id="384" w:author="S2-2401638" w:date="2024-01-31T09:54:00Z"/>
          <w:lang w:eastAsia="zh-CN"/>
        </w:rPr>
      </w:pPr>
      <w:ins w:id="385" w:author="S2-2401638" w:date="2024-01-31T09:54:00Z">
        <w:r>
          <w:rPr>
            <w:rFonts w:hint="eastAsia"/>
            <w:lang w:eastAsia="zh-CN"/>
          </w:rPr>
          <w:t>5</w:t>
        </w:r>
        <w:r>
          <w:rPr>
            <w:lang w:eastAsia="zh-CN"/>
          </w:rPr>
          <w:t xml:space="preserve">.2.2.1 </w:t>
        </w:r>
        <w:r>
          <w:rPr>
            <w:lang w:eastAsia="zh-CN"/>
          </w:rPr>
          <w:tab/>
        </w:r>
        <w:r w:rsidRPr="00D247B1">
          <w:t>Description</w:t>
        </w:r>
      </w:ins>
    </w:p>
    <w:p w14:paraId="65E87ED8" w14:textId="71279626" w:rsidR="00BE70CF" w:rsidRPr="00765BCC" w:rsidRDefault="00BE70CF" w:rsidP="00BE70CF">
      <w:pPr>
        <w:rPr>
          <w:ins w:id="386" w:author="S2-2401638" w:date="2024-01-31T09:54:00Z"/>
        </w:rPr>
      </w:pPr>
      <w:ins w:id="387" w:author="S2-2401638" w:date="2024-01-31T09:54:00Z">
        <w:r w:rsidRPr="00765BCC">
          <w:rPr>
            <w:lang w:val="en-US"/>
          </w:rPr>
          <w:t xml:space="preserve">The current ATSSS architecture requires that non-3GPP access is provided via the trusted or untrusted non-3GPP access procedures. This means that to enable ATSSS either a TNGF or an N3IWF is deployed. </w:t>
        </w:r>
        <w:r w:rsidRPr="00765BCC">
          <w:t xml:space="preserve">This key issue studies whether and how to define a functional architecture and procedures for steering, switching, and splitting of traffic not utilising the TNGF/N3IWF </w:t>
        </w:r>
        <w:r w:rsidRPr="00765BCC">
          <w:rPr>
            <w:lang w:val="en-US"/>
          </w:rPr>
          <w:t>as specified in Rel-18 and earlier releases (TS 23.501 [</w:t>
        </w:r>
        <w:del w:id="388" w:author="Rapporteur" w:date="2024-01-31T10:19:00Z">
          <w:r w:rsidRPr="00765BCC" w:rsidDel="00D105FA">
            <w:rPr>
              <w:lang w:val="en-US"/>
            </w:rPr>
            <w:delText>a</w:delText>
          </w:r>
        </w:del>
      </w:ins>
      <w:ins w:id="389" w:author="Rapporteur" w:date="2024-01-31T10:19:00Z">
        <w:r w:rsidR="00D105FA">
          <w:rPr>
            <w:lang w:val="en-US"/>
          </w:rPr>
          <w:t>3</w:t>
        </w:r>
      </w:ins>
      <w:ins w:id="390" w:author="S2-2401638" w:date="2024-01-31T09:54:00Z">
        <w:r w:rsidRPr="00765BCC">
          <w:rPr>
            <w:lang w:val="en-US"/>
          </w:rPr>
          <w:t xml:space="preserve">]) </w:t>
        </w:r>
        <w:r w:rsidRPr="00765BCC">
          <w:t>to simplify the network operation over non-3GPP access, without compromising the security of the 5G network. In particular, this key issue studies the following issues:</w:t>
        </w:r>
      </w:ins>
    </w:p>
    <w:p w14:paraId="23570102" w14:textId="77777777" w:rsidR="00BE70CF" w:rsidRPr="00765BCC" w:rsidRDefault="00BE70CF" w:rsidP="00BE70CF">
      <w:pPr>
        <w:pStyle w:val="B1"/>
        <w:rPr>
          <w:ins w:id="391" w:author="S2-2401638" w:date="2024-01-31T09:54:00Z"/>
          <w:lang w:val="en-US"/>
        </w:rPr>
      </w:pPr>
      <w:ins w:id="392" w:author="S2-2401638" w:date="2024-01-31T09:54:00Z">
        <w:r w:rsidRPr="00765BCC">
          <w:rPr>
            <w:lang w:val="en-US"/>
          </w:rPr>
          <w:t xml:space="preserve">1) Protocol stack simplification </w:t>
        </w:r>
      </w:ins>
    </w:p>
    <w:p w14:paraId="5BCE69B7" w14:textId="77777777" w:rsidR="00BE70CF" w:rsidRPr="00765BCC" w:rsidRDefault="00BE70CF" w:rsidP="00BE70CF">
      <w:pPr>
        <w:pStyle w:val="B2"/>
        <w:rPr>
          <w:ins w:id="393" w:author="S2-2401638" w:date="2024-01-31T09:54:00Z"/>
        </w:rPr>
      </w:pPr>
      <w:ins w:id="394" w:author="S2-2401638" w:date="2024-01-31T09:54:00Z">
        <w:r w:rsidRPr="00765BCC">
          <w:rPr>
            <w:lang w:val="en-US"/>
          </w:rPr>
          <w:t>-</w:t>
        </w:r>
        <w:r w:rsidRPr="00765BCC">
          <w:rPr>
            <w:lang w:val="en-US"/>
          </w:rPr>
          <w:tab/>
        </w:r>
        <w:proofErr w:type="spellStart"/>
        <w:r w:rsidRPr="00765BCC">
          <w:rPr>
            <w:lang w:val="en-US"/>
          </w:rPr>
          <w:t>Wheth</w:t>
        </w:r>
        <w:r w:rsidRPr="00765BCC">
          <w:t>er</w:t>
        </w:r>
        <w:proofErr w:type="spellEnd"/>
        <w:r w:rsidRPr="00765BCC">
          <w:t xml:space="preserve"> </w:t>
        </w:r>
        <w:r w:rsidRPr="00765BCC">
          <w:rPr>
            <w:lang w:val="en-US"/>
          </w:rPr>
          <w:t xml:space="preserve">and how </w:t>
        </w:r>
        <w:r w:rsidRPr="00765BCC">
          <w:t xml:space="preserve">to </w:t>
        </w:r>
        <w:r w:rsidRPr="00765BCC">
          <w:rPr>
            <w:lang w:val="en-US"/>
          </w:rPr>
          <w:t>eliminate</w:t>
        </w:r>
        <w:r w:rsidRPr="00765BCC">
          <w:t xml:space="preserve"> the NAS </w:t>
        </w:r>
        <w:proofErr w:type="spellStart"/>
        <w:r w:rsidRPr="00765BCC">
          <w:t>signaling</w:t>
        </w:r>
        <w:proofErr w:type="spellEnd"/>
        <w:r w:rsidRPr="00765BCC">
          <w:t xml:space="preserve"> connection over non-3GPP access</w:t>
        </w:r>
        <w:r w:rsidRPr="00765BCC">
          <w:rPr>
            <w:lang w:val="en-US"/>
          </w:rPr>
          <w:t>,</w:t>
        </w:r>
        <w:r w:rsidRPr="00765BCC">
          <w:t xml:space="preserve"> or not.</w:t>
        </w:r>
      </w:ins>
    </w:p>
    <w:p w14:paraId="18BA6FF8" w14:textId="77777777" w:rsidR="00BE70CF" w:rsidRPr="00765BCC" w:rsidRDefault="00BE70CF" w:rsidP="00BE70CF">
      <w:pPr>
        <w:pStyle w:val="B2"/>
        <w:rPr>
          <w:ins w:id="395" w:author="S2-2401638" w:date="2024-01-31T09:54:00Z"/>
        </w:rPr>
      </w:pPr>
      <w:ins w:id="396" w:author="S2-2401638" w:date="2024-01-31T09:54:00Z">
        <w:r w:rsidRPr="00765BCC">
          <w:t>-</w:t>
        </w:r>
        <w:r w:rsidRPr="00765BCC">
          <w:tab/>
          <w:t xml:space="preserve">Whether </w:t>
        </w:r>
        <w:r w:rsidRPr="00765BCC">
          <w:rPr>
            <w:lang w:val="en-US"/>
          </w:rPr>
          <w:t xml:space="preserve">and how </w:t>
        </w:r>
        <w:r w:rsidRPr="00765BCC">
          <w:t xml:space="preserve">to eliminate </w:t>
        </w:r>
        <w:proofErr w:type="spellStart"/>
        <w:r w:rsidRPr="00765BCC">
          <w:t>IPSec</w:t>
        </w:r>
        <w:proofErr w:type="spellEnd"/>
        <w:r w:rsidRPr="00765BCC">
          <w:t xml:space="preserve"> tunnel encapsulation on the user plane only or both on the control plane and the user plane, in order to simplify the UE protocol stack</w:t>
        </w:r>
        <w:r w:rsidRPr="00765BCC">
          <w:rPr>
            <w:lang w:val="en-US"/>
          </w:rPr>
          <w:t xml:space="preserve"> and</w:t>
        </w:r>
        <w:r w:rsidRPr="00765BCC">
          <w:t xml:space="preserve"> </w:t>
        </w:r>
        <w:proofErr w:type="spellStart"/>
        <w:r w:rsidRPr="00765BCC">
          <w:t>reduc</w:t>
        </w:r>
        <w:proofErr w:type="spellEnd"/>
        <w:r w:rsidRPr="00765BCC">
          <w:rPr>
            <w:lang w:val="en-US"/>
          </w:rPr>
          <w:t>e</w:t>
        </w:r>
        <w:r w:rsidRPr="00765BCC">
          <w:t xml:space="preserve"> the user plane overhead.</w:t>
        </w:r>
      </w:ins>
    </w:p>
    <w:p w14:paraId="43663271" w14:textId="64C70D96" w:rsidR="00BE70CF" w:rsidRDefault="00BE70CF" w:rsidP="00BE70CF">
      <w:pPr>
        <w:pStyle w:val="B1"/>
        <w:rPr>
          <w:ins w:id="397" w:author="S2-2401638" w:date="2024-01-31T09:54:00Z"/>
        </w:rPr>
      </w:pPr>
      <w:ins w:id="398" w:author="S2-2401638" w:date="2024-01-31T09:54:00Z">
        <w:r w:rsidRPr="00765BCC">
          <w:rPr>
            <w:lang w:val="en-US"/>
          </w:rPr>
          <w:t xml:space="preserve">2) </w:t>
        </w:r>
        <w:r w:rsidRPr="00765BCC">
          <w:t>"non-3GPP access without 5G NAS</w:t>
        </w:r>
        <w:r w:rsidRPr="00765BCC">
          <w:rPr>
            <w:lang w:val="en-US"/>
          </w:rPr>
          <w:t xml:space="preserve"> over non-3GPP</w:t>
        </w:r>
        <w:r w:rsidRPr="00765BCC">
          <w:t>".</w:t>
        </w:r>
      </w:ins>
    </w:p>
    <w:p w14:paraId="42A9FF7A" w14:textId="77777777" w:rsidR="00BE70CF" w:rsidRPr="00765BCC" w:rsidRDefault="00BE70CF" w:rsidP="00BE70CF">
      <w:pPr>
        <w:pStyle w:val="B1"/>
        <w:ind w:left="852"/>
        <w:rPr>
          <w:ins w:id="399" w:author="S2-2401638" w:date="2024-01-31T09:54:00Z"/>
          <w:lang w:val="en-US"/>
        </w:rPr>
      </w:pPr>
      <w:ins w:id="400" w:author="S2-2401638" w:date="2024-01-31T09:54:00Z">
        <w:r w:rsidRPr="00765BCC">
          <w:rPr>
            <w:lang w:val="en-US"/>
          </w:rPr>
          <w:t>-</w:t>
        </w:r>
        <w:r w:rsidRPr="00765BCC">
          <w:rPr>
            <w:lang w:val="en-US"/>
          </w:rPr>
          <w:tab/>
        </w:r>
        <w:proofErr w:type="spellStart"/>
        <w:r w:rsidRPr="00765BCC">
          <w:rPr>
            <w:lang w:val="en-US"/>
          </w:rPr>
          <w:t>Wheth</w:t>
        </w:r>
        <w:r w:rsidRPr="00765BCC">
          <w:t>er</w:t>
        </w:r>
        <w:proofErr w:type="spellEnd"/>
        <w:r w:rsidRPr="00765BCC">
          <w:t xml:space="preserve"> and how to support splitting, switching, steering between 3GPP access and "non-3GPP access without 5G NAS"</w:t>
        </w:r>
      </w:ins>
    </w:p>
    <w:p w14:paraId="0EBAD0C7" w14:textId="77777777" w:rsidR="00BE70CF" w:rsidRPr="00765BCC" w:rsidRDefault="00BE70CF" w:rsidP="00BE70CF">
      <w:pPr>
        <w:pStyle w:val="B1"/>
        <w:ind w:left="852"/>
        <w:rPr>
          <w:ins w:id="401" w:author="S2-2401638" w:date="2024-01-31T09:54:00Z"/>
        </w:rPr>
      </w:pPr>
      <w:ins w:id="402" w:author="S2-2401638" w:date="2024-01-31T09:54:00Z">
        <w:r w:rsidRPr="00765BCC">
          <w:rPr>
            <w:lang w:val="en-US"/>
          </w:rPr>
          <w:t>-</w:t>
        </w:r>
        <w:r w:rsidRPr="00765BCC">
          <w:rPr>
            <w:lang w:val="en-US"/>
          </w:rPr>
          <w:tab/>
          <w:t>W</w:t>
        </w:r>
        <w:proofErr w:type="spellStart"/>
        <w:r w:rsidRPr="00765BCC">
          <w:rPr>
            <w:color w:val="000000"/>
          </w:rPr>
          <w:t>hether</w:t>
        </w:r>
        <w:proofErr w:type="spellEnd"/>
        <w:r w:rsidRPr="00765BCC">
          <w:rPr>
            <w:color w:val="000000"/>
          </w:rPr>
          <w:t xml:space="preserve"> and how to enhance registration and security aspects for supporting</w:t>
        </w:r>
        <w:r w:rsidRPr="00765BCC">
          <w:t xml:space="preserve"> "non-3GPP access without 5G NAS</w:t>
        </w:r>
        <w:r w:rsidRPr="00765BCC">
          <w:rPr>
            <w:lang w:val="en-US"/>
          </w:rPr>
          <w:t xml:space="preserve"> over non-3GPP</w:t>
        </w:r>
        <w:r w:rsidRPr="00765BCC">
          <w:t>".</w:t>
        </w:r>
        <w:r w:rsidRPr="00765BCC">
          <w:rPr>
            <w:lang w:val="en-US"/>
          </w:rPr>
          <w:t xml:space="preserve"> This may include studying also whether registration would be used over non-3GPP access.</w:t>
        </w:r>
      </w:ins>
    </w:p>
    <w:p w14:paraId="38F2405B" w14:textId="20295A7D" w:rsidR="00D247B1" w:rsidRPr="00EF12BB" w:rsidRDefault="00BE70CF" w:rsidP="00FC7B0C">
      <w:pPr>
        <w:pStyle w:val="EditorsNote"/>
        <w:ind w:left="284" w:firstLine="0"/>
        <w:rPr>
          <w:color w:val="auto"/>
          <w:lang w:eastAsia="ko-KR"/>
        </w:rPr>
      </w:pPr>
      <w:ins w:id="403" w:author="S2-2401638" w:date="2024-01-31T09:54:00Z">
        <w:r w:rsidRPr="00EF12BB">
          <w:rPr>
            <w:color w:val="auto"/>
            <w:lang w:val="en-US"/>
          </w:rPr>
          <w:t xml:space="preserve">NOTE: </w:t>
        </w:r>
        <w:r w:rsidRPr="00EF12BB">
          <w:rPr>
            <w:color w:val="auto"/>
            <w:lang w:val="en-US"/>
          </w:rPr>
          <w:tab/>
          <w:t>During the study on this KI, consultation with SA3 is needed for handling security aspects.</w:t>
        </w:r>
      </w:ins>
    </w:p>
    <w:p w14:paraId="4CAF17BD" w14:textId="6BEF09F9" w:rsidR="00E1147E" w:rsidRDefault="00E1147E" w:rsidP="00E1147E">
      <w:pPr>
        <w:pStyle w:val="1"/>
      </w:pPr>
      <w:bookmarkStart w:id="404" w:name="_Toc157614518"/>
      <w:r>
        <w:lastRenderedPageBreak/>
        <w:t>6</w:t>
      </w:r>
      <w:r w:rsidRPr="004D3578">
        <w:tab/>
      </w:r>
      <w:r>
        <w:t>Solutions</w:t>
      </w:r>
      <w:bookmarkEnd w:id="404"/>
    </w:p>
    <w:p w14:paraId="5B390B67" w14:textId="2B3D62DD" w:rsidR="00E1147E" w:rsidRDefault="00E1147E" w:rsidP="00E1147E">
      <w:pPr>
        <w:pStyle w:val="21"/>
      </w:pPr>
      <w:bookmarkStart w:id="405" w:name="_Toc157614519"/>
      <w:r>
        <w:t>6.0</w:t>
      </w:r>
      <w:r>
        <w:tab/>
        <w:t>Mapping of Solutions to Key Issues</w:t>
      </w:r>
      <w:bookmarkEnd w:id="405"/>
    </w:p>
    <w:p w14:paraId="3F29FD24" w14:textId="3D67AE9E" w:rsidR="00EA1C62" w:rsidRPr="00BC49C2" w:rsidRDefault="00EA1C62" w:rsidP="00EA1C62">
      <w:pPr>
        <w:pStyle w:val="TH"/>
      </w:pPr>
      <w:r w:rsidRPr="00BC49C2">
        <w:t xml:space="preserve">Table 6.0-1: Mapping of </w:t>
      </w:r>
      <w:proofErr w:type="spellStart"/>
      <w:r>
        <w:t>DualSteer</w:t>
      </w:r>
      <w:proofErr w:type="spellEnd"/>
      <w:r w:rsidRPr="00BC49C2">
        <w:t xml:space="preserve"> Solutions to Key Issues</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667"/>
        <w:gridCol w:w="1667"/>
        <w:gridCol w:w="1667"/>
        <w:gridCol w:w="1669"/>
      </w:tblGrid>
      <w:tr w:rsidR="00E1147E" w:rsidRPr="005A2371" w14:paraId="04EFF26E" w14:textId="77777777" w:rsidTr="00EF12BB">
        <w:trPr>
          <w:trHeight w:val="225"/>
        </w:trPr>
        <w:tc>
          <w:tcPr>
            <w:tcW w:w="1667" w:type="dxa"/>
            <w:shd w:val="clear" w:color="auto" w:fill="auto"/>
          </w:tcPr>
          <w:p w14:paraId="48D3C898" w14:textId="77777777" w:rsidR="00E1147E" w:rsidRPr="005A2371" w:rsidRDefault="00E1147E" w:rsidP="00BE70CF">
            <w:pPr>
              <w:pStyle w:val="TAC"/>
            </w:pPr>
          </w:p>
        </w:tc>
        <w:tc>
          <w:tcPr>
            <w:tcW w:w="6670" w:type="dxa"/>
            <w:gridSpan w:val="4"/>
            <w:shd w:val="clear" w:color="auto" w:fill="auto"/>
          </w:tcPr>
          <w:p w14:paraId="7FC35DBC" w14:textId="345E57E5" w:rsidR="00E1147E" w:rsidRPr="005A2371" w:rsidRDefault="00E1147E" w:rsidP="00BE70CF">
            <w:pPr>
              <w:pStyle w:val="TAH"/>
            </w:pPr>
            <w:r w:rsidRPr="005A2371">
              <w:t>Key Issues</w:t>
            </w:r>
            <w:r w:rsidR="00EA1C62">
              <w:t xml:space="preserve"> for </w:t>
            </w:r>
            <w:proofErr w:type="spellStart"/>
            <w:r w:rsidR="00EA1C62">
              <w:t>DualSteer</w:t>
            </w:r>
            <w:proofErr w:type="spellEnd"/>
          </w:p>
        </w:tc>
      </w:tr>
      <w:tr w:rsidR="00E1147E" w:rsidRPr="005A2371" w14:paraId="04B3C13B" w14:textId="77777777" w:rsidTr="00EF12BB">
        <w:trPr>
          <w:trHeight w:val="412"/>
        </w:trPr>
        <w:tc>
          <w:tcPr>
            <w:tcW w:w="1667" w:type="dxa"/>
            <w:shd w:val="clear" w:color="auto" w:fill="auto"/>
          </w:tcPr>
          <w:p w14:paraId="043426A1" w14:textId="77777777" w:rsidR="00E1147E" w:rsidRPr="005A2371" w:rsidRDefault="00E1147E" w:rsidP="00BE70CF">
            <w:pPr>
              <w:pStyle w:val="TAH"/>
            </w:pPr>
            <w:r w:rsidRPr="005A2371">
              <w:t>Solution</w:t>
            </w:r>
            <w:r w:rsidRPr="009A7A56">
              <w:rPr>
                <w:rFonts w:ascii="等线" w:eastAsia="等线" w:hAnsi="等线" w:hint="eastAsia"/>
                <w:lang w:eastAsia="zh-CN"/>
              </w:rPr>
              <w:t>#</w:t>
            </w:r>
          </w:p>
        </w:tc>
        <w:tc>
          <w:tcPr>
            <w:tcW w:w="1667" w:type="dxa"/>
            <w:shd w:val="clear" w:color="auto" w:fill="auto"/>
          </w:tcPr>
          <w:p w14:paraId="5FBA9899" w14:textId="1F1E29C5" w:rsidR="00E1147E" w:rsidRPr="005A2371" w:rsidRDefault="002C2891" w:rsidP="00BE70CF">
            <w:pPr>
              <w:pStyle w:val="TAH"/>
            </w:pPr>
            <w:r w:rsidRPr="00822E86">
              <w:rPr>
                <w:sz w:val="16"/>
                <w:szCs w:val="16"/>
              </w:rPr>
              <w:t>&lt;Key Issue #1</w:t>
            </w:r>
            <w:ins w:id="406" w:author="Rapporteur" w:date="2024-01-31T10:19:00Z">
              <w:r w:rsidR="00D105FA">
                <w:rPr>
                  <w:sz w:val="16"/>
                  <w:szCs w:val="16"/>
                </w:rPr>
                <w:t>.1</w:t>
              </w:r>
            </w:ins>
            <w:r w:rsidRPr="00822E86">
              <w:rPr>
                <w:sz w:val="16"/>
                <w:szCs w:val="16"/>
              </w:rPr>
              <w:t>&gt;</w:t>
            </w:r>
          </w:p>
        </w:tc>
        <w:tc>
          <w:tcPr>
            <w:tcW w:w="1667" w:type="dxa"/>
            <w:shd w:val="clear" w:color="auto" w:fill="auto"/>
          </w:tcPr>
          <w:p w14:paraId="147D0292" w14:textId="70227838" w:rsidR="00E1147E" w:rsidRPr="005A2371" w:rsidRDefault="002C2891" w:rsidP="00BE70CF">
            <w:pPr>
              <w:pStyle w:val="TAH"/>
            </w:pPr>
            <w:r w:rsidRPr="00822E86">
              <w:rPr>
                <w:sz w:val="16"/>
                <w:szCs w:val="16"/>
              </w:rPr>
              <w:t>&lt;Key Issue #</w:t>
            </w:r>
            <w:ins w:id="407" w:author="Rapporteur" w:date="2024-01-31T10:19:00Z">
              <w:r w:rsidR="00D105FA">
                <w:rPr>
                  <w:sz w:val="16"/>
                  <w:szCs w:val="16"/>
                </w:rPr>
                <w:t>1.</w:t>
              </w:r>
            </w:ins>
            <w:r>
              <w:rPr>
                <w:sz w:val="16"/>
                <w:szCs w:val="16"/>
              </w:rPr>
              <w:t>2</w:t>
            </w:r>
            <w:r w:rsidRPr="00822E86">
              <w:rPr>
                <w:sz w:val="16"/>
                <w:szCs w:val="16"/>
              </w:rPr>
              <w:t>&gt;</w:t>
            </w:r>
          </w:p>
        </w:tc>
        <w:tc>
          <w:tcPr>
            <w:tcW w:w="1667" w:type="dxa"/>
            <w:shd w:val="clear" w:color="auto" w:fill="auto"/>
          </w:tcPr>
          <w:p w14:paraId="1AD85E7A" w14:textId="77777777" w:rsidR="00E1147E" w:rsidRPr="005A2371" w:rsidRDefault="00E1147E" w:rsidP="00BE70CF">
            <w:pPr>
              <w:pStyle w:val="TAH"/>
            </w:pPr>
          </w:p>
        </w:tc>
        <w:tc>
          <w:tcPr>
            <w:tcW w:w="1669" w:type="dxa"/>
            <w:shd w:val="clear" w:color="auto" w:fill="auto"/>
          </w:tcPr>
          <w:p w14:paraId="79AD3413" w14:textId="77777777" w:rsidR="00E1147E" w:rsidRPr="005A2371" w:rsidRDefault="00E1147E" w:rsidP="00BE70CF">
            <w:pPr>
              <w:pStyle w:val="TAH"/>
            </w:pPr>
          </w:p>
        </w:tc>
      </w:tr>
      <w:tr w:rsidR="00E1147E" w:rsidRPr="005A2371" w14:paraId="76E7DEAB" w14:textId="77777777" w:rsidTr="00EF12BB">
        <w:trPr>
          <w:trHeight w:val="225"/>
        </w:trPr>
        <w:tc>
          <w:tcPr>
            <w:tcW w:w="1667" w:type="dxa"/>
            <w:shd w:val="clear" w:color="auto" w:fill="auto"/>
          </w:tcPr>
          <w:p w14:paraId="7F089F84" w14:textId="10168954" w:rsidR="00E1147E" w:rsidRPr="005A2371" w:rsidRDefault="002C2891" w:rsidP="00BE70CF">
            <w:pPr>
              <w:pStyle w:val="TAH"/>
            </w:pPr>
            <w:r w:rsidRPr="00822E86">
              <w:t>#</w:t>
            </w:r>
            <w:r w:rsidR="00EA1C62">
              <w:t>X</w:t>
            </w:r>
          </w:p>
        </w:tc>
        <w:tc>
          <w:tcPr>
            <w:tcW w:w="1667" w:type="dxa"/>
            <w:shd w:val="clear" w:color="auto" w:fill="auto"/>
          </w:tcPr>
          <w:p w14:paraId="08DC75CE" w14:textId="77777777" w:rsidR="00E1147E" w:rsidRPr="005A2371" w:rsidRDefault="00E1147E" w:rsidP="00BE70CF">
            <w:pPr>
              <w:pStyle w:val="TAC"/>
            </w:pPr>
          </w:p>
        </w:tc>
        <w:tc>
          <w:tcPr>
            <w:tcW w:w="1667" w:type="dxa"/>
            <w:shd w:val="clear" w:color="auto" w:fill="auto"/>
          </w:tcPr>
          <w:p w14:paraId="0CA01437" w14:textId="77777777" w:rsidR="00E1147E" w:rsidRPr="005A2371" w:rsidRDefault="00E1147E" w:rsidP="00BE70CF">
            <w:pPr>
              <w:pStyle w:val="TAC"/>
            </w:pPr>
          </w:p>
        </w:tc>
        <w:tc>
          <w:tcPr>
            <w:tcW w:w="1667" w:type="dxa"/>
            <w:shd w:val="clear" w:color="auto" w:fill="auto"/>
          </w:tcPr>
          <w:p w14:paraId="7434342E" w14:textId="77777777" w:rsidR="00E1147E" w:rsidRPr="005A2371" w:rsidRDefault="00E1147E" w:rsidP="00BE70CF">
            <w:pPr>
              <w:pStyle w:val="TAC"/>
            </w:pPr>
          </w:p>
        </w:tc>
        <w:tc>
          <w:tcPr>
            <w:tcW w:w="1669" w:type="dxa"/>
            <w:shd w:val="clear" w:color="auto" w:fill="auto"/>
          </w:tcPr>
          <w:p w14:paraId="11C2BD61" w14:textId="77777777" w:rsidR="00E1147E" w:rsidRPr="005A2371" w:rsidRDefault="00E1147E" w:rsidP="00BE70CF">
            <w:pPr>
              <w:pStyle w:val="TAC"/>
            </w:pPr>
          </w:p>
        </w:tc>
      </w:tr>
      <w:tr w:rsidR="00E1147E" w:rsidRPr="005A2371" w14:paraId="2D919899" w14:textId="77777777" w:rsidTr="00EF12BB">
        <w:trPr>
          <w:trHeight w:val="225"/>
        </w:trPr>
        <w:tc>
          <w:tcPr>
            <w:tcW w:w="1667" w:type="dxa"/>
            <w:shd w:val="clear" w:color="auto" w:fill="auto"/>
          </w:tcPr>
          <w:p w14:paraId="38563B4F" w14:textId="50D6BD67" w:rsidR="00E1147E" w:rsidRPr="005A2371" w:rsidRDefault="00E1147E" w:rsidP="00BE70CF">
            <w:pPr>
              <w:pStyle w:val="TAH"/>
            </w:pPr>
          </w:p>
        </w:tc>
        <w:tc>
          <w:tcPr>
            <w:tcW w:w="1667" w:type="dxa"/>
            <w:shd w:val="clear" w:color="auto" w:fill="auto"/>
          </w:tcPr>
          <w:p w14:paraId="5F2E22D5" w14:textId="77777777" w:rsidR="00E1147E" w:rsidRPr="005A2371" w:rsidRDefault="00E1147E" w:rsidP="00BE70CF">
            <w:pPr>
              <w:pStyle w:val="TAC"/>
            </w:pPr>
          </w:p>
        </w:tc>
        <w:tc>
          <w:tcPr>
            <w:tcW w:w="1667" w:type="dxa"/>
            <w:shd w:val="clear" w:color="auto" w:fill="auto"/>
          </w:tcPr>
          <w:p w14:paraId="07FB3D1E" w14:textId="77777777" w:rsidR="00E1147E" w:rsidRPr="005A2371" w:rsidRDefault="00E1147E" w:rsidP="00BE70CF">
            <w:pPr>
              <w:pStyle w:val="TAC"/>
            </w:pPr>
          </w:p>
        </w:tc>
        <w:tc>
          <w:tcPr>
            <w:tcW w:w="1667" w:type="dxa"/>
            <w:shd w:val="clear" w:color="auto" w:fill="auto"/>
          </w:tcPr>
          <w:p w14:paraId="4C64656A" w14:textId="77777777" w:rsidR="00E1147E" w:rsidRPr="005A2371" w:rsidRDefault="00E1147E" w:rsidP="00BE70CF">
            <w:pPr>
              <w:pStyle w:val="TAC"/>
            </w:pPr>
          </w:p>
        </w:tc>
        <w:tc>
          <w:tcPr>
            <w:tcW w:w="1669" w:type="dxa"/>
            <w:shd w:val="clear" w:color="auto" w:fill="auto"/>
          </w:tcPr>
          <w:p w14:paraId="42937238" w14:textId="77777777" w:rsidR="00E1147E" w:rsidRPr="005A2371" w:rsidRDefault="00E1147E" w:rsidP="00BE70CF">
            <w:pPr>
              <w:pStyle w:val="TAC"/>
            </w:pPr>
          </w:p>
        </w:tc>
      </w:tr>
      <w:tr w:rsidR="00E1147E" w:rsidRPr="005A2371" w14:paraId="4B4184B5" w14:textId="77777777" w:rsidTr="00EF12BB">
        <w:trPr>
          <w:trHeight w:val="238"/>
        </w:trPr>
        <w:tc>
          <w:tcPr>
            <w:tcW w:w="1667" w:type="dxa"/>
            <w:shd w:val="clear" w:color="auto" w:fill="auto"/>
          </w:tcPr>
          <w:p w14:paraId="4597FFA5" w14:textId="77777777" w:rsidR="00E1147E" w:rsidRPr="005A2371" w:rsidRDefault="00E1147E" w:rsidP="00BE70CF">
            <w:pPr>
              <w:pStyle w:val="TAH"/>
            </w:pPr>
          </w:p>
        </w:tc>
        <w:tc>
          <w:tcPr>
            <w:tcW w:w="1667" w:type="dxa"/>
            <w:shd w:val="clear" w:color="auto" w:fill="auto"/>
          </w:tcPr>
          <w:p w14:paraId="73374384" w14:textId="77777777" w:rsidR="00E1147E" w:rsidRPr="005A2371" w:rsidRDefault="00E1147E" w:rsidP="00BE70CF">
            <w:pPr>
              <w:pStyle w:val="TAC"/>
            </w:pPr>
          </w:p>
        </w:tc>
        <w:tc>
          <w:tcPr>
            <w:tcW w:w="1667" w:type="dxa"/>
            <w:shd w:val="clear" w:color="auto" w:fill="auto"/>
          </w:tcPr>
          <w:p w14:paraId="2A261258" w14:textId="77777777" w:rsidR="00E1147E" w:rsidRPr="005A2371" w:rsidRDefault="00E1147E" w:rsidP="00BE70CF">
            <w:pPr>
              <w:pStyle w:val="TAC"/>
            </w:pPr>
          </w:p>
        </w:tc>
        <w:tc>
          <w:tcPr>
            <w:tcW w:w="1667" w:type="dxa"/>
            <w:shd w:val="clear" w:color="auto" w:fill="auto"/>
          </w:tcPr>
          <w:p w14:paraId="119A8952" w14:textId="77777777" w:rsidR="00E1147E" w:rsidRPr="005A2371" w:rsidRDefault="00E1147E" w:rsidP="00BE70CF">
            <w:pPr>
              <w:pStyle w:val="TAC"/>
            </w:pPr>
          </w:p>
        </w:tc>
        <w:tc>
          <w:tcPr>
            <w:tcW w:w="1669" w:type="dxa"/>
            <w:shd w:val="clear" w:color="auto" w:fill="auto"/>
          </w:tcPr>
          <w:p w14:paraId="7092CFF9" w14:textId="77777777" w:rsidR="00E1147E" w:rsidRPr="005A2371" w:rsidRDefault="00E1147E" w:rsidP="00BE70CF">
            <w:pPr>
              <w:pStyle w:val="TAC"/>
            </w:pPr>
          </w:p>
        </w:tc>
      </w:tr>
      <w:tr w:rsidR="00E1147E" w:rsidRPr="005A2371" w14:paraId="5687F8E4" w14:textId="77777777" w:rsidTr="00EF12BB">
        <w:trPr>
          <w:trHeight w:val="225"/>
        </w:trPr>
        <w:tc>
          <w:tcPr>
            <w:tcW w:w="1667" w:type="dxa"/>
            <w:shd w:val="clear" w:color="auto" w:fill="auto"/>
          </w:tcPr>
          <w:p w14:paraId="2B8CFA55" w14:textId="77777777" w:rsidR="00E1147E" w:rsidRPr="005A2371" w:rsidRDefault="00E1147E" w:rsidP="00BE70CF">
            <w:pPr>
              <w:pStyle w:val="TAH"/>
            </w:pPr>
          </w:p>
        </w:tc>
        <w:tc>
          <w:tcPr>
            <w:tcW w:w="1667" w:type="dxa"/>
            <w:shd w:val="clear" w:color="auto" w:fill="auto"/>
          </w:tcPr>
          <w:p w14:paraId="5A6C5BE7" w14:textId="77777777" w:rsidR="00E1147E" w:rsidRPr="005A2371" w:rsidRDefault="00E1147E" w:rsidP="00BE70CF">
            <w:pPr>
              <w:pStyle w:val="TAC"/>
            </w:pPr>
          </w:p>
        </w:tc>
        <w:tc>
          <w:tcPr>
            <w:tcW w:w="1667" w:type="dxa"/>
            <w:shd w:val="clear" w:color="auto" w:fill="auto"/>
          </w:tcPr>
          <w:p w14:paraId="0A0EA2A2" w14:textId="77777777" w:rsidR="00E1147E" w:rsidRPr="005A2371" w:rsidRDefault="00E1147E" w:rsidP="00BE70CF">
            <w:pPr>
              <w:pStyle w:val="TAC"/>
            </w:pPr>
          </w:p>
        </w:tc>
        <w:tc>
          <w:tcPr>
            <w:tcW w:w="1667" w:type="dxa"/>
            <w:shd w:val="clear" w:color="auto" w:fill="auto"/>
          </w:tcPr>
          <w:p w14:paraId="6E81E209" w14:textId="77777777" w:rsidR="00E1147E" w:rsidRPr="005A2371" w:rsidRDefault="00E1147E" w:rsidP="00BE70CF">
            <w:pPr>
              <w:pStyle w:val="TAC"/>
            </w:pPr>
          </w:p>
        </w:tc>
        <w:tc>
          <w:tcPr>
            <w:tcW w:w="1669" w:type="dxa"/>
            <w:shd w:val="clear" w:color="auto" w:fill="auto"/>
          </w:tcPr>
          <w:p w14:paraId="07C97486" w14:textId="77777777" w:rsidR="00E1147E" w:rsidRPr="005A2371" w:rsidRDefault="00E1147E" w:rsidP="00BE70CF">
            <w:pPr>
              <w:pStyle w:val="TAC"/>
            </w:pPr>
          </w:p>
        </w:tc>
      </w:tr>
      <w:tr w:rsidR="00E1147E" w:rsidRPr="005A2371" w14:paraId="5B8C1247" w14:textId="77777777" w:rsidTr="00EF12BB">
        <w:trPr>
          <w:trHeight w:val="225"/>
        </w:trPr>
        <w:tc>
          <w:tcPr>
            <w:tcW w:w="1667" w:type="dxa"/>
            <w:shd w:val="clear" w:color="auto" w:fill="auto"/>
          </w:tcPr>
          <w:p w14:paraId="39643638" w14:textId="77777777" w:rsidR="00E1147E" w:rsidRPr="005A2371" w:rsidRDefault="00E1147E" w:rsidP="00BE70CF">
            <w:pPr>
              <w:pStyle w:val="TAH"/>
            </w:pPr>
          </w:p>
        </w:tc>
        <w:tc>
          <w:tcPr>
            <w:tcW w:w="1667" w:type="dxa"/>
            <w:shd w:val="clear" w:color="auto" w:fill="auto"/>
          </w:tcPr>
          <w:p w14:paraId="5480D1B1" w14:textId="77777777" w:rsidR="00E1147E" w:rsidRPr="005A2371" w:rsidRDefault="00E1147E" w:rsidP="00BE70CF">
            <w:pPr>
              <w:pStyle w:val="TAC"/>
            </w:pPr>
          </w:p>
        </w:tc>
        <w:tc>
          <w:tcPr>
            <w:tcW w:w="1667" w:type="dxa"/>
            <w:shd w:val="clear" w:color="auto" w:fill="auto"/>
          </w:tcPr>
          <w:p w14:paraId="6CF95AD9" w14:textId="77777777" w:rsidR="00E1147E" w:rsidRPr="005A2371" w:rsidRDefault="00E1147E" w:rsidP="00BE70CF">
            <w:pPr>
              <w:pStyle w:val="TAC"/>
            </w:pPr>
          </w:p>
        </w:tc>
        <w:tc>
          <w:tcPr>
            <w:tcW w:w="1667" w:type="dxa"/>
            <w:shd w:val="clear" w:color="auto" w:fill="auto"/>
          </w:tcPr>
          <w:p w14:paraId="351F3816" w14:textId="77777777" w:rsidR="00E1147E" w:rsidRPr="005A2371" w:rsidRDefault="00E1147E" w:rsidP="00BE70CF">
            <w:pPr>
              <w:pStyle w:val="TAC"/>
            </w:pPr>
          </w:p>
        </w:tc>
        <w:tc>
          <w:tcPr>
            <w:tcW w:w="1669" w:type="dxa"/>
            <w:shd w:val="clear" w:color="auto" w:fill="auto"/>
          </w:tcPr>
          <w:p w14:paraId="09B76436" w14:textId="77777777" w:rsidR="00E1147E" w:rsidRPr="005A2371" w:rsidRDefault="00E1147E" w:rsidP="00BE70CF">
            <w:pPr>
              <w:pStyle w:val="TAC"/>
            </w:pPr>
          </w:p>
        </w:tc>
      </w:tr>
    </w:tbl>
    <w:p w14:paraId="6A5C0BC4" w14:textId="77777777" w:rsidR="00EA1C62" w:rsidRDefault="00EA1C62" w:rsidP="00EA1C62">
      <w:pPr>
        <w:pStyle w:val="TH"/>
      </w:pPr>
      <w:bookmarkStart w:id="408" w:name="_Toc129708881"/>
    </w:p>
    <w:p w14:paraId="576EDD0B" w14:textId="1BAC4831" w:rsidR="00EA1C62" w:rsidRPr="00BC49C2" w:rsidRDefault="00EA1C62" w:rsidP="00EA1C62">
      <w:pPr>
        <w:pStyle w:val="TH"/>
      </w:pPr>
      <w:r w:rsidRPr="00BC49C2">
        <w:t>Table 6.0-</w:t>
      </w:r>
      <w:r>
        <w:t>2</w:t>
      </w:r>
      <w:r w:rsidRPr="00BC49C2">
        <w:t xml:space="preserve">: Mapping of </w:t>
      </w:r>
      <w:r w:rsidRPr="00750FA5">
        <w:t>ATSSS_Ph4</w:t>
      </w:r>
      <w:r>
        <w:t xml:space="preserve"> </w:t>
      </w:r>
      <w:r w:rsidRPr="00BC49C2">
        <w:t>Solutions to Key Issues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5"/>
        <w:gridCol w:w="1625"/>
        <w:gridCol w:w="1627"/>
        <w:gridCol w:w="1627"/>
        <w:gridCol w:w="1628"/>
      </w:tblGrid>
      <w:tr w:rsidR="00EA1C62" w:rsidRPr="005A2371" w14:paraId="3479188D" w14:textId="77777777" w:rsidTr="00EF12BB">
        <w:trPr>
          <w:trHeight w:val="222"/>
        </w:trPr>
        <w:tc>
          <w:tcPr>
            <w:tcW w:w="1785" w:type="dxa"/>
            <w:shd w:val="clear" w:color="auto" w:fill="auto"/>
          </w:tcPr>
          <w:p w14:paraId="40AA241C" w14:textId="77777777" w:rsidR="00EA1C62" w:rsidRPr="005A2371" w:rsidRDefault="00EA1C62" w:rsidP="00BE70CF">
            <w:pPr>
              <w:pStyle w:val="TAC"/>
            </w:pPr>
          </w:p>
        </w:tc>
        <w:tc>
          <w:tcPr>
            <w:tcW w:w="6507" w:type="dxa"/>
            <w:gridSpan w:val="4"/>
            <w:shd w:val="clear" w:color="auto" w:fill="auto"/>
          </w:tcPr>
          <w:p w14:paraId="5A38148C" w14:textId="463463FD" w:rsidR="00EA1C62" w:rsidRPr="005A2371" w:rsidRDefault="00EA1C62" w:rsidP="00BE70CF">
            <w:pPr>
              <w:pStyle w:val="TAH"/>
            </w:pPr>
            <w:r w:rsidRPr="005A2371">
              <w:t>Key Issues</w:t>
            </w:r>
            <w:r>
              <w:t xml:space="preserve"> for </w:t>
            </w:r>
            <w:r w:rsidRPr="00750FA5">
              <w:t>ATSSS_Ph4</w:t>
            </w:r>
          </w:p>
        </w:tc>
      </w:tr>
      <w:tr w:rsidR="00EA1C62" w:rsidRPr="005A2371" w14:paraId="34B54896" w14:textId="77777777" w:rsidTr="00EF12BB">
        <w:trPr>
          <w:trHeight w:val="406"/>
        </w:trPr>
        <w:tc>
          <w:tcPr>
            <w:tcW w:w="1785" w:type="dxa"/>
            <w:shd w:val="clear" w:color="auto" w:fill="auto"/>
          </w:tcPr>
          <w:p w14:paraId="24AF9CF6" w14:textId="77777777" w:rsidR="00EA1C62" w:rsidRPr="005A2371" w:rsidRDefault="00EA1C62" w:rsidP="00BE70CF">
            <w:pPr>
              <w:pStyle w:val="TAH"/>
            </w:pPr>
            <w:r w:rsidRPr="005A2371">
              <w:t>Solution</w:t>
            </w:r>
            <w:r w:rsidRPr="009A7A56">
              <w:rPr>
                <w:rFonts w:ascii="等线" w:eastAsia="等线" w:hAnsi="等线" w:hint="eastAsia"/>
                <w:lang w:eastAsia="zh-CN"/>
              </w:rPr>
              <w:t>#</w:t>
            </w:r>
          </w:p>
        </w:tc>
        <w:tc>
          <w:tcPr>
            <w:tcW w:w="1625" w:type="dxa"/>
            <w:shd w:val="clear" w:color="auto" w:fill="auto"/>
          </w:tcPr>
          <w:p w14:paraId="002544A4" w14:textId="74513B70" w:rsidR="00EA1C62" w:rsidRPr="005A2371" w:rsidRDefault="00EA1C62" w:rsidP="00BE70CF">
            <w:pPr>
              <w:pStyle w:val="TAH"/>
            </w:pPr>
            <w:r w:rsidRPr="00822E86">
              <w:rPr>
                <w:sz w:val="16"/>
                <w:szCs w:val="16"/>
              </w:rPr>
              <w:t>&lt;Key Issue #</w:t>
            </w:r>
            <w:ins w:id="409" w:author="Rapporteur" w:date="2024-01-31T10:19:00Z">
              <w:r w:rsidR="00D105FA">
                <w:rPr>
                  <w:sz w:val="16"/>
                  <w:szCs w:val="16"/>
                </w:rPr>
                <w:t>2.</w:t>
              </w:r>
            </w:ins>
            <w:r w:rsidRPr="00822E86">
              <w:rPr>
                <w:sz w:val="16"/>
                <w:szCs w:val="16"/>
              </w:rPr>
              <w:t>1&gt;</w:t>
            </w:r>
          </w:p>
        </w:tc>
        <w:tc>
          <w:tcPr>
            <w:tcW w:w="1627" w:type="dxa"/>
            <w:shd w:val="clear" w:color="auto" w:fill="auto"/>
          </w:tcPr>
          <w:p w14:paraId="30C6EEB1" w14:textId="76F76A03" w:rsidR="00EA1C62" w:rsidRPr="005A2371" w:rsidRDefault="00EA1C62" w:rsidP="00BE70CF">
            <w:pPr>
              <w:pStyle w:val="TAH"/>
            </w:pPr>
            <w:r w:rsidRPr="00822E86">
              <w:rPr>
                <w:sz w:val="16"/>
                <w:szCs w:val="16"/>
              </w:rPr>
              <w:t>&lt;Key Issue #</w:t>
            </w:r>
            <w:r>
              <w:rPr>
                <w:sz w:val="16"/>
                <w:szCs w:val="16"/>
              </w:rPr>
              <w:t>2</w:t>
            </w:r>
            <w:ins w:id="410" w:author="Rapporteur" w:date="2024-01-31T10:19:00Z">
              <w:r w:rsidR="00D105FA">
                <w:rPr>
                  <w:sz w:val="16"/>
                  <w:szCs w:val="16"/>
                </w:rPr>
                <w:t>.2</w:t>
              </w:r>
            </w:ins>
            <w:r w:rsidRPr="00822E86">
              <w:rPr>
                <w:sz w:val="16"/>
                <w:szCs w:val="16"/>
              </w:rPr>
              <w:t>&gt;</w:t>
            </w:r>
          </w:p>
        </w:tc>
        <w:tc>
          <w:tcPr>
            <w:tcW w:w="1627" w:type="dxa"/>
            <w:shd w:val="clear" w:color="auto" w:fill="auto"/>
          </w:tcPr>
          <w:p w14:paraId="5ABFCF19" w14:textId="77777777" w:rsidR="00EA1C62" w:rsidRPr="005A2371" w:rsidRDefault="00EA1C62" w:rsidP="00BE70CF">
            <w:pPr>
              <w:pStyle w:val="TAH"/>
            </w:pPr>
          </w:p>
        </w:tc>
        <w:tc>
          <w:tcPr>
            <w:tcW w:w="1627" w:type="dxa"/>
            <w:shd w:val="clear" w:color="auto" w:fill="auto"/>
          </w:tcPr>
          <w:p w14:paraId="0B78CF4C" w14:textId="77777777" w:rsidR="00EA1C62" w:rsidRPr="005A2371" w:rsidRDefault="00EA1C62" w:rsidP="00BE70CF">
            <w:pPr>
              <w:pStyle w:val="TAH"/>
            </w:pPr>
          </w:p>
        </w:tc>
      </w:tr>
      <w:tr w:rsidR="00EA1C62" w:rsidRPr="005A2371" w14:paraId="0588214F" w14:textId="77777777" w:rsidTr="00EF12BB">
        <w:trPr>
          <w:trHeight w:val="222"/>
        </w:trPr>
        <w:tc>
          <w:tcPr>
            <w:tcW w:w="1785" w:type="dxa"/>
            <w:shd w:val="clear" w:color="auto" w:fill="auto"/>
          </w:tcPr>
          <w:p w14:paraId="29AE8241" w14:textId="086AC98C" w:rsidR="00EA1C62" w:rsidRPr="005A2371" w:rsidRDefault="00EA1C62" w:rsidP="00BE70CF">
            <w:pPr>
              <w:pStyle w:val="TAH"/>
            </w:pPr>
            <w:r w:rsidRPr="00822E86">
              <w:t>#</w:t>
            </w:r>
            <w:r>
              <w:t>Y</w:t>
            </w:r>
          </w:p>
        </w:tc>
        <w:tc>
          <w:tcPr>
            <w:tcW w:w="1625" w:type="dxa"/>
            <w:shd w:val="clear" w:color="auto" w:fill="auto"/>
          </w:tcPr>
          <w:p w14:paraId="26C7B056" w14:textId="77777777" w:rsidR="00EA1C62" w:rsidRPr="005A2371" w:rsidRDefault="00EA1C62" w:rsidP="00BE70CF">
            <w:pPr>
              <w:pStyle w:val="TAC"/>
            </w:pPr>
          </w:p>
        </w:tc>
        <w:tc>
          <w:tcPr>
            <w:tcW w:w="1627" w:type="dxa"/>
            <w:shd w:val="clear" w:color="auto" w:fill="auto"/>
          </w:tcPr>
          <w:p w14:paraId="55C499F9" w14:textId="77777777" w:rsidR="00EA1C62" w:rsidRPr="005A2371" w:rsidRDefault="00EA1C62" w:rsidP="00BE70CF">
            <w:pPr>
              <w:pStyle w:val="TAC"/>
            </w:pPr>
          </w:p>
        </w:tc>
        <w:tc>
          <w:tcPr>
            <w:tcW w:w="1627" w:type="dxa"/>
            <w:shd w:val="clear" w:color="auto" w:fill="auto"/>
          </w:tcPr>
          <w:p w14:paraId="7253D147" w14:textId="77777777" w:rsidR="00EA1C62" w:rsidRPr="005A2371" w:rsidRDefault="00EA1C62" w:rsidP="00BE70CF">
            <w:pPr>
              <w:pStyle w:val="TAC"/>
            </w:pPr>
          </w:p>
        </w:tc>
        <w:tc>
          <w:tcPr>
            <w:tcW w:w="1627" w:type="dxa"/>
            <w:shd w:val="clear" w:color="auto" w:fill="auto"/>
          </w:tcPr>
          <w:p w14:paraId="1490793F" w14:textId="77777777" w:rsidR="00EA1C62" w:rsidRPr="005A2371" w:rsidRDefault="00EA1C62" w:rsidP="00BE70CF">
            <w:pPr>
              <w:pStyle w:val="TAC"/>
            </w:pPr>
          </w:p>
        </w:tc>
      </w:tr>
      <w:tr w:rsidR="00EA1C62" w:rsidRPr="005A2371" w14:paraId="0AA1A2B4" w14:textId="77777777" w:rsidTr="00EF12BB">
        <w:trPr>
          <w:trHeight w:val="222"/>
        </w:trPr>
        <w:tc>
          <w:tcPr>
            <w:tcW w:w="1785" w:type="dxa"/>
            <w:shd w:val="clear" w:color="auto" w:fill="auto"/>
          </w:tcPr>
          <w:p w14:paraId="527288BF" w14:textId="5BB9A609" w:rsidR="00EA1C62" w:rsidRPr="005A2371" w:rsidRDefault="00EA1C62" w:rsidP="00BE70CF">
            <w:pPr>
              <w:pStyle w:val="TAH"/>
            </w:pPr>
          </w:p>
        </w:tc>
        <w:tc>
          <w:tcPr>
            <w:tcW w:w="1625" w:type="dxa"/>
            <w:shd w:val="clear" w:color="auto" w:fill="auto"/>
          </w:tcPr>
          <w:p w14:paraId="0EF4F84F" w14:textId="77777777" w:rsidR="00EA1C62" w:rsidRPr="005A2371" w:rsidRDefault="00EA1C62" w:rsidP="00BE70CF">
            <w:pPr>
              <w:pStyle w:val="TAC"/>
            </w:pPr>
          </w:p>
        </w:tc>
        <w:tc>
          <w:tcPr>
            <w:tcW w:w="1627" w:type="dxa"/>
            <w:shd w:val="clear" w:color="auto" w:fill="auto"/>
          </w:tcPr>
          <w:p w14:paraId="66E697E8" w14:textId="77777777" w:rsidR="00EA1C62" w:rsidRPr="005A2371" w:rsidRDefault="00EA1C62" w:rsidP="00BE70CF">
            <w:pPr>
              <w:pStyle w:val="TAC"/>
            </w:pPr>
          </w:p>
        </w:tc>
        <w:tc>
          <w:tcPr>
            <w:tcW w:w="1627" w:type="dxa"/>
            <w:shd w:val="clear" w:color="auto" w:fill="auto"/>
          </w:tcPr>
          <w:p w14:paraId="375E9BBD" w14:textId="77777777" w:rsidR="00EA1C62" w:rsidRPr="005A2371" w:rsidRDefault="00EA1C62" w:rsidP="00BE70CF">
            <w:pPr>
              <w:pStyle w:val="TAC"/>
            </w:pPr>
          </w:p>
        </w:tc>
        <w:tc>
          <w:tcPr>
            <w:tcW w:w="1627" w:type="dxa"/>
            <w:shd w:val="clear" w:color="auto" w:fill="auto"/>
          </w:tcPr>
          <w:p w14:paraId="4389702F" w14:textId="77777777" w:rsidR="00EA1C62" w:rsidRPr="005A2371" w:rsidRDefault="00EA1C62" w:rsidP="00BE70CF">
            <w:pPr>
              <w:pStyle w:val="TAC"/>
            </w:pPr>
          </w:p>
        </w:tc>
      </w:tr>
      <w:tr w:rsidR="00EA1C62" w:rsidRPr="005A2371" w14:paraId="4E611FB8" w14:textId="77777777" w:rsidTr="00EF12BB">
        <w:trPr>
          <w:trHeight w:val="235"/>
        </w:trPr>
        <w:tc>
          <w:tcPr>
            <w:tcW w:w="1785" w:type="dxa"/>
            <w:shd w:val="clear" w:color="auto" w:fill="auto"/>
          </w:tcPr>
          <w:p w14:paraId="75EB8EE1" w14:textId="77777777" w:rsidR="00EA1C62" w:rsidRPr="005A2371" w:rsidRDefault="00EA1C62" w:rsidP="00BE70CF">
            <w:pPr>
              <w:pStyle w:val="TAH"/>
            </w:pPr>
          </w:p>
        </w:tc>
        <w:tc>
          <w:tcPr>
            <w:tcW w:w="1625" w:type="dxa"/>
            <w:shd w:val="clear" w:color="auto" w:fill="auto"/>
          </w:tcPr>
          <w:p w14:paraId="68D5567B" w14:textId="77777777" w:rsidR="00EA1C62" w:rsidRPr="005A2371" w:rsidRDefault="00EA1C62" w:rsidP="00BE70CF">
            <w:pPr>
              <w:pStyle w:val="TAC"/>
            </w:pPr>
          </w:p>
        </w:tc>
        <w:tc>
          <w:tcPr>
            <w:tcW w:w="1627" w:type="dxa"/>
            <w:shd w:val="clear" w:color="auto" w:fill="auto"/>
          </w:tcPr>
          <w:p w14:paraId="5B63998E" w14:textId="77777777" w:rsidR="00EA1C62" w:rsidRPr="005A2371" w:rsidRDefault="00EA1C62" w:rsidP="00BE70CF">
            <w:pPr>
              <w:pStyle w:val="TAC"/>
            </w:pPr>
          </w:p>
        </w:tc>
        <w:tc>
          <w:tcPr>
            <w:tcW w:w="1627" w:type="dxa"/>
            <w:shd w:val="clear" w:color="auto" w:fill="auto"/>
          </w:tcPr>
          <w:p w14:paraId="1706B381" w14:textId="77777777" w:rsidR="00EA1C62" w:rsidRPr="005A2371" w:rsidRDefault="00EA1C62" w:rsidP="00BE70CF">
            <w:pPr>
              <w:pStyle w:val="TAC"/>
            </w:pPr>
          </w:p>
        </w:tc>
        <w:tc>
          <w:tcPr>
            <w:tcW w:w="1627" w:type="dxa"/>
            <w:shd w:val="clear" w:color="auto" w:fill="auto"/>
          </w:tcPr>
          <w:p w14:paraId="77212A4F" w14:textId="77777777" w:rsidR="00EA1C62" w:rsidRPr="005A2371" w:rsidRDefault="00EA1C62" w:rsidP="00BE70CF">
            <w:pPr>
              <w:pStyle w:val="TAC"/>
            </w:pPr>
          </w:p>
        </w:tc>
      </w:tr>
      <w:tr w:rsidR="00EA1C62" w:rsidRPr="005A2371" w14:paraId="7BED74DB" w14:textId="77777777" w:rsidTr="00EF12BB">
        <w:trPr>
          <w:trHeight w:val="222"/>
        </w:trPr>
        <w:tc>
          <w:tcPr>
            <w:tcW w:w="1785" w:type="dxa"/>
            <w:shd w:val="clear" w:color="auto" w:fill="auto"/>
          </w:tcPr>
          <w:p w14:paraId="7F0ABBD1" w14:textId="77777777" w:rsidR="00EA1C62" w:rsidRPr="005A2371" w:rsidRDefault="00EA1C62" w:rsidP="00BE70CF">
            <w:pPr>
              <w:pStyle w:val="TAH"/>
            </w:pPr>
          </w:p>
        </w:tc>
        <w:tc>
          <w:tcPr>
            <w:tcW w:w="1625" w:type="dxa"/>
            <w:shd w:val="clear" w:color="auto" w:fill="auto"/>
          </w:tcPr>
          <w:p w14:paraId="59D4494B" w14:textId="77777777" w:rsidR="00EA1C62" w:rsidRPr="005A2371" w:rsidRDefault="00EA1C62" w:rsidP="00BE70CF">
            <w:pPr>
              <w:pStyle w:val="TAC"/>
            </w:pPr>
          </w:p>
        </w:tc>
        <w:tc>
          <w:tcPr>
            <w:tcW w:w="1627" w:type="dxa"/>
            <w:shd w:val="clear" w:color="auto" w:fill="auto"/>
          </w:tcPr>
          <w:p w14:paraId="400CB290" w14:textId="77777777" w:rsidR="00EA1C62" w:rsidRPr="005A2371" w:rsidRDefault="00EA1C62" w:rsidP="00BE70CF">
            <w:pPr>
              <w:pStyle w:val="TAC"/>
            </w:pPr>
          </w:p>
        </w:tc>
        <w:tc>
          <w:tcPr>
            <w:tcW w:w="1627" w:type="dxa"/>
            <w:shd w:val="clear" w:color="auto" w:fill="auto"/>
          </w:tcPr>
          <w:p w14:paraId="422B22DE" w14:textId="77777777" w:rsidR="00EA1C62" w:rsidRPr="005A2371" w:rsidRDefault="00EA1C62" w:rsidP="00BE70CF">
            <w:pPr>
              <w:pStyle w:val="TAC"/>
            </w:pPr>
          </w:p>
        </w:tc>
        <w:tc>
          <w:tcPr>
            <w:tcW w:w="1627" w:type="dxa"/>
            <w:shd w:val="clear" w:color="auto" w:fill="auto"/>
          </w:tcPr>
          <w:p w14:paraId="0BE56F5A" w14:textId="77777777" w:rsidR="00EA1C62" w:rsidRPr="005A2371" w:rsidRDefault="00EA1C62" w:rsidP="00BE70CF">
            <w:pPr>
              <w:pStyle w:val="TAC"/>
            </w:pPr>
          </w:p>
        </w:tc>
      </w:tr>
      <w:tr w:rsidR="00EA1C62" w:rsidRPr="005A2371" w14:paraId="289A1169" w14:textId="77777777" w:rsidTr="00EF12BB">
        <w:trPr>
          <w:trHeight w:val="222"/>
        </w:trPr>
        <w:tc>
          <w:tcPr>
            <w:tcW w:w="1785" w:type="dxa"/>
            <w:shd w:val="clear" w:color="auto" w:fill="auto"/>
          </w:tcPr>
          <w:p w14:paraId="5FA8F95B" w14:textId="77777777" w:rsidR="00EA1C62" w:rsidRPr="005A2371" w:rsidRDefault="00EA1C62" w:rsidP="00BE70CF">
            <w:pPr>
              <w:pStyle w:val="TAH"/>
            </w:pPr>
          </w:p>
        </w:tc>
        <w:tc>
          <w:tcPr>
            <w:tcW w:w="1625" w:type="dxa"/>
            <w:shd w:val="clear" w:color="auto" w:fill="auto"/>
          </w:tcPr>
          <w:p w14:paraId="70730560" w14:textId="77777777" w:rsidR="00EA1C62" w:rsidRPr="005A2371" w:rsidRDefault="00EA1C62" w:rsidP="00BE70CF">
            <w:pPr>
              <w:pStyle w:val="TAC"/>
            </w:pPr>
          </w:p>
        </w:tc>
        <w:tc>
          <w:tcPr>
            <w:tcW w:w="1627" w:type="dxa"/>
            <w:shd w:val="clear" w:color="auto" w:fill="auto"/>
          </w:tcPr>
          <w:p w14:paraId="07A2349B" w14:textId="77777777" w:rsidR="00EA1C62" w:rsidRPr="005A2371" w:rsidRDefault="00EA1C62" w:rsidP="00BE70CF">
            <w:pPr>
              <w:pStyle w:val="TAC"/>
            </w:pPr>
          </w:p>
        </w:tc>
        <w:tc>
          <w:tcPr>
            <w:tcW w:w="1627" w:type="dxa"/>
            <w:shd w:val="clear" w:color="auto" w:fill="auto"/>
          </w:tcPr>
          <w:p w14:paraId="74C8D407" w14:textId="77777777" w:rsidR="00EA1C62" w:rsidRPr="005A2371" w:rsidRDefault="00EA1C62" w:rsidP="00BE70CF">
            <w:pPr>
              <w:pStyle w:val="TAC"/>
            </w:pPr>
          </w:p>
        </w:tc>
        <w:tc>
          <w:tcPr>
            <w:tcW w:w="1627" w:type="dxa"/>
            <w:shd w:val="clear" w:color="auto" w:fill="auto"/>
          </w:tcPr>
          <w:p w14:paraId="577B19CF" w14:textId="77777777" w:rsidR="00EA1C62" w:rsidRPr="005A2371" w:rsidRDefault="00EA1C62" w:rsidP="00BE70CF">
            <w:pPr>
              <w:pStyle w:val="TAC"/>
            </w:pPr>
          </w:p>
        </w:tc>
      </w:tr>
    </w:tbl>
    <w:p w14:paraId="119D2164" w14:textId="77777777" w:rsidR="00EA1C62" w:rsidRPr="00EA1C62" w:rsidRDefault="00EA1C62" w:rsidP="00EA1C62"/>
    <w:p w14:paraId="68919B7E" w14:textId="13A48A83" w:rsidR="00E1147E" w:rsidRDefault="00E1147E" w:rsidP="00E1147E">
      <w:pPr>
        <w:pStyle w:val="21"/>
      </w:pPr>
      <w:bookmarkStart w:id="411" w:name="_Toc157614520"/>
      <w:r>
        <w:t>6.</w:t>
      </w:r>
      <w:r w:rsidR="00A9471A">
        <w:t>1</w:t>
      </w:r>
      <w:r>
        <w:tab/>
        <w:t>Solution</w:t>
      </w:r>
      <w:r w:rsidR="00A9471A">
        <w:t>s</w:t>
      </w:r>
      <w:r>
        <w:t xml:space="preserve"> </w:t>
      </w:r>
      <w:r w:rsidR="00A9471A">
        <w:t xml:space="preserve">for </w:t>
      </w:r>
      <w:proofErr w:type="spellStart"/>
      <w:r w:rsidR="00A9471A">
        <w:t>DualSteer</w:t>
      </w:r>
      <w:bookmarkEnd w:id="411"/>
      <w:proofErr w:type="spellEnd"/>
    </w:p>
    <w:p w14:paraId="5CCD26FF" w14:textId="50F14F01" w:rsidR="00A9471A" w:rsidRDefault="00A9471A" w:rsidP="00A9471A">
      <w:pPr>
        <w:pStyle w:val="31"/>
      </w:pPr>
      <w:bookmarkStart w:id="412" w:name="_Toc500949099"/>
      <w:bookmarkStart w:id="413" w:name="_Toc22214909"/>
      <w:bookmarkStart w:id="414" w:name="_Toc94258956"/>
      <w:bookmarkStart w:id="415" w:name="_Toc157614521"/>
      <w:r>
        <w:t>6.1.X</w:t>
      </w:r>
      <w:r>
        <w:tab/>
        <w:t>Solution #X: &lt;Solution Title&gt;</w:t>
      </w:r>
      <w:bookmarkEnd w:id="415"/>
    </w:p>
    <w:p w14:paraId="3B11BBF6" w14:textId="647BEB0B" w:rsidR="00E1147E" w:rsidRPr="005A2371" w:rsidRDefault="00E1147E" w:rsidP="00A9471A">
      <w:pPr>
        <w:pStyle w:val="41"/>
      </w:pPr>
      <w:r w:rsidRPr="005A2371">
        <w:t>6.</w:t>
      </w:r>
      <w:proofErr w:type="gramStart"/>
      <w:r w:rsidR="00A9471A">
        <w:t>1.</w:t>
      </w:r>
      <w:r w:rsidRPr="005A2371">
        <w:rPr>
          <w:rFonts w:hint="eastAsia"/>
        </w:rPr>
        <w:t>X</w:t>
      </w:r>
      <w:r w:rsidRPr="005A2371">
        <w:t>.</w:t>
      </w:r>
      <w:proofErr w:type="gramEnd"/>
      <w:r w:rsidR="002C2891">
        <w:t>1</w:t>
      </w:r>
      <w:r w:rsidRPr="005A2371">
        <w:rPr>
          <w:rFonts w:hint="eastAsia"/>
        </w:rPr>
        <w:tab/>
        <w:t>Description</w:t>
      </w:r>
      <w:bookmarkEnd w:id="412"/>
      <w:bookmarkEnd w:id="413"/>
      <w:bookmarkEnd w:id="414"/>
    </w:p>
    <w:p w14:paraId="3264A169" w14:textId="77777777" w:rsidR="00E1147E" w:rsidRPr="005A2371" w:rsidRDefault="00E1147E" w:rsidP="00E1147E">
      <w:pPr>
        <w:pStyle w:val="EditorsNote"/>
      </w:pPr>
      <w:bookmarkStart w:id="416"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2E80B47C" w14:textId="47C073DD" w:rsidR="00E1147E" w:rsidRPr="005A2371" w:rsidRDefault="00E1147E" w:rsidP="00A9471A">
      <w:pPr>
        <w:pStyle w:val="41"/>
      </w:pPr>
      <w:bookmarkStart w:id="417" w:name="_Toc22214910"/>
      <w:bookmarkStart w:id="418" w:name="_Toc94258957"/>
      <w:r w:rsidRPr="005A2371">
        <w:t>6.</w:t>
      </w:r>
      <w:proofErr w:type="gramStart"/>
      <w:r w:rsidR="00A9471A">
        <w:t>1.</w:t>
      </w:r>
      <w:r w:rsidRPr="005A2371">
        <w:t>X.</w:t>
      </w:r>
      <w:proofErr w:type="gramEnd"/>
      <w:r w:rsidR="002C2891">
        <w:t>2</w:t>
      </w:r>
      <w:r w:rsidRPr="005A2371">
        <w:tab/>
        <w:t>Procedures</w:t>
      </w:r>
      <w:bookmarkEnd w:id="416"/>
      <w:bookmarkEnd w:id="417"/>
      <w:bookmarkEnd w:id="418"/>
    </w:p>
    <w:p w14:paraId="1A98D5A9" w14:textId="77777777" w:rsidR="00E1147E" w:rsidRPr="005A2371" w:rsidRDefault="00E1147E" w:rsidP="00E1147E">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420E060F" w14:textId="42C7E0E7" w:rsidR="00E1147E" w:rsidRPr="005A2371" w:rsidRDefault="00E1147E" w:rsidP="00A9471A">
      <w:pPr>
        <w:pStyle w:val="41"/>
        <w:rPr>
          <w:lang w:eastAsia="zh-CN"/>
        </w:rPr>
      </w:pPr>
      <w:bookmarkStart w:id="419" w:name="_Toc326248711"/>
      <w:bookmarkStart w:id="420" w:name="_Toc94258958"/>
      <w:bookmarkStart w:id="421" w:name="_Toc510604409"/>
      <w:bookmarkStart w:id="422" w:name="_Toc22214911"/>
      <w:r w:rsidRPr="005A2371">
        <w:rPr>
          <w:lang w:eastAsia="zh-CN"/>
        </w:rPr>
        <w:t>6.</w:t>
      </w:r>
      <w:proofErr w:type="gramStart"/>
      <w:r w:rsidR="00A9471A">
        <w:rPr>
          <w:lang w:eastAsia="zh-CN"/>
        </w:rPr>
        <w:t>1.</w:t>
      </w:r>
      <w:r w:rsidRPr="005A2371">
        <w:rPr>
          <w:lang w:eastAsia="zh-CN"/>
        </w:rPr>
        <w:t>X.</w:t>
      </w:r>
      <w:proofErr w:type="gramEnd"/>
      <w:r w:rsidR="002C2891">
        <w:rPr>
          <w:lang w:eastAsia="zh-CN"/>
        </w:rPr>
        <w:t>3</w:t>
      </w:r>
      <w:r w:rsidRPr="005A2371">
        <w:rPr>
          <w:lang w:eastAsia="zh-CN"/>
        </w:rPr>
        <w:tab/>
      </w:r>
      <w:bookmarkEnd w:id="419"/>
      <w:r w:rsidRPr="005A2371">
        <w:t xml:space="preserve">Impacts on </w:t>
      </w:r>
      <w:r w:rsidRPr="003115A8">
        <w:rPr>
          <w:lang w:eastAsia="zh-CN"/>
        </w:rPr>
        <w:t>services, entities and interfaces</w:t>
      </w:r>
      <w:bookmarkEnd w:id="420"/>
      <w:r w:rsidRPr="005A2371" w:rsidDel="002F3EB6">
        <w:rPr>
          <w:rFonts w:hint="eastAsia"/>
          <w:lang w:eastAsia="zh-CN"/>
        </w:rPr>
        <w:t xml:space="preserve"> </w:t>
      </w:r>
      <w:bookmarkEnd w:id="421"/>
      <w:bookmarkEnd w:id="422"/>
    </w:p>
    <w:p w14:paraId="2F0B49B0" w14:textId="77777777" w:rsidR="00E1147E" w:rsidRDefault="00E1147E" w:rsidP="00E1147E">
      <w:pPr>
        <w:pStyle w:val="EditorsNote"/>
      </w:pPr>
      <w:r w:rsidRPr="005A2371">
        <w:t>Editor's note:</w:t>
      </w:r>
      <w:r w:rsidRPr="005A2371">
        <w:tab/>
        <w:t xml:space="preserve">This clause captures impacts on existing 3GPP </w:t>
      </w:r>
      <w:r>
        <w:t>services, entities and interfaces</w:t>
      </w:r>
      <w:r w:rsidRPr="005A2371">
        <w:t>.</w:t>
      </w:r>
    </w:p>
    <w:p w14:paraId="056E2301" w14:textId="2A09D732" w:rsidR="00A9471A" w:rsidRDefault="00A9471A" w:rsidP="00A9471A">
      <w:pPr>
        <w:pStyle w:val="21"/>
      </w:pPr>
      <w:bookmarkStart w:id="423" w:name="_Toc157614522"/>
      <w:r>
        <w:t>6.2</w:t>
      </w:r>
      <w:r>
        <w:tab/>
        <w:t xml:space="preserve">Solutions for </w:t>
      </w:r>
      <w:r w:rsidRPr="00750FA5">
        <w:t>ATSSS_Ph4</w:t>
      </w:r>
      <w:bookmarkEnd w:id="423"/>
    </w:p>
    <w:p w14:paraId="6D4180BA" w14:textId="6F30D1B9" w:rsidR="00A9471A" w:rsidRDefault="00A9471A" w:rsidP="00A9471A">
      <w:pPr>
        <w:pStyle w:val="31"/>
      </w:pPr>
      <w:bookmarkStart w:id="424" w:name="_Toc157614523"/>
      <w:r>
        <w:t>6.</w:t>
      </w:r>
      <w:proofErr w:type="gramStart"/>
      <w:r>
        <w:t>2.Y</w:t>
      </w:r>
      <w:proofErr w:type="gramEnd"/>
      <w:r>
        <w:tab/>
        <w:t>Solution #Y: &lt;Solution Title&gt;</w:t>
      </w:r>
      <w:bookmarkEnd w:id="424"/>
    </w:p>
    <w:p w14:paraId="04F45596" w14:textId="01120E31" w:rsidR="00A9471A" w:rsidRPr="005A2371" w:rsidRDefault="00A9471A" w:rsidP="00A9471A">
      <w:pPr>
        <w:pStyle w:val="41"/>
      </w:pPr>
      <w:r w:rsidRPr="005A2371">
        <w:t>6.</w:t>
      </w:r>
      <w:proofErr w:type="gramStart"/>
      <w:r>
        <w:t>2.Y</w:t>
      </w:r>
      <w:r w:rsidRPr="005A2371">
        <w:t>.</w:t>
      </w:r>
      <w:proofErr w:type="gramEnd"/>
      <w:r>
        <w:t>1</w:t>
      </w:r>
      <w:r w:rsidRPr="005A2371">
        <w:rPr>
          <w:rFonts w:hint="eastAsia"/>
        </w:rPr>
        <w:tab/>
        <w:t>Description</w:t>
      </w:r>
    </w:p>
    <w:p w14:paraId="2C841244" w14:textId="77777777" w:rsidR="00A9471A" w:rsidRPr="005A2371" w:rsidRDefault="00A9471A" w:rsidP="00A9471A">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61BD8C13" w14:textId="065AB9CA" w:rsidR="00A9471A" w:rsidRPr="005A2371" w:rsidRDefault="00A9471A" w:rsidP="00A9471A">
      <w:pPr>
        <w:pStyle w:val="41"/>
      </w:pPr>
      <w:r w:rsidRPr="005A2371">
        <w:t>6.</w:t>
      </w:r>
      <w:proofErr w:type="gramStart"/>
      <w:r>
        <w:t>2.Y</w:t>
      </w:r>
      <w:r w:rsidRPr="005A2371">
        <w:t>.</w:t>
      </w:r>
      <w:proofErr w:type="gramEnd"/>
      <w:r>
        <w:t>2</w:t>
      </w:r>
      <w:r w:rsidRPr="005A2371">
        <w:tab/>
        <w:t>Procedures</w:t>
      </w:r>
    </w:p>
    <w:p w14:paraId="3FB398C8" w14:textId="77777777" w:rsidR="00A9471A" w:rsidRPr="005A2371" w:rsidRDefault="00A9471A" w:rsidP="00A947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67F90F5D" w14:textId="28F7058C" w:rsidR="00A9471A" w:rsidRPr="005A2371" w:rsidRDefault="00A9471A" w:rsidP="00A9471A">
      <w:pPr>
        <w:pStyle w:val="41"/>
        <w:rPr>
          <w:lang w:eastAsia="zh-CN"/>
        </w:rPr>
      </w:pPr>
      <w:r w:rsidRPr="005A2371">
        <w:rPr>
          <w:lang w:eastAsia="zh-CN"/>
        </w:rPr>
        <w:t>6.</w:t>
      </w:r>
      <w:proofErr w:type="gramStart"/>
      <w:r>
        <w:rPr>
          <w:lang w:eastAsia="zh-CN"/>
        </w:rPr>
        <w:t>2.Y</w:t>
      </w:r>
      <w:r w:rsidRPr="005A2371">
        <w:rPr>
          <w:lang w:eastAsia="zh-CN"/>
        </w:rPr>
        <w:t>.</w:t>
      </w:r>
      <w:proofErr w:type="gramEnd"/>
      <w:r>
        <w:rPr>
          <w:lang w:eastAsia="zh-CN"/>
        </w:rPr>
        <w:t>3</w:t>
      </w:r>
      <w:r w:rsidRPr="005A2371">
        <w:rPr>
          <w:lang w:eastAsia="zh-CN"/>
        </w:rPr>
        <w:tab/>
      </w:r>
      <w:r w:rsidRPr="005A2371">
        <w:t xml:space="preserve">Impacts on </w:t>
      </w:r>
      <w:r w:rsidRPr="003115A8">
        <w:rPr>
          <w:lang w:eastAsia="zh-CN"/>
        </w:rPr>
        <w:t>services, entities and interfaces</w:t>
      </w:r>
      <w:r w:rsidRPr="005A2371" w:rsidDel="002F3EB6">
        <w:rPr>
          <w:rFonts w:hint="eastAsia"/>
          <w:lang w:eastAsia="zh-CN"/>
        </w:rPr>
        <w:t xml:space="preserve"> </w:t>
      </w:r>
    </w:p>
    <w:p w14:paraId="58CF5367" w14:textId="77777777" w:rsidR="00A9471A" w:rsidRPr="005A2371" w:rsidRDefault="00A9471A" w:rsidP="00A9471A">
      <w:pPr>
        <w:pStyle w:val="EditorsNote"/>
      </w:pPr>
      <w:r w:rsidRPr="005A2371">
        <w:t>Editor's note:</w:t>
      </w:r>
      <w:r w:rsidRPr="005A2371">
        <w:tab/>
        <w:t xml:space="preserve">This clause captures impacts on existing 3GPP </w:t>
      </w:r>
      <w:r>
        <w:t>services, entities and interfaces</w:t>
      </w:r>
      <w:r w:rsidRPr="005A2371">
        <w:t>.</w:t>
      </w:r>
    </w:p>
    <w:p w14:paraId="02930B46" w14:textId="77777777" w:rsidR="00A9471A" w:rsidRPr="005A2371" w:rsidRDefault="00A9471A" w:rsidP="00E1147E">
      <w:pPr>
        <w:pStyle w:val="EditorsNote"/>
      </w:pPr>
    </w:p>
    <w:p w14:paraId="387D7E99" w14:textId="77777777" w:rsidR="00E1147E" w:rsidRPr="005A2371" w:rsidRDefault="00E1147E" w:rsidP="00E1147E">
      <w:pPr>
        <w:pStyle w:val="1"/>
        <w:rPr>
          <w:lang w:eastAsia="zh-CN"/>
        </w:rPr>
      </w:pPr>
      <w:bookmarkStart w:id="425" w:name="startOfAnnexes"/>
      <w:bookmarkStart w:id="426" w:name="_Toc94258959"/>
      <w:bookmarkStart w:id="427" w:name="_Toc129708887"/>
      <w:bookmarkStart w:id="428" w:name="_Toc157614524"/>
      <w:bookmarkEnd w:id="408"/>
      <w:bookmarkEnd w:id="425"/>
      <w:r w:rsidRPr="005A2371">
        <w:rPr>
          <w:lang w:eastAsia="zh-CN"/>
        </w:rPr>
        <w:t>7</w:t>
      </w:r>
      <w:r w:rsidRPr="005A2371">
        <w:rPr>
          <w:lang w:eastAsia="zh-CN"/>
        </w:rPr>
        <w:tab/>
        <w:t>Overall Evaluation</w:t>
      </w:r>
      <w:bookmarkEnd w:id="426"/>
      <w:bookmarkEnd w:id="428"/>
    </w:p>
    <w:p w14:paraId="416E9810" w14:textId="77777777" w:rsidR="00E1147E" w:rsidRDefault="00E1147E" w:rsidP="00E1147E">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26754DBF" w14:textId="7CC6628B" w:rsidR="00FF36FA" w:rsidRDefault="00FF36FA" w:rsidP="00FF36FA">
      <w:pPr>
        <w:pStyle w:val="21"/>
      </w:pPr>
      <w:bookmarkStart w:id="429" w:name="_Toc157614525"/>
      <w:r w:rsidRPr="005A2371">
        <w:rPr>
          <w:lang w:eastAsia="zh-CN"/>
        </w:rPr>
        <w:t>7</w:t>
      </w:r>
      <w:r>
        <w:rPr>
          <w:lang w:eastAsia="zh-CN"/>
        </w:rPr>
        <w:t>.1</w:t>
      </w:r>
      <w:r w:rsidRPr="005A2371">
        <w:rPr>
          <w:lang w:eastAsia="zh-CN"/>
        </w:rPr>
        <w:tab/>
        <w:t>Overall Evaluation</w:t>
      </w:r>
      <w:r>
        <w:t xml:space="preserve"> for </w:t>
      </w:r>
      <w:proofErr w:type="spellStart"/>
      <w:r>
        <w:t>DualSteer</w:t>
      </w:r>
      <w:bookmarkEnd w:id="429"/>
      <w:proofErr w:type="spellEnd"/>
    </w:p>
    <w:p w14:paraId="7480D4A0" w14:textId="6841BD9D" w:rsidR="00FF36FA" w:rsidRPr="00FF36FA" w:rsidRDefault="00FF36FA" w:rsidP="00FF36FA">
      <w:pPr>
        <w:pStyle w:val="EditorsNote"/>
        <w:rPr>
          <w:lang w:val="en-US"/>
        </w:rPr>
      </w:pPr>
      <w:r w:rsidRPr="005A2371">
        <w:t>Editor's note:</w:t>
      </w:r>
      <w:r w:rsidRPr="005A2371">
        <w:tab/>
        <w:t>This clause</w:t>
      </w:r>
      <w:r w:rsidRPr="005A2371">
        <w:rPr>
          <w:lang w:eastAsia="zh-CN"/>
        </w:rPr>
        <w:t xml:space="preserve"> </w:t>
      </w:r>
      <w:r w:rsidRPr="005A2371">
        <w:t>will provide evaluation of different solutions</w:t>
      </w:r>
      <w:r>
        <w:t xml:space="preserve"> for </w:t>
      </w:r>
      <w:proofErr w:type="spellStart"/>
      <w:r>
        <w:t>DualSteer</w:t>
      </w:r>
      <w:proofErr w:type="spellEnd"/>
      <w:r w:rsidRPr="005A2371">
        <w:rPr>
          <w:lang w:val="en-US"/>
        </w:rPr>
        <w:t>.</w:t>
      </w:r>
    </w:p>
    <w:p w14:paraId="186B7765" w14:textId="247137C5" w:rsidR="00FF36FA" w:rsidRPr="005A2371" w:rsidRDefault="00FF36FA" w:rsidP="00FF36FA">
      <w:pPr>
        <w:pStyle w:val="21"/>
        <w:rPr>
          <w:lang w:eastAsia="zh-CN"/>
        </w:rPr>
      </w:pPr>
      <w:bookmarkStart w:id="430" w:name="_Toc157614526"/>
      <w:r w:rsidRPr="005A2371">
        <w:rPr>
          <w:lang w:eastAsia="zh-CN"/>
        </w:rPr>
        <w:t>7</w:t>
      </w:r>
      <w:r>
        <w:rPr>
          <w:lang w:eastAsia="zh-CN"/>
        </w:rPr>
        <w:t>.2</w:t>
      </w:r>
      <w:r w:rsidRPr="005A2371">
        <w:rPr>
          <w:lang w:eastAsia="zh-CN"/>
        </w:rPr>
        <w:tab/>
        <w:t>Overall Evaluation</w:t>
      </w:r>
      <w:r>
        <w:rPr>
          <w:lang w:eastAsia="zh-CN"/>
        </w:rPr>
        <w:t xml:space="preserve"> </w:t>
      </w:r>
      <w:r>
        <w:t xml:space="preserve">for </w:t>
      </w:r>
      <w:r w:rsidRPr="00750FA5">
        <w:t>ATSSS_Ph4</w:t>
      </w:r>
      <w:bookmarkEnd w:id="430"/>
    </w:p>
    <w:p w14:paraId="62A546A6" w14:textId="0EF1EB3F" w:rsidR="00FF36FA" w:rsidRPr="005A2371" w:rsidRDefault="00FF36FA" w:rsidP="00E1147E">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t xml:space="preserve"> for </w:t>
      </w:r>
      <w:r w:rsidRPr="00750FA5">
        <w:t>ATSSS_Ph4</w:t>
      </w:r>
      <w:r>
        <w:t>.</w:t>
      </w:r>
    </w:p>
    <w:p w14:paraId="4ACC678B" w14:textId="77777777" w:rsidR="00E1147E" w:rsidRPr="005A2371" w:rsidRDefault="00E1147E" w:rsidP="00E1147E">
      <w:pPr>
        <w:rPr>
          <w:lang w:eastAsia="x-none"/>
        </w:rPr>
      </w:pPr>
    </w:p>
    <w:p w14:paraId="1EAD0F26" w14:textId="77777777" w:rsidR="00E1147E" w:rsidRPr="005A2371" w:rsidRDefault="00E1147E" w:rsidP="00E1147E">
      <w:pPr>
        <w:pStyle w:val="1"/>
      </w:pPr>
      <w:bookmarkStart w:id="431" w:name="_Toc22214914"/>
      <w:bookmarkStart w:id="432" w:name="_Toc94258960"/>
      <w:bookmarkStart w:id="433" w:name="_Toc157614527"/>
      <w:r>
        <w:t>8</w:t>
      </w:r>
      <w:r w:rsidRPr="005A2371">
        <w:tab/>
        <w:t>Conclusions</w:t>
      </w:r>
      <w:bookmarkEnd w:id="431"/>
      <w:bookmarkEnd w:id="432"/>
      <w:bookmarkEnd w:id="433"/>
    </w:p>
    <w:p w14:paraId="702ADB80" w14:textId="77777777" w:rsidR="00E1147E" w:rsidRDefault="00E1147E" w:rsidP="00E1147E">
      <w:pPr>
        <w:pStyle w:val="EditorsNote"/>
      </w:pPr>
      <w:r w:rsidRPr="005A2371">
        <w:t>Editor's note:</w:t>
      </w:r>
      <w:r w:rsidRPr="005A2371">
        <w:tab/>
        <w:t>This clause will list conclusions that ha</w:t>
      </w:r>
      <w:r>
        <w:t>ve</w:t>
      </w:r>
      <w:r w:rsidRPr="005A2371">
        <w:t xml:space="preserve"> been agreed during the course of the study item activities.</w:t>
      </w:r>
    </w:p>
    <w:p w14:paraId="54B5FBE6" w14:textId="1ECD8272" w:rsidR="00FF36FA" w:rsidRDefault="00FF36FA" w:rsidP="00FF36FA">
      <w:pPr>
        <w:pStyle w:val="21"/>
      </w:pPr>
      <w:bookmarkStart w:id="434" w:name="_Toc157614528"/>
      <w:r>
        <w:rPr>
          <w:lang w:eastAsia="zh-CN"/>
        </w:rPr>
        <w:t>8.1</w:t>
      </w:r>
      <w:r w:rsidRPr="005A2371">
        <w:rPr>
          <w:lang w:eastAsia="zh-CN"/>
        </w:rPr>
        <w:tab/>
      </w:r>
      <w:r w:rsidRPr="005A2371">
        <w:t>Conclusions</w:t>
      </w:r>
      <w:r>
        <w:t xml:space="preserve"> for </w:t>
      </w:r>
      <w:proofErr w:type="spellStart"/>
      <w:r>
        <w:t>DualSteer</w:t>
      </w:r>
      <w:bookmarkEnd w:id="434"/>
      <w:proofErr w:type="spellEnd"/>
    </w:p>
    <w:p w14:paraId="648D8A82" w14:textId="14ED986D" w:rsidR="00FF36FA" w:rsidRPr="00FF36FA" w:rsidRDefault="00FF36FA" w:rsidP="00FF36FA">
      <w:pPr>
        <w:pStyle w:val="EditorsNote"/>
        <w:rPr>
          <w:lang w:val="en-US"/>
        </w:rPr>
      </w:pPr>
      <w:r w:rsidRPr="005A2371">
        <w:t>Editor's note:</w:t>
      </w:r>
      <w:r w:rsidRPr="005A2371">
        <w:tab/>
        <w:t>This clause will list conclusions that ha</w:t>
      </w:r>
      <w:r>
        <w:t>ve</w:t>
      </w:r>
      <w:r w:rsidRPr="005A2371">
        <w:t xml:space="preserve"> been agreed during the course of the study item activities</w:t>
      </w:r>
      <w:r>
        <w:t xml:space="preserve"> for </w:t>
      </w:r>
      <w:proofErr w:type="spellStart"/>
      <w:r>
        <w:t>DualSteer</w:t>
      </w:r>
      <w:proofErr w:type="spellEnd"/>
      <w:r w:rsidRPr="005A2371">
        <w:rPr>
          <w:lang w:val="en-US"/>
        </w:rPr>
        <w:t>.</w:t>
      </w:r>
    </w:p>
    <w:p w14:paraId="25078E5F" w14:textId="553D15B7" w:rsidR="00FF36FA" w:rsidRPr="005A2371" w:rsidRDefault="00FF36FA" w:rsidP="00FF36FA">
      <w:pPr>
        <w:pStyle w:val="21"/>
        <w:rPr>
          <w:lang w:eastAsia="zh-CN"/>
        </w:rPr>
      </w:pPr>
      <w:bookmarkStart w:id="435" w:name="_Toc157614529"/>
      <w:r>
        <w:rPr>
          <w:lang w:eastAsia="zh-CN"/>
        </w:rPr>
        <w:t>8.2</w:t>
      </w:r>
      <w:r w:rsidRPr="005A2371">
        <w:rPr>
          <w:lang w:eastAsia="zh-CN"/>
        </w:rPr>
        <w:tab/>
      </w:r>
      <w:r w:rsidRPr="005A2371">
        <w:t>Conclusions</w:t>
      </w:r>
      <w:r>
        <w:t xml:space="preserve"> for </w:t>
      </w:r>
      <w:r w:rsidRPr="00750FA5">
        <w:t>ATSSS_Ph4</w:t>
      </w:r>
      <w:bookmarkEnd w:id="435"/>
    </w:p>
    <w:p w14:paraId="43F8036B" w14:textId="71050DF1" w:rsidR="00FF36FA" w:rsidRPr="005A2371" w:rsidRDefault="00FF36FA" w:rsidP="00FF36FA">
      <w:pPr>
        <w:pStyle w:val="EditorsNote"/>
        <w:rPr>
          <w:lang w:eastAsia="zh-CN"/>
        </w:rPr>
      </w:pPr>
      <w:r w:rsidRPr="005A2371">
        <w:t>Editor's note:</w:t>
      </w:r>
      <w:r w:rsidRPr="005A2371">
        <w:tab/>
        <w:t>This clause will list conclusions that ha</w:t>
      </w:r>
      <w:r>
        <w:t>ve</w:t>
      </w:r>
      <w:r w:rsidRPr="005A2371">
        <w:t xml:space="preserve"> been agreed during the course of the study item activities</w:t>
      </w:r>
      <w:r>
        <w:t xml:space="preserve"> for </w:t>
      </w:r>
      <w:r w:rsidRPr="00750FA5">
        <w:t>ATSSS_Ph4</w:t>
      </w:r>
      <w:r>
        <w:t>.</w:t>
      </w:r>
    </w:p>
    <w:p w14:paraId="3733AE45" w14:textId="77777777" w:rsidR="00E1147E" w:rsidRPr="005A2371" w:rsidRDefault="00E1147E" w:rsidP="00E1147E">
      <w:pPr>
        <w:rPr>
          <w:lang w:eastAsia="zh-CN"/>
        </w:rPr>
      </w:pPr>
    </w:p>
    <w:p w14:paraId="54B14EC7" w14:textId="4E734901" w:rsidR="00E1147E" w:rsidRPr="005A2371" w:rsidRDefault="00F511F4" w:rsidP="00E1147E">
      <w:pPr>
        <w:pStyle w:val="9"/>
      </w:pPr>
      <w:bookmarkStart w:id="436" w:name="_Toc22214915"/>
      <w:bookmarkStart w:id="437" w:name="_Toc94258961"/>
      <w:r w:rsidRPr="004D3578">
        <w:t xml:space="preserve">Annex </w:t>
      </w:r>
      <w:r>
        <w:t>A</w:t>
      </w:r>
      <w:r w:rsidRPr="004D3578">
        <w:t xml:space="preserve"> (informative):</w:t>
      </w:r>
      <w:r>
        <w:t xml:space="preserve"> </w:t>
      </w:r>
      <w:r w:rsidR="002C2891">
        <w:br/>
      </w:r>
      <w:r w:rsidR="00E1147E" w:rsidRPr="005A2371">
        <w:t>Change history</w:t>
      </w:r>
      <w:bookmarkEnd w:id="436"/>
      <w:bookmarkEnd w:id="4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1147E" w:rsidRPr="005A2371" w14:paraId="689E703C" w14:textId="77777777" w:rsidTr="00BE70CF">
        <w:trPr>
          <w:cantSplit/>
        </w:trPr>
        <w:tc>
          <w:tcPr>
            <w:tcW w:w="9639" w:type="dxa"/>
            <w:gridSpan w:val="8"/>
            <w:tcBorders>
              <w:bottom w:val="nil"/>
            </w:tcBorders>
            <w:shd w:val="solid" w:color="FFFFFF" w:fill="auto"/>
          </w:tcPr>
          <w:p w14:paraId="31280D99" w14:textId="77777777" w:rsidR="00E1147E" w:rsidRPr="005A2371" w:rsidRDefault="00E1147E" w:rsidP="00BE70CF">
            <w:pPr>
              <w:pStyle w:val="TAL"/>
              <w:jc w:val="center"/>
              <w:rPr>
                <w:b/>
                <w:sz w:val="16"/>
              </w:rPr>
            </w:pPr>
            <w:r w:rsidRPr="005A2371">
              <w:rPr>
                <w:b/>
              </w:rPr>
              <w:t>Change history</w:t>
            </w:r>
          </w:p>
        </w:tc>
      </w:tr>
      <w:tr w:rsidR="00E1147E" w:rsidRPr="005A2371" w14:paraId="7FF2A2B8" w14:textId="77777777" w:rsidTr="00BE70CF">
        <w:tc>
          <w:tcPr>
            <w:tcW w:w="800" w:type="dxa"/>
            <w:shd w:val="pct10" w:color="auto" w:fill="FFFFFF"/>
          </w:tcPr>
          <w:p w14:paraId="21449CD8" w14:textId="77777777" w:rsidR="00E1147E" w:rsidRPr="005A2371" w:rsidRDefault="00E1147E" w:rsidP="00BE70CF">
            <w:pPr>
              <w:pStyle w:val="TAL"/>
              <w:rPr>
                <w:b/>
                <w:sz w:val="16"/>
              </w:rPr>
            </w:pPr>
            <w:r w:rsidRPr="005A2371">
              <w:rPr>
                <w:b/>
                <w:sz w:val="16"/>
              </w:rPr>
              <w:t>Date</w:t>
            </w:r>
          </w:p>
        </w:tc>
        <w:tc>
          <w:tcPr>
            <w:tcW w:w="800" w:type="dxa"/>
            <w:shd w:val="pct10" w:color="auto" w:fill="FFFFFF"/>
          </w:tcPr>
          <w:p w14:paraId="6041C549" w14:textId="77777777" w:rsidR="00E1147E" w:rsidRPr="005A2371" w:rsidRDefault="00E1147E" w:rsidP="00BE70CF">
            <w:pPr>
              <w:pStyle w:val="TAL"/>
              <w:rPr>
                <w:b/>
                <w:sz w:val="16"/>
              </w:rPr>
            </w:pPr>
            <w:r w:rsidRPr="005A2371">
              <w:rPr>
                <w:b/>
                <w:sz w:val="16"/>
              </w:rPr>
              <w:t>Meeting</w:t>
            </w:r>
          </w:p>
        </w:tc>
        <w:tc>
          <w:tcPr>
            <w:tcW w:w="1094" w:type="dxa"/>
            <w:shd w:val="pct10" w:color="auto" w:fill="FFFFFF"/>
          </w:tcPr>
          <w:p w14:paraId="563A71E9" w14:textId="77777777" w:rsidR="00E1147E" w:rsidRPr="005A2371" w:rsidRDefault="00E1147E" w:rsidP="00BE70CF">
            <w:pPr>
              <w:pStyle w:val="TAL"/>
              <w:rPr>
                <w:b/>
                <w:sz w:val="16"/>
              </w:rPr>
            </w:pPr>
            <w:proofErr w:type="spellStart"/>
            <w:r w:rsidRPr="005A2371">
              <w:rPr>
                <w:b/>
                <w:sz w:val="16"/>
              </w:rPr>
              <w:t>TDoc</w:t>
            </w:r>
            <w:proofErr w:type="spellEnd"/>
          </w:p>
        </w:tc>
        <w:tc>
          <w:tcPr>
            <w:tcW w:w="425" w:type="dxa"/>
            <w:shd w:val="pct10" w:color="auto" w:fill="FFFFFF"/>
          </w:tcPr>
          <w:p w14:paraId="1B30E32B" w14:textId="77777777" w:rsidR="00E1147E" w:rsidRPr="005A2371" w:rsidRDefault="00E1147E" w:rsidP="00BE70CF">
            <w:pPr>
              <w:pStyle w:val="TAL"/>
              <w:rPr>
                <w:b/>
                <w:sz w:val="16"/>
              </w:rPr>
            </w:pPr>
            <w:r w:rsidRPr="005A2371">
              <w:rPr>
                <w:b/>
                <w:sz w:val="16"/>
              </w:rPr>
              <w:t>CR</w:t>
            </w:r>
          </w:p>
        </w:tc>
        <w:tc>
          <w:tcPr>
            <w:tcW w:w="425" w:type="dxa"/>
            <w:shd w:val="pct10" w:color="auto" w:fill="FFFFFF"/>
          </w:tcPr>
          <w:p w14:paraId="3D87B533" w14:textId="77777777" w:rsidR="00E1147E" w:rsidRPr="005A2371" w:rsidRDefault="00E1147E" w:rsidP="00BE70CF">
            <w:pPr>
              <w:pStyle w:val="TAL"/>
              <w:rPr>
                <w:b/>
                <w:sz w:val="16"/>
              </w:rPr>
            </w:pPr>
            <w:r w:rsidRPr="005A2371">
              <w:rPr>
                <w:b/>
                <w:sz w:val="16"/>
              </w:rPr>
              <w:t>Rev</w:t>
            </w:r>
          </w:p>
        </w:tc>
        <w:tc>
          <w:tcPr>
            <w:tcW w:w="425" w:type="dxa"/>
            <w:shd w:val="pct10" w:color="auto" w:fill="FFFFFF"/>
          </w:tcPr>
          <w:p w14:paraId="1A3F316F" w14:textId="77777777" w:rsidR="00E1147E" w:rsidRPr="005A2371" w:rsidRDefault="00E1147E" w:rsidP="00BE70CF">
            <w:pPr>
              <w:pStyle w:val="TAL"/>
              <w:rPr>
                <w:b/>
                <w:sz w:val="16"/>
              </w:rPr>
            </w:pPr>
            <w:r w:rsidRPr="005A2371">
              <w:rPr>
                <w:b/>
                <w:sz w:val="16"/>
              </w:rPr>
              <w:t>Cat</w:t>
            </w:r>
          </w:p>
        </w:tc>
        <w:tc>
          <w:tcPr>
            <w:tcW w:w="4962" w:type="dxa"/>
            <w:shd w:val="pct10" w:color="auto" w:fill="FFFFFF"/>
          </w:tcPr>
          <w:p w14:paraId="055822E1" w14:textId="77777777" w:rsidR="00E1147E" w:rsidRPr="005A2371" w:rsidRDefault="00E1147E" w:rsidP="00BE70CF">
            <w:pPr>
              <w:pStyle w:val="TAL"/>
              <w:rPr>
                <w:b/>
                <w:sz w:val="16"/>
              </w:rPr>
            </w:pPr>
            <w:r w:rsidRPr="005A2371">
              <w:rPr>
                <w:b/>
                <w:sz w:val="16"/>
              </w:rPr>
              <w:t>Subject/Comment</w:t>
            </w:r>
          </w:p>
        </w:tc>
        <w:tc>
          <w:tcPr>
            <w:tcW w:w="708" w:type="dxa"/>
            <w:shd w:val="pct10" w:color="auto" w:fill="FFFFFF"/>
          </w:tcPr>
          <w:p w14:paraId="213EC404" w14:textId="77777777" w:rsidR="00E1147E" w:rsidRPr="005A2371" w:rsidRDefault="00E1147E" w:rsidP="00BE70CF">
            <w:pPr>
              <w:pStyle w:val="TAL"/>
              <w:rPr>
                <w:b/>
                <w:sz w:val="16"/>
              </w:rPr>
            </w:pPr>
            <w:r w:rsidRPr="005A2371">
              <w:rPr>
                <w:b/>
                <w:sz w:val="16"/>
              </w:rPr>
              <w:t>New version</w:t>
            </w:r>
          </w:p>
        </w:tc>
      </w:tr>
      <w:tr w:rsidR="00E1147E" w:rsidRPr="00005A1D" w14:paraId="56178038" w14:textId="77777777" w:rsidTr="00BE70CF">
        <w:tc>
          <w:tcPr>
            <w:tcW w:w="800" w:type="dxa"/>
            <w:shd w:val="solid" w:color="FFFFFF" w:fill="auto"/>
          </w:tcPr>
          <w:p w14:paraId="1A5961CF" w14:textId="2938FCD8" w:rsidR="00E1147E" w:rsidRPr="005A2371" w:rsidRDefault="00E1147E" w:rsidP="00BE70CF">
            <w:pPr>
              <w:pStyle w:val="TAC"/>
              <w:rPr>
                <w:color w:val="0000FF"/>
                <w:sz w:val="16"/>
                <w:szCs w:val="16"/>
              </w:rPr>
            </w:pPr>
            <w:r w:rsidRPr="005A2371">
              <w:rPr>
                <w:color w:val="0000FF"/>
                <w:sz w:val="16"/>
                <w:szCs w:val="16"/>
              </w:rPr>
              <w:t>20</w:t>
            </w:r>
            <w:r>
              <w:rPr>
                <w:color w:val="0000FF"/>
                <w:sz w:val="16"/>
                <w:szCs w:val="16"/>
              </w:rPr>
              <w:t>24</w:t>
            </w:r>
            <w:r w:rsidRPr="005A2371">
              <w:rPr>
                <w:color w:val="0000FF"/>
                <w:sz w:val="16"/>
                <w:szCs w:val="16"/>
              </w:rPr>
              <w:t>-</w:t>
            </w:r>
            <w:r>
              <w:rPr>
                <w:color w:val="0000FF"/>
                <w:sz w:val="16"/>
                <w:szCs w:val="16"/>
              </w:rPr>
              <w:t>01</w:t>
            </w:r>
          </w:p>
        </w:tc>
        <w:tc>
          <w:tcPr>
            <w:tcW w:w="800" w:type="dxa"/>
            <w:shd w:val="solid" w:color="FFFFFF" w:fill="auto"/>
          </w:tcPr>
          <w:p w14:paraId="720A0A81" w14:textId="20D085C8" w:rsidR="00E1147E" w:rsidRPr="005A2371" w:rsidRDefault="00E1147E" w:rsidP="00BE70CF">
            <w:pPr>
              <w:pStyle w:val="TAC"/>
              <w:rPr>
                <w:color w:val="0000FF"/>
                <w:sz w:val="16"/>
                <w:szCs w:val="16"/>
              </w:rPr>
            </w:pPr>
            <w:r w:rsidRPr="005A2371">
              <w:rPr>
                <w:color w:val="0000FF"/>
                <w:sz w:val="16"/>
                <w:szCs w:val="16"/>
              </w:rPr>
              <w:t>SA2#</w:t>
            </w:r>
            <w:r w:rsidR="00750FA5" w:rsidRPr="00750FA5">
              <w:rPr>
                <w:color w:val="0000FF"/>
                <w:sz w:val="16"/>
                <w:szCs w:val="16"/>
              </w:rPr>
              <w:t>160-A</w:t>
            </w:r>
            <w:r w:rsidR="002C2891">
              <w:rPr>
                <w:color w:val="0000FF"/>
                <w:sz w:val="16"/>
                <w:szCs w:val="16"/>
              </w:rPr>
              <w:t>H</w:t>
            </w:r>
            <w:r w:rsidR="00750FA5" w:rsidRPr="00750FA5">
              <w:rPr>
                <w:color w:val="0000FF"/>
                <w:sz w:val="16"/>
                <w:szCs w:val="16"/>
              </w:rPr>
              <w:t>-e</w:t>
            </w:r>
          </w:p>
        </w:tc>
        <w:tc>
          <w:tcPr>
            <w:tcW w:w="1094" w:type="dxa"/>
            <w:shd w:val="solid" w:color="FFFFFF" w:fill="auto"/>
          </w:tcPr>
          <w:p w14:paraId="0641DB92" w14:textId="1B5A878F" w:rsidR="00E1147E" w:rsidRPr="005A2371" w:rsidRDefault="00F511F4" w:rsidP="004D34A4">
            <w:pPr>
              <w:pStyle w:val="TAC"/>
              <w:rPr>
                <w:color w:val="0000FF"/>
                <w:sz w:val="16"/>
                <w:szCs w:val="16"/>
              </w:rPr>
            </w:pPr>
            <w:r w:rsidRPr="00EF12BB">
              <w:rPr>
                <w:color w:val="0000FF"/>
                <w:sz w:val="16"/>
                <w:szCs w:val="16"/>
              </w:rPr>
              <w:t>S2-</w:t>
            </w:r>
            <w:del w:id="438" w:author="Rapporteur" w:date="2024-01-31T10:24:00Z">
              <w:r w:rsidRPr="00EF12BB" w:rsidDel="00D105FA">
                <w:rPr>
                  <w:color w:val="0000FF"/>
                  <w:sz w:val="16"/>
                  <w:szCs w:val="16"/>
                </w:rPr>
                <w:delText>240xxxx</w:delText>
              </w:r>
            </w:del>
            <w:ins w:id="439" w:author="Rapporteur" w:date="2024-01-31T10:24:00Z">
              <w:r w:rsidR="00D105FA" w:rsidRPr="00EF12BB">
                <w:rPr>
                  <w:color w:val="0000FF"/>
                  <w:sz w:val="16"/>
                  <w:szCs w:val="16"/>
                </w:rPr>
                <w:t>240</w:t>
              </w:r>
              <w:r w:rsidR="00D105FA">
                <w:rPr>
                  <w:color w:val="0000FF"/>
                  <w:sz w:val="16"/>
                  <w:szCs w:val="16"/>
                </w:rPr>
                <w:t>1316</w:t>
              </w:r>
            </w:ins>
          </w:p>
        </w:tc>
        <w:tc>
          <w:tcPr>
            <w:tcW w:w="425" w:type="dxa"/>
            <w:shd w:val="solid" w:color="FFFFFF" w:fill="auto"/>
          </w:tcPr>
          <w:p w14:paraId="27912850" w14:textId="77777777" w:rsidR="00E1147E" w:rsidRPr="005A2371" w:rsidRDefault="00E1147E" w:rsidP="00A05B47">
            <w:pPr>
              <w:pStyle w:val="TAL"/>
              <w:jc w:val="center"/>
              <w:rPr>
                <w:color w:val="0000FF"/>
                <w:sz w:val="16"/>
                <w:szCs w:val="16"/>
              </w:rPr>
            </w:pPr>
            <w:r w:rsidRPr="005A2371">
              <w:rPr>
                <w:color w:val="0000FF"/>
                <w:sz w:val="16"/>
                <w:szCs w:val="16"/>
              </w:rPr>
              <w:t>-</w:t>
            </w:r>
          </w:p>
        </w:tc>
        <w:tc>
          <w:tcPr>
            <w:tcW w:w="425" w:type="dxa"/>
            <w:shd w:val="solid" w:color="FFFFFF" w:fill="auto"/>
          </w:tcPr>
          <w:p w14:paraId="06C4485A" w14:textId="77777777" w:rsidR="00E1147E" w:rsidRPr="005A2371" w:rsidRDefault="00E1147E" w:rsidP="00A05B47">
            <w:pPr>
              <w:pStyle w:val="TAR"/>
              <w:jc w:val="center"/>
              <w:rPr>
                <w:color w:val="0000FF"/>
                <w:sz w:val="16"/>
                <w:szCs w:val="16"/>
              </w:rPr>
            </w:pPr>
            <w:r w:rsidRPr="005A2371">
              <w:rPr>
                <w:color w:val="0000FF"/>
                <w:sz w:val="16"/>
                <w:szCs w:val="16"/>
              </w:rPr>
              <w:t>-</w:t>
            </w:r>
          </w:p>
        </w:tc>
        <w:tc>
          <w:tcPr>
            <w:tcW w:w="425" w:type="dxa"/>
            <w:shd w:val="solid" w:color="FFFFFF" w:fill="auto"/>
          </w:tcPr>
          <w:p w14:paraId="33185C85" w14:textId="77777777" w:rsidR="00E1147E" w:rsidRPr="005A2371" w:rsidRDefault="00E1147E" w:rsidP="00A05B47">
            <w:pPr>
              <w:pStyle w:val="TAC"/>
              <w:rPr>
                <w:color w:val="0000FF"/>
                <w:sz w:val="16"/>
                <w:szCs w:val="16"/>
              </w:rPr>
            </w:pPr>
            <w:r w:rsidRPr="005A2371">
              <w:rPr>
                <w:color w:val="0000FF"/>
                <w:sz w:val="16"/>
                <w:szCs w:val="16"/>
              </w:rPr>
              <w:t>-</w:t>
            </w:r>
          </w:p>
        </w:tc>
        <w:tc>
          <w:tcPr>
            <w:tcW w:w="4962" w:type="dxa"/>
            <w:shd w:val="solid" w:color="FFFFFF" w:fill="auto"/>
          </w:tcPr>
          <w:p w14:paraId="48A21A28" w14:textId="6B200E49" w:rsidR="00E1147E" w:rsidRPr="00750FA5" w:rsidRDefault="00E1147E" w:rsidP="00E1147E">
            <w:pPr>
              <w:pStyle w:val="TAL"/>
              <w:rPr>
                <w:color w:val="0000FF"/>
                <w:sz w:val="16"/>
                <w:szCs w:val="16"/>
              </w:rPr>
            </w:pPr>
            <w:r w:rsidRPr="005A2371">
              <w:rPr>
                <w:color w:val="0000FF"/>
                <w:sz w:val="16"/>
                <w:szCs w:val="16"/>
              </w:rPr>
              <w:t>Proposed skeleton approved at S</w:t>
            </w:r>
            <w:r w:rsidR="00F511F4">
              <w:rPr>
                <w:color w:val="0000FF"/>
                <w:sz w:val="16"/>
                <w:szCs w:val="16"/>
              </w:rPr>
              <w:t>A</w:t>
            </w:r>
            <w:r w:rsidRPr="005A2371">
              <w:rPr>
                <w:color w:val="0000FF"/>
                <w:sz w:val="16"/>
                <w:szCs w:val="16"/>
              </w:rPr>
              <w:t>2#</w:t>
            </w:r>
            <w:r w:rsidR="00F511F4">
              <w:rPr>
                <w:color w:val="0000FF"/>
                <w:sz w:val="16"/>
                <w:szCs w:val="16"/>
              </w:rPr>
              <w:t>16</w:t>
            </w:r>
            <w:r w:rsidR="00750FA5" w:rsidRPr="00750FA5">
              <w:rPr>
                <w:color w:val="0000FF"/>
                <w:sz w:val="16"/>
                <w:szCs w:val="16"/>
              </w:rPr>
              <w:t>0-A</w:t>
            </w:r>
            <w:r w:rsidR="00F511F4">
              <w:rPr>
                <w:color w:val="0000FF"/>
                <w:sz w:val="16"/>
                <w:szCs w:val="16"/>
              </w:rPr>
              <w:t>H</w:t>
            </w:r>
            <w:r w:rsidR="00750FA5" w:rsidRPr="00750FA5">
              <w:rPr>
                <w:color w:val="0000FF"/>
                <w:sz w:val="16"/>
                <w:szCs w:val="16"/>
              </w:rPr>
              <w:t>-e</w:t>
            </w:r>
          </w:p>
        </w:tc>
        <w:tc>
          <w:tcPr>
            <w:tcW w:w="708" w:type="dxa"/>
            <w:shd w:val="solid" w:color="FFFFFF" w:fill="auto"/>
          </w:tcPr>
          <w:p w14:paraId="0DD24115" w14:textId="77777777" w:rsidR="00E1147E" w:rsidRPr="00005A1D" w:rsidRDefault="00E1147E" w:rsidP="00BE70CF">
            <w:pPr>
              <w:pStyle w:val="TAC"/>
              <w:rPr>
                <w:color w:val="0000FF"/>
                <w:sz w:val="16"/>
                <w:szCs w:val="16"/>
              </w:rPr>
            </w:pPr>
            <w:r w:rsidRPr="005A2371">
              <w:rPr>
                <w:color w:val="0000FF"/>
                <w:sz w:val="16"/>
                <w:szCs w:val="16"/>
              </w:rPr>
              <w:t>0.0.0</w:t>
            </w:r>
          </w:p>
        </w:tc>
      </w:tr>
      <w:tr w:rsidR="00D105FA" w:rsidRPr="00005A1D" w14:paraId="63DBC326" w14:textId="77777777" w:rsidTr="00BE70CF">
        <w:trPr>
          <w:ins w:id="440" w:author="Rapporteur" w:date="2024-01-31T10:23:00Z"/>
        </w:trPr>
        <w:tc>
          <w:tcPr>
            <w:tcW w:w="800" w:type="dxa"/>
            <w:shd w:val="solid" w:color="FFFFFF" w:fill="auto"/>
          </w:tcPr>
          <w:p w14:paraId="672AAB2A" w14:textId="16594BE2" w:rsidR="00D105FA" w:rsidRPr="005A2371" w:rsidRDefault="00D105FA" w:rsidP="00BE70CF">
            <w:pPr>
              <w:pStyle w:val="TAC"/>
              <w:rPr>
                <w:ins w:id="441" w:author="Rapporteur" w:date="2024-01-31T10:23:00Z"/>
                <w:color w:val="0000FF"/>
                <w:sz w:val="16"/>
                <w:szCs w:val="16"/>
                <w:lang w:eastAsia="zh-CN"/>
              </w:rPr>
            </w:pPr>
            <w:ins w:id="442" w:author="Rapporteur" w:date="2024-01-31T10:24:00Z">
              <w:r>
                <w:rPr>
                  <w:rFonts w:hint="eastAsia"/>
                  <w:color w:val="0000FF"/>
                  <w:sz w:val="16"/>
                  <w:szCs w:val="16"/>
                  <w:lang w:eastAsia="zh-CN"/>
                </w:rPr>
                <w:t>2</w:t>
              </w:r>
              <w:r>
                <w:rPr>
                  <w:color w:val="0000FF"/>
                  <w:sz w:val="16"/>
                  <w:szCs w:val="16"/>
                  <w:lang w:eastAsia="zh-CN"/>
                </w:rPr>
                <w:t>024-01</w:t>
              </w:r>
            </w:ins>
          </w:p>
        </w:tc>
        <w:tc>
          <w:tcPr>
            <w:tcW w:w="800" w:type="dxa"/>
            <w:shd w:val="solid" w:color="FFFFFF" w:fill="auto"/>
          </w:tcPr>
          <w:p w14:paraId="6AF54957" w14:textId="37508173" w:rsidR="00D105FA" w:rsidRPr="005A2371" w:rsidRDefault="00D105FA" w:rsidP="00BE70CF">
            <w:pPr>
              <w:pStyle w:val="TAC"/>
              <w:rPr>
                <w:ins w:id="443" w:author="Rapporteur" w:date="2024-01-31T10:23:00Z"/>
                <w:color w:val="0000FF"/>
                <w:sz w:val="16"/>
                <w:szCs w:val="16"/>
                <w:lang w:eastAsia="zh-CN"/>
              </w:rPr>
            </w:pPr>
            <w:ins w:id="444" w:author="Rapporteur" w:date="2024-01-31T10:24:00Z">
              <w:r>
                <w:rPr>
                  <w:color w:val="0000FF"/>
                  <w:sz w:val="16"/>
                  <w:szCs w:val="16"/>
                  <w:lang w:eastAsia="zh-CN"/>
                </w:rPr>
                <w:t>SA2#160-AH-e</w:t>
              </w:r>
            </w:ins>
          </w:p>
        </w:tc>
        <w:tc>
          <w:tcPr>
            <w:tcW w:w="1094" w:type="dxa"/>
            <w:shd w:val="solid" w:color="FFFFFF" w:fill="auto"/>
          </w:tcPr>
          <w:p w14:paraId="5F0B7BB3" w14:textId="7627ECB7" w:rsidR="00D105FA" w:rsidRPr="00A05B47" w:rsidRDefault="00A05B47" w:rsidP="00BE70CF">
            <w:pPr>
              <w:pStyle w:val="TAC"/>
              <w:rPr>
                <w:ins w:id="445" w:author="Rapporteur" w:date="2024-01-31T10:23:00Z"/>
                <w:rFonts w:hint="eastAsia"/>
                <w:color w:val="0000FF"/>
                <w:sz w:val="16"/>
                <w:szCs w:val="16"/>
                <w:lang w:eastAsia="zh-CN"/>
              </w:rPr>
            </w:pPr>
            <w:ins w:id="446" w:author="Rapporteur" w:date="2024-01-31T17:26:00Z">
              <w:r w:rsidRPr="00A05B47">
                <w:rPr>
                  <w:rFonts w:hint="eastAsia"/>
                  <w:color w:val="0000FF"/>
                  <w:sz w:val="16"/>
                  <w:szCs w:val="16"/>
                  <w:lang w:eastAsia="zh-CN"/>
                </w:rPr>
                <w:t>-</w:t>
              </w:r>
            </w:ins>
          </w:p>
        </w:tc>
        <w:tc>
          <w:tcPr>
            <w:tcW w:w="425" w:type="dxa"/>
            <w:shd w:val="solid" w:color="FFFFFF" w:fill="auto"/>
          </w:tcPr>
          <w:p w14:paraId="56956DD9" w14:textId="73F29803" w:rsidR="00D105FA" w:rsidRPr="00A05B47" w:rsidRDefault="00A05B47" w:rsidP="00A05B47">
            <w:pPr>
              <w:pStyle w:val="TAL"/>
              <w:jc w:val="center"/>
              <w:rPr>
                <w:ins w:id="447" w:author="Rapporteur" w:date="2024-01-31T10:23:00Z"/>
                <w:rFonts w:hint="eastAsia"/>
                <w:color w:val="0000FF"/>
                <w:sz w:val="16"/>
                <w:szCs w:val="16"/>
                <w:lang w:eastAsia="zh-CN"/>
              </w:rPr>
            </w:pPr>
            <w:ins w:id="448" w:author="Rapporteur" w:date="2024-01-31T17:26:00Z">
              <w:r w:rsidRPr="00A05B47">
                <w:rPr>
                  <w:rFonts w:hint="eastAsia"/>
                  <w:color w:val="0000FF"/>
                  <w:sz w:val="16"/>
                  <w:szCs w:val="16"/>
                  <w:lang w:eastAsia="zh-CN"/>
                </w:rPr>
                <w:t>-</w:t>
              </w:r>
            </w:ins>
          </w:p>
        </w:tc>
        <w:tc>
          <w:tcPr>
            <w:tcW w:w="425" w:type="dxa"/>
            <w:shd w:val="solid" w:color="FFFFFF" w:fill="auto"/>
          </w:tcPr>
          <w:p w14:paraId="3DA40648" w14:textId="07908EB2" w:rsidR="00D105FA" w:rsidRPr="00A05B47" w:rsidRDefault="00A05B47" w:rsidP="00A05B47">
            <w:pPr>
              <w:pStyle w:val="TAR"/>
              <w:jc w:val="center"/>
              <w:rPr>
                <w:ins w:id="449" w:author="Rapporteur" w:date="2024-01-31T10:23:00Z"/>
                <w:rFonts w:hint="eastAsia"/>
                <w:color w:val="0000FF"/>
                <w:sz w:val="16"/>
                <w:szCs w:val="16"/>
                <w:lang w:eastAsia="zh-CN"/>
              </w:rPr>
            </w:pPr>
            <w:ins w:id="450" w:author="Rapporteur" w:date="2024-01-31T17:26:00Z">
              <w:r w:rsidRPr="00A05B47">
                <w:rPr>
                  <w:rFonts w:hint="eastAsia"/>
                  <w:color w:val="0000FF"/>
                  <w:sz w:val="16"/>
                  <w:szCs w:val="16"/>
                  <w:lang w:eastAsia="zh-CN"/>
                </w:rPr>
                <w:t>-</w:t>
              </w:r>
            </w:ins>
          </w:p>
        </w:tc>
        <w:tc>
          <w:tcPr>
            <w:tcW w:w="425" w:type="dxa"/>
            <w:shd w:val="solid" w:color="FFFFFF" w:fill="auto"/>
          </w:tcPr>
          <w:p w14:paraId="5891D9F0" w14:textId="7C9D71A4" w:rsidR="00D105FA" w:rsidRPr="00A05B47" w:rsidRDefault="00A05B47" w:rsidP="00A05B47">
            <w:pPr>
              <w:pStyle w:val="TAC"/>
              <w:rPr>
                <w:ins w:id="451" w:author="Rapporteur" w:date="2024-01-31T10:23:00Z"/>
                <w:rFonts w:hint="eastAsia"/>
                <w:color w:val="0000FF"/>
                <w:sz w:val="16"/>
                <w:szCs w:val="16"/>
                <w:lang w:eastAsia="zh-CN"/>
              </w:rPr>
            </w:pPr>
            <w:ins w:id="452" w:author="Rapporteur" w:date="2024-01-31T17:26:00Z">
              <w:r w:rsidRPr="00A05B47">
                <w:rPr>
                  <w:rFonts w:hint="eastAsia"/>
                  <w:color w:val="0000FF"/>
                  <w:sz w:val="16"/>
                  <w:szCs w:val="16"/>
                  <w:lang w:eastAsia="zh-CN"/>
                </w:rPr>
                <w:t>-</w:t>
              </w:r>
            </w:ins>
          </w:p>
        </w:tc>
        <w:tc>
          <w:tcPr>
            <w:tcW w:w="4962" w:type="dxa"/>
            <w:shd w:val="solid" w:color="FFFFFF" w:fill="auto"/>
          </w:tcPr>
          <w:p w14:paraId="6E62A799" w14:textId="5AE026B4" w:rsidR="00D105FA" w:rsidRPr="005A2371" w:rsidRDefault="00D105FA" w:rsidP="004D34A4">
            <w:pPr>
              <w:pStyle w:val="TAL"/>
              <w:rPr>
                <w:ins w:id="453" w:author="Rapporteur" w:date="2024-01-31T10:23:00Z"/>
                <w:color w:val="0000FF"/>
                <w:sz w:val="16"/>
                <w:szCs w:val="16"/>
              </w:rPr>
            </w:pPr>
            <w:ins w:id="454" w:author="Rapporteur" w:date="2024-01-31T10:25:00Z">
              <w:r>
                <w:rPr>
                  <w:rFonts w:hint="eastAsia"/>
                  <w:color w:val="0000FF"/>
                  <w:sz w:val="16"/>
                  <w:szCs w:val="16"/>
                  <w:lang w:eastAsia="zh-CN"/>
                </w:rPr>
                <w:t>Documented</w:t>
              </w:r>
              <w:r>
                <w:rPr>
                  <w:color w:val="0000FF"/>
                  <w:sz w:val="16"/>
                  <w:szCs w:val="16"/>
                  <w:lang w:eastAsia="zh-CN"/>
                </w:rPr>
                <w:t xml:space="preserve"> approved p-CR at S2#160-AH-e, including S2-2</w:t>
              </w:r>
            </w:ins>
            <w:ins w:id="455" w:author="Rapporteur" w:date="2024-01-31T10:26:00Z">
              <w:r>
                <w:rPr>
                  <w:color w:val="0000FF"/>
                  <w:sz w:val="16"/>
                  <w:szCs w:val="16"/>
                  <w:lang w:eastAsia="zh-CN"/>
                </w:rPr>
                <w:t>401618, S2-2401619, S2-2401620, S2-2401621, S2-2401637, S2-2401638</w:t>
              </w:r>
            </w:ins>
          </w:p>
        </w:tc>
        <w:tc>
          <w:tcPr>
            <w:tcW w:w="708" w:type="dxa"/>
            <w:shd w:val="solid" w:color="FFFFFF" w:fill="auto"/>
          </w:tcPr>
          <w:p w14:paraId="59C4897F" w14:textId="31BB2851" w:rsidR="00D105FA" w:rsidRPr="005A2371" w:rsidRDefault="00D105FA" w:rsidP="00BE70CF">
            <w:pPr>
              <w:pStyle w:val="TAC"/>
              <w:rPr>
                <w:ins w:id="456" w:author="Rapporteur" w:date="2024-01-31T10:23:00Z"/>
                <w:color w:val="0000FF"/>
                <w:sz w:val="16"/>
                <w:szCs w:val="16"/>
                <w:lang w:eastAsia="zh-CN"/>
              </w:rPr>
            </w:pPr>
            <w:ins w:id="457" w:author="Rapporteur" w:date="2024-01-31T10:25:00Z">
              <w:r>
                <w:rPr>
                  <w:rFonts w:hint="eastAsia"/>
                  <w:color w:val="0000FF"/>
                  <w:sz w:val="16"/>
                  <w:szCs w:val="16"/>
                  <w:lang w:eastAsia="zh-CN"/>
                </w:rPr>
                <w:t>0</w:t>
              </w:r>
              <w:r>
                <w:rPr>
                  <w:color w:val="0000FF"/>
                  <w:sz w:val="16"/>
                  <w:szCs w:val="16"/>
                  <w:lang w:eastAsia="zh-CN"/>
                </w:rPr>
                <w:t>.1.0</w:t>
              </w:r>
            </w:ins>
          </w:p>
        </w:tc>
      </w:tr>
      <w:bookmarkEnd w:id="427"/>
    </w:tbl>
    <w:p w14:paraId="6AE5F0B0" w14:textId="77777777" w:rsidR="00080512" w:rsidRDefault="00080512" w:rsidP="00E1147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5BE48" w14:textId="77777777" w:rsidR="00440CA8" w:rsidRDefault="00440CA8">
      <w:r>
        <w:separator/>
      </w:r>
    </w:p>
  </w:endnote>
  <w:endnote w:type="continuationSeparator" w:id="0">
    <w:p w14:paraId="39FAD3D9" w14:textId="77777777" w:rsidR="00440CA8" w:rsidRDefault="0044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E70CF" w:rsidRDefault="00BE70CF">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9C371" w14:textId="77777777" w:rsidR="00440CA8" w:rsidRDefault="00440CA8">
      <w:r>
        <w:separator/>
      </w:r>
    </w:p>
  </w:footnote>
  <w:footnote w:type="continuationSeparator" w:id="0">
    <w:p w14:paraId="1EECA7A6" w14:textId="77777777" w:rsidR="00440CA8" w:rsidRDefault="00440C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CC13250" w:rsidR="00BE70CF" w:rsidRDefault="00BE70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5C70">
      <w:rPr>
        <w:rFonts w:ascii="Arial" w:hAnsi="Arial" w:cs="Arial"/>
        <w:b/>
        <w:noProof/>
        <w:sz w:val="18"/>
        <w:szCs w:val="18"/>
      </w:rPr>
      <w:t>3GPP TR 23.700-54 V0.01.0 (2024-01)</w:t>
    </w:r>
    <w:r>
      <w:rPr>
        <w:rFonts w:ascii="Arial" w:hAnsi="Arial" w:cs="Arial"/>
        <w:b/>
        <w:sz w:val="18"/>
        <w:szCs w:val="18"/>
      </w:rPr>
      <w:fldChar w:fldCharType="end"/>
    </w:r>
  </w:p>
  <w:p w14:paraId="7A6BC72E" w14:textId="662ED41D" w:rsidR="00BE70CF" w:rsidRDefault="00BE70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5C70">
      <w:rPr>
        <w:rFonts w:ascii="Arial" w:hAnsi="Arial" w:cs="Arial"/>
        <w:b/>
        <w:noProof/>
        <w:sz w:val="18"/>
        <w:szCs w:val="18"/>
      </w:rPr>
      <w:t>12</w:t>
    </w:r>
    <w:r>
      <w:rPr>
        <w:rFonts w:ascii="Arial" w:hAnsi="Arial" w:cs="Arial"/>
        <w:b/>
        <w:sz w:val="18"/>
        <w:szCs w:val="18"/>
      </w:rPr>
      <w:fldChar w:fldCharType="end"/>
    </w:r>
  </w:p>
  <w:p w14:paraId="13C538E8" w14:textId="7B5EA0E2" w:rsidR="00BE70CF" w:rsidRDefault="00BE70C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5C70">
      <w:rPr>
        <w:rFonts w:ascii="Arial" w:hAnsi="Arial" w:cs="Arial"/>
        <w:b/>
        <w:noProof/>
        <w:sz w:val="18"/>
        <w:szCs w:val="18"/>
      </w:rPr>
      <w:t>(Release 19)</w:t>
    </w:r>
    <w:r>
      <w:rPr>
        <w:rFonts w:ascii="Arial" w:hAnsi="Arial" w:cs="Arial"/>
        <w:b/>
        <w:sz w:val="18"/>
        <w:szCs w:val="18"/>
      </w:rPr>
      <w:fldChar w:fldCharType="end"/>
    </w:r>
  </w:p>
  <w:p w14:paraId="1024E63D" w14:textId="77777777" w:rsidR="00BE70CF" w:rsidRDefault="00BE70CF">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81422A9"/>
    <w:multiLevelType w:val="hybridMultilevel"/>
    <w:tmpl w:val="F246EA8E"/>
    <w:lvl w:ilvl="0" w:tplc="1598AD8A">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2E537B8"/>
    <w:multiLevelType w:val="hybridMultilevel"/>
    <w:tmpl w:val="8EE0D2FE"/>
    <w:lvl w:ilvl="0" w:tplc="E3E21146">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655379"/>
    <w:multiLevelType w:val="hybridMultilevel"/>
    <w:tmpl w:val="4084930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EE15E3F"/>
    <w:multiLevelType w:val="hybridMultilevel"/>
    <w:tmpl w:val="C388BE2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2"/>
  </w:num>
  <w:num w:numId="17">
    <w:abstractNumId w:val="16"/>
  </w:num>
  <w:num w:numId="18">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2-2401618">
    <w15:presenceInfo w15:providerId="None" w15:userId="S2-2401618"/>
  </w15:person>
  <w15:person w15:author="S2-2401619">
    <w15:presenceInfo w15:providerId="None" w15:userId="S2-2401619"/>
  </w15:person>
  <w15:person w15:author="S2-2401621">
    <w15:presenceInfo w15:providerId="None" w15:userId="S2-2401621"/>
  </w15:person>
  <w15:person w15:author="S2-2401620">
    <w15:presenceInfo w15:providerId="None" w15:userId="S2-2401620"/>
  </w15:person>
  <w15:person w15:author="S2-2401637">
    <w15:presenceInfo w15:providerId="None" w15:userId="S2-2401637"/>
  </w15:person>
  <w15:person w15:author="S2-2401638">
    <w15:presenceInfo w15:providerId="None" w15:userId="S2-2401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242"/>
    <w:rsid w:val="000C47C3"/>
    <w:rsid w:val="000D58AB"/>
    <w:rsid w:val="00133525"/>
    <w:rsid w:val="00140A74"/>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C2891"/>
    <w:rsid w:val="002E00EE"/>
    <w:rsid w:val="00315B85"/>
    <w:rsid w:val="003172DC"/>
    <w:rsid w:val="00345574"/>
    <w:rsid w:val="0035462D"/>
    <w:rsid w:val="00356555"/>
    <w:rsid w:val="003765B8"/>
    <w:rsid w:val="003C3971"/>
    <w:rsid w:val="003E01D1"/>
    <w:rsid w:val="00423334"/>
    <w:rsid w:val="004345EC"/>
    <w:rsid w:val="00440CA8"/>
    <w:rsid w:val="004431ED"/>
    <w:rsid w:val="00465515"/>
    <w:rsid w:val="0049751D"/>
    <w:rsid w:val="004C30AC"/>
    <w:rsid w:val="004D34A4"/>
    <w:rsid w:val="004D3578"/>
    <w:rsid w:val="004E207D"/>
    <w:rsid w:val="004E213A"/>
    <w:rsid w:val="004F0988"/>
    <w:rsid w:val="004F3340"/>
    <w:rsid w:val="005065B9"/>
    <w:rsid w:val="00527E8B"/>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C6B32"/>
    <w:rsid w:val="006E5C86"/>
    <w:rsid w:val="006E770F"/>
    <w:rsid w:val="007000D6"/>
    <w:rsid w:val="00701116"/>
    <w:rsid w:val="0071174C"/>
    <w:rsid w:val="00713C44"/>
    <w:rsid w:val="00734A5B"/>
    <w:rsid w:val="0074026F"/>
    <w:rsid w:val="007429F6"/>
    <w:rsid w:val="00744E76"/>
    <w:rsid w:val="00750FA5"/>
    <w:rsid w:val="00765EA3"/>
    <w:rsid w:val="00774DA4"/>
    <w:rsid w:val="00781F0F"/>
    <w:rsid w:val="007B600E"/>
    <w:rsid w:val="007E19C9"/>
    <w:rsid w:val="007F0F4A"/>
    <w:rsid w:val="008028A4"/>
    <w:rsid w:val="00830747"/>
    <w:rsid w:val="00830904"/>
    <w:rsid w:val="00836DC8"/>
    <w:rsid w:val="008768CA"/>
    <w:rsid w:val="008874E7"/>
    <w:rsid w:val="008A3287"/>
    <w:rsid w:val="008A6306"/>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05B47"/>
    <w:rsid w:val="00A10F02"/>
    <w:rsid w:val="00A164B4"/>
    <w:rsid w:val="00A26956"/>
    <w:rsid w:val="00A27486"/>
    <w:rsid w:val="00A53724"/>
    <w:rsid w:val="00A56066"/>
    <w:rsid w:val="00A60774"/>
    <w:rsid w:val="00A73129"/>
    <w:rsid w:val="00A82346"/>
    <w:rsid w:val="00A92BA1"/>
    <w:rsid w:val="00A9471A"/>
    <w:rsid w:val="00A95A32"/>
    <w:rsid w:val="00AB4A5D"/>
    <w:rsid w:val="00AC6BC6"/>
    <w:rsid w:val="00AD45A1"/>
    <w:rsid w:val="00AE6164"/>
    <w:rsid w:val="00AE65E2"/>
    <w:rsid w:val="00AF1460"/>
    <w:rsid w:val="00B11544"/>
    <w:rsid w:val="00B15449"/>
    <w:rsid w:val="00B93086"/>
    <w:rsid w:val="00B94B0D"/>
    <w:rsid w:val="00BA19ED"/>
    <w:rsid w:val="00BA4B8D"/>
    <w:rsid w:val="00BC0858"/>
    <w:rsid w:val="00BC0F7D"/>
    <w:rsid w:val="00BC1C4B"/>
    <w:rsid w:val="00BD7D31"/>
    <w:rsid w:val="00BE3255"/>
    <w:rsid w:val="00BE70CF"/>
    <w:rsid w:val="00BF128E"/>
    <w:rsid w:val="00C074DD"/>
    <w:rsid w:val="00C1496A"/>
    <w:rsid w:val="00C33079"/>
    <w:rsid w:val="00C35996"/>
    <w:rsid w:val="00C45231"/>
    <w:rsid w:val="00C551FF"/>
    <w:rsid w:val="00C6688B"/>
    <w:rsid w:val="00C72833"/>
    <w:rsid w:val="00C80F1D"/>
    <w:rsid w:val="00C85C70"/>
    <w:rsid w:val="00C91962"/>
    <w:rsid w:val="00C93F40"/>
    <w:rsid w:val="00C942B5"/>
    <w:rsid w:val="00CA3D0C"/>
    <w:rsid w:val="00D105FA"/>
    <w:rsid w:val="00D247B1"/>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7CE9"/>
    <w:rsid w:val="00DF2B1F"/>
    <w:rsid w:val="00DF62CD"/>
    <w:rsid w:val="00E06C0D"/>
    <w:rsid w:val="00E1147E"/>
    <w:rsid w:val="00E16509"/>
    <w:rsid w:val="00E31385"/>
    <w:rsid w:val="00E44582"/>
    <w:rsid w:val="00E44695"/>
    <w:rsid w:val="00E44FFC"/>
    <w:rsid w:val="00E77645"/>
    <w:rsid w:val="00EA15B0"/>
    <w:rsid w:val="00EA1C62"/>
    <w:rsid w:val="00EA5EA7"/>
    <w:rsid w:val="00EA66BD"/>
    <w:rsid w:val="00EC4A25"/>
    <w:rsid w:val="00EF12BB"/>
    <w:rsid w:val="00EF608C"/>
    <w:rsid w:val="00F025A2"/>
    <w:rsid w:val="00F04712"/>
    <w:rsid w:val="00F13360"/>
    <w:rsid w:val="00F22EC7"/>
    <w:rsid w:val="00F325C8"/>
    <w:rsid w:val="00F34834"/>
    <w:rsid w:val="00F511F4"/>
    <w:rsid w:val="00F653B8"/>
    <w:rsid w:val="00F9008D"/>
    <w:rsid w:val="00FA1266"/>
    <w:rsid w:val="00FC1192"/>
    <w:rsid w:val="00FC7B0C"/>
    <w:rsid w:val="00FF36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rsid w:val="00E1147E"/>
    <w:rPr>
      <w:rFonts w:ascii="Arial" w:hAnsi="Arial"/>
      <w:b/>
      <w:sz w:val="18"/>
      <w:lang w:eastAsia="en-US"/>
    </w:rPr>
  </w:style>
  <w:style w:type="character" w:customStyle="1" w:styleId="EditorsNoteChar">
    <w:name w:val="Editor's Note Char"/>
    <w:link w:val="EditorsNote"/>
    <w:rsid w:val="00E1147E"/>
    <w:rPr>
      <w:color w:val="FF0000"/>
      <w:lang w:eastAsia="en-US"/>
    </w:rPr>
  </w:style>
  <w:style w:type="character" w:customStyle="1" w:styleId="TALChar">
    <w:name w:val="TAL Char"/>
    <w:link w:val="TAL"/>
    <w:rsid w:val="00E1147E"/>
    <w:rPr>
      <w:rFonts w:ascii="Arial" w:hAnsi="Arial"/>
      <w:sz w:val="18"/>
      <w:lang w:eastAsia="en-US"/>
    </w:rPr>
  </w:style>
  <w:style w:type="character" w:customStyle="1" w:styleId="EXChar">
    <w:name w:val="EX Char"/>
    <w:link w:val="EX"/>
    <w:locked/>
    <w:rsid w:val="00750FA5"/>
    <w:rPr>
      <w:lang w:eastAsia="en-US"/>
    </w:rPr>
  </w:style>
  <w:style w:type="character" w:customStyle="1" w:styleId="B2Char">
    <w:name w:val="B2 Char"/>
    <w:link w:val="B2"/>
    <w:qFormat/>
    <w:rsid w:val="00BE70CF"/>
    <w:rPr>
      <w:lang w:eastAsia="en-US"/>
    </w:rPr>
  </w:style>
  <w:style w:type="character" w:customStyle="1" w:styleId="B1Char">
    <w:name w:val="B1 Char"/>
    <w:link w:val="B1"/>
    <w:qFormat/>
    <w:rsid w:val="00BE70CF"/>
    <w:rPr>
      <w:lang w:eastAsia="en-US"/>
    </w:rPr>
  </w:style>
  <w:style w:type="character" w:customStyle="1" w:styleId="B1Char1">
    <w:name w:val="B1 Char1"/>
    <w:rsid w:val="00BE70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61161">
      <w:bodyDiv w:val="1"/>
      <w:marLeft w:val="0"/>
      <w:marRight w:val="0"/>
      <w:marTop w:val="0"/>
      <w:marBottom w:val="0"/>
      <w:divBdr>
        <w:top w:val="none" w:sz="0" w:space="0" w:color="auto"/>
        <w:left w:val="none" w:sz="0" w:space="0" w:color="auto"/>
        <w:bottom w:val="none" w:sz="0" w:space="0" w:color="auto"/>
        <w:right w:val="none" w:sz="0" w:space="0" w:color="auto"/>
      </w:divBdr>
    </w:div>
    <w:div w:id="731269505">
      <w:bodyDiv w:val="1"/>
      <w:marLeft w:val="0"/>
      <w:marRight w:val="0"/>
      <w:marTop w:val="0"/>
      <w:marBottom w:val="0"/>
      <w:divBdr>
        <w:top w:val="none" w:sz="0" w:space="0" w:color="auto"/>
        <w:left w:val="none" w:sz="0" w:space="0" w:color="auto"/>
        <w:bottom w:val="none" w:sz="0" w:space="0" w:color="auto"/>
        <w:right w:val="none" w:sz="0" w:space="0" w:color="auto"/>
      </w:divBdr>
    </w:div>
    <w:div w:id="1581795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3316A-527A-45D2-92B9-D5C5844E3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12</Pages>
  <Words>2976</Words>
  <Characters>16965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23700-54</dc:title>
  <dc:subject>V000, R19</dc:subject>
  <dc:creator>MCC Support;ZHUOYI CHEN</dc:creator>
  <cp:keywords>&lt;keyword[, keyword, ]&gt;</cp:keywords>
  <cp:lastModifiedBy>Rapporteur</cp:lastModifiedBy>
  <cp:revision>8</cp:revision>
  <cp:lastPrinted>2019-02-25T14:05:00Z</cp:lastPrinted>
  <dcterms:created xsi:type="dcterms:W3CDTF">2024-01-31T01:29:00Z</dcterms:created>
  <dcterms:modified xsi:type="dcterms:W3CDTF">2024-01-31T09:28:00Z</dcterms:modified>
</cp:coreProperties>
</file>