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1C7B9F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700-22</w:t>
            </w:r>
            <w:r w:rsidRPr="00A56A34">
              <w:rPr>
                <w:sz w:val="64"/>
              </w:rPr>
              <w:t xml:space="preserve"> </w:t>
            </w:r>
            <w:r w:rsidRPr="00A56A34">
              <w:t>V</w:t>
            </w:r>
            <w:bookmarkStart w:id="3" w:name="specVersion"/>
            <w:r w:rsidR="00A56A34" w:rsidRPr="00A56A34">
              <w:t>0</w:t>
            </w:r>
            <w:r w:rsidRPr="00A56A34">
              <w:t>.</w:t>
            </w:r>
            <w:del w:id="4" w:author="rapp" w:date="2024-04-23T09:33:00Z">
              <w:r w:rsidR="00371DB6" w:rsidDel="00A81EB8">
                <w:delText>1</w:delText>
              </w:r>
            </w:del>
            <w:ins w:id="5" w:author="rapp" w:date="2024-04-23T09:33:00Z">
              <w:r w:rsidR="00A81EB8">
                <w:t>2</w:t>
              </w:r>
            </w:ins>
            <w:r w:rsidRPr="00A56A34">
              <w:t>.</w:t>
            </w:r>
            <w:bookmarkEnd w:id="3"/>
            <w:r w:rsidR="00A56A34" w:rsidRPr="00A56A34">
              <w:t>0</w:t>
            </w:r>
            <w:r w:rsidRPr="00A56A34">
              <w:t xml:space="preserve"> </w:t>
            </w:r>
            <w:r w:rsidRPr="00A56A34">
              <w:rPr>
                <w:sz w:val="32"/>
              </w:rPr>
              <w:t>(</w:t>
            </w:r>
            <w:bookmarkStart w:id="6" w:name="issueDate"/>
            <w:r w:rsidR="00A56A34" w:rsidRPr="00A56A34">
              <w:rPr>
                <w:sz w:val="32"/>
              </w:rPr>
              <w:t>2024</w:t>
            </w:r>
            <w:r w:rsidRPr="00A56A34">
              <w:rPr>
                <w:sz w:val="32"/>
              </w:rPr>
              <w:t>-</w:t>
            </w:r>
            <w:bookmarkEnd w:id="6"/>
            <w:del w:id="7" w:author="rapp" w:date="2024-04-23T09:33:00Z">
              <w:r w:rsidR="00921CD5" w:rsidRPr="00A56A34" w:rsidDel="00A81EB8">
                <w:rPr>
                  <w:sz w:val="32"/>
                </w:rPr>
                <w:delText>0</w:delText>
              </w:r>
              <w:r w:rsidR="00AE0E54" w:rsidDel="00A81EB8">
                <w:rPr>
                  <w:sz w:val="32"/>
                </w:rPr>
                <w:delText>3</w:delText>
              </w:r>
            </w:del>
            <w:ins w:id="8" w:author="rapp" w:date="2024-04-23T09:33:00Z">
              <w:r w:rsidR="00A81EB8" w:rsidRPr="00A56A34">
                <w:rPr>
                  <w:sz w:val="32"/>
                </w:rPr>
                <w:t>0</w:t>
              </w:r>
              <w:r w:rsidR="00A81EB8">
                <w:rPr>
                  <w:sz w:val="32"/>
                </w:rPr>
                <w:t>4</w:t>
              </w:r>
            </w:ins>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9" w:name="spectype2"/>
            <w:r w:rsidR="00D57972" w:rsidRPr="00DA7D98">
              <w:t>Report</w:t>
            </w:r>
            <w:bookmarkEnd w:id="9"/>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3B39F9" w:rsidRDefault="004F0988" w:rsidP="00133525">
            <w:pPr>
              <w:pStyle w:val="ZT"/>
              <w:framePr w:wrap="auto" w:hAnchor="text" w:yAlign="inline"/>
            </w:pPr>
            <w:r w:rsidRPr="00AE6164">
              <w:t xml:space="preserve">Technical Specification Group </w:t>
            </w:r>
            <w:bookmarkStart w:id="10" w:name="specTitle"/>
            <w:r w:rsidR="00A56A34" w:rsidRPr="00BB66E6">
              <w:rPr>
                <w:lang w:val="en-IN"/>
              </w:rPr>
              <w:t>Services and System Aspects</w:t>
            </w:r>
            <w:r w:rsidRPr="00DA7D98">
              <w:t>;</w:t>
            </w:r>
          </w:p>
          <w:p w14:paraId="211669E9" w14:textId="15EA2355" w:rsidR="004F0988" w:rsidRPr="00DD3828" w:rsidRDefault="00A56A34" w:rsidP="00133525">
            <w:pPr>
              <w:pStyle w:val="ZT"/>
              <w:framePr w:wrap="auto" w:hAnchor="text" w:yAlign="inline"/>
            </w:pPr>
            <w:r w:rsidRPr="00A56A34">
              <w:t>Study on CAPIF Phase 3</w:t>
            </w:r>
            <w:r w:rsidR="004F0988" w:rsidRPr="00DA7D98">
              <w:t>;</w:t>
            </w:r>
          </w:p>
          <w:bookmarkEnd w:id="10"/>
          <w:p w14:paraId="04CAC1E0" w14:textId="6A42E0E3" w:rsidR="004F0988" w:rsidRPr="00AE6164" w:rsidRDefault="004F0988" w:rsidP="00133525">
            <w:pPr>
              <w:pStyle w:val="ZT"/>
              <w:framePr w:wrap="auto" w:hAnchor="text" w:yAlign="inline"/>
              <w:rPr>
                <w:i/>
                <w:sz w:val="28"/>
              </w:rPr>
            </w:pPr>
            <w:r w:rsidRPr="00AE6164">
              <w:t>(</w:t>
            </w:r>
            <w:r w:rsidRPr="00DA7D98">
              <w:rPr>
                <w:rStyle w:val="ZGSM"/>
              </w:rPr>
              <w:t xml:space="preserve">Release </w:t>
            </w:r>
            <w:bookmarkStart w:id="11" w:name="specRelease"/>
            <w:r w:rsidRPr="00DA7D98">
              <w:rPr>
                <w:rStyle w:val="ZGSM"/>
              </w:rPr>
              <w:t>1</w:t>
            </w:r>
            <w:r w:rsidR="000270B9" w:rsidRPr="00DA7D98">
              <w:rPr>
                <w:rStyle w:val="ZGSM"/>
              </w:rPr>
              <w:t>9</w:t>
            </w:r>
            <w:bookmarkEnd w:id="11"/>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9" o:title=""/>
                </v:shape>
                <o:OLEObject Type="Embed" ProgID="Word.Picture.8" ShapeID="_x0000_i1025" DrawAspect="Content" ObjectID="_177545816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754581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A7971">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8A66CB" w:rsidR="00E16509" w:rsidRPr="00133525" w:rsidRDefault="00E16509" w:rsidP="00133525">
            <w:pPr>
              <w:pStyle w:val="FP"/>
              <w:jc w:val="center"/>
              <w:rPr>
                <w:noProof/>
                <w:sz w:val="18"/>
              </w:rPr>
            </w:pPr>
            <w:r w:rsidRPr="00581AE2">
              <w:rPr>
                <w:noProof/>
                <w:sz w:val="18"/>
              </w:rPr>
              <w:t xml:space="preserve">© </w:t>
            </w:r>
            <w:bookmarkStart w:id="18" w:name="copyrightDate"/>
            <w:r w:rsidRPr="00581AE2">
              <w:rPr>
                <w:noProof/>
                <w:sz w:val="18"/>
              </w:rPr>
              <w:t>2</w:t>
            </w:r>
            <w:r w:rsidR="008E2D68" w:rsidRPr="00581AE2">
              <w:rPr>
                <w:noProof/>
                <w:sz w:val="18"/>
              </w:rPr>
              <w:t>02</w:t>
            </w:r>
            <w:r w:rsidR="00E54653">
              <w:rPr>
                <w:noProof/>
                <w:sz w:val="18"/>
              </w:rPr>
              <w:t>4</w:t>
            </w:r>
            <w:bookmarkEnd w:id="18"/>
            <w:r w:rsidRPr="00581AE2">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C03372C" w14:textId="24C7ED4C" w:rsidR="000E3D81" w:rsidRDefault="004D3578">
      <w:pPr>
        <w:pStyle w:val="TOC1"/>
        <w:rPr>
          <w:ins w:id="21" w:author="rapp" w:date="2024-04-23T11:19:00Z"/>
          <w:rFonts w:asciiTheme="minorHAnsi" w:eastAsiaTheme="minorEastAsia" w:hAnsiTheme="minorHAnsi" w:cstheme="minorBidi"/>
          <w:noProof/>
          <w:kern w:val="2"/>
          <w:szCs w:val="22"/>
          <w:lang w:val="en-US"/>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ins w:id="22" w:author="rapp" w:date="2024-04-23T11:19:00Z">
        <w:r w:rsidR="000E3D81">
          <w:rPr>
            <w:noProof/>
          </w:rPr>
          <w:t>Foreword</w:t>
        </w:r>
        <w:r w:rsidR="000E3D81">
          <w:rPr>
            <w:noProof/>
          </w:rPr>
          <w:tab/>
        </w:r>
        <w:r w:rsidR="000E3D81">
          <w:rPr>
            <w:noProof/>
          </w:rPr>
          <w:fldChar w:fldCharType="begin"/>
        </w:r>
        <w:r w:rsidR="000E3D81">
          <w:rPr>
            <w:noProof/>
          </w:rPr>
          <w:instrText xml:space="preserve"> PAGEREF _Toc164763572 \h </w:instrText>
        </w:r>
      </w:ins>
      <w:r w:rsidR="000E3D81">
        <w:rPr>
          <w:noProof/>
        </w:rPr>
      </w:r>
      <w:r w:rsidR="000E3D81">
        <w:rPr>
          <w:noProof/>
        </w:rPr>
        <w:fldChar w:fldCharType="separate"/>
      </w:r>
      <w:ins w:id="23" w:author="rapp" w:date="2024-04-23T11:19:00Z">
        <w:r w:rsidR="000E3D81">
          <w:rPr>
            <w:noProof/>
          </w:rPr>
          <w:t>6</w:t>
        </w:r>
        <w:r w:rsidR="000E3D81">
          <w:rPr>
            <w:noProof/>
          </w:rPr>
          <w:fldChar w:fldCharType="end"/>
        </w:r>
      </w:ins>
    </w:p>
    <w:p w14:paraId="02687C0A" w14:textId="63B1CE72" w:rsidR="000E3D81" w:rsidRDefault="000E3D81">
      <w:pPr>
        <w:pStyle w:val="TOC1"/>
        <w:rPr>
          <w:ins w:id="24" w:author="rapp" w:date="2024-04-23T11:19:00Z"/>
          <w:rFonts w:asciiTheme="minorHAnsi" w:eastAsiaTheme="minorEastAsia" w:hAnsiTheme="minorHAnsi" w:cstheme="minorBidi"/>
          <w:noProof/>
          <w:kern w:val="2"/>
          <w:szCs w:val="22"/>
          <w:lang w:val="en-US"/>
          <w14:ligatures w14:val="standardContextual"/>
        </w:rPr>
      </w:pPr>
      <w:ins w:id="25" w:author="rapp" w:date="2024-04-23T11:19:00Z">
        <w:r>
          <w:rPr>
            <w:noProof/>
          </w:rPr>
          <w:t>Introduction</w:t>
        </w:r>
        <w:r>
          <w:rPr>
            <w:noProof/>
          </w:rPr>
          <w:tab/>
        </w:r>
        <w:r>
          <w:rPr>
            <w:noProof/>
          </w:rPr>
          <w:fldChar w:fldCharType="begin"/>
        </w:r>
        <w:r>
          <w:rPr>
            <w:noProof/>
          </w:rPr>
          <w:instrText xml:space="preserve"> PAGEREF _Toc164763573 \h </w:instrText>
        </w:r>
      </w:ins>
      <w:r>
        <w:rPr>
          <w:noProof/>
        </w:rPr>
      </w:r>
      <w:r>
        <w:rPr>
          <w:noProof/>
        </w:rPr>
        <w:fldChar w:fldCharType="separate"/>
      </w:r>
      <w:ins w:id="26" w:author="rapp" w:date="2024-04-23T11:19:00Z">
        <w:r>
          <w:rPr>
            <w:noProof/>
          </w:rPr>
          <w:t>7</w:t>
        </w:r>
        <w:r>
          <w:rPr>
            <w:noProof/>
          </w:rPr>
          <w:fldChar w:fldCharType="end"/>
        </w:r>
      </w:ins>
    </w:p>
    <w:p w14:paraId="7D6B3211" w14:textId="5665985C" w:rsidR="000E3D81" w:rsidRDefault="000E3D81">
      <w:pPr>
        <w:pStyle w:val="TOC1"/>
        <w:rPr>
          <w:ins w:id="27" w:author="rapp" w:date="2024-04-23T11:19:00Z"/>
          <w:rFonts w:asciiTheme="minorHAnsi" w:eastAsiaTheme="minorEastAsia" w:hAnsiTheme="minorHAnsi" w:cstheme="minorBidi"/>
          <w:noProof/>
          <w:kern w:val="2"/>
          <w:szCs w:val="22"/>
          <w:lang w:val="en-US"/>
          <w14:ligatures w14:val="standardContextual"/>
        </w:rPr>
      </w:pPr>
      <w:ins w:id="28" w:author="rapp" w:date="2024-04-23T11:19: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_Toc164763574 \h </w:instrText>
        </w:r>
      </w:ins>
      <w:r>
        <w:rPr>
          <w:noProof/>
        </w:rPr>
      </w:r>
      <w:r>
        <w:rPr>
          <w:noProof/>
        </w:rPr>
        <w:fldChar w:fldCharType="separate"/>
      </w:r>
      <w:ins w:id="29" w:author="rapp" w:date="2024-04-23T11:19:00Z">
        <w:r>
          <w:rPr>
            <w:noProof/>
          </w:rPr>
          <w:t>8</w:t>
        </w:r>
        <w:r>
          <w:rPr>
            <w:noProof/>
          </w:rPr>
          <w:fldChar w:fldCharType="end"/>
        </w:r>
      </w:ins>
    </w:p>
    <w:p w14:paraId="146CBD5A" w14:textId="447C9EA1" w:rsidR="000E3D81" w:rsidRDefault="000E3D81">
      <w:pPr>
        <w:pStyle w:val="TOC1"/>
        <w:rPr>
          <w:ins w:id="30" w:author="rapp" w:date="2024-04-23T11:19:00Z"/>
          <w:rFonts w:asciiTheme="minorHAnsi" w:eastAsiaTheme="minorEastAsia" w:hAnsiTheme="minorHAnsi" w:cstheme="minorBidi"/>
          <w:noProof/>
          <w:kern w:val="2"/>
          <w:szCs w:val="22"/>
          <w:lang w:val="en-US"/>
          <w14:ligatures w14:val="standardContextual"/>
        </w:rPr>
      </w:pPr>
      <w:ins w:id="31" w:author="rapp" w:date="2024-04-23T11:19: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_Toc164763575 \h </w:instrText>
        </w:r>
      </w:ins>
      <w:r>
        <w:rPr>
          <w:noProof/>
        </w:rPr>
      </w:r>
      <w:r>
        <w:rPr>
          <w:noProof/>
        </w:rPr>
        <w:fldChar w:fldCharType="separate"/>
      </w:r>
      <w:ins w:id="32" w:author="rapp" w:date="2024-04-23T11:19:00Z">
        <w:r>
          <w:rPr>
            <w:noProof/>
          </w:rPr>
          <w:t>8</w:t>
        </w:r>
        <w:r>
          <w:rPr>
            <w:noProof/>
          </w:rPr>
          <w:fldChar w:fldCharType="end"/>
        </w:r>
      </w:ins>
    </w:p>
    <w:p w14:paraId="2AA8E3F6" w14:textId="0E5CC57B" w:rsidR="000E3D81" w:rsidRDefault="000E3D81">
      <w:pPr>
        <w:pStyle w:val="TOC1"/>
        <w:rPr>
          <w:ins w:id="33" w:author="rapp" w:date="2024-04-23T11:19:00Z"/>
          <w:rFonts w:asciiTheme="minorHAnsi" w:eastAsiaTheme="minorEastAsia" w:hAnsiTheme="minorHAnsi" w:cstheme="minorBidi"/>
          <w:noProof/>
          <w:kern w:val="2"/>
          <w:szCs w:val="22"/>
          <w:lang w:val="en-US"/>
          <w14:ligatures w14:val="standardContextual"/>
        </w:rPr>
      </w:pPr>
      <w:ins w:id="34" w:author="rapp" w:date="2024-04-23T11:19: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_Toc164763576 \h </w:instrText>
        </w:r>
      </w:ins>
      <w:r>
        <w:rPr>
          <w:noProof/>
        </w:rPr>
      </w:r>
      <w:r>
        <w:rPr>
          <w:noProof/>
        </w:rPr>
        <w:fldChar w:fldCharType="separate"/>
      </w:r>
      <w:ins w:id="35" w:author="rapp" w:date="2024-04-23T11:19:00Z">
        <w:r>
          <w:rPr>
            <w:noProof/>
          </w:rPr>
          <w:t>8</w:t>
        </w:r>
        <w:r>
          <w:rPr>
            <w:noProof/>
          </w:rPr>
          <w:fldChar w:fldCharType="end"/>
        </w:r>
      </w:ins>
    </w:p>
    <w:p w14:paraId="2C3E2C09" w14:textId="4089CD4F" w:rsidR="000E3D81" w:rsidRDefault="000E3D81">
      <w:pPr>
        <w:pStyle w:val="TOC2"/>
        <w:rPr>
          <w:ins w:id="36" w:author="rapp" w:date="2024-04-23T11:19:00Z"/>
          <w:rFonts w:asciiTheme="minorHAnsi" w:eastAsiaTheme="minorEastAsia" w:hAnsiTheme="minorHAnsi" w:cstheme="minorBidi"/>
          <w:noProof/>
          <w:kern w:val="2"/>
          <w:sz w:val="22"/>
          <w:szCs w:val="22"/>
          <w:lang w:val="en-US"/>
          <w14:ligatures w14:val="standardContextual"/>
        </w:rPr>
      </w:pPr>
      <w:ins w:id="37" w:author="rapp" w:date="2024-04-23T11:19: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_Toc164763577 \h </w:instrText>
        </w:r>
      </w:ins>
      <w:r>
        <w:rPr>
          <w:noProof/>
        </w:rPr>
      </w:r>
      <w:r>
        <w:rPr>
          <w:noProof/>
        </w:rPr>
        <w:fldChar w:fldCharType="separate"/>
      </w:r>
      <w:ins w:id="38" w:author="rapp" w:date="2024-04-23T11:19:00Z">
        <w:r>
          <w:rPr>
            <w:noProof/>
          </w:rPr>
          <w:t>8</w:t>
        </w:r>
        <w:r>
          <w:rPr>
            <w:noProof/>
          </w:rPr>
          <w:fldChar w:fldCharType="end"/>
        </w:r>
      </w:ins>
    </w:p>
    <w:p w14:paraId="682C1CAD" w14:textId="5EBFF058" w:rsidR="000E3D81" w:rsidRDefault="000E3D81">
      <w:pPr>
        <w:pStyle w:val="TOC2"/>
        <w:rPr>
          <w:ins w:id="39" w:author="rapp" w:date="2024-04-23T11:19:00Z"/>
          <w:rFonts w:asciiTheme="minorHAnsi" w:eastAsiaTheme="minorEastAsia" w:hAnsiTheme="minorHAnsi" w:cstheme="minorBidi"/>
          <w:noProof/>
          <w:kern w:val="2"/>
          <w:sz w:val="22"/>
          <w:szCs w:val="22"/>
          <w:lang w:val="en-US"/>
          <w14:ligatures w14:val="standardContextual"/>
        </w:rPr>
      </w:pPr>
      <w:ins w:id="40" w:author="rapp" w:date="2024-04-23T11:19: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_Toc164763578 \h </w:instrText>
        </w:r>
      </w:ins>
      <w:r>
        <w:rPr>
          <w:noProof/>
        </w:rPr>
      </w:r>
      <w:r>
        <w:rPr>
          <w:noProof/>
        </w:rPr>
        <w:fldChar w:fldCharType="separate"/>
      </w:r>
      <w:ins w:id="41" w:author="rapp" w:date="2024-04-23T11:19:00Z">
        <w:r>
          <w:rPr>
            <w:noProof/>
          </w:rPr>
          <w:t>8</w:t>
        </w:r>
        <w:r>
          <w:rPr>
            <w:noProof/>
          </w:rPr>
          <w:fldChar w:fldCharType="end"/>
        </w:r>
      </w:ins>
    </w:p>
    <w:p w14:paraId="7F54F6A8" w14:textId="1CCFC808" w:rsidR="000E3D81" w:rsidRDefault="000E3D81">
      <w:pPr>
        <w:pStyle w:val="TOC2"/>
        <w:rPr>
          <w:ins w:id="42" w:author="rapp" w:date="2024-04-23T11:19:00Z"/>
          <w:rFonts w:asciiTheme="minorHAnsi" w:eastAsiaTheme="minorEastAsia" w:hAnsiTheme="minorHAnsi" w:cstheme="minorBidi"/>
          <w:noProof/>
          <w:kern w:val="2"/>
          <w:sz w:val="22"/>
          <w:szCs w:val="22"/>
          <w:lang w:val="en-US"/>
          <w14:ligatures w14:val="standardContextual"/>
        </w:rPr>
      </w:pPr>
      <w:ins w:id="43" w:author="rapp" w:date="2024-04-23T11:19: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_Toc164763579 \h </w:instrText>
        </w:r>
      </w:ins>
      <w:r>
        <w:rPr>
          <w:noProof/>
        </w:rPr>
      </w:r>
      <w:r>
        <w:rPr>
          <w:noProof/>
        </w:rPr>
        <w:fldChar w:fldCharType="separate"/>
      </w:r>
      <w:ins w:id="44" w:author="rapp" w:date="2024-04-23T11:19:00Z">
        <w:r>
          <w:rPr>
            <w:noProof/>
          </w:rPr>
          <w:t>9</w:t>
        </w:r>
        <w:r>
          <w:rPr>
            <w:noProof/>
          </w:rPr>
          <w:fldChar w:fldCharType="end"/>
        </w:r>
      </w:ins>
    </w:p>
    <w:p w14:paraId="798774C0" w14:textId="08ED15CE" w:rsidR="000E3D81" w:rsidRDefault="000E3D81">
      <w:pPr>
        <w:pStyle w:val="TOC1"/>
        <w:rPr>
          <w:ins w:id="45" w:author="rapp" w:date="2024-04-23T11:19:00Z"/>
          <w:rFonts w:asciiTheme="minorHAnsi" w:eastAsiaTheme="minorEastAsia" w:hAnsiTheme="minorHAnsi" w:cstheme="minorBidi"/>
          <w:noProof/>
          <w:kern w:val="2"/>
          <w:szCs w:val="22"/>
          <w:lang w:val="en-US"/>
          <w14:ligatures w14:val="standardContextual"/>
        </w:rPr>
      </w:pPr>
      <w:ins w:id="46" w:author="rapp" w:date="2024-04-23T11:19:00Z">
        <w:r>
          <w:rPr>
            <w:noProof/>
          </w:rPr>
          <w:t>4</w:t>
        </w:r>
        <w:r>
          <w:rPr>
            <w:rFonts w:asciiTheme="minorHAnsi" w:eastAsiaTheme="minorEastAsia" w:hAnsiTheme="minorHAnsi" w:cstheme="minorBidi"/>
            <w:noProof/>
            <w:kern w:val="2"/>
            <w:szCs w:val="22"/>
            <w:lang w:val="en-US"/>
            <w14:ligatures w14:val="standardContextual"/>
          </w:rPr>
          <w:tab/>
        </w:r>
        <w:r>
          <w:rPr>
            <w:noProof/>
          </w:rPr>
          <w:t xml:space="preserve"> Gap analysis and requirements</w:t>
        </w:r>
        <w:r>
          <w:rPr>
            <w:noProof/>
          </w:rPr>
          <w:tab/>
        </w:r>
        <w:r>
          <w:rPr>
            <w:noProof/>
          </w:rPr>
          <w:fldChar w:fldCharType="begin"/>
        </w:r>
        <w:r>
          <w:rPr>
            <w:noProof/>
          </w:rPr>
          <w:instrText xml:space="preserve"> PAGEREF _Toc164763580 \h </w:instrText>
        </w:r>
      </w:ins>
      <w:r>
        <w:rPr>
          <w:noProof/>
        </w:rPr>
      </w:r>
      <w:r>
        <w:rPr>
          <w:noProof/>
        </w:rPr>
        <w:fldChar w:fldCharType="separate"/>
      </w:r>
      <w:ins w:id="47" w:author="rapp" w:date="2024-04-23T11:19:00Z">
        <w:r>
          <w:rPr>
            <w:noProof/>
          </w:rPr>
          <w:t>9</w:t>
        </w:r>
        <w:r>
          <w:rPr>
            <w:noProof/>
          </w:rPr>
          <w:fldChar w:fldCharType="end"/>
        </w:r>
      </w:ins>
    </w:p>
    <w:p w14:paraId="5C96F557" w14:textId="2404657E" w:rsidR="000E3D81" w:rsidRDefault="000E3D81">
      <w:pPr>
        <w:pStyle w:val="TOC1"/>
        <w:rPr>
          <w:ins w:id="48" w:author="rapp" w:date="2024-04-23T11:19:00Z"/>
          <w:rFonts w:asciiTheme="minorHAnsi" w:eastAsiaTheme="minorEastAsia" w:hAnsiTheme="minorHAnsi" w:cstheme="minorBidi"/>
          <w:noProof/>
          <w:kern w:val="2"/>
          <w:szCs w:val="22"/>
          <w:lang w:val="en-US"/>
          <w14:ligatures w14:val="standardContextual"/>
        </w:rPr>
      </w:pPr>
      <w:ins w:id="49" w:author="rapp" w:date="2024-04-23T11:19:00Z">
        <w:r>
          <w:rPr>
            <w:noProof/>
          </w:rPr>
          <w:t>5</w:t>
        </w:r>
        <w:r>
          <w:rPr>
            <w:rFonts w:asciiTheme="minorHAnsi" w:eastAsiaTheme="minorEastAsia"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_Toc164763581 \h </w:instrText>
        </w:r>
      </w:ins>
      <w:r>
        <w:rPr>
          <w:noProof/>
        </w:rPr>
      </w:r>
      <w:r>
        <w:rPr>
          <w:noProof/>
        </w:rPr>
        <w:fldChar w:fldCharType="separate"/>
      </w:r>
      <w:ins w:id="50" w:author="rapp" w:date="2024-04-23T11:19:00Z">
        <w:r>
          <w:rPr>
            <w:noProof/>
          </w:rPr>
          <w:t>9</w:t>
        </w:r>
        <w:r>
          <w:rPr>
            <w:noProof/>
          </w:rPr>
          <w:fldChar w:fldCharType="end"/>
        </w:r>
      </w:ins>
    </w:p>
    <w:p w14:paraId="264EF3BB" w14:textId="7F428A0F" w:rsidR="000E3D81" w:rsidRDefault="000E3D81">
      <w:pPr>
        <w:pStyle w:val="TOC2"/>
        <w:rPr>
          <w:ins w:id="51" w:author="rapp" w:date="2024-04-23T11:19:00Z"/>
          <w:rFonts w:asciiTheme="minorHAnsi" w:eastAsiaTheme="minorEastAsia" w:hAnsiTheme="minorHAnsi" w:cstheme="minorBidi"/>
          <w:noProof/>
          <w:kern w:val="2"/>
          <w:sz w:val="22"/>
          <w:szCs w:val="22"/>
          <w:lang w:val="en-US"/>
          <w14:ligatures w14:val="standardContextual"/>
        </w:rPr>
      </w:pPr>
      <w:ins w:id="52" w:author="rapp" w:date="2024-04-23T11:19:00Z">
        <w:r>
          <w:rPr>
            <w:noProof/>
          </w:rPr>
          <w:t>5.1</w:t>
        </w:r>
        <w:r>
          <w:rPr>
            <w:rFonts w:asciiTheme="minorHAnsi" w:eastAsiaTheme="minorEastAsia" w:hAnsiTheme="minorHAnsi" w:cstheme="minorBidi"/>
            <w:noProof/>
            <w:kern w:val="2"/>
            <w:sz w:val="22"/>
            <w:szCs w:val="22"/>
            <w:lang w:val="en-US"/>
            <w14:ligatures w14:val="standardContextual"/>
          </w:rPr>
          <w:tab/>
        </w:r>
        <w:r>
          <w:rPr>
            <w:noProof/>
          </w:rPr>
          <w:t xml:space="preserve">Key issue #1: </w:t>
        </w:r>
        <w:r w:rsidRPr="007B4BCE">
          <w:rPr>
            <w:noProof/>
            <w:lang w:val="en-IN"/>
          </w:rPr>
          <w:t>Managing resource owner consent</w:t>
        </w:r>
        <w:r>
          <w:rPr>
            <w:noProof/>
          </w:rPr>
          <w:tab/>
        </w:r>
        <w:r>
          <w:rPr>
            <w:noProof/>
          </w:rPr>
          <w:fldChar w:fldCharType="begin"/>
        </w:r>
        <w:r>
          <w:rPr>
            <w:noProof/>
          </w:rPr>
          <w:instrText xml:space="preserve"> PAGEREF _Toc164763582 \h </w:instrText>
        </w:r>
      </w:ins>
      <w:r>
        <w:rPr>
          <w:noProof/>
        </w:rPr>
      </w:r>
      <w:r>
        <w:rPr>
          <w:noProof/>
        </w:rPr>
        <w:fldChar w:fldCharType="separate"/>
      </w:r>
      <w:ins w:id="53" w:author="rapp" w:date="2024-04-23T11:19:00Z">
        <w:r>
          <w:rPr>
            <w:noProof/>
          </w:rPr>
          <w:t>9</w:t>
        </w:r>
        <w:r>
          <w:rPr>
            <w:noProof/>
          </w:rPr>
          <w:fldChar w:fldCharType="end"/>
        </w:r>
      </w:ins>
    </w:p>
    <w:p w14:paraId="3DE920B4" w14:textId="57614FA2" w:rsidR="000E3D81" w:rsidRDefault="000E3D81">
      <w:pPr>
        <w:pStyle w:val="TOC3"/>
        <w:rPr>
          <w:ins w:id="54" w:author="rapp" w:date="2024-04-23T11:19:00Z"/>
          <w:rFonts w:asciiTheme="minorHAnsi" w:eastAsiaTheme="minorEastAsia" w:hAnsiTheme="minorHAnsi" w:cstheme="minorBidi"/>
          <w:noProof/>
          <w:kern w:val="2"/>
          <w:sz w:val="22"/>
          <w:szCs w:val="22"/>
          <w:lang w:val="en-US"/>
          <w14:ligatures w14:val="standardContextual"/>
        </w:rPr>
      </w:pPr>
      <w:ins w:id="55" w:author="rapp" w:date="2024-04-23T11:19:00Z">
        <w:r>
          <w:rPr>
            <w:noProof/>
          </w:rPr>
          <w:t>5.1.1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_Toc164763583 \h </w:instrText>
        </w:r>
      </w:ins>
      <w:r>
        <w:rPr>
          <w:noProof/>
        </w:rPr>
      </w:r>
      <w:r>
        <w:rPr>
          <w:noProof/>
        </w:rPr>
        <w:fldChar w:fldCharType="separate"/>
      </w:r>
      <w:ins w:id="56" w:author="rapp" w:date="2024-04-23T11:19:00Z">
        <w:r>
          <w:rPr>
            <w:noProof/>
          </w:rPr>
          <w:t>9</w:t>
        </w:r>
        <w:r>
          <w:rPr>
            <w:noProof/>
          </w:rPr>
          <w:fldChar w:fldCharType="end"/>
        </w:r>
      </w:ins>
    </w:p>
    <w:p w14:paraId="33987614" w14:textId="395C1504" w:rsidR="000E3D81" w:rsidRDefault="000E3D81">
      <w:pPr>
        <w:pStyle w:val="TOC3"/>
        <w:rPr>
          <w:ins w:id="57" w:author="rapp" w:date="2024-04-23T11:19:00Z"/>
          <w:rFonts w:asciiTheme="minorHAnsi" w:eastAsiaTheme="minorEastAsia" w:hAnsiTheme="minorHAnsi" w:cstheme="minorBidi"/>
          <w:noProof/>
          <w:kern w:val="2"/>
          <w:sz w:val="22"/>
          <w:szCs w:val="22"/>
          <w:lang w:val="en-US"/>
          <w14:ligatures w14:val="standardContextual"/>
        </w:rPr>
      </w:pPr>
      <w:ins w:id="58" w:author="rapp" w:date="2024-04-23T11:19:00Z">
        <w:r>
          <w:rPr>
            <w:noProof/>
          </w:rPr>
          <w:t>5.1.2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_Toc164763584 \h </w:instrText>
        </w:r>
      </w:ins>
      <w:r>
        <w:rPr>
          <w:noProof/>
        </w:rPr>
      </w:r>
      <w:r>
        <w:rPr>
          <w:noProof/>
        </w:rPr>
        <w:fldChar w:fldCharType="separate"/>
      </w:r>
      <w:ins w:id="59" w:author="rapp" w:date="2024-04-23T11:19:00Z">
        <w:r>
          <w:rPr>
            <w:noProof/>
          </w:rPr>
          <w:t>9</w:t>
        </w:r>
        <w:r>
          <w:rPr>
            <w:noProof/>
          </w:rPr>
          <w:fldChar w:fldCharType="end"/>
        </w:r>
      </w:ins>
    </w:p>
    <w:p w14:paraId="7AF6AB30" w14:textId="50619F7C" w:rsidR="000E3D81" w:rsidRDefault="000E3D81">
      <w:pPr>
        <w:pStyle w:val="TOC2"/>
        <w:rPr>
          <w:ins w:id="60" w:author="rapp" w:date="2024-04-23T11:19:00Z"/>
          <w:rFonts w:asciiTheme="minorHAnsi" w:eastAsiaTheme="minorEastAsia" w:hAnsiTheme="minorHAnsi" w:cstheme="minorBidi"/>
          <w:noProof/>
          <w:kern w:val="2"/>
          <w:sz w:val="22"/>
          <w:szCs w:val="22"/>
          <w:lang w:val="en-US"/>
          <w14:ligatures w14:val="standardContextual"/>
        </w:rPr>
      </w:pPr>
      <w:ins w:id="61" w:author="rapp" w:date="2024-04-23T11:19:00Z">
        <w:r>
          <w:rPr>
            <w:noProof/>
          </w:rPr>
          <w:t>5.2</w:t>
        </w:r>
        <w:r>
          <w:rPr>
            <w:rFonts w:asciiTheme="minorHAnsi" w:eastAsiaTheme="minorEastAsia" w:hAnsiTheme="minorHAnsi" w:cstheme="minorBidi"/>
            <w:noProof/>
            <w:kern w:val="2"/>
            <w:sz w:val="22"/>
            <w:szCs w:val="22"/>
            <w:lang w:val="en-US"/>
            <w14:ligatures w14:val="standardContextual"/>
          </w:rPr>
          <w:tab/>
        </w:r>
        <w:r>
          <w:rPr>
            <w:noProof/>
          </w:rPr>
          <w:t xml:space="preserve">Key issue #2: Supporting </w:t>
        </w:r>
        <w:r w:rsidRPr="007B4BCE">
          <w:rPr>
            <w:noProof/>
            <w:lang w:val="en-US"/>
          </w:rPr>
          <w:t>Single Sign-On</w:t>
        </w:r>
        <w:r>
          <w:rPr>
            <w:noProof/>
          </w:rPr>
          <w:tab/>
        </w:r>
        <w:r>
          <w:rPr>
            <w:noProof/>
          </w:rPr>
          <w:fldChar w:fldCharType="begin"/>
        </w:r>
        <w:r>
          <w:rPr>
            <w:noProof/>
          </w:rPr>
          <w:instrText xml:space="preserve"> PAGEREF _Toc164763585 \h </w:instrText>
        </w:r>
      </w:ins>
      <w:r>
        <w:rPr>
          <w:noProof/>
        </w:rPr>
      </w:r>
      <w:r>
        <w:rPr>
          <w:noProof/>
        </w:rPr>
        <w:fldChar w:fldCharType="separate"/>
      </w:r>
      <w:ins w:id="62" w:author="rapp" w:date="2024-04-23T11:19:00Z">
        <w:r>
          <w:rPr>
            <w:noProof/>
          </w:rPr>
          <w:t>10</w:t>
        </w:r>
        <w:r>
          <w:rPr>
            <w:noProof/>
          </w:rPr>
          <w:fldChar w:fldCharType="end"/>
        </w:r>
      </w:ins>
    </w:p>
    <w:p w14:paraId="64124D0B" w14:textId="0D4361BB" w:rsidR="000E3D81" w:rsidRDefault="000E3D81">
      <w:pPr>
        <w:pStyle w:val="TOC3"/>
        <w:rPr>
          <w:ins w:id="63" w:author="rapp" w:date="2024-04-23T11:19:00Z"/>
          <w:rFonts w:asciiTheme="minorHAnsi" w:eastAsiaTheme="minorEastAsia" w:hAnsiTheme="minorHAnsi" w:cstheme="minorBidi"/>
          <w:noProof/>
          <w:kern w:val="2"/>
          <w:sz w:val="22"/>
          <w:szCs w:val="22"/>
          <w:lang w:val="en-US"/>
          <w14:ligatures w14:val="standardContextual"/>
        </w:rPr>
      </w:pPr>
      <w:ins w:id="64" w:author="rapp" w:date="2024-04-23T11:19:00Z">
        <w:r w:rsidRPr="007B4BCE">
          <w:rPr>
            <w:noProof/>
            <w:lang w:val="en-US"/>
          </w:rPr>
          <w:t>5.2.1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_Toc164763586 \h </w:instrText>
        </w:r>
      </w:ins>
      <w:r>
        <w:rPr>
          <w:noProof/>
        </w:rPr>
      </w:r>
      <w:r>
        <w:rPr>
          <w:noProof/>
        </w:rPr>
        <w:fldChar w:fldCharType="separate"/>
      </w:r>
      <w:ins w:id="65" w:author="rapp" w:date="2024-04-23T11:19:00Z">
        <w:r>
          <w:rPr>
            <w:noProof/>
          </w:rPr>
          <w:t>10</w:t>
        </w:r>
        <w:r>
          <w:rPr>
            <w:noProof/>
          </w:rPr>
          <w:fldChar w:fldCharType="end"/>
        </w:r>
      </w:ins>
    </w:p>
    <w:p w14:paraId="2D227B89" w14:textId="7A96FC4A" w:rsidR="000E3D81" w:rsidRDefault="000E3D81">
      <w:pPr>
        <w:pStyle w:val="TOC3"/>
        <w:rPr>
          <w:ins w:id="66" w:author="rapp" w:date="2024-04-23T11:19:00Z"/>
          <w:rFonts w:asciiTheme="minorHAnsi" w:eastAsiaTheme="minorEastAsia" w:hAnsiTheme="minorHAnsi" w:cstheme="minorBidi"/>
          <w:noProof/>
          <w:kern w:val="2"/>
          <w:sz w:val="22"/>
          <w:szCs w:val="22"/>
          <w:lang w:val="en-US"/>
          <w14:ligatures w14:val="standardContextual"/>
        </w:rPr>
      </w:pPr>
      <w:ins w:id="67" w:author="rapp" w:date="2024-04-23T11:19:00Z">
        <w:r>
          <w:rPr>
            <w:noProof/>
          </w:rPr>
          <w:t>5.2.2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_Toc164763587 \h </w:instrText>
        </w:r>
      </w:ins>
      <w:r>
        <w:rPr>
          <w:noProof/>
        </w:rPr>
      </w:r>
      <w:r>
        <w:rPr>
          <w:noProof/>
        </w:rPr>
        <w:fldChar w:fldCharType="separate"/>
      </w:r>
      <w:ins w:id="68" w:author="rapp" w:date="2024-04-23T11:19:00Z">
        <w:r>
          <w:rPr>
            <w:noProof/>
          </w:rPr>
          <w:t>10</w:t>
        </w:r>
        <w:r>
          <w:rPr>
            <w:noProof/>
          </w:rPr>
          <w:fldChar w:fldCharType="end"/>
        </w:r>
      </w:ins>
    </w:p>
    <w:p w14:paraId="1EE9F6C3" w14:textId="571323AF" w:rsidR="000E3D81" w:rsidRDefault="000E3D81">
      <w:pPr>
        <w:pStyle w:val="TOC2"/>
        <w:rPr>
          <w:ins w:id="69" w:author="rapp" w:date="2024-04-23T11:19:00Z"/>
          <w:rFonts w:asciiTheme="minorHAnsi" w:eastAsiaTheme="minorEastAsia" w:hAnsiTheme="minorHAnsi" w:cstheme="minorBidi"/>
          <w:noProof/>
          <w:kern w:val="2"/>
          <w:sz w:val="22"/>
          <w:szCs w:val="22"/>
          <w:lang w:val="en-US"/>
          <w14:ligatures w14:val="standardContextual"/>
        </w:rPr>
      </w:pPr>
      <w:ins w:id="70" w:author="rapp" w:date="2024-04-23T11:19:00Z">
        <w:r>
          <w:rPr>
            <w:noProof/>
          </w:rPr>
          <w:t>5.3</w:t>
        </w:r>
        <w:r>
          <w:rPr>
            <w:rFonts w:asciiTheme="minorHAnsi" w:eastAsiaTheme="minorEastAsia" w:hAnsiTheme="minorHAnsi" w:cstheme="minorBidi"/>
            <w:noProof/>
            <w:kern w:val="2"/>
            <w:sz w:val="22"/>
            <w:szCs w:val="22"/>
            <w:lang w:val="en-US"/>
            <w14:ligatures w14:val="standardContextual"/>
          </w:rPr>
          <w:tab/>
        </w:r>
        <w:r>
          <w:rPr>
            <w:noProof/>
          </w:rPr>
          <w:t>Key issue #3: RNAA architecture enhancements</w:t>
        </w:r>
        <w:r>
          <w:rPr>
            <w:noProof/>
          </w:rPr>
          <w:tab/>
        </w:r>
        <w:r>
          <w:rPr>
            <w:noProof/>
          </w:rPr>
          <w:fldChar w:fldCharType="begin"/>
        </w:r>
        <w:r>
          <w:rPr>
            <w:noProof/>
          </w:rPr>
          <w:instrText xml:space="preserve"> PAGEREF _Toc164763588 \h </w:instrText>
        </w:r>
      </w:ins>
      <w:r>
        <w:rPr>
          <w:noProof/>
        </w:rPr>
      </w:r>
      <w:r>
        <w:rPr>
          <w:noProof/>
        </w:rPr>
        <w:fldChar w:fldCharType="separate"/>
      </w:r>
      <w:ins w:id="71" w:author="rapp" w:date="2024-04-23T11:19:00Z">
        <w:r>
          <w:rPr>
            <w:noProof/>
          </w:rPr>
          <w:t>10</w:t>
        </w:r>
        <w:r>
          <w:rPr>
            <w:noProof/>
          </w:rPr>
          <w:fldChar w:fldCharType="end"/>
        </w:r>
      </w:ins>
    </w:p>
    <w:p w14:paraId="10AC4EF7" w14:textId="25B6A715" w:rsidR="000E3D81" w:rsidRDefault="000E3D81">
      <w:pPr>
        <w:pStyle w:val="TOC3"/>
        <w:rPr>
          <w:ins w:id="72" w:author="rapp" w:date="2024-04-23T11:19:00Z"/>
          <w:rFonts w:asciiTheme="minorHAnsi" w:eastAsiaTheme="minorEastAsia" w:hAnsiTheme="minorHAnsi" w:cstheme="minorBidi"/>
          <w:noProof/>
          <w:kern w:val="2"/>
          <w:sz w:val="22"/>
          <w:szCs w:val="22"/>
          <w:lang w:val="en-US"/>
          <w14:ligatures w14:val="standardContextual"/>
        </w:rPr>
      </w:pPr>
      <w:ins w:id="73" w:author="rapp" w:date="2024-04-23T11:19:00Z">
        <w:r w:rsidRPr="007B4BCE">
          <w:rPr>
            <w:noProof/>
            <w:lang w:val="en-US"/>
          </w:rPr>
          <w:t>5.3.1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_Toc164763589 \h </w:instrText>
        </w:r>
      </w:ins>
      <w:r>
        <w:rPr>
          <w:noProof/>
        </w:rPr>
      </w:r>
      <w:r>
        <w:rPr>
          <w:noProof/>
        </w:rPr>
        <w:fldChar w:fldCharType="separate"/>
      </w:r>
      <w:ins w:id="74" w:author="rapp" w:date="2024-04-23T11:19:00Z">
        <w:r>
          <w:rPr>
            <w:noProof/>
          </w:rPr>
          <w:t>10</w:t>
        </w:r>
        <w:r>
          <w:rPr>
            <w:noProof/>
          </w:rPr>
          <w:fldChar w:fldCharType="end"/>
        </w:r>
      </w:ins>
    </w:p>
    <w:p w14:paraId="3D5E0F14" w14:textId="73C81EF4" w:rsidR="000E3D81" w:rsidRDefault="000E3D81">
      <w:pPr>
        <w:pStyle w:val="TOC3"/>
        <w:rPr>
          <w:ins w:id="75" w:author="rapp" w:date="2024-04-23T11:19:00Z"/>
          <w:rFonts w:asciiTheme="minorHAnsi" w:eastAsiaTheme="minorEastAsia" w:hAnsiTheme="minorHAnsi" w:cstheme="minorBidi"/>
          <w:noProof/>
          <w:kern w:val="2"/>
          <w:sz w:val="22"/>
          <w:szCs w:val="22"/>
          <w:lang w:val="en-US"/>
          <w14:ligatures w14:val="standardContextual"/>
        </w:rPr>
      </w:pPr>
      <w:ins w:id="76" w:author="rapp" w:date="2024-04-23T11:19:00Z">
        <w:r>
          <w:rPr>
            <w:noProof/>
          </w:rPr>
          <w:t>5.3.2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_Toc164763590 \h </w:instrText>
        </w:r>
      </w:ins>
      <w:r>
        <w:rPr>
          <w:noProof/>
        </w:rPr>
      </w:r>
      <w:r>
        <w:rPr>
          <w:noProof/>
        </w:rPr>
        <w:fldChar w:fldCharType="separate"/>
      </w:r>
      <w:ins w:id="77" w:author="rapp" w:date="2024-04-23T11:19:00Z">
        <w:r>
          <w:rPr>
            <w:noProof/>
          </w:rPr>
          <w:t>10</w:t>
        </w:r>
        <w:r>
          <w:rPr>
            <w:noProof/>
          </w:rPr>
          <w:fldChar w:fldCharType="end"/>
        </w:r>
      </w:ins>
    </w:p>
    <w:p w14:paraId="5C7558B1" w14:textId="72DCE83C" w:rsidR="000E3D81" w:rsidRDefault="000E3D81">
      <w:pPr>
        <w:pStyle w:val="TOC2"/>
        <w:rPr>
          <w:ins w:id="78" w:author="rapp" w:date="2024-04-23T11:19:00Z"/>
          <w:rFonts w:asciiTheme="minorHAnsi" w:eastAsiaTheme="minorEastAsia" w:hAnsiTheme="minorHAnsi" w:cstheme="minorBidi"/>
          <w:noProof/>
          <w:kern w:val="2"/>
          <w:sz w:val="22"/>
          <w:szCs w:val="22"/>
          <w:lang w:val="en-US"/>
          <w14:ligatures w14:val="standardContextual"/>
        </w:rPr>
      </w:pPr>
      <w:ins w:id="79" w:author="rapp" w:date="2024-04-23T11:19:00Z">
        <w:r w:rsidRPr="007B4BCE">
          <w:rPr>
            <w:noProof/>
            <w:lang w:val="en-US"/>
          </w:rPr>
          <w:t>5.4</w:t>
        </w:r>
        <w:r>
          <w:rPr>
            <w:rFonts w:asciiTheme="minorHAnsi" w:eastAsiaTheme="minorEastAsia" w:hAnsiTheme="minorHAnsi" w:cstheme="minorBidi"/>
            <w:noProof/>
            <w:kern w:val="2"/>
            <w:sz w:val="22"/>
            <w:szCs w:val="22"/>
            <w:lang w:val="en-US"/>
            <w14:ligatures w14:val="standardContextual"/>
          </w:rPr>
          <w:tab/>
        </w:r>
        <w:r>
          <w:rPr>
            <w:noProof/>
            <w:lang w:eastAsia="zh-CN"/>
          </w:rPr>
          <w:t>Key issue #4</w:t>
        </w:r>
        <w:r w:rsidRPr="007B4BCE">
          <w:rPr>
            <w:noProof/>
            <w:lang w:val="en-US" w:eastAsia="zh-CN"/>
          </w:rPr>
          <w:t>: CAPIF interconnection</w:t>
        </w:r>
        <w:r>
          <w:rPr>
            <w:noProof/>
          </w:rPr>
          <w:tab/>
        </w:r>
        <w:r>
          <w:rPr>
            <w:noProof/>
          </w:rPr>
          <w:fldChar w:fldCharType="begin"/>
        </w:r>
        <w:r>
          <w:rPr>
            <w:noProof/>
          </w:rPr>
          <w:instrText xml:space="preserve"> PAGEREF _Toc164763591 \h </w:instrText>
        </w:r>
      </w:ins>
      <w:r>
        <w:rPr>
          <w:noProof/>
        </w:rPr>
      </w:r>
      <w:r>
        <w:rPr>
          <w:noProof/>
        </w:rPr>
        <w:fldChar w:fldCharType="separate"/>
      </w:r>
      <w:ins w:id="80" w:author="rapp" w:date="2024-04-23T11:19:00Z">
        <w:r>
          <w:rPr>
            <w:noProof/>
          </w:rPr>
          <w:t>11</w:t>
        </w:r>
        <w:r>
          <w:rPr>
            <w:noProof/>
          </w:rPr>
          <w:fldChar w:fldCharType="end"/>
        </w:r>
      </w:ins>
    </w:p>
    <w:p w14:paraId="1CD863C2" w14:textId="57206083" w:rsidR="000E3D81" w:rsidRDefault="000E3D81">
      <w:pPr>
        <w:pStyle w:val="TOC3"/>
        <w:rPr>
          <w:ins w:id="81" w:author="rapp" w:date="2024-04-23T11:19:00Z"/>
          <w:rFonts w:asciiTheme="minorHAnsi" w:eastAsiaTheme="minorEastAsia" w:hAnsiTheme="minorHAnsi" w:cstheme="minorBidi"/>
          <w:noProof/>
          <w:kern w:val="2"/>
          <w:sz w:val="22"/>
          <w:szCs w:val="22"/>
          <w:lang w:val="en-US"/>
          <w14:ligatures w14:val="standardContextual"/>
        </w:rPr>
      </w:pPr>
      <w:ins w:id="82" w:author="rapp" w:date="2024-04-23T11:19:00Z">
        <w:r w:rsidRPr="007B4BCE">
          <w:rPr>
            <w:noProof/>
            <w:lang w:val="en-US"/>
          </w:rPr>
          <w:t>5.4.1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_Toc164763592 \h </w:instrText>
        </w:r>
      </w:ins>
      <w:r>
        <w:rPr>
          <w:noProof/>
        </w:rPr>
      </w:r>
      <w:r>
        <w:rPr>
          <w:noProof/>
        </w:rPr>
        <w:fldChar w:fldCharType="separate"/>
      </w:r>
      <w:ins w:id="83" w:author="rapp" w:date="2024-04-23T11:19:00Z">
        <w:r>
          <w:rPr>
            <w:noProof/>
          </w:rPr>
          <w:t>11</w:t>
        </w:r>
        <w:r>
          <w:rPr>
            <w:noProof/>
          </w:rPr>
          <w:fldChar w:fldCharType="end"/>
        </w:r>
      </w:ins>
    </w:p>
    <w:p w14:paraId="3477BAB5" w14:textId="755BC41C" w:rsidR="000E3D81" w:rsidRDefault="000E3D81">
      <w:pPr>
        <w:pStyle w:val="TOC3"/>
        <w:rPr>
          <w:ins w:id="84" w:author="rapp" w:date="2024-04-23T11:19:00Z"/>
          <w:rFonts w:asciiTheme="minorHAnsi" w:eastAsiaTheme="minorEastAsia" w:hAnsiTheme="minorHAnsi" w:cstheme="minorBidi"/>
          <w:noProof/>
          <w:kern w:val="2"/>
          <w:sz w:val="22"/>
          <w:szCs w:val="22"/>
          <w:lang w:val="en-US"/>
          <w14:ligatures w14:val="standardContextual"/>
        </w:rPr>
      </w:pPr>
      <w:ins w:id="85" w:author="rapp" w:date="2024-04-23T11:19:00Z">
        <w:r>
          <w:rPr>
            <w:noProof/>
          </w:rPr>
          <w:t>5.4.2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_Toc164763593 \h </w:instrText>
        </w:r>
      </w:ins>
      <w:r>
        <w:rPr>
          <w:noProof/>
        </w:rPr>
      </w:r>
      <w:r>
        <w:rPr>
          <w:noProof/>
        </w:rPr>
        <w:fldChar w:fldCharType="separate"/>
      </w:r>
      <w:ins w:id="86" w:author="rapp" w:date="2024-04-23T11:19:00Z">
        <w:r>
          <w:rPr>
            <w:noProof/>
          </w:rPr>
          <w:t>11</w:t>
        </w:r>
        <w:r>
          <w:rPr>
            <w:noProof/>
          </w:rPr>
          <w:fldChar w:fldCharType="end"/>
        </w:r>
      </w:ins>
    </w:p>
    <w:p w14:paraId="70427231" w14:textId="7B3D9093" w:rsidR="000E3D81" w:rsidRDefault="000E3D81">
      <w:pPr>
        <w:pStyle w:val="TOC2"/>
        <w:rPr>
          <w:ins w:id="87" w:author="rapp" w:date="2024-04-23T11:19:00Z"/>
          <w:rFonts w:asciiTheme="minorHAnsi" w:eastAsiaTheme="minorEastAsia" w:hAnsiTheme="minorHAnsi" w:cstheme="minorBidi"/>
          <w:noProof/>
          <w:kern w:val="2"/>
          <w:sz w:val="22"/>
          <w:szCs w:val="22"/>
          <w:lang w:val="en-US"/>
          <w14:ligatures w14:val="standardContextual"/>
        </w:rPr>
      </w:pPr>
      <w:ins w:id="88" w:author="rapp" w:date="2024-04-23T11:19:00Z">
        <w:r>
          <w:rPr>
            <w:noProof/>
          </w:rPr>
          <w:t>5.5</w:t>
        </w:r>
        <w:r>
          <w:rPr>
            <w:rFonts w:asciiTheme="minorHAnsi" w:eastAsiaTheme="minorEastAsia" w:hAnsiTheme="minorHAnsi" w:cstheme="minorBidi"/>
            <w:noProof/>
            <w:kern w:val="2"/>
            <w:sz w:val="22"/>
            <w:szCs w:val="22"/>
            <w:lang w:val="en-US"/>
            <w14:ligatures w14:val="standardContextual"/>
          </w:rPr>
          <w:tab/>
        </w:r>
        <w:r>
          <w:rPr>
            <w:noProof/>
          </w:rPr>
          <w:t>Key issue #5: Enhancing s</w:t>
        </w:r>
        <w:r w:rsidRPr="007B4BCE">
          <w:rPr>
            <w:noProof/>
            <w:lang w:val="en-US"/>
          </w:rPr>
          <w:t>upport to API Invoker on-boarding</w:t>
        </w:r>
        <w:r>
          <w:rPr>
            <w:noProof/>
          </w:rPr>
          <w:tab/>
        </w:r>
        <w:r>
          <w:rPr>
            <w:noProof/>
          </w:rPr>
          <w:fldChar w:fldCharType="begin"/>
        </w:r>
        <w:r>
          <w:rPr>
            <w:noProof/>
          </w:rPr>
          <w:instrText xml:space="preserve"> PAGEREF _Toc164763594 \h </w:instrText>
        </w:r>
      </w:ins>
      <w:r>
        <w:rPr>
          <w:noProof/>
        </w:rPr>
      </w:r>
      <w:r>
        <w:rPr>
          <w:noProof/>
        </w:rPr>
        <w:fldChar w:fldCharType="separate"/>
      </w:r>
      <w:ins w:id="89" w:author="rapp" w:date="2024-04-23T11:19:00Z">
        <w:r>
          <w:rPr>
            <w:noProof/>
          </w:rPr>
          <w:t>12</w:t>
        </w:r>
        <w:r>
          <w:rPr>
            <w:noProof/>
          </w:rPr>
          <w:fldChar w:fldCharType="end"/>
        </w:r>
      </w:ins>
    </w:p>
    <w:p w14:paraId="4023A3BB" w14:textId="2A8C5308" w:rsidR="000E3D81" w:rsidRDefault="000E3D81">
      <w:pPr>
        <w:pStyle w:val="TOC3"/>
        <w:rPr>
          <w:ins w:id="90" w:author="rapp" w:date="2024-04-23T11:19:00Z"/>
          <w:rFonts w:asciiTheme="minorHAnsi" w:eastAsiaTheme="minorEastAsia" w:hAnsiTheme="minorHAnsi" w:cstheme="minorBidi"/>
          <w:noProof/>
          <w:kern w:val="2"/>
          <w:sz w:val="22"/>
          <w:szCs w:val="22"/>
          <w:lang w:val="en-US"/>
          <w14:ligatures w14:val="standardContextual"/>
        </w:rPr>
      </w:pPr>
      <w:ins w:id="91" w:author="rapp" w:date="2024-04-23T11:19:00Z">
        <w:r w:rsidRPr="007B4BCE">
          <w:rPr>
            <w:noProof/>
            <w:lang w:val="en-US"/>
          </w:rPr>
          <w:t>5.5.1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_Toc164763595 \h </w:instrText>
        </w:r>
      </w:ins>
      <w:r>
        <w:rPr>
          <w:noProof/>
        </w:rPr>
      </w:r>
      <w:r>
        <w:rPr>
          <w:noProof/>
        </w:rPr>
        <w:fldChar w:fldCharType="separate"/>
      </w:r>
      <w:ins w:id="92" w:author="rapp" w:date="2024-04-23T11:19:00Z">
        <w:r>
          <w:rPr>
            <w:noProof/>
          </w:rPr>
          <w:t>12</w:t>
        </w:r>
        <w:r>
          <w:rPr>
            <w:noProof/>
          </w:rPr>
          <w:fldChar w:fldCharType="end"/>
        </w:r>
      </w:ins>
    </w:p>
    <w:p w14:paraId="324D265C" w14:textId="0D754CC7" w:rsidR="000E3D81" w:rsidRDefault="000E3D81">
      <w:pPr>
        <w:pStyle w:val="TOC3"/>
        <w:rPr>
          <w:ins w:id="93" w:author="rapp" w:date="2024-04-23T11:19:00Z"/>
          <w:rFonts w:asciiTheme="minorHAnsi" w:eastAsiaTheme="minorEastAsia" w:hAnsiTheme="minorHAnsi" w:cstheme="minorBidi"/>
          <w:noProof/>
          <w:kern w:val="2"/>
          <w:sz w:val="22"/>
          <w:szCs w:val="22"/>
          <w:lang w:val="en-US"/>
          <w14:ligatures w14:val="standardContextual"/>
        </w:rPr>
      </w:pPr>
      <w:ins w:id="94" w:author="rapp" w:date="2024-04-23T11:19:00Z">
        <w:r>
          <w:rPr>
            <w:noProof/>
          </w:rPr>
          <w:t>5.5.2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_Toc164763596 \h </w:instrText>
        </w:r>
      </w:ins>
      <w:r>
        <w:rPr>
          <w:noProof/>
        </w:rPr>
      </w:r>
      <w:r>
        <w:rPr>
          <w:noProof/>
        </w:rPr>
        <w:fldChar w:fldCharType="separate"/>
      </w:r>
      <w:ins w:id="95" w:author="rapp" w:date="2024-04-23T11:19:00Z">
        <w:r>
          <w:rPr>
            <w:noProof/>
          </w:rPr>
          <w:t>12</w:t>
        </w:r>
        <w:r>
          <w:rPr>
            <w:noProof/>
          </w:rPr>
          <w:fldChar w:fldCharType="end"/>
        </w:r>
      </w:ins>
    </w:p>
    <w:p w14:paraId="54C560B3" w14:textId="6D952216" w:rsidR="000E3D81" w:rsidRDefault="000E3D81">
      <w:pPr>
        <w:pStyle w:val="TOC2"/>
        <w:rPr>
          <w:ins w:id="96" w:author="rapp" w:date="2024-04-23T11:19:00Z"/>
          <w:rFonts w:asciiTheme="minorHAnsi" w:eastAsiaTheme="minorEastAsia" w:hAnsiTheme="minorHAnsi" w:cstheme="minorBidi"/>
          <w:noProof/>
          <w:kern w:val="2"/>
          <w:sz w:val="22"/>
          <w:szCs w:val="22"/>
          <w:lang w:val="en-US"/>
          <w14:ligatures w14:val="standardContextual"/>
        </w:rPr>
      </w:pPr>
      <w:ins w:id="97" w:author="rapp" w:date="2024-04-23T11:19:00Z">
        <w:r>
          <w:rPr>
            <w:noProof/>
          </w:rPr>
          <w:t>5.6</w:t>
        </w:r>
        <w:r>
          <w:rPr>
            <w:rFonts w:asciiTheme="minorHAnsi" w:eastAsiaTheme="minorEastAsia" w:hAnsiTheme="minorHAnsi" w:cstheme="minorBidi"/>
            <w:noProof/>
            <w:kern w:val="2"/>
            <w:sz w:val="22"/>
            <w:szCs w:val="22"/>
            <w:lang w:val="en-US"/>
            <w14:ligatures w14:val="standardContextual"/>
          </w:rPr>
          <w:tab/>
        </w:r>
        <w:r>
          <w:rPr>
            <w:noProof/>
          </w:rPr>
          <w:t xml:space="preserve">Key issue #6: </w:t>
        </w:r>
        <w:r w:rsidRPr="007B4BCE">
          <w:rPr>
            <w:noProof/>
            <w:color w:val="000000"/>
          </w:rPr>
          <w:t>UE-deployed API invoker accessing resources not owned by that UE</w:t>
        </w:r>
        <w:r>
          <w:rPr>
            <w:noProof/>
          </w:rPr>
          <w:tab/>
        </w:r>
        <w:r>
          <w:rPr>
            <w:noProof/>
          </w:rPr>
          <w:fldChar w:fldCharType="begin"/>
        </w:r>
        <w:r>
          <w:rPr>
            <w:noProof/>
          </w:rPr>
          <w:instrText xml:space="preserve"> PAGEREF _Toc164763597 \h </w:instrText>
        </w:r>
      </w:ins>
      <w:r>
        <w:rPr>
          <w:noProof/>
        </w:rPr>
      </w:r>
      <w:r>
        <w:rPr>
          <w:noProof/>
        </w:rPr>
        <w:fldChar w:fldCharType="separate"/>
      </w:r>
      <w:ins w:id="98" w:author="rapp" w:date="2024-04-23T11:19:00Z">
        <w:r>
          <w:rPr>
            <w:noProof/>
          </w:rPr>
          <w:t>12</w:t>
        </w:r>
        <w:r>
          <w:rPr>
            <w:noProof/>
          </w:rPr>
          <w:fldChar w:fldCharType="end"/>
        </w:r>
      </w:ins>
    </w:p>
    <w:p w14:paraId="331BA598" w14:textId="20312979" w:rsidR="000E3D81" w:rsidRDefault="000E3D81">
      <w:pPr>
        <w:pStyle w:val="TOC3"/>
        <w:rPr>
          <w:ins w:id="99" w:author="rapp" w:date="2024-04-23T11:19:00Z"/>
          <w:rFonts w:asciiTheme="minorHAnsi" w:eastAsiaTheme="minorEastAsia" w:hAnsiTheme="minorHAnsi" w:cstheme="minorBidi"/>
          <w:noProof/>
          <w:kern w:val="2"/>
          <w:sz w:val="22"/>
          <w:szCs w:val="22"/>
          <w:lang w:val="en-US"/>
          <w14:ligatures w14:val="standardContextual"/>
        </w:rPr>
      </w:pPr>
      <w:ins w:id="100" w:author="rapp" w:date="2024-04-23T11:19:00Z">
        <w:r w:rsidRPr="007B4BCE">
          <w:rPr>
            <w:noProof/>
            <w:lang w:val="en-US"/>
          </w:rPr>
          <w:t>5.6.1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_Toc164763598 \h </w:instrText>
        </w:r>
      </w:ins>
      <w:r>
        <w:rPr>
          <w:noProof/>
        </w:rPr>
      </w:r>
      <w:r>
        <w:rPr>
          <w:noProof/>
        </w:rPr>
        <w:fldChar w:fldCharType="separate"/>
      </w:r>
      <w:ins w:id="101" w:author="rapp" w:date="2024-04-23T11:19:00Z">
        <w:r>
          <w:rPr>
            <w:noProof/>
          </w:rPr>
          <w:t>12</w:t>
        </w:r>
        <w:r>
          <w:rPr>
            <w:noProof/>
          </w:rPr>
          <w:fldChar w:fldCharType="end"/>
        </w:r>
      </w:ins>
    </w:p>
    <w:p w14:paraId="46AC87A5" w14:textId="3A63B012" w:rsidR="000E3D81" w:rsidRDefault="000E3D81">
      <w:pPr>
        <w:pStyle w:val="TOC3"/>
        <w:rPr>
          <w:ins w:id="102" w:author="rapp" w:date="2024-04-23T11:19:00Z"/>
          <w:rFonts w:asciiTheme="minorHAnsi" w:eastAsiaTheme="minorEastAsia" w:hAnsiTheme="minorHAnsi" w:cstheme="minorBidi"/>
          <w:noProof/>
          <w:kern w:val="2"/>
          <w:sz w:val="22"/>
          <w:szCs w:val="22"/>
          <w:lang w:val="en-US"/>
          <w14:ligatures w14:val="standardContextual"/>
        </w:rPr>
      </w:pPr>
      <w:ins w:id="103" w:author="rapp" w:date="2024-04-23T11:19:00Z">
        <w:r>
          <w:rPr>
            <w:noProof/>
          </w:rPr>
          <w:t>5.6.2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_Toc164763599 \h </w:instrText>
        </w:r>
      </w:ins>
      <w:r>
        <w:rPr>
          <w:noProof/>
        </w:rPr>
      </w:r>
      <w:r>
        <w:rPr>
          <w:noProof/>
        </w:rPr>
        <w:fldChar w:fldCharType="separate"/>
      </w:r>
      <w:ins w:id="104" w:author="rapp" w:date="2024-04-23T11:19:00Z">
        <w:r>
          <w:rPr>
            <w:noProof/>
          </w:rPr>
          <w:t>13</w:t>
        </w:r>
        <w:r>
          <w:rPr>
            <w:noProof/>
          </w:rPr>
          <w:fldChar w:fldCharType="end"/>
        </w:r>
      </w:ins>
    </w:p>
    <w:p w14:paraId="63DC8D18" w14:textId="58386824" w:rsidR="000E3D81" w:rsidRDefault="000E3D81">
      <w:pPr>
        <w:pStyle w:val="TOC2"/>
        <w:rPr>
          <w:ins w:id="105" w:author="rapp" w:date="2024-04-23T11:19:00Z"/>
          <w:rFonts w:asciiTheme="minorHAnsi" w:eastAsiaTheme="minorEastAsia" w:hAnsiTheme="minorHAnsi" w:cstheme="minorBidi"/>
          <w:noProof/>
          <w:kern w:val="2"/>
          <w:sz w:val="22"/>
          <w:szCs w:val="22"/>
          <w:lang w:val="en-US"/>
          <w14:ligatures w14:val="standardContextual"/>
        </w:rPr>
      </w:pPr>
      <w:ins w:id="106" w:author="rapp" w:date="2024-04-23T11:19:00Z">
        <w:r w:rsidRPr="007B4BCE">
          <w:rPr>
            <w:rFonts w:eastAsia="SimSun"/>
            <w:noProof/>
            <w:lang w:val="en-US" w:eastAsia="zh-CN"/>
          </w:rPr>
          <w:t>5</w:t>
        </w:r>
        <w:r>
          <w:rPr>
            <w:noProof/>
          </w:rPr>
          <w:t>.7</w:t>
        </w:r>
        <w:r>
          <w:rPr>
            <w:rFonts w:asciiTheme="minorHAnsi" w:eastAsiaTheme="minorEastAsia" w:hAnsiTheme="minorHAnsi" w:cstheme="minorBidi"/>
            <w:noProof/>
            <w:kern w:val="2"/>
            <w:sz w:val="22"/>
            <w:szCs w:val="22"/>
            <w:lang w:val="en-US"/>
            <w14:ligatures w14:val="standardContextual"/>
          </w:rPr>
          <w:tab/>
        </w:r>
        <w:r>
          <w:rPr>
            <w:noProof/>
          </w:rPr>
          <w:t>Key issue #7: CAPIF enhancement for AEF status and service API status</w:t>
        </w:r>
        <w:r>
          <w:rPr>
            <w:noProof/>
          </w:rPr>
          <w:tab/>
        </w:r>
        <w:r>
          <w:rPr>
            <w:noProof/>
          </w:rPr>
          <w:fldChar w:fldCharType="begin"/>
        </w:r>
        <w:r>
          <w:rPr>
            <w:noProof/>
          </w:rPr>
          <w:instrText xml:space="preserve"> PAGEREF _Toc164763600 \h </w:instrText>
        </w:r>
      </w:ins>
      <w:r>
        <w:rPr>
          <w:noProof/>
        </w:rPr>
      </w:r>
      <w:r>
        <w:rPr>
          <w:noProof/>
        </w:rPr>
        <w:fldChar w:fldCharType="separate"/>
      </w:r>
      <w:ins w:id="107" w:author="rapp" w:date="2024-04-23T11:19:00Z">
        <w:r>
          <w:rPr>
            <w:noProof/>
          </w:rPr>
          <w:t>13</w:t>
        </w:r>
        <w:r>
          <w:rPr>
            <w:noProof/>
          </w:rPr>
          <w:fldChar w:fldCharType="end"/>
        </w:r>
      </w:ins>
    </w:p>
    <w:p w14:paraId="1F1DCEDA" w14:textId="3B1C13E6" w:rsidR="000E3D81" w:rsidRDefault="000E3D81">
      <w:pPr>
        <w:pStyle w:val="TOC3"/>
        <w:rPr>
          <w:ins w:id="108" w:author="rapp" w:date="2024-04-23T11:19:00Z"/>
          <w:rFonts w:asciiTheme="minorHAnsi" w:eastAsiaTheme="minorEastAsia" w:hAnsiTheme="minorHAnsi" w:cstheme="minorBidi"/>
          <w:noProof/>
          <w:kern w:val="2"/>
          <w:sz w:val="22"/>
          <w:szCs w:val="22"/>
          <w:lang w:val="en-US"/>
          <w14:ligatures w14:val="standardContextual"/>
        </w:rPr>
      </w:pPr>
      <w:ins w:id="109" w:author="rapp" w:date="2024-04-23T11:19:00Z">
        <w:r w:rsidRPr="007B4BCE">
          <w:rPr>
            <w:noProof/>
            <w:lang w:val="en-US"/>
          </w:rPr>
          <w:t>5.7.1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_Toc164763601 \h </w:instrText>
        </w:r>
      </w:ins>
      <w:r>
        <w:rPr>
          <w:noProof/>
        </w:rPr>
      </w:r>
      <w:r>
        <w:rPr>
          <w:noProof/>
        </w:rPr>
        <w:fldChar w:fldCharType="separate"/>
      </w:r>
      <w:ins w:id="110" w:author="rapp" w:date="2024-04-23T11:19:00Z">
        <w:r>
          <w:rPr>
            <w:noProof/>
          </w:rPr>
          <w:t>13</w:t>
        </w:r>
        <w:r>
          <w:rPr>
            <w:noProof/>
          </w:rPr>
          <w:fldChar w:fldCharType="end"/>
        </w:r>
      </w:ins>
    </w:p>
    <w:p w14:paraId="559541B5" w14:textId="48CCEFA1" w:rsidR="000E3D81" w:rsidRDefault="000E3D81">
      <w:pPr>
        <w:pStyle w:val="TOC3"/>
        <w:rPr>
          <w:ins w:id="111" w:author="rapp" w:date="2024-04-23T11:19:00Z"/>
          <w:rFonts w:asciiTheme="minorHAnsi" w:eastAsiaTheme="minorEastAsia" w:hAnsiTheme="minorHAnsi" w:cstheme="minorBidi"/>
          <w:noProof/>
          <w:kern w:val="2"/>
          <w:sz w:val="22"/>
          <w:szCs w:val="22"/>
          <w:lang w:val="en-US"/>
          <w14:ligatures w14:val="standardContextual"/>
        </w:rPr>
      </w:pPr>
      <w:ins w:id="112" w:author="rapp" w:date="2024-04-23T11:19:00Z">
        <w:r>
          <w:rPr>
            <w:noProof/>
          </w:rPr>
          <w:t>5.7.2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_Toc164763602 \h </w:instrText>
        </w:r>
      </w:ins>
      <w:r>
        <w:rPr>
          <w:noProof/>
        </w:rPr>
      </w:r>
      <w:r>
        <w:rPr>
          <w:noProof/>
        </w:rPr>
        <w:fldChar w:fldCharType="separate"/>
      </w:r>
      <w:ins w:id="113" w:author="rapp" w:date="2024-04-23T11:19:00Z">
        <w:r>
          <w:rPr>
            <w:noProof/>
          </w:rPr>
          <w:t>13</w:t>
        </w:r>
        <w:r>
          <w:rPr>
            <w:noProof/>
          </w:rPr>
          <w:fldChar w:fldCharType="end"/>
        </w:r>
      </w:ins>
    </w:p>
    <w:p w14:paraId="5A06A5A7" w14:textId="37545F0E" w:rsidR="000E3D81" w:rsidRDefault="000E3D81">
      <w:pPr>
        <w:pStyle w:val="TOC1"/>
        <w:rPr>
          <w:ins w:id="114" w:author="rapp" w:date="2024-04-23T11:19:00Z"/>
          <w:rFonts w:asciiTheme="minorHAnsi" w:eastAsiaTheme="minorEastAsia" w:hAnsiTheme="minorHAnsi" w:cstheme="minorBidi"/>
          <w:noProof/>
          <w:kern w:val="2"/>
          <w:szCs w:val="22"/>
          <w:lang w:val="en-US"/>
          <w14:ligatures w14:val="standardContextual"/>
        </w:rPr>
      </w:pPr>
      <w:ins w:id="115" w:author="rapp" w:date="2024-04-23T11:19:00Z">
        <w:r>
          <w:rPr>
            <w:noProof/>
          </w:rPr>
          <w:t>6</w:t>
        </w:r>
        <w:r>
          <w:rPr>
            <w:rFonts w:asciiTheme="minorHAnsi" w:eastAsiaTheme="minorEastAsia"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_Toc164763603 \h </w:instrText>
        </w:r>
      </w:ins>
      <w:r>
        <w:rPr>
          <w:noProof/>
        </w:rPr>
      </w:r>
      <w:r>
        <w:rPr>
          <w:noProof/>
        </w:rPr>
        <w:fldChar w:fldCharType="separate"/>
      </w:r>
      <w:ins w:id="116" w:author="rapp" w:date="2024-04-23T11:19:00Z">
        <w:r>
          <w:rPr>
            <w:noProof/>
          </w:rPr>
          <w:t>13</w:t>
        </w:r>
        <w:r>
          <w:rPr>
            <w:noProof/>
          </w:rPr>
          <w:fldChar w:fldCharType="end"/>
        </w:r>
      </w:ins>
    </w:p>
    <w:p w14:paraId="4C0DDCE5" w14:textId="249E63FF" w:rsidR="000E3D81" w:rsidRDefault="000E3D81">
      <w:pPr>
        <w:pStyle w:val="TOC2"/>
        <w:rPr>
          <w:ins w:id="117" w:author="rapp" w:date="2024-04-23T11:19:00Z"/>
          <w:rFonts w:asciiTheme="minorHAnsi" w:eastAsiaTheme="minorEastAsia" w:hAnsiTheme="minorHAnsi" w:cstheme="minorBidi"/>
          <w:noProof/>
          <w:kern w:val="2"/>
          <w:sz w:val="22"/>
          <w:szCs w:val="22"/>
          <w:lang w:val="en-US"/>
          <w14:ligatures w14:val="standardContextual"/>
        </w:rPr>
      </w:pPr>
      <w:ins w:id="118" w:author="rapp" w:date="2024-04-23T11:19:00Z">
        <w:r>
          <w:rPr>
            <w:noProof/>
            <w:lang w:eastAsia="zh-CN"/>
          </w:rPr>
          <w:t>6</w:t>
        </w:r>
        <w:r>
          <w:rPr>
            <w:noProof/>
          </w:rPr>
          <w:t>.1</w:t>
        </w:r>
        <w:r>
          <w:rPr>
            <w:rFonts w:asciiTheme="minorHAnsi" w:eastAsiaTheme="minorEastAsia"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_Toc164763604 \h </w:instrText>
        </w:r>
      </w:ins>
      <w:r>
        <w:rPr>
          <w:noProof/>
        </w:rPr>
      </w:r>
      <w:r>
        <w:rPr>
          <w:noProof/>
        </w:rPr>
        <w:fldChar w:fldCharType="separate"/>
      </w:r>
      <w:ins w:id="119" w:author="rapp" w:date="2024-04-23T11:19:00Z">
        <w:r>
          <w:rPr>
            <w:noProof/>
          </w:rPr>
          <w:t>13</w:t>
        </w:r>
        <w:r>
          <w:rPr>
            <w:noProof/>
          </w:rPr>
          <w:fldChar w:fldCharType="end"/>
        </w:r>
      </w:ins>
    </w:p>
    <w:p w14:paraId="4AE0263E" w14:textId="3AA253FE" w:rsidR="000E3D81" w:rsidRDefault="000E3D81">
      <w:pPr>
        <w:pStyle w:val="TOC2"/>
        <w:rPr>
          <w:ins w:id="120" w:author="rapp" w:date="2024-04-23T11:19:00Z"/>
          <w:rFonts w:asciiTheme="minorHAnsi" w:eastAsiaTheme="minorEastAsia" w:hAnsiTheme="minorHAnsi" w:cstheme="minorBidi"/>
          <w:noProof/>
          <w:kern w:val="2"/>
          <w:sz w:val="22"/>
          <w:szCs w:val="22"/>
          <w:lang w:val="en-US"/>
          <w14:ligatures w14:val="standardContextual"/>
        </w:rPr>
      </w:pPr>
      <w:ins w:id="121" w:author="rapp" w:date="2024-04-23T11:19:00Z">
        <w:r>
          <w:rPr>
            <w:noProof/>
            <w:lang w:eastAsia="zh-CN"/>
          </w:rPr>
          <w:t>6</w:t>
        </w:r>
        <w:r>
          <w:rPr>
            <w:noProof/>
          </w:rPr>
          <w:t>.2</w:t>
        </w:r>
        <w:r>
          <w:rPr>
            <w:rFonts w:asciiTheme="minorHAnsi" w:eastAsiaTheme="minorEastAsia" w:hAnsiTheme="minorHAnsi" w:cstheme="minorBidi"/>
            <w:noProof/>
            <w:kern w:val="2"/>
            <w:sz w:val="22"/>
            <w:szCs w:val="22"/>
            <w:lang w:val="en-US"/>
            <w14:ligatures w14:val="standardContextual"/>
          </w:rPr>
          <w:tab/>
        </w:r>
        <w:r w:rsidRPr="007B4BCE">
          <w:rPr>
            <w:noProof/>
            <w:lang w:val="en-US"/>
          </w:rPr>
          <w:t xml:space="preserve">Solution #1: </w:t>
        </w:r>
        <w:r>
          <w:rPr>
            <w:noProof/>
          </w:rPr>
          <w:t>Frontend For Backend</w:t>
        </w:r>
        <w:r>
          <w:rPr>
            <w:noProof/>
          </w:rPr>
          <w:tab/>
        </w:r>
        <w:r>
          <w:rPr>
            <w:noProof/>
          </w:rPr>
          <w:fldChar w:fldCharType="begin"/>
        </w:r>
        <w:r>
          <w:rPr>
            <w:noProof/>
          </w:rPr>
          <w:instrText xml:space="preserve"> PAGEREF _Toc164763605 \h </w:instrText>
        </w:r>
      </w:ins>
      <w:r>
        <w:rPr>
          <w:noProof/>
        </w:rPr>
      </w:r>
      <w:r>
        <w:rPr>
          <w:noProof/>
        </w:rPr>
        <w:fldChar w:fldCharType="separate"/>
      </w:r>
      <w:ins w:id="122" w:author="rapp" w:date="2024-04-23T11:19:00Z">
        <w:r>
          <w:rPr>
            <w:noProof/>
          </w:rPr>
          <w:t>14</w:t>
        </w:r>
        <w:r>
          <w:rPr>
            <w:noProof/>
          </w:rPr>
          <w:fldChar w:fldCharType="end"/>
        </w:r>
      </w:ins>
    </w:p>
    <w:p w14:paraId="1427E554" w14:textId="63E7F72D" w:rsidR="000E3D81" w:rsidRDefault="000E3D81">
      <w:pPr>
        <w:pStyle w:val="TOC3"/>
        <w:rPr>
          <w:ins w:id="123" w:author="rapp" w:date="2024-04-23T11:19:00Z"/>
          <w:rFonts w:asciiTheme="minorHAnsi" w:eastAsiaTheme="minorEastAsia" w:hAnsiTheme="minorHAnsi" w:cstheme="minorBidi"/>
          <w:noProof/>
          <w:kern w:val="2"/>
          <w:sz w:val="22"/>
          <w:szCs w:val="22"/>
          <w:lang w:val="en-US"/>
          <w14:ligatures w14:val="standardContextual"/>
        </w:rPr>
      </w:pPr>
      <w:ins w:id="124" w:author="rapp" w:date="2024-04-23T11:19:00Z">
        <w:r>
          <w:rPr>
            <w:noProof/>
            <w:lang w:eastAsia="zh-CN"/>
          </w:rPr>
          <w:t>6</w:t>
        </w:r>
        <w:r>
          <w:rPr>
            <w:noProof/>
          </w:rPr>
          <w:t>.2.1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_Toc164763606 \h </w:instrText>
        </w:r>
      </w:ins>
      <w:r>
        <w:rPr>
          <w:noProof/>
        </w:rPr>
      </w:r>
      <w:r>
        <w:rPr>
          <w:noProof/>
        </w:rPr>
        <w:fldChar w:fldCharType="separate"/>
      </w:r>
      <w:ins w:id="125" w:author="rapp" w:date="2024-04-23T11:19:00Z">
        <w:r>
          <w:rPr>
            <w:noProof/>
          </w:rPr>
          <w:t>14</w:t>
        </w:r>
        <w:r>
          <w:rPr>
            <w:noProof/>
          </w:rPr>
          <w:fldChar w:fldCharType="end"/>
        </w:r>
      </w:ins>
    </w:p>
    <w:p w14:paraId="599581F5" w14:textId="26AE7188" w:rsidR="000E3D81" w:rsidRDefault="000E3D81">
      <w:pPr>
        <w:pStyle w:val="TOC3"/>
        <w:rPr>
          <w:ins w:id="126" w:author="rapp" w:date="2024-04-23T11:19:00Z"/>
          <w:rFonts w:asciiTheme="minorHAnsi" w:eastAsiaTheme="minorEastAsia" w:hAnsiTheme="minorHAnsi" w:cstheme="minorBidi"/>
          <w:noProof/>
          <w:kern w:val="2"/>
          <w:sz w:val="22"/>
          <w:szCs w:val="22"/>
          <w:lang w:val="en-US"/>
          <w14:ligatures w14:val="standardContextual"/>
        </w:rPr>
      </w:pPr>
      <w:ins w:id="127" w:author="rapp" w:date="2024-04-23T11:19:00Z">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_Toc164763607 \h </w:instrText>
        </w:r>
      </w:ins>
      <w:r>
        <w:rPr>
          <w:noProof/>
        </w:rPr>
      </w:r>
      <w:r>
        <w:rPr>
          <w:noProof/>
        </w:rPr>
        <w:fldChar w:fldCharType="separate"/>
      </w:r>
      <w:ins w:id="128" w:author="rapp" w:date="2024-04-23T11:19:00Z">
        <w:r>
          <w:rPr>
            <w:noProof/>
          </w:rPr>
          <w:t>14</w:t>
        </w:r>
        <w:r>
          <w:rPr>
            <w:noProof/>
          </w:rPr>
          <w:fldChar w:fldCharType="end"/>
        </w:r>
      </w:ins>
    </w:p>
    <w:p w14:paraId="57A787EB" w14:textId="1066400F" w:rsidR="000E3D81" w:rsidRDefault="000E3D81">
      <w:pPr>
        <w:pStyle w:val="TOC3"/>
        <w:rPr>
          <w:ins w:id="129" w:author="rapp" w:date="2024-04-23T11:19:00Z"/>
          <w:rFonts w:asciiTheme="minorHAnsi" w:eastAsiaTheme="minorEastAsia" w:hAnsiTheme="minorHAnsi" w:cstheme="minorBidi"/>
          <w:noProof/>
          <w:kern w:val="2"/>
          <w:sz w:val="22"/>
          <w:szCs w:val="22"/>
          <w:lang w:val="en-US"/>
          <w14:ligatures w14:val="standardContextual"/>
        </w:rPr>
      </w:pPr>
      <w:ins w:id="130" w:author="rapp" w:date="2024-04-23T11:19:00Z">
        <w:r>
          <w:rPr>
            <w:noProof/>
          </w:rPr>
          <w:t>6.</w:t>
        </w:r>
        <w:r>
          <w:rPr>
            <w:noProof/>
            <w:lang w:eastAsia="zh-CN"/>
          </w:rPr>
          <w:t>2</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_Toc164763608 \h </w:instrText>
        </w:r>
      </w:ins>
      <w:r>
        <w:rPr>
          <w:noProof/>
        </w:rPr>
      </w:r>
      <w:r>
        <w:rPr>
          <w:noProof/>
        </w:rPr>
        <w:fldChar w:fldCharType="separate"/>
      </w:r>
      <w:ins w:id="131" w:author="rapp" w:date="2024-04-23T11:19:00Z">
        <w:r>
          <w:rPr>
            <w:noProof/>
          </w:rPr>
          <w:t>16</w:t>
        </w:r>
        <w:r>
          <w:rPr>
            <w:noProof/>
          </w:rPr>
          <w:fldChar w:fldCharType="end"/>
        </w:r>
      </w:ins>
    </w:p>
    <w:p w14:paraId="51161C22" w14:textId="27277E80" w:rsidR="000E3D81" w:rsidRDefault="000E3D81">
      <w:pPr>
        <w:pStyle w:val="TOC3"/>
        <w:rPr>
          <w:ins w:id="132" w:author="rapp" w:date="2024-04-23T11:19:00Z"/>
          <w:rFonts w:asciiTheme="minorHAnsi" w:eastAsiaTheme="minorEastAsia" w:hAnsiTheme="minorHAnsi" w:cstheme="minorBidi"/>
          <w:noProof/>
          <w:kern w:val="2"/>
          <w:sz w:val="22"/>
          <w:szCs w:val="22"/>
          <w:lang w:val="en-US"/>
          <w14:ligatures w14:val="standardContextual"/>
        </w:rPr>
      </w:pPr>
      <w:ins w:id="133" w:author="rapp" w:date="2024-04-23T11:19:00Z">
        <w:r>
          <w:rPr>
            <w:noProof/>
          </w:rPr>
          <w:t>6.</w:t>
        </w:r>
        <w:r>
          <w:rPr>
            <w:noProof/>
            <w:lang w:eastAsia="zh-CN"/>
          </w:rPr>
          <w:t>2</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_Toc164763609 \h </w:instrText>
        </w:r>
      </w:ins>
      <w:r>
        <w:rPr>
          <w:noProof/>
        </w:rPr>
      </w:r>
      <w:r>
        <w:rPr>
          <w:noProof/>
        </w:rPr>
        <w:fldChar w:fldCharType="separate"/>
      </w:r>
      <w:ins w:id="134" w:author="rapp" w:date="2024-04-23T11:19:00Z">
        <w:r>
          <w:rPr>
            <w:noProof/>
          </w:rPr>
          <w:t>17</w:t>
        </w:r>
        <w:r>
          <w:rPr>
            <w:noProof/>
          </w:rPr>
          <w:fldChar w:fldCharType="end"/>
        </w:r>
      </w:ins>
    </w:p>
    <w:p w14:paraId="5842356B" w14:textId="7F8A63DB" w:rsidR="000E3D81" w:rsidRDefault="000E3D81">
      <w:pPr>
        <w:pStyle w:val="TOC2"/>
        <w:rPr>
          <w:ins w:id="135" w:author="rapp" w:date="2024-04-23T11:19:00Z"/>
          <w:rFonts w:asciiTheme="minorHAnsi" w:eastAsiaTheme="minorEastAsia" w:hAnsiTheme="minorHAnsi" w:cstheme="minorBidi"/>
          <w:noProof/>
          <w:kern w:val="2"/>
          <w:sz w:val="22"/>
          <w:szCs w:val="22"/>
          <w:lang w:val="en-US"/>
          <w14:ligatures w14:val="standardContextual"/>
        </w:rPr>
      </w:pPr>
      <w:ins w:id="136" w:author="rapp" w:date="2024-04-23T11:19:00Z">
        <w:r>
          <w:rPr>
            <w:noProof/>
            <w:lang w:eastAsia="zh-CN"/>
          </w:rPr>
          <w:t>6</w:t>
        </w:r>
        <w:r>
          <w:rPr>
            <w:noProof/>
          </w:rPr>
          <w:t>.3</w:t>
        </w:r>
        <w:r>
          <w:rPr>
            <w:rFonts w:asciiTheme="minorHAnsi" w:eastAsiaTheme="minorEastAsia" w:hAnsiTheme="minorHAnsi" w:cstheme="minorBidi"/>
            <w:noProof/>
            <w:kern w:val="2"/>
            <w:sz w:val="22"/>
            <w:szCs w:val="22"/>
            <w:lang w:val="en-US"/>
            <w14:ligatures w14:val="standardContextual"/>
          </w:rPr>
          <w:tab/>
        </w:r>
        <w:r w:rsidRPr="007B4BCE">
          <w:rPr>
            <w:noProof/>
            <w:lang w:val="en-US"/>
          </w:rPr>
          <w:t xml:space="preserve">Solution #2: </w:t>
        </w:r>
        <w:r>
          <w:rPr>
            <w:noProof/>
          </w:rPr>
          <w:t>User consent for nested API invocation</w:t>
        </w:r>
        <w:r>
          <w:rPr>
            <w:noProof/>
          </w:rPr>
          <w:tab/>
        </w:r>
        <w:r>
          <w:rPr>
            <w:noProof/>
          </w:rPr>
          <w:fldChar w:fldCharType="begin"/>
        </w:r>
        <w:r>
          <w:rPr>
            <w:noProof/>
          </w:rPr>
          <w:instrText xml:space="preserve"> PAGEREF _Toc164763610 \h </w:instrText>
        </w:r>
      </w:ins>
      <w:r>
        <w:rPr>
          <w:noProof/>
        </w:rPr>
      </w:r>
      <w:r>
        <w:rPr>
          <w:noProof/>
        </w:rPr>
        <w:fldChar w:fldCharType="separate"/>
      </w:r>
      <w:ins w:id="137" w:author="rapp" w:date="2024-04-23T11:19:00Z">
        <w:r>
          <w:rPr>
            <w:noProof/>
          </w:rPr>
          <w:t>17</w:t>
        </w:r>
        <w:r>
          <w:rPr>
            <w:noProof/>
          </w:rPr>
          <w:fldChar w:fldCharType="end"/>
        </w:r>
      </w:ins>
    </w:p>
    <w:p w14:paraId="7F082761" w14:textId="06786071" w:rsidR="000E3D81" w:rsidRDefault="000E3D81">
      <w:pPr>
        <w:pStyle w:val="TOC3"/>
        <w:rPr>
          <w:ins w:id="138" w:author="rapp" w:date="2024-04-23T11:19:00Z"/>
          <w:rFonts w:asciiTheme="minorHAnsi" w:eastAsiaTheme="minorEastAsia" w:hAnsiTheme="minorHAnsi" w:cstheme="minorBidi"/>
          <w:noProof/>
          <w:kern w:val="2"/>
          <w:sz w:val="22"/>
          <w:szCs w:val="22"/>
          <w:lang w:val="en-US"/>
          <w14:ligatures w14:val="standardContextual"/>
        </w:rPr>
      </w:pPr>
      <w:ins w:id="139" w:author="rapp" w:date="2024-04-23T11:19:00Z">
        <w:r>
          <w:rPr>
            <w:noProof/>
            <w:lang w:eastAsia="zh-CN"/>
          </w:rPr>
          <w:t>6</w:t>
        </w:r>
        <w:r>
          <w:rPr>
            <w:noProof/>
          </w:rPr>
          <w:t>.3.1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_Toc164763611 \h </w:instrText>
        </w:r>
      </w:ins>
      <w:r>
        <w:rPr>
          <w:noProof/>
        </w:rPr>
      </w:r>
      <w:r>
        <w:rPr>
          <w:noProof/>
        </w:rPr>
        <w:fldChar w:fldCharType="separate"/>
      </w:r>
      <w:ins w:id="140" w:author="rapp" w:date="2024-04-23T11:19:00Z">
        <w:r>
          <w:rPr>
            <w:noProof/>
          </w:rPr>
          <w:t>17</w:t>
        </w:r>
        <w:r>
          <w:rPr>
            <w:noProof/>
          </w:rPr>
          <w:fldChar w:fldCharType="end"/>
        </w:r>
      </w:ins>
    </w:p>
    <w:p w14:paraId="76DBA873" w14:textId="105F3181" w:rsidR="000E3D81" w:rsidRDefault="000E3D81">
      <w:pPr>
        <w:pStyle w:val="TOC4"/>
        <w:rPr>
          <w:ins w:id="141" w:author="rapp" w:date="2024-04-23T11:19:00Z"/>
          <w:rFonts w:asciiTheme="minorHAnsi" w:eastAsiaTheme="minorEastAsia" w:hAnsiTheme="minorHAnsi" w:cstheme="minorBidi"/>
          <w:noProof/>
          <w:kern w:val="2"/>
          <w:sz w:val="22"/>
          <w:szCs w:val="22"/>
          <w:lang w:val="en-US"/>
          <w14:ligatures w14:val="standardContextual"/>
        </w:rPr>
      </w:pPr>
      <w:ins w:id="142" w:author="rapp" w:date="2024-04-23T11:19:00Z">
        <w:r w:rsidRPr="007B4BCE">
          <w:rPr>
            <w:noProof/>
            <w:lang w:val="en-US"/>
          </w:rPr>
          <w:t>6.3.1.1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General</w:t>
        </w:r>
        <w:r>
          <w:rPr>
            <w:noProof/>
          </w:rPr>
          <w:tab/>
        </w:r>
        <w:r>
          <w:rPr>
            <w:noProof/>
          </w:rPr>
          <w:fldChar w:fldCharType="begin"/>
        </w:r>
        <w:r>
          <w:rPr>
            <w:noProof/>
          </w:rPr>
          <w:instrText xml:space="preserve"> PAGEREF _Toc164763612 \h </w:instrText>
        </w:r>
      </w:ins>
      <w:r>
        <w:rPr>
          <w:noProof/>
        </w:rPr>
      </w:r>
      <w:r>
        <w:rPr>
          <w:noProof/>
        </w:rPr>
        <w:fldChar w:fldCharType="separate"/>
      </w:r>
      <w:ins w:id="143" w:author="rapp" w:date="2024-04-23T11:19:00Z">
        <w:r>
          <w:rPr>
            <w:noProof/>
          </w:rPr>
          <w:t>17</w:t>
        </w:r>
        <w:r>
          <w:rPr>
            <w:noProof/>
          </w:rPr>
          <w:fldChar w:fldCharType="end"/>
        </w:r>
      </w:ins>
    </w:p>
    <w:p w14:paraId="63DA397D" w14:textId="3B0C4229" w:rsidR="000E3D81" w:rsidRDefault="000E3D81">
      <w:pPr>
        <w:pStyle w:val="TOC4"/>
        <w:rPr>
          <w:ins w:id="144" w:author="rapp" w:date="2024-04-23T11:19:00Z"/>
          <w:rFonts w:asciiTheme="minorHAnsi" w:eastAsiaTheme="minorEastAsia" w:hAnsiTheme="minorHAnsi" w:cstheme="minorBidi"/>
          <w:noProof/>
          <w:kern w:val="2"/>
          <w:sz w:val="22"/>
          <w:szCs w:val="22"/>
          <w:lang w:val="en-US"/>
          <w14:ligatures w14:val="standardContextual"/>
        </w:rPr>
      </w:pPr>
      <w:ins w:id="145" w:author="rapp" w:date="2024-04-23T11:19:00Z">
        <w:r w:rsidRPr="007B4BCE">
          <w:rPr>
            <w:noProof/>
            <w:lang w:val="en-US"/>
          </w:rPr>
          <w:t>6.3.1.2</w:t>
        </w:r>
        <w:r>
          <w:rPr>
            <w:rFonts w:asciiTheme="minorHAnsi" w:eastAsiaTheme="minorEastAsia" w:hAnsiTheme="minorHAnsi" w:cstheme="minorBidi"/>
            <w:noProof/>
            <w:kern w:val="2"/>
            <w:sz w:val="22"/>
            <w:szCs w:val="22"/>
            <w:lang w:val="en-US"/>
            <w14:ligatures w14:val="standardContextual"/>
          </w:rPr>
          <w:tab/>
        </w:r>
        <w:r w:rsidRPr="007B4BCE">
          <w:rPr>
            <w:noProof/>
            <w:lang w:val="en-US"/>
          </w:rPr>
          <w:t>Enhancement to 3GPP TS 23.222 8.32.3</w:t>
        </w:r>
        <w:r>
          <w:rPr>
            <w:noProof/>
          </w:rPr>
          <w:tab/>
        </w:r>
        <w:r>
          <w:rPr>
            <w:noProof/>
          </w:rPr>
          <w:fldChar w:fldCharType="begin"/>
        </w:r>
        <w:r>
          <w:rPr>
            <w:noProof/>
          </w:rPr>
          <w:instrText xml:space="preserve"> PAGEREF _Toc164763613 \h </w:instrText>
        </w:r>
      </w:ins>
      <w:r>
        <w:rPr>
          <w:noProof/>
        </w:rPr>
      </w:r>
      <w:r>
        <w:rPr>
          <w:noProof/>
        </w:rPr>
        <w:fldChar w:fldCharType="separate"/>
      </w:r>
      <w:ins w:id="146" w:author="rapp" w:date="2024-04-23T11:19:00Z">
        <w:r>
          <w:rPr>
            <w:noProof/>
          </w:rPr>
          <w:t>17</w:t>
        </w:r>
        <w:r>
          <w:rPr>
            <w:noProof/>
          </w:rPr>
          <w:fldChar w:fldCharType="end"/>
        </w:r>
      </w:ins>
    </w:p>
    <w:p w14:paraId="45DC5809" w14:textId="5DE2D444" w:rsidR="000E3D81" w:rsidRDefault="000E3D81">
      <w:pPr>
        <w:pStyle w:val="TOC3"/>
        <w:rPr>
          <w:ins w:id="147" w:author="rapp" w:date="2024-04-23T11:19:00Z"/>
          <w:rFonts w:asciiTheme="minorHAnsi" w:eastAsiaTheme="minorEastAsia" w:hAnsiTheme="minorHAnsi" w:cstheme="minorBidi"/>
          <w:noProof/>
          <w:kern w:val="2"/>
          <w:sz w:val="22"/>
          <w:szCs w:val="22"/>
          <w:lang w:val="en-US"/>
          <w14:ligatures w14:val="standardContextual"/>
        </w:rPr>
      </w:pPr>
      <w:ins w:id="148" w:author="rapp" w:date="2024-04-23T11:19:00Z">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_Toc164763614 \h </w:instrText>
        </w:r>
      </w:ins>
      <w:r>
        <w:rPr>
          <w:noProof/>
        </w:rPr>
      </w:r>
      <w:r>
        <w:rPr>
          <w:noProof/>
        </w:rPr>
        <w:fldChar w:fldCharType="separate"/>
      </w:r>
      <w:ins w:id="149" w:author="rapp" w:date="2024-04-23T11:19:00Z">
        <w:r>
          <w:rPr>
            <w:noProof/>
          </w:rPr>
          <w:t>18</w:t>
        </w:r>
        <w:r>
          <w:rPr>
            <w:noProof/>
          </w:rPr>
          <w:fldChar w:fldCharType="end"/>
        </w:r>
      </w:ins>
    </w:p>
    <w:p w14:paraId="312A3321" w14:textId="612F88F6" w:rsidR="000E3D81" w:rsidRDefault="000E3D81">
      <w:pPr>
        <w:pStyle w:val="TOC3"/>
        <w:rPr>
          <w:ins w:id="150" w:author="rapp" w:date="2024-04-23T11:19:00Z"/>
          <w:rFonts w:asciiTheme="minorHAnsi" w:eastAsiaTheme="minorEastAsia" w:hAnsiTheme="minorHAnsi" w:cstheme="minorBidi"/>
          <w:noProof/>
          <w:kern w:val="2"/>
          <w:sz w:val="22"/>
          <w:szCs w:val="22"/>
          <w:lang w:val="en-US"/>
          <w14:ligatures w14:val="standardContextual"/>
        </w:rPr>
      </w:pPr>
      <w:ins w:id="151" w:author="rapp" w:date="2024-04-23T11:19:00Z">
        <w:r>
          <w:rPr>
            <w:noProof/>
          </w:rPr>
          <w:t>6.</w:t>
        </w:r>
        <w:r>
          <w:rPr>
            <w:noProof/>
            <w:lang w:eastAsia="zh-CN"/>
          </w:rPr>
          <w:t>3</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_Toc164763615 \h </w:instrText>
        </w:r>
      </w:ins>
      <w:r>
        <w:rPr>
          <w:noProof/>
        </w:rPr>
      </w:r>
      <w:r>
        <w:rPr>
          <w:noProof/>
        </w:rPr>
        <w:fldChar w:fldCharType="separate"/>
      </w:r>
      <w:ins w:id="152" w:author="rapp" w:date="2024-04-23T11:19:00Z">
        <w:r>
          <w:rPr>
            <w:noProof/>
          </w:rPr>
          <w:t>18</w:t>
        </w:r>
        <w:r>
          <w:rPr>
            <w:noProof/>
          </w:rPr>
          <w:fldChar w:fldCharType="end"/>
        </w:r>
      </w:ins>
    </w:p>
    <w:p w14:paraId="3AF83502" w14:textId="59527334" w:rsidR="000E3D81" w:rsidRDefault="000E3D81">
      <w:pPr>
        <w:pStyle w:val="TOC3"/>
        <w:rPr>
          <w:ins w:id="153" w:author="rapp" w:date="2024-04-23T11:19:00Z"/>
          <w:rFonts w:asciiTheme="minorHAnsi" w:eastAsiaTheme="minorEastAsia" w:hAnsiTheme="minorHAnsi" w:cstheme="minorBidi"/>
          <w:noProof/>
          <w:kern w:val="2"/>
          <w:sz w:val="22"/>
          <w:szCs w:val="22"/>
          <w:lang w:val="en-US"/>
          <w14:ligatures w14:val="standardContextual"/>
        </w:rPr>
      </w:pPr>
      <w:ins w:id="154" w:author="rapp" w:date="2024-04-23T11:19:00Z">
        <w:r>
          <w:rPr>
            <w:noProof/>
          </w:rPr>
          <w:t>6.</w:t>
        </w:r>
        <w:r>
          <w:rPr>
            <w:noProof/>
            <w:lang w:eastAsia="zh-CN"/>
          </w:rPr>
          <w:t>3</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_Toc164763616 \h </w:instrText>
        </w:r>
      </w:ins>
      <w:r>
        <w:rPr>
          <w:noProof/>
        </w:rPr>
      </w:r>
      <w:r>
        <w:rPr>
          <w:noProof/>
        </w:rPr>
        <w:fldChar w:fldCharType="separate"/>
      </w:r>
      <w:ins w:id="155" w:author="rapp" w:date="2024-04-23T11:19:00Z">
        <w:r>
          <w:rPr>
            <w:noProof/>
          </w:rPr>
          <w:t>18</w:t>
        </w:r>
        <w:r>
          <w:rPr>
            <w:noProof/>
          </w:rPr>
          <w:fldChar w:fldCharType="end"/>
        </w:r>
      </w:ins>
    </w:p>
    <w:p w14:paraId="5F165428" w14:textId="2AF6E3B1" w:rsidR="000E3D81" w:rsidRDefault="000E3D81">
      <w:pPr>
        <w:pStyle w:val="TOC2"/>
        <w:rPr>
          <w:ins w:id="156" w:author="rapp" w:date="2024-04-23T11:19:00Z"/>
          <w:rFonts w:asciiTheme="minorHAnsi" w:eastAsiaTheme="minorEastAsia" w:hAnsiTheme="minorHAnsi" w:cstheme="minorBidi"/>
          <w:noProof/>
          <w:kern w:val="2"/>
          <w:sz w:val="22"/>
          <w:szCs w:val="22"/>
          <w:lang w:val="en-US"/>
          <w14:ligatures w14:val="standardContextual"/>
        </w:rPr>
      </w:pPr>
      <w:ins w:id="157" w:author="rapp" w:date="2024-04-23T11:19:00Z">
        <w:r>
          <w:rPr>
            <w:noProof/>
            <w:lang w:eastAsia="zh-CN"/>
          </w:rPr>
          <w:t>6</w:t>
        </w:r>
        <w:r>
          <w:rPr>
            <w:noProof/>
          </w:rPr>
          <w:t>.4</w:t>
        </w:r>
        <w:r>
          <w:rPr>
            <w:rFonts w:asciiTheme="minorHAnsi" w:eastAsiaTheme="minorEastAsia" w:hAnsiTheme="minorHAnsi" w:cstheme="minorBidi"/>
            <w:noProof/>
            <w:kern w:val="2"/>
            <w:sz w:val="22"/>
            <w:szCs w:val="22"/>
            <w:lang w:val="en-US"/>
            <w14:ligatures w14:val="standardContextual"/>
          </w:rPr>
          <w:tab/>
        </w:r>
        <w:r w:rsidRPr="007B4BCE">
          <w:rPr>
            <w:noProof/>
            <w:lang w:val="en-US"/>
          </w:rPr>
          <w:t xml:space="preserve">Solution #3: </w:t>
        </w:r>
        <w:r>
          <w:rPr>
            <w:noProof/>
          </w:rPr>
          <w:t>Finer granularity of access control for service API</w:t>
        </w:r>
        <w:r>
          <w:rPr>
            <w:noProof/>
          </w:rPr>
          <w:tab/>
        </w:r>
        <w:r>
          <w:rPr>
            <w:noProof/>
          </w:rPr>
          <w:fldChar w:fldCharType="begin"/>
        </w:r>
        <w:r>
          <w:rPr>
            <w:noProof/>
          </w:rPr>
          <w:instrText xml:space="preserve"> PAGEREF _Toc164763617 \h </w:instrText>
        </w:r>
      </w:ins>
      <w:r>
        <w:rPr>
          <w:noProof/>
        </w:rPr>
      </w:r>
      <w:r>
        <w:rPr>
          <w:noProof/>
        </w:rPr>
        <w:fldChar w:fldCharType="separate"/>
      </w:r>
      <w:ins w:id="158" w:author="rapp" w:date="2024-04-23T11:19:00Z">
        <w:r>
          <w:rPr>
            <w:noProof/>
          </w:rPr>
          <w:t>18</w:t>
        </w:r>
        <w:r>
          <w:rPr>
            <w:noProof/>
          </w:rPr>
          <w:fldChar w:fldCharType="end"/>
        </w:r>
      </w:ins>
    </w:p>
    <w:p w14:paraId="76A778D7" w14:textId="4122D901" w:rsidR="000E3D81" w:rsidRDefault="000E3D81">
      <w:pPr>
        <w:pStyle w:val="TOC3"/>
        <w:rPr>
          <w:ins w:id="159" w:author="rapp" w:date="2024-04-23T11:19:00Z"/>
          <w:rFonts w:asciiTheme="minorHAnsi" w:eastAsiaTheme="minorEastAsia" w:hAnsiTheme="minorHAnsi" w:cstheme="minorBidi"/>
          <w:noProof/>
          <w:kern w:val="2"/>
          <w:sz w:val="22"/>
          <w:szCs w:val="22"/>
          <w:lang w:val="en-US"/>
          <w14:ligatures w14:val="standardContextual"/>
        </w:rPr>
      </w:pPr>
      <w:ins w:id="160" w:author="rapp" w:date="2024-04-23T11:19:00Z">
        <w:r>
          <w:rPr>
            <w:noProof/>
            <w:lang w:eastAsia="zh-CN"/>
          </w:rPr>
          <w:t>6</w:t>
        </w:r>
        <w:r>
          <w:rPr>
            <w:noProof/>
          </w:rPr>
          <w:t>.4.1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_Toc164763618 \h </w:instrText>
        </w:r>
      </w:ins>
      <w:r>
        <w:rPr>
          <w:noProof/>
        </w:rPr>
      </w:r>
      <w:r>
        <w:rPr>
          <w:noProof/>
        </w:rPr>
        <w:fldChar w:fldCharType="separate"/>
      </w:r>
      <w:ins w:id="161" w:author="rapp" w:date="2024-04-23T11:19:00Z">
        <w:r>
          <w:rPr>
            <w:noProof/>
          </w:rPr>
          <w:t>18</w:t>
        </w:r>
        <w:r>
          <w:rPr>
            <w:noProof/>
          </w:rPr>
          <w:fldChar w:fldCharType="end"/>
        </w:r>
      </w:ins>
    </w:p>
    <w:p w14:paraId="11D3C90B" w14:textId="77F9921B" w:rsidR="000E3D81" w:rsidRDefault="000E3D81">
      <w:pPr>
        <w:pStyle w:val="TOC4"/>
        <w:rPr>
          <w:ins w:id="162" w:author="rapp" w:date="2024-04-23T11:19:00Z"/>
          <w:rFonts w:asciiTheme="minorHAnsi" w:eastAsiaTheme="minorEastAsia" w:hAnsiTheme="minorHAnsi" w:cstheme="minorBidi"/>
          <w:noProof/>
          <w:kern w:val="2"/>
          <w:sz w:val="22"/>
          <w:szCs w:val="22"/>
          <w:lang w:val="en-US"/>
          <w14:ligatures w14:val="standardContextual"/>
        </w:rPr>
      </w:pPr>
      <w:ins w:id="163" w:author="rapp" w:date="2024-04-23T11:19:00Z">
        <w:r w:rsidRPr="007B4BCE">
          <w:rPr>
            <w:noProof/>
            <w:lang w:val="en-US" w:eastAsia="zh-CN"/>
          </w:rPr>
          <w:t>6</w:t>
        </w:r>
        <w:r>
          <w:rPr>
            <w:noProof/>
          </w:rPr>
          <w:t>.</w:t>
        </w:r>
        <w:r>
          <w:rPr>
            <w:noProof/>
            <w:lang w:eastAsia="zh-CN"/>
          </w:rPr>
          <w:t>4</w:t>
        </w:r>
        <w:r>
          <w:rPr>
            <w:noProof/>
          </w:rPr>
          <w:t>.</w:t>
        </w:r>
        <w:r w:rsidRPr="007B4BCE">
          <w:rPr>
            <w:noProof/>
            <w:lang w:val="en-US" w:eastAsia="zh-CN"/>
          </w:rPr>
          <w:t>1.1</w:t>
        </w:r>
        <w:r>
          <w:rPr>
            <w:rFonts w:asciiTheme="minorHAnsi" w:eastAsiaTheme="minorEastAsia" w:hAnsiTheme="minorHAnsi" w:cstheme="minorBidi"/>
            <w:noProof/>
            <w:kern w:val="2"/>
            <w:sz w:val="22"/>
            <w:szCs w:val="22"/>
            <w:lang w:val="en-US"/>
            <w14:ligatures w14:val="standardContextual"/>
          </w:rPr>
          <w:tab/>
        </w:r>
        <w:r>
          <w:rPr>
            <w:noProof/>
            <w:lang w:eastAsia="zh-CN"/>
          </w:rPr>
          <w:t>Impact to existing CAPIF procedures</w:t>
        </w:r>
        <w:r>
          <w:rPr>
            <w:noProof/>
          </w:rPr>
          <w:tab/>
        </w:r>
        <w:r>
          <w:rPr>
            <w:noProof/>
          </w:rPr>
          <w:fldChar w:fldCharType="begin"/>
        </w:r>
        <w:r>
          <w:rPr>
            <w:noProof/>
          </w:rPr>
          <w:instrText xml:space="preserve"> PAGEREF _Toc164763619 \h </w:instrText>
        </w:r>
      </w:ins>
      <w:r>
        <w:rPr>
          <w:noProof/>
        </w:rPr>
      </w:r>
      <w:r>
        <w:rPr>
          <w:noProof/>
        </w:rPr>
        <w:fldChar w:fldCharType="separate"/>
      </w:r>
      <w:ins w:id="164" w:author="rapp" w:date="2024-04-23T11:19:00Z">
        <w:r>
          <w:rPr>
            <w:noProof/>
          </w:rPr>
          <w:t>18</w:t>
        </w:r>
        <w:r>
          <w:rPr>
            <w:noProof/>
          </w:rPr>
          <w:fldChar w:fldCharType="end"/>
        </w:r>
      </w:ins>
    </w:p>
    <w:p w14:paraId="04D46512" w14:textId="794A8761" w:rsidR="000E3D81" w:rsidRDefault="000E3D81">
      <w:pPr>
        <w:pStyle w:val="TOC3"/>
        <w:rPr>
          <w:ins w:id="165" w:author="rapp" w:date="2024-04-23T11:19:00Z"/>
          <w:rFonts w:asciiTheme="minorHAnsi" w:eastAsiaTheme="minorEastAsia" w:hAnsiTheme="minorHAnsi" w:cstheme="minorBidi"/>
          <w:noProof/>
          <w:kern w:val="2"/>
          <w:sz w:val="22"/>
          <w:szCs w:val="22"/>
          <w:lang w:val="en-US"/>
          <w14:ligatures w14:val="standardContextual"/>
        </w:rPr>
      </w:pPr>
      <w:ins w:id="166" w:author="rapp" w:date="2024-04-23T11:19:00Z">
        <w:r>
          <w:rPr>
            <w:noProof/>
          </w:rPr>
          <w:t>8.11.3</w:t>
        </w:r>
        <w:r>
          <w:rPr>
            <w:rFonts w:asciiTheme="minorHAnsi" w:eastAsiaTheme="minorEastAsia" w:hAnsiTheme="minorHAnsi" w:cstheme="minorBidi"/>
            <w:noProof/>
            <w:kern w:val="2"/>
            <w:sz w:val="22"/>
            <w:szCs w:val="22"/>
            <w:lang w:val="en-US"/>
            <w14:ligatures w14:val="standardContextual"/>
          </w:rPr>
          <w:tab/>
        </w:r>
        <w:r>
          <w:rPr>
            <w:noProof/>
          </w:rPr>
          <w:t>Procedure</w:t>
        </w:r>
        <w:r>
          <w:rPr>
            <w:noProof/>
          </w:rPr>
          <w:tab/>
        </w:r>
        <w:r>
          <w:rPr>
            <w:noProof/>
          </w:rPr>
          <w:fldChar w:fldCharType="begin"/>
        </w:r>
        <w:r>
          <w:rPr>
            <w:noProof/>
          </w:rPr>
          <w:instrText xml:space="preserve"> PAGEREF _Toc164763620 \h </w:instrText>
        </w:r>
      </w:ins>
      <w:r>
        <w:rPr>
          <w:noProof/>
        </w:rPr>
      </w:r>
      <w:r>
        <w:rPr>
          <w:noProof/>
        </w:rPr>
        <w:fldChar w:fldCharType="separate"/>
      </w:r>
      <w:ins w:id="167" w:author="rapp" w:date="2024-04-23T11:19:00Z">
        <w:r>
          <w:rPr>
            <w:noProof/>
          </w:rPr>
          <w:t>19</w:t>
        </w:r>
        <w:r>
          <w:rPr>
            <w:noProof/>
          </w:rPr>
          <w:fldChar w:fldCharType="end"/>
        </w:r>
      </w:ins>
    </w:p>
    <w:p w14:paraId="63360E3F" w14:textId="2FCFCA8F" w:rsidR="000E3D81" w:rsidRDefault="000E3D81">
      <w:pPr>
        <w:pStyle w:val="TOC3"/>
        <w:rPr>
          <w:ins w:id="168" w:author="rapp" w:date="2024-04-23T11:19:00Z"/>
          <w:rFonts w:asciiTheme="minorHAnsi" w:eastAsiaTheme="minorEastAsia" w:hAnsiTheme="minorHAnsi" w:cstheme="minorBidi"/>
          <w:noProof/>
          <w:kern w:val="2"/>
          <w:sz w:val="22"/>
          <w:szCs w:val="22"/>
          <w:lang w:val="en-US"/>
          <w14:ligatures w14:val="standardContextual"/>
        </w:rPr>
      </w:pPr>
      <w:ins w:id="169" w:author="rapp" w:date="2024-04-23T11:19:00Z">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_Toc164763621 \h </w:instrText>
        </w:r>
      </w:ins>
      <w:r>
        <w:rPr>
          <w:noProof/>
        </w:rPr>
      </w:r>
      <w:r>
        <w:rPr>
          <w:noProof/>
        </w:rPr>
        <w:fldChar w:fldCharType="separate"/>
      </w:r>
      <w:ins w:id="170" w:author="rapp" w:date="2024-04-23T11:19:00Z">
        <w:r>
          <w:rPr>
            <w:noProof/>
          </w:rPr>
          <w:t>19</w:t>
        </w:r>
        <w:r>
          <w:rPr>
            <w:noProof/>
          </w:rPr>
          <w:fldChar w:fldCharType="end"/>
        </w:r>
      </w:ins>
    </w:p>
    <w:p w14:paraId="2BCD7542" w14:textId="6C9FDDE8" w:rsidR="000E3D81" w:rsidRDefault="000E3D81">
      <w:pPr>
        <w:pStyle w:val="TOC3"/>
        <w:rPr>
          <w:ins w:id="171" w:author="rapp" w:date="2024-04-23T11:19:00Z"/>
          <w:rFonts w:asciiTheme="minorHAnsi" w:eastAsiaTheme="minorEastAsia" w:hAnsiTheme="minorHAnsi" w:cstheme="minorBidi"/>
          <w:noProof/>
          <w:kern w:val="2"/>
          <w:sz w:val="22"/>
          <w:szCs w:val="22"/>
          <w:lang w:val="en-US"/>
          <w14:ligatures w14:val="standardContextual"/>
        </w:rPr>
      </w:pPr>
      <w:ins w:id="172" w:author="rapp" w:date="2024-04-23T11:19:00Z">
        <w:r>
          <w:rPr>
            <w:noProof/>
          </w:rPr>
          <w:t>6.</w:t>
        </w:r>
        <w:r>
          <w:rPr>
            <w:noProof/>
            <w:lang w:eastAsia="zh-CN"/>
          </w:rPr>
          <w:t>4</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_Toc164763622 \h </w:instrText>
        </w:r>
      </w:ins>
      <w:r>
        <w:rPr>
          <w:noProof/>
        </w:rPr>
      </w:r>
      <w:r>
        <w:rPr>
          <w:noProof/>
        </w:rPr>
        <w:fldChar w:fldCharType="separate"/>
      </w:r>
      <w:ins w:id="173" w:author="rapp" w:date="2024-04-23T11:19:00Z">
        <w:r>
          <w:rPr>
            <w:noProof/>
          </w:rPr>
          <w:t>19</w:t>
        </w:r>
        <w:r>
          <w:rPr>
            <w:noProof/>
          </w:rPr>
          <w:fldChar w:fldCharType="end"/>
        </w:r>
      </w:ins>
    </w:p>
    <w:p w14:paraId="04182DD0" w14:textId="745DB75F" w:rsidR="000E3D81" w:rsidRDefault="000E3D81">
      <w:pPr>
        <w:pStyle w:val="TOC3"/>
        <w:rPr>
          <w:ins w:id="174" w:author="rapp" w:date="2024-04-23T11:19:00Z"/>
          <w:rFonts w:asciiTheme="minorHAnsi" w:eastAsiaTheme="minorEastAsia" w:hAnsiTheme="minorHAnsi" w:cstheme="minorBidi"/>
          <w:noProof/>
          <w:kern w:val="2"/>
          <w:sz w:val="22"/>
          <w:szCs w:val="22"/>
          <w:lang w:val="en-US"/>
          <w14:ligatures w14:val="standardContextual"/>
        </w:rPr>
      </w:pPr>
      <w:ins w:id="175" w:author="rapp" w:date="2024-04-23T11:19:00Z">
        <w:r>
          <w:rPr>
            <w:noProof/>
          </w:rPr>
          <w:t>6.</w:t>
        </w:r>
        <w:r>
          <w:rPr>
            <w:noProof/>
            <w:lang w:eastAsia="zh-CN"/>
          </w:rPr>
          <w:t>4</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_Toc164763623 \h </w:instrText>
        </w:r>
      </w:ins>
      <w:r>
        <w:rPr>
          <w:noProof/>
        </w:rPr>
      </w:r>
      <w:r>
        <w:rPr>
          <w:noProof/>
        </w:rPr>
        <w:fldChar w:fldCharType="separate"/>
      </w:r>
      <w:ins w:id="176" w:author="rapp" w:date="2024-04-23T11:19:00Z">
        <w:r>
          <w:rPr>
            <w:noProof/>
          </w:rPr>
          <w:t>19</w:t>
        </w:r>
        <w:r>
          <w:rPr>
            <w:noProof/>
          </w:rPr>
          <w:fldChar w:fldCharType="end"/>
        </w:r>
      </w:ins>
    </w:p>
    <w:p w14:paraId="2EA226F5" w14:textId="4421D215" w:rsidR="000E3D81" w:rsidRDefault="000E3D81">
      <w:pPr>
        <w:pStyle w:val="TOC2"/>
        <w:rPr>
          <w:ins w:id="177" w:author="rapp" w:date="2024-04-23T11:19:00Z"/>
          <w:rFonts w:asciiTheme="minorHAnsi" w:eastAsiaTheme="minorEastAsia" w:hAnsiTheme="minorHAnsi" w:cstheme="minorBidi"/>
          <w:noProof/>
          <w:kern w:val="2"/>
          <w:sz w:val="22"/>
          <w:szCs w:val="22"/>
          <w:lang w:val="en-US"/>
          <w14:ligatures w14:val="standardContextual"/>
        </w:rPr>
      </w:pPr>
      <w:ins w:id="178" w:author="rapp" w:date="2024-04-23T11:19:00Z">
        <w:r>
          <w:rPr>
            <w:noProof/>
            <w:lang w:eastAsia="zh-CN"/>
          </w:rPr>
          <w:t>6</w:t>
        </w:r>
        <w:r>
          <w:rPr>
            <w:noProof/>
          </w:rPr>
          <w:t>.5</w:t>
        </w:r>
        <w:r>
          <w:rPr>
            <w:rFonts w:asciiTheme="minorHAnsi" w:eastAsiaTheme="minorEastAsia" w:hAnsiTheme="minorHAnsi" w:cstheme="minorBidi"/>
            <w:noProof/>
            <w:kern w:val="2"/>
            <w:sz w:val="22"/>
            <w:szCs w:val="22"/>
            <w:lang w:val="en-US"/>
            <w14:ligatures w14:val="standardContextual"/>
          </w:rPr>
          <w:tab/>
        </w:r>
        <w:r w:rsidRPr="007B4BCE">
          <w:rPr>
            <w:noProof/>
            <w:lang w:val="en-US"/>
          </w:rPr>
          <w:t xml:space="preserve">Solution #4: </w:t>
        </w:r>
        <w:r>
          <w:rPr>
            <w:noProof/>
          </w:rPr>
          <w:t>CAPIF interconnection</w:t>
        </w:r>
        <w:r>
          <w:rPr>
            <w:noProof/>
          </w:rPr>
          <w:tab/>
        </w:r>
        <w:r>
          <w:rPr>
            <w:noProof/>
          </w:rPr>
          <w:fldChar w:fldCharType="begin"/>
        </w:r>
        <w:r>
          <w:rPr>
            <w:noProof/>
          </w:rPr>
          <w:instrText xml:space="preserve"> PAGEREF _Toc164763624 \h </w:instrText>
        </w:r>
      </w:ins>
      <w:r>
        <w:rPr>
          <w:noProof/>
        </w:rPr>
      </w:r>
      <w:r>
        <w:rPr>
          <w:noProof/>
        </w:rPr>
        <w:fldChar w:fldCharType="separate"/>
      </w:r>
      <w:ins w:id="179" w:author="rapp" w:date="2024-04-23T11:19:00Z">
        <w:r>
          <w:rPr>
            <w:noProof/>
          </w:rPr>
          <w:t>20</w:t>
        </w:r>
        <w:r>
          <w:rPr>
            <w:noProof/>
          </w:rPr>
          <w:fldChar w:fldCharType="end"/>
        </w:r>
      </w:ins>
    </w:p>
    <w:p w14:paraId="1DBD46CB" w14:textId="010CF958" w:rsidR="000E3D81" w:rsidRDefault="000E3D81">
      <w:pPr>
        <w:pStyle w:val="TOC3"/>
        <w:rPr>
          <w:ins w:id="180" w:author="rapp" w:date="2024-04-23T11:19:00Z"/>
          <w:rFonts w:asciiTheme="minorHAnsi" w:eastAsiaTheme="minorEastAsia" w:hAnsiTheme="minorHAnsi" w:cstheme="minorBidi"/>
          <w:noProof/>
          <w:kern w:val="2"/>
          <w:sz w:val="22"/>
          <w:szCs w:val="22"/>
          <w:lang w:val="en-US"/>
          <w14:ligatures w14:val="standardContextual"/>
        </w:rPr>
      </w:pPr>
      <w:ins w:id="181" w:author="rapp" w:date="2024-04-23T11:19:00Z">
        <w:r>
          <w:rPr>
            <w:noProof/>
            <w:lang w:eastAsia="zh-CN"/>
          </w:rPr>
          <w:t>6</w:t>
        </w:r>
        <w:r>
          <w:rPr>
            <w:noProof/>
          </w:rPr>
          <w:t>.5.1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_Toc164763625 \h </w:instrText>
        </w:r>
      </w:ins>
      <w:r>
        <w:rPr>
          <w:noProof/>
        </w:rPr>
      </w:r>
      <w:r>
        <w:rPr>
          <w:noProof/>
        </w:rPr>
        <w:fldChar w:fldCharType="separate"/>
      </w:r>
      <w:ins w:id="182" w:author="rapp" w:date="2024-04-23T11:19:00Z">
        <w:r>
          <w:rPr>
            <w:noProof/>
          </w:rPr>
          <w:t>20</w:t>
        </w:r>
        <w:r>
          <w:rPr>
            <w:noProof/>
          </w:rPr>
          <w:fldChar w:fldCharType="end"/>
        </w:r>
      </w:ins>
    </w:p>
    <w:p w14:paraId="01519FA9" w14:textId="5D5F02F1" w:rsidR="000E3D81" w:rsidRDefault="000E3D81">
      <w:pPr>
        <w:pStyle w:val="TOC4"/>
        <w:rPr>
          <w:ins w:id="183" w:author="rapp" w:date="2024-04-23T11:19:00Z"/>
          <w:rFonts w:asciiTheme="minorHAnsi" w:eastAsiaTheme="minorEastAsia" w:hAnsiTheme="minorHAnsi" w:cstheme="minorBidi"/>
          <w:noProof/>
          <w:kern w:val="2"/>
          <w:sz w:val="22"/>
          <w:szCs w:val="22"/>
          <w:lang w:val="en-US"/>
          <w14:ligatures w14:val="standardContextual"/>
        </w:rPr>
      </w:pPr>
      <w:ins w:id="184" w:author="rapp" w:date="2024-04-23T11:19:00Z">
        <w:r>
          <w:rPr>
            <w:noProof/>
            <w:lang w:eastAsia="zh-CN"/>
          </w:rPr>
          <w:lastRenderedPageBreak/>
          <w:t>6</w:t>
        </w:r>
        <w:r>
          <w:rPr>
            <w:noProof/>
          </w:rPr>
          <w:t>.5.1.1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_Toc164763626 \h </w:instrText>
        </w:r>
      </w:ins>
      <w:r>
        <w:rPr>
          <w:noProof/>
        </w:rPr>
      </w:r>
      <w:r>
        <w:rPr>
          <w:noProof/>
        </w:rPr>
        <w:fldChar w:fldCharType="separate"/>
      </w:r>
      <w:ins w:id="185" w:author="rapp" w:date="2024-04-23T11:19:00Z">
        <w:r>
          <w:rPr>
            <w:noProof/>
          </w:rPr>
          <w:t>20</w:t>
        </w:r>
        <w:r>
          <w:rPr>
            <w:noProof/>
          </w:rPr>
          <w:fldChar w:fldCharType="end"/>
        </w:r>
      </w:ins>
    </w:p>
    <w:p w14:paraId="3366B591" w14:textId="5A2A5487" w:rsidR="000E3D81" w:rsidRDefault="000E3D81">
      <w:pPr>
        <w:pStyle w:val="TOC4"/>
        <w:rPr>
          <w:ins w:id="186" w:author="rapp" w:date="2024-04-23T11:19:00Z"/>
          <w:rFonts w:asciiTheme="minorHAnsi" w:eastAsiaTheme="minorEastAsia" w:hAnsiTheme="minorHAnsi" w:cstheme="minorBidi"/>
          <w:noProof/>
          <w:kern w:val="2"/>
          <w:sz w:val="22"/>
          <w:szCs w:val="22"/>
          <w:lang w:val="en-US"/>
          <w14:ligatures w14:val="standardContextual"/>
        </w:rPr>
      </w:pPr>
      <w:ins w:id="187" w:author="rapp" w:date="2024-04-23T11:19:00Z">
        <w:r>
          <w:rPr>
            <w:noProof/>
          </w:rPr>
          <w:t>6.5.1.3</w:t>
        </w:r>
        <w:r>
          <w:rPr>
            <w:rFonts w:asciiTheme="minorHAnsi" w:eastAsiaTheme="minorEastAsia" w:hAnsiTheme="minorHAnsi" w:cstheme="minorBidi"/>
            <w:noProof/>
            <w:kern w:val="2"/>
            <w:sz w:val="22"/>
            <w:szCs w:val="22"/>
            <w:lang w:val="en-US"/>
            <w14:ligatures w14:val="standardContextual"/>
          </w:rPr>
          <w:tab/>
        </w:r>
        <w:r>
          <w:rPr>
            <w:noProof/>
          </w:rPr>
          <w:t>Procedures to support CAPIF interconnection</w:t>
        </w:r>
        <w:r>
          <w:rPr>
            <w:noProof/>
          </w:rPr>
          <w:tab/>
        </w:r>
        <w:r>
          <w:rPr>
            <w:noProof/>
          </w:rPr>
          <w:fldChar w:fldCharType="begin"/>
        </w:r>
        <w:r>
          <w:rPr>
            <w:noProof/>
          </w:rPr>
          <w:instrText xml:space="preserve"> PAGEREF _Toc164763627 \h </w:instrText>
        </w:r>
      </w:ins>
      <w:r>
        <w:rPr>
          <w:noProof/>
        </w:rPr>
      </w:r>
      <w:r>
        <w:rPr>
          <w:noProof/>
        </w:rPr>
        <w:fldChar w:fldCharType="separate"/>
      </w:r>
      <w:ins w:id="188" w:author="rapp" w:date="2024-04-23T11:19:00Z">
        <w:r>
          <w:rPr>
            <w:noProof/>
          </w:rPr>
          <w:t>20</w:t>
        </w:r>
        <w:r>
          <w:rPr>
            <w:noProof/>
          </w:rPr>
          <w:fldChar w:fldCharType="end"/>
        </w:r>
      </w:ins>
    </w:p>
    <w:p w14:paraId="065044BC" w14:textId="264357E6" w:rsidR="000E3D81" w:rsidRDefault="000E3D81">
      <w:pPr>
        <w:pStyle w:val="TOC5"/>
        <w:rPr>
          <w:ins w:id="189" w:author="rapp" w:date="2024-04-23T11:19:00Z"/>
          <w:rFonts w:asciiTheme="minorHAnsi" w:eastAsiaTheme="minorEastAsia" w:hAnsiTheme="minorHAnsi" w:cstheme="minorBidi"/>
          <w:noProof/>
          <w:kern w:val="2"/>
          <w:sz w:val="22"/>
          <w:szCs w:val="22"/>
          <w:lang w:val="en-US"/>
          <w14:ligatures w14:val="standardContextual"/>
        </w:rPr>
      </w:pPr>
      <w:ins w:id="190" w:author="rapp" w:date="2024-04-23T11:19:00Z">
        <w:r>
          <w:rPr>
            <w:noProof/>
          </w:rPr>
          <w:t>6.5.1.3.</w:t>
        </w:r>
        <w:r>
          <w:rPr>
            <w:noProof/>
            <w:lang w:eastAsia="zh-CN"/>
          </w:rPr>
          <w:t>1</w:t>
        </w:r>
        <w:r>
          <w:rPr>
            <w:rFonts w:asciiTheme="minorHAnsi" w:eastAsiaTheme="minorEastAsia" w:hAnsiTheme="minorHAnsi" w:cstheme="minorBidi"/>
            <w:noProof/>
            <w:kern w:val="2"/>
            <w:sz w:val="22"/>
            <w:szCs w:val="22"/>
            <w:lang w:val="en-US"/>
            <w14:ligatures w14:val="standardContextual"/>
          </w:rPr>
          <w:tab/>
        </w:r>
        <w:r>
          <w:rPr>
            <w:noProof/>
            <w:lang w:eastAsia="zh-CN"/>
          </w:rPr>
          <w:t>API</w:t>
        </w:r>
        <w:r>
          <w:rPr>
            <w:noProof/>
          </w:rPr>
          <w:t xml:space="preserve"> invoker obtaining authorization for service API access in CAPIF interconnection</w:t>
        </w:r>
        <w:r>
          <w:rPr>
            <w:noProof/>
          </w:rPr>
          <w:tab/>
        </w:r>
        <w:r>
          <w:rPr>
            <w:noProof/>
          </w:rPr>
          <w:fldChar w:fldCharType="begin"/>
        </w:r>
        <w:r>
          <w:rPr>
            <w:noProof/>
          </w:rPr>
          <w:instrText xml:space="preserve"> PAGEREF _Toc164763628 \h </w:instrText>
        </w:r>
      </w:ins>
      <w:r>
        <w:rPr>
          <w:noProof/>
        </w:rPr>
      </w:r>
      <w:r>
        <w:rPr>
          <w:noProof/>
        </w:rPr>
        <w:fldChar w:fldCharType="separate"/>
      </w:r>
      <w:ins w:id="191" w:author="rapp" w:date="2024-04-23T11:19:00Z">
        <w:r>
          <w:rPr>
            <w:noProof/>
          </w:rPr>
          <w:t>20</w:t>
        </w:r>
        <w:r>
          <w:rPr>
            <w:noProof/>
          </w:rPr>
          <w:fldChar w:fldCharType="end"/>
        </w:r>
      </w:ins>
    </w:p>
    <w:p w14:paraId="5069A318" w14:textId="43F12201" w:rsidR="000E3D81" w:rsidRDefault="000E3D81">
      <w:pPr>
        <w:pStyle w:val="TOC5"/>
        <w:rPr>
          <w:ins w:id="192" w:author="rapp" w:date="2024-04-23T11:19:00Z"/>
          <w:rFonts w:asciiTheme="minorHAnsi" w:eastAsiaTheme="minorEastAsia" w:hAnsiTheme="minorHAnsi" w:cstheme="minorBidi"/>
          <w:noProof/>
          <w:kern w:val="2"/>
          <w:sz w:val="22"/>
          <w:szCs w:val="22"/>
          <w:lang w:val="en-US"/>
          <w14:ligatures w14:val="standardContextual"/>
        </w:rPr>
      </w:pPr>
      <w:ins w:id="193" w:author="rapp" w:date="2024-04-23T11:19:00Z">
        <w:r>
          <w:rPr>
            <w:noProof/>
          </w:rPr>
          <w:t>6.5.1.3.2</w:t>
        </w:r>
        <w:r>
          <w:rPr>
            <w:rFonts w:asciiTheme="minorHAnsi" w:eastAsiaTheme="minorEastAsia" w:hAnsiTheme="minorHAnsi" w:cstheme="minorBidi"/>
            <w:noProof/>
            <w:kern w:val="2"/>
            <w:sz w:val="22"/>
            <w:szCs w:val="22"/>
            <w:lang w:val="en-US"/>
            <w14:ligatures w14:val="standardContextual"/>
          </w:rPr>
          <w:tab/>
        </w:r>
        <w:r>
          <w:rPr>
            <w:noProof/>
          </w:rPr>
          <w:t>Procedure for CAPIF revoking API invoker authorization in CAPIF interconnection</w:t>
        </w:r>
        <w:r>
          <w:rPr>
            <w:noProof/>
          </w:rPr>
          <w:tab/>
        </w:r>
        <w:r>
          <w:rPr>
            <w:noProof/>
          </w:rPr>
          <w:fldChar w:fldCharType="begin"/>
        </w:r>
        <w:r>
          <w:rPr>
            <w:noProof/>
          </w:rPr>
          <w:instrText xml:space="preserve"> PAGEREF _Toc164763629 \h </w:instrText>
        </w:r>
      </w:ins>
      <w:r>
        <w:rPr>
          <w:noProof/>
        </w:rPr>
      </w:r>
      <w:r>
        <w:rPr>
          <w:noProof/>
        </w:rPr>
        <w:fldChar w:fldCharType="separate"/>
      </w:r>
      <w:ins w:id="194" w:author="rapp" w:date="2024-04-23T11:19:00Z">
        <w:r>
          <w:rPr>
            <w:noProof/>
          </w:rPr>
          <w:t>21</w:t>
        </w:r>
        <w:r>
          <w:rPr>
            <w:noProof/>
          </w:rPr>
          <w:fldChar w:fldCharType="end"/>
        </w:r>
      </w:ins>
    </w:p>
    <w:p w14:paraId="7FA2BA27" w14:textId="1149E127" w:rsidR="000E3D81" w:rsidRDefault="000E3D81">
      <w:pPr>
        <w:pStyle w:val="TOC5"/>
        <w:rPr>
          <w:ins w:id="195" w:author="rapp" w:date="2024-04-23T11:19:00Z"/>
          <w:rFonts w:asciiTheme="minorHAnsi" w:eastAsiaTheme="minorEastAsia" w:hAnsiTheme="minorHAnsi" w:cstheme="minorBidi"/>
          <w:noProof/>
          <w:kern w:val="2"/>
          <w:sz w:val="22"/>
          <w:szCs w:val="22"/>
          <w:lang w:val="en-US"/>
          <w14:ligatures w14:val="standardContextual"/>
        </w:rPr>
      </w:pPr>
      <w:ins w:id="196" w:author="rapp" w:date="2024-04-23T11:19:00Z">
        <w:r>
          <w:rPr>
            <w:noProof/>
          </w:rPr>
          <w:t>6.5.1.3.3</w:t>
        </w:r>
        <w:r>
          <w:rPr>
            <w:rFonts w:asciiTheme="minorHAnsi" w:eastAsiaTheme="minorEastAsia" w:hAnsiTheme="minorHAnsi" w:cstheme="minorBidi"/>
            <w:noProof/>
            <w:kern w:val="2"/>
            <w:sz w:val="22"/>
            <w:szCs w:val="22"/>
            <w:lang w:val="en-US"/>
            <w14:ligatures w14:val="standardContextual"/>
          </w:rPr>
          <w:tab/>
        </w:r>
        <w:r>
          <w:rPr>
            <w:noProof/>
          </w:rPr>
          <w:t>Procedure for obtaining access control policy in CAPIF interconnection</w:t>
        </w:r>
        <w:r>
          <w:rPr>
            <w:noProof/>
          </w:rPr>
          <w:tab/>
        </w:r>
        <w:r>
          <w:rPr>
            <w:noProof/>
          </w:rPr>
          <w:fldChar w:fldCharType="begin"/>
        </w:r>
        <w:r>
          <w:rPr>
            <w:noProof/>
          </w:rPr>
          <w:instrText xml:space="preserve"> PAGEREF _Toc164763630 \h </w:instrText>
        </w:r>
      </w:ins>
      <w:r>
        <w:rPr>
          <w:noProof/>
        </w:rPr>
      </w:r>
      <w:r>
        <w:rPr>
          <w:noProof/>
        </w:rPr>
        <w:fldChar w:fldCharType="separate"/>
      </w:r>
      <w:ins w:id="197" w:author="rapp" w:date="2024-04-23T11:19:00Z">
        <w:r>
          <w:rPr>
            <w:noProof/>
          </w:rPr>
          <w:t>21</w:t>
        </w:r>
        <w:r>
          <w:rPr>
            <w:noProof/>
          </w:rPr>
          <w:fldChar w:fldCharType="end"/>
        </w:r>
      </w:ins>
    </w:p>
    <w:p w14:paraId="20CC5804" w14:textId="0359514B" w:rsidR="000E3D81" w:rsidRDefault="000E3D81">
      <w:pPr>
        <w:pStyle w:val="TOC5"/>
        <w:rPr>
          <w:ins w:id="198" w:author="rapp" w:date="2024-04-23T11:19:00Z"/>
          <w:rFonts w:asciiTheme="minorHAnsi" w:eastAsiaTheme="minorEastAsia" w:hAnsiTheme="minorHAnsi" w:cstheme="minorBidi"/>
          <w:noProof/>
          <w:kern w:val="2"/>
          <w:sz w:val="22"/>
          <w:szCs w:val="22"/>
          <w:lang w:val="en-US"/>
          <w14:ligatures w14:val="standardContextual"/>
        </w:rPr>
      </w:pPr>
      <w:ins w:id="199" w:author="rapp" w:date="2024-04-23T11:19:00Z">
        <w:r>
          <w:rPr>
            <w:noProof/>
          </w:rPr>
          <w:t>6.5.1.3.4</w:t>
        </w:r>
        <w:r>
          <w:rPr>
            <w:rFonts w:asciiTheme="minorHAnsi" w:eastAsiaTheme="minorEastAsia" w:hAnsiTheme="minorHAnsi" w:cstheme="minorBidi"/>
            <w:noProof/>
            <w:kern w:val="2"/>
            <w:sz w:val="22"/>
            <w:szCs w:val="22"/>
            <w:lang w:val="en-US"/>
            <w14:ligatures w14:val="standardContextual"/>
          </w:rPr>
          <w:tab/>
        </w:r>
        <w:r>
          <w:rPr>
            <w:noProof/>
          </w:rPr>
          <w:t>Procedure for obtaining security information in CAPIF interconnection</w:t>
        </w:r>
        <w:r>
          <w:rPr>
            <w:noProof/>
          </w:rPr>
          <w:tab/>
        </w:r>
        <w:r>
          <w:rPr>
            <w:noProof/>
          </w:rPr>
          <w:fldChar w:fldCharType="begin"/>
        </w:r>
        <w:r>
          <w:rPr>
            <w:noProof/>
          </w:rPr>
          <w:instrText xml:space="preserve"> PAGEREF _Toc164763631 \h </w:instrText>
        </w:r>
      </w:ins>
      <w:r>
        <w:rPr>
          <w:noProof/>
        </w:rPr>
      </w:r>
      <w:r>
        <w:rPr>
          <w:noProof/>
        </w:rPr>
        <w:fldChar w:fldCharType="separate"/>
      </w:r>
      <w:ins w:id="200" w:author="rapp" w:date="2024-04-23T11:19:00Z">
        <w:r>
          <w:rPr>
            <w:noProof/>
          </w:rPr>
          <w:t>22</w:t>
        </w:r>
        <w:r>
          <w:rPr>
            <w:noProof/>
          </w:rPr>
          <w:fldChar w:fldCharType="end"/>
        </w:r>
      </w:ins>
    </w:p>
    <w:p w14:paraId="5A595004" w14:textId="5B98645F" w:rsidR="000E3D81" w:rsidRDefault="000E3D81">
      <w:pPr>
        <w:pStyle w:val="TOC3"/>
        <w:rPr>
          <w:ins w:id="201" w:author="rapp" w:date="2024-04-23T11:19:00Z"/>
          <w:rFonts w:asciiTheme="minorHAnsi" w:eastAsiaTheme="minorEastAsia" w:hAnsiTheme="minorHAnsi" w:cstheme="minorBidi"/>
          <w:noProof/>
          <w:kern w:val="2"/>
          <w:sz w:val="22"/>
          <w:szCs w:val="22"/>
          <w:lang w:val="en-US"/>
          <w14:ligatures w14:val="standardContextual"/>
        </w:rPr>
      </w:pPr>
      <w:ins w:id="202" w:author="rapp" w:date="2024-04-23T11:19:00Z">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_Toc164763632 \h </w:instrText>
        </w:r>
      </w:ins>
      <w:r>
        <w:rPr>
          <w:noProof/>
        </w:rPr>
      </w:r>
      <w:r>
        <w:rPr>
          <w:noProof/>
        </w:rPr>
        <w:fldChar w:fldCharType="separate"/>
      </w:r>
      <w:ins w:id="203" w:author="rapp" w:date="2024-04-23T11:19:00Z">
        <w:r>
          <w:rPr>
            <w:noProof/>
          </w:rPr>
          <w:t>23</w:t>
        </w:r>
        <w:r>
          <w:rPr>
            <w:noProof/>
          </w:rPr>
          <w:fldChar w:fldCharType="end"/>
        </w:r>
      </w:ins>
    </w:p>
    <w:p w14:paraId="2F5F9CFE" w14:textId="6DFF36EC" w:rsidR="000E3D81" w:rsidRDefault="000E3D81">
      <w:pPr>
        <w:pStyle w:val="TOC3"/>
        <w:rPr>
          <w:ins w:id="204" w:author="rapp" w:date="2024-04-23T11:19:00Z"/>
          <w:rFonts w:asciiTheme="minorHAnsi" w:eastAsiaTheme="minorEastAsia" w:hAnsiTheme="minorHAnsi" w:cstheme="minorBidi"/>
          <w:noProof/>
          <w:kern w:val="2"/>
          <w:sz w:val="22"/>
          <w:szCs w:val="22"/>
          <w:lang w:val="en-US"/>
          <w14:ligatures w14:val="standardContextual"/>
        </w:rPr>
      </w:pPr>
      <w:ins w:id="205" w:author="rapp" w:date="2024-04-23T11:19:00Z">
        <w:r>
          <w:rPr>
            <w:noProof/>
          </w:rPr>
          <w:t>6.</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_Toc164763633 \h </w:instrText>
        </w:r>
      </w:ins>
      <w:r>
        <w:rPr>
          <w:noProof/>
        </w:rPr>
      </w:r>
      <w:r>
        <w:rPr>
          <w:noProof/>
        </w:rPr>
        <w:fldChar w:fldCharType="separate"/>
      </w:r>
      <w:ins w:id="206" w:author="rapp" w:date="2024-04-23T11:19:00Z">
        <w:r>
          <w:rPr>
            <w:noProof/>
          </w:rPr>
          <w:t>23</w:t>
        </w:r>
        <w:r>
          <w:rPr>
            <w:noProof/>
          </w:rPr>
          <w:fldChar w:fldCharType="end"/>
        </w:r>
      </w:ins>
    </w:p>
    <w:p w14:paraId="02169990" w14:textId="185B4470" w:rsidR="000E3D81" w:rsidRDefault="000E3D81">
      <w:pPr>
        <w:pStyle w:val="TOC3"/>
        <w:rPr>
          <w:ins w:id="207" w:author="rapp" w:date="2024-04-23T11:19:00Z"/>
          <w:rFonts w:asciiTheme="minorHAnsi" w:eastAsiaTheme="minorEastAsia" w:hAnsiTheme="minorHAnsi" w:cstheme="minorBidi"/>
          <w:noProof/>
          <w:kern w:val="2"/>
          <w:sz w:val="22"/>
          <w:szCs w:val="22"/>
          <w:lang w:val="en-US"/>
          <w14:ligatures w14:val="standardContextual"/>
        </w:rPr>
      </w:pPr>
      <w:ins w:id="208" w:author="rapp" w:date="2024-04-23T11:19:00Z">
        <w:r>
          <w:rPr>
            <w:noProof/>
          </w:rPr>
          <w:t>6.</w:t>
        </w:r>
        <w:r>
          <w:rPr>
            <w:noProof/>
            <w:lang w:eastAsia="zh-CN"/>
          </w:rPr>
          <w:t>5</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_Toc164763634 \h </w:instrText>
        </w:r>
      </w:ins>
      <w:r>
        <w:rPr>
          <w:noProof/>
        </w:rPr>
      </w:r>
      <w:r>
        <w:rPr>
          <w:noProof/>
        </w:rPr>
        <w:fldChar w:fldCharType="separate"/>
      </w:r>
      <w:ins w:id="209" w:author="rapp" w:date="2024-04-23T11:19:00Z">
        <w:r>
          <w:rPr>
            <w:noProof/>
          </w:rPr>
          <w:t>23</w:t>
        </w:r>
        <w:r>
          <w:rPr>
            <w:noProof/>
          </w:rPr>
          <w:fldChar w:fldCharType="end"/>
        </w:r>
      </w:ins>
    </w:p>
    <w:p w14:paraId="380DE242" w14:textId="5A3757B6" w:rsidR="000E3D81" w:rsidRDefault="000E3D81">
      <w:pPr>
        <w:pStyle w:val="TOC2"/>
        <w:rPr>
          <w:ins w:id="210" w:author="rapp" w:date="2024-04-23T11:19:00Z"/>
          <w:rFonts w:asciiTheme="minorHAnsi" w:eastAsiaTheme="minorEastAsia" w:hAnsiTheme="minorHAnsi" w:cstheme="minorBidi"/>
          <w:noProof/>
          <w:kern w:val="2"/>
          <w:sz w:val="22"/>
          <w:szCs w:val="22"/>
          <w:lang w:val="en-US"/>
          <w14:ligatures w14:val="standardContextual"/>
        </w:rPr>
      </w:pPr>
      <w:ins w:id="211" w:author="rapp" w:date="2024-04-23T11:19:00Z">
        <w:r>
          <w:rPr>
            <w:noProof/>
            <w:lang w:eastAsia="zh-CN"/>
          </w:rPr>
          <w:t>6</w:t>
        </w:r>
        <w:r>
          <w:rPr>
            <w:noProof/>
          </w:rPr>
          <w:t>.6</w:t>
        </w:r>
        <w:r>
          <w:rPr>
            <w:rFonts w:asciiTheme="minorHAnsi" w:eastAsiaTheme="minorEastAsia" w:hAnsiTheme="minorHAnsi" w:cstheme="minorBidi"/>
            <w:noProof/>
            <w:kern w:val="2"/>
            <w:sz w:val="22"/>
            <w:szCs w:val="22"/>
            <w:lang w:val="en-US"/>
            <w14:ligatures w14:val="standardContextual"/>
          </w:rPr>
          <w:tab/>
        </w:r>
        <w:r w:rsidRPr="007B4BCE">
          <w:rPr>
            <w:noProof/>
            <w:lang w:val="en-US"/>
          </w:rPr>
          <w:t>Solution #5: Enhancing API Invoker onboarding</w:t>
        </w:r>
        <w:r>
          <w:rPr>
            <w:noProof/>
          </w:rPr>
          <w:tab/>
        </w:r>
        <w:r>
          <w:rPr>
            <w:noProof/>
          </w:rPr>
          <w:fldChar w:fldCharType="begin"/>
        </w:r>
        <w:r>
          <w:rPr>
            <w:noProof/>
          </w:rPr>
          <w:instrText xml:space="preserve"> PAGEREF _Toc164763635 \h </w:instrText>
        </w:r>
      </w:ins>
      <w:r>
        <w:rPr>
          <w:noProof/>
        </w:rPr>
      </w:r>
      <w:r>
        <w:rPr>
          <w:noProof/>
        </w:rPr>
        <w:fldChar w:fldCharType="separate"/>
      </w:r>
      <w:ins w:id="212" w:author="rapp" w:date="2024-04-23T11:19:00Z">
        <w:r>
          <w:rPr>
            <w:noProof/>
          </w:rPr>
          <w:t>23</w:t>
        </w:r>
        <w:r>
          <w:rPr>
            <w:noProof/>
          </w:rPr>
          <w:fldChar w:fldCharType="end"/>
        </w:r>
      </w:ins>
    </w:p>
    <w:p w14:paraId="07ADD99F" w14:textId="54007AFB" w:rsidR="000E3D81" w:rsidRDefault="000E3D81">
      <w:pPr>
        <w:pStyle w:val="TOC3"/>
        <w:rPr>
          <w:ins w:id="213" w:author="rapp" w:date="2024-04-23T11:19:00Z"/>
          <w:rFonts w:asciiTheme="minorHAnsi" w:eastAsiaTheme="minorEastAsia" w:hAnsiTheme="minorHAnsi" w:cstheme="minorBidi"/>
          <w:noProof/>
          <w:kern w:val="2"/>
          <w:sz w:val="22"/>
          <w:szCs w:val="22"/>
          <w:lang w:val="en-US"/>
          <w14:ligatures w14:val="standardContextual"/>
        </w:rPr>
      </w:pPr>
      <w:ins w:id="214" w:author="rapp" w:date="2024-04-23T11:19:00Z">
        <w:r>
          <w:rPr>
            <w:noProof/>
            <w:lang w:eastAsia="zh-CN"/>
          </w:rPr>
          <w:t>6</w:t>
        </w:r>
        <w:r>
          <w:rPr>
            <w:noProof/>
          </w:rPr>
          <w:t>.6.1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_Toc164763636 \h </w:instrText>
        </w:r>
      </w:ins>
      <w:r>
        <w:rPr>
          <w:noProof/>
        </w:rPr>
      </w:r>
      <w:r>
        <w:rPr>
          <w:noProof/>
        </w:rPr>
        <w:fldChar w:fldCharType="separate"/>
      </w:r>
      <w:ins w:id="215" w:author="rapp" w:date="2024-04-23T11:19:00Z">
        <w:r>
          <w:rPr>
            <w:noProof/>
          </w:rPr>
          <w:t>23</w:t>
        </w:r>
        <w:r>
          <w:rPr>
            <w:noProof/>
          </w:rPr>
          <w:fldChar w:fldCharType="end"/>
        </w:r>
      </w:ins>
    </w:p>
    <w:p w14:paraId="3382527F" w14:textId="3BF90F6E" w:rsidR="000E3D81" w:rsidRDefault="000E3D81">
      <w:pPr>
        <w:pStyle w:val="TOC3"/>
        <w:rPr>
          <w:ins w:id="216" w:author="rapp" w:date="2024-04-23T11:19:00Z"/>
          <w:rFonts w:asciiTheme="minorHAnsi" w:eastAsiaTheme="minorEastAsia" w:hAnsiTheme="minorHAnsi" w:cstheme="minorBidi"/>
          <w:noProof/>
          <w:kern w:val="2"/>
          <w:sz w:val="22"/>
          <w:szCs w:val="22"/>
          <w:lang w:val="en-US"/>
          <w14:ligatures w14:val="standardContextual"/>
        </w:rPr>
      </w:pPr>
      <w:ins w:id="217" w:author="rapp" w:date="2024-04-23T11:19:00Z">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_Toc164763637 \h </w:instrText>
        </w:r>
      </w:ins>
      <w:r>
        <w:rPr>
          <w:noProof/>
        </w:rPr>
      </w:r>
      <w:r>
        <w:rPr>
          <w:noProof/>
        </w:rPr>
        <w:fldChar w:fldCharType="separate"/>
      </w:r>
      <w:ins w:id="218" w:author="rapp" w:date="2024-04-23T11:19:00Z">
        <w:r>
          <w:rPr>
            <w:noProof/>
          </w:rPr>
          <w:t>25</w:t>
        </w:r>
        <w:r>
          <w:rPr>
            <w:noProof/>
          </w:rPr>
          <w:fldChar w:fldCharType="end"/>
        </w:r>
      </w:ins>
    </w:p>
    <w:p w14:paraId="29A3B2A5" w14:textId="2559ABFE" w:rsidR="000E3D81" w:rsidRDefault="000E3D81">
      <w:pPr>
        <w:pStyle w:val="TOC3"/>
        <w:rPr>
          <w:ins w:id="219" w:author="rapp" w:date="2024-04-23T11:19:00Z"/>
          <w:rFonts w:asciiTheme="minorHAnsi" w:eastAsiaTheme="minorEastAsia" w:hAnsiTheme="minorHAnsi" w:cstheme="minorBidi"/>
          <w:noProof/>
          <w:kern w:val="2"/>
          <w:sz w:val="22"/>
          <w:szCs w:val="22"/>
          <w:lang w:val="en-US"/>
          <w14:ligatures w14:val="standardContextual"/>
        </w:rPr>
      </w:pPr>
      <w:ins w:id="220" w:author="rapp" w:date="2024-04-23T11:19:00Z">
        <w:r>
          <w:rPr>
            <w:noProof/>
          </w:rPr>
          <w:t>6.</w:t>
        </w:r>
        <w:r>
          <w:rPr>
            <w:noProof/>
            <w:lang w:eastAsia="zh-CN"/>
          </w:rPr>
          <w:t>6</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_Toc164763638 \h </w:instrText>
        </w:r>
      </w:ins>
      <w:r>
        <w:rPr>
          <w:noProof/>
        </w:rPr>
      </w:r>
      <w:r>
        <w:rPr>
          <w:noProof/>
        </w:rPr>
        <w:fldChar w:fldCharType="separate"/>
      </w:r>
      <w:ins w:id="221" w:author="rapp" w:date="2024-04-23T11:19:00Z">
        <w:r>
          <w:rPr>
            <w:noProof/>
          </w:rPr>
          <w:t>25</w:t>
        </w:r>
        <w:r>
          <w:rPr>
            <w:noProof/>
          </w:rPr>
          <w:fldChar w:fldCharType="end"/>
        </w:r>
      </w:ins>
    </w:p>
    <w:p w14:paraId="08093BFC" w14:textId="4986EA9B" w:rsidR="000E3D81" w:rsidRDefault="000E3D81">
      <w:pPr>
        <w:pStyle w:val="TOC3"/>
        <w:rPr>
          <w:ins w:id="222" w:author="rapp" w:date="2024-04-23T11:19:00Z"/>
          <w:rFonts w:asciiTheme="minorHAnsi" w:eastAsiaTheme="minorEastAsia" w:hAnsiTheme="minorHAnsi" w:cstheme="minorBidi"/>
          <w:noProof/>
          <w:kern w:val="2"/>
          <w:sz w:val="22"/>
          <w:szCs w:val="22"/>
          <w:lang w:val="en-US"/>
          <w14:ligatures w14:val="standardContextual"/>
        </w:rPr>
      </w:pPr>
      <w:ins w:id="223" w:author="rapp" w:date="2024-04-23T11:19:00Z">
        <w:r>
          <w:rPr>
            <w:noProof/>
          </w:rPr>
          <w:t>6.</w:t>
        </w:r>
        <w:r>
          <w:rPr>
            <w:noProof/>
            <w:lang w:eastAsia="zh-CN"/>
          </w:rPr>
          <w:t>6</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_Toc164763639 \h </w:instrText>
        </w:r>
      </w:ins>
      <w:r>
        <w:rPr>
          <w:noProof/>
        </w:rPr>
      </w:r>
      <w:r>
        <w:rPr>
          <w:noProof/>
        </w:rPr>
        <w:fldChar w:fldCharType="separate"/>
      </w:r>
      <w:ins w:id="224" w:author="rapp" w:date="2024-04-23T11:19:00Z">
        <w:r>
          <w:rPr>
            <w:noProof/>
          </w:rPr>
          <w:t>25</w:t>
        </w:r>
        <w:r>
          <w:rPr>
            <w:noProof/>
          </w:rPr>
          <w:fldChar w:fldCharType="end"/>
        </w:r>
      </w:ins>
    </w:p>
    <w:p w14:paraId="654EF66E" w14:textId="58D8D160" w:rsidR="000E3D81" w:rsidRDefault="000E3D81">
      <w:pPr>
        <w:pStyle w:val="TOC1"/>
        <w:rPr>
          <w:ins w:id="225" w:author="rapp" w:date="2024-04-23T11:19:00Z"/>
          <w:rFonts w:asciiTheme="minorHAnsi" w:eastAsiaTheme="minorEastAsia" w:hAnsiTheme="minorHAnsi" w:cstheme="minorBidi"/>
          <w:noProof/>
          <w:kern w:val="2"/>
          <w:szCs w:val="22"/>
          <w:lang w:val="en-US"/>
          <w14:ligatures w14:val="standardContextual"/>
        </w:rPr>
      </w:pPr>
      <w:ins w:id="226" w:author="rapp" w:date="2024-04-23T11:19:00Z">
        <w:r w:rsidRPr="007B4BCE">
          <w:rPr>
            <w:noProof/>
            <w:lang w:val="en-IN"/>
          </w:rPr>
          <w:t>7</w:t>
        </w:r>
        <w:r>
          <w:rPr>
            <w:rFonts w:asciiTheme="minorHAnsi" w:eastAsiaTheme="minorEastAsia" w:hAnsiTheme="minorHAnsi" w:cstheme="minorBidi"/>
            <w:noProof/>
            <w:kern w:val="2"/>
            <w:szCs w:val="22"/>
            <w:lang w:val="en-US"/>
            <w14:ligatures w14:val="standardContextual"/>
          </w:rPr>
          <w:tab/>
        </w:r>
        <w:r w:rsidRPr="007B4BCE">
          <w:rPr>
            <w:noProof/>
            <w:lang w:val="en-IN"/>
          </w:rPr>
          <w:t>Deployment scenarios</w:t>
        </w:r>
        <w:r>
          <w:rPr>
            <w:noProof/>
          </w:rPr>
          <w:tab/>
        </w:r>
        <w:r>
          <w:rPr>
            <w:noProof/>
          </w:rPr>
          <w:fldChar w:fldCharType="begin"/>
        </w:r>
        <w:r>
          <w:rPr>
            <w:noProof/>
          </w:rPr>
          <w:instrText xml:space="preserve"> PAGEREF _Toc164763640 \h </w:instrText>
        </w:r>
      </w:ins>
      <w:r>
        <w:rPr>
          <w:noProof/>
        </w:rPr>
      </w:r>
      <w:r>
        <w:rPr>
          <w:noProof/>
        </w:rPr>
        <w:fldChar w:fldCharType="separate"/>
      </w:r>
      <w:ins w:id="227" w:author="rapp" w:date="2024-04-23T11:19:00Z">
        <w:r>
          <w:rPr>
            <w:noProof/>
          </w:rPr>
          <w:t>25</w:t>
        </w:r>
        <w:r>
          <w:rPr>
            <w:noProof/>
          </w:rPr>
          <w:fldChar w:fldCharType="end"/>
        </w:r>
      </w:ins>
    </w:p>
    <w:p w14:paraId="2150C988" w14:textId="3F2FF8DE" w:rsidR="000E3D81" w:rsidRDefault="000E3D81">
      <w:pPr>
        <w:pStyle w:val="TOC2"/>
        <w:rPr>
          <w:ins w:id="228" w:author="rapp" w:date="2024-04-23T11:19:00Z"/>
          <w:rFonts w:asciiTheme="minorHAnsi" w:eastAsiaTheme="minorEastAsia" w:hAnsiTheme="minorHAnsi" w:cstheme="minorBidi"/>
          <w:noProof/>
          <w:kern w:val="2"/>
          <w:sz w:val="22"/>
          <w:szCs w:val="22"/>
          <w:lang w:val="en-US"/>
          <w14:ligatures w14:val="standardContextual"/>
        </w:rPr>
      </w:pPr>
      <w:ins w:id="229" w:author="rapp" w:date="2024-04-23T11:19:00Z">
        <w:r w:rsidRPr="007B4BCE">
          <w:rPr>
            <w:noProof/>
            <w:lang w:val="en-IN"/>
          </w:rPr>
          <w:t>7.1</w:t>
        </w:r>
        <w:r>
          <w:rPr>
            <w:rFonts w:asciiTheme="minorHAnsi" w:eastAsiaTheme="minorEastAsia" w:hAnsiTheme="minorHAnsi" w:cstheme="minorBidi"/>
            <w:noProof/>
            <w:kern w:val="2"/>
            <w:sz w:val="22"/>
            <w:szCs w:val="22"/>
            <w:lang w:val="en-US"/>
            <w14:ligatures w14:val="standardContextual"/>
          </w:rPr>
          <w:tab/>
        </w:r>
        <w:r w:rsidRPr="007B4BCE">
          <w:rPr>
            <w:noProof/>
            <w:lang w:val="en-IN"/>
          </w:rPr>
          <w:t>General</w:t>
        </w:r>
        <w:r>
          <w:rPr>
            <w:noProof/>
          </w:rPr>
          <w:tab/>
        </w:r>
        <w:r>
          <w:rPr>
            <w:noProof/>
          </w:rPr>
          <w:fldChar w:fldCharType="begin"/>
        </w:r>
        <w:r>
          <w:rPr>
            <w:noProof/>
          </w:rPr>
          <w:instrText xml:space="preserve"> PAGEREF _Toc164763641 \h </w:instrText>
        </w:r>
      </w:ins>
      <w:r>
        <w:rPr>
          <w:noProof/>
        </w:rPr>
      </w:r>
      <w:r>
        <w:rPr>
          <w:noProof/>
        </w:rPr>
        <w:fldChar w:fldCharType="separate"/>
      </w:r>
      <w:ins w:id="230" w:author="rapp" w:date="2024-04-23T11:19:00Z">
        <w:r>
          <w:rPr>
            <w:noProof/>
          </w:rPr>
          <w:t>25</w:t>
        </w:r>
        <w:r>
          <w:rPr>
            <w:noProof/>
          </w:rPr>
          <w:fldChar w:fldCharType="end"/>
        </w:r>
      </w:ins>
    </w:p>
    <w:p w14:paraId="33502BA4" w14:textId="1F2C1A89" w:rsidR="000E3D81" w:rsidRDefault="000E3D81">
      <w:pPr>
        <w:pStyle w:val="TOC2"/>
        <w:rPr>
          <w:ins w:id="231" w:author="rapp" w:date="2024-04-23T11:19:00Z"/>
          <w:rFonts w:asciiTheme="minorHAnsi" w:eastAsiaTheme="minorEastAsia" w:hAnsiTheme="minorHAnsi" w:cstheme="minorBidi"/>
          <w:noProof/>
          <w:kern w:val="2"/>
          <w:sz w:val="22"/>
          <w:szCs w:val="22"/>
          <w:lang w:val="en-US"/>
          <w14:ligatures w14:val="standardContextual"/>
        </w:rPr>
      </w:pPr>
      <w:ins w:id="232" w:author="rapp" w:date="2024-04-23T11:19:00Z">
        <w:r w:rsidRPr="007B4BCE">
          <w:rPr>
            <w:noProof/>
            <w:lang w:val="en-IN"/>
          </w:rPr>
          <w:t>7.x</w:t>
        </w:r>
        <w:r>
          <w:rPr>
            <w:rFonts w:asciiTheme="minorHAnsi" w:eastAsiaTheme="minorEastAsia" w:hAnsiTheme="minorHAnsi" w:cstheme="minorBidi"/>
            <w:noProof/>
            <w:kern w:val="2"/>
            <w:sz w:val="22"/>
            <w:szCs w:val="22"/>
            <w:lang w:val="en-US"/>
            <w14:ligatures w14:val="standardContextual"/>
          </w:rPr>
          <w:tab/>
        </w:r>
        <w:r w:rsidRPr="007B4BCE">
          <w:rPr>
            <w:noProof/>
            <w:lang w:val="en-IN"/>
          </w:rPr>
          <w:t>Deployment model #x: &lt;Title&gt;</w:t>
        </w:r>
        <w:r>
          <w:rPr>
            <w:noProof/>
          </w:rPr>
          <w:tab/>
        </w:r>
        <w:r>
          <w:rPr>
            <w:noProof/>
          </w:rPr>
          <w:fldChar w:fldCharType="begin"/>
        </w:r>
        <w:r>
          <w:rPr>
            <w:noProof/>
          </w:rPr>
          <w:instrText xml:space="preserve"> PAGEREF _Toc164763642 \h </w:instrText>
        </w:r>
      </w:ins>
      <w:r>
        <w:rPr>
          <w:noProof/>
        </w:rPr>
      </w:r>
      <w:r>
        <w:rPr>
          <w:noProof/>
        </w:rPr>
        <w:fldChar w:fldCharType="separate"/>
      </w:r>
      <w:ins w:id="233" w:author="rapp" w:date="2024-04-23T11:19:00Z">
        <w:r>
          <w:rPr>
            <w:noProof/>
          </w:rPr>
          <w:t>25</w:t>
        </w:r>
        <w:r>
          <w:rPr>
            <w:noProof/>
          </w:rPr>
          <w:fldChar w:fldCharType="end"/>
        </w:r>
      </w:ins>
    </w:p>
    <w:p w14:paraId="25A70620" w14:textId="57672FE1" w:rsidR="000E3D81" w:rsidRDefault="000E3D81">
      <w:pPr>
        <w:pStyle w:val="TOC1"/>
        <w:rPr>
          <w:ins w:id="234" w:author="rapp" w:date="2024-04-23T11:19:00Z"/>
          <w:rFonts w:asciiTheme="minorHAnsi" w:eastAsiaTheme="minorEastAsia" w:hAnsiTheme="minorHAnsi" w:cstheme="minorBidi"/>
          <w:noProof/>
          <w:kern w:val="2"/>
          <w:szCs w:val="22"/>
          <w:lang w:val="en-US"/>
          <w14:ligatures w14:val="standardContextual"/>
        </w:rPr>
      </w:pPr>
      <w:ins w:id="235" w:author="rapp" w:date="2024-04-23T11:19:00Z">
        <w:r w:rsidRPr="007B4BCE">
          <w:rPr>
            <w:noProof/>
            <w:lang w:val="en-IN"/>
          </w:rPr>
          <w:t>8</w:t>
        </w:r>
        <w:r>
          <w:rPr>
            <w:rFonts w:asciiTheme="minorHAnsi" w:eastAsiaTheme="minorEastAsia" w:hAnsiTheme="minorHAnsi" w:cstheme="minorBidi"/>
            <w:noProof/>
            <w:kern w:val="2"/>
            <w:szCs w:val="22"/>
            <w:lang w:val="en-US"/>
            <w14:ligatures w14:val="standardContextual"/>
          </w:rPr>
          <w:tab/>
        </w:r>
        <w:r w:rsidRPr="007B4BCE">
          <w:rPr>
            <w:noProof/>
            <w:lang w:val="en-IN"/>
          </w:rPr>
          <w:t>Business Relationships</w:t>
        </w:r>
        <w:r>
          <w:rPr>
            <w:noProof/>
          </w:rPr>
          <w:tab/>
        </w:r>
        <w:r>
          <w:rPr>
            <w:noProof/>
          </w:rPr>
          <w:fldChar w:fldCharType="begin"/>
        </w:r>
        <w:r>
          <w:rPr>
            <w:noProof/>
          </w:rPr>
          <w:instrText xml:space="preserve"> PAGEREF _Toc164763643 \h </w:instrText>
        </w:r>
      </w:ins>
      <w:r>
        <w:rPr>
          <w:noProof/>
        </w:rPr>
      </w:r>
      <w:r>
        <w:rPr>
          <w:noProof/>
        </w:rPr>
        <w:fldChar w:fldCharType="separate"/>
      </w:r>
      <w:ins w:id="236" w:author="rapp" w:date="2024-04-23T11:19:00Z">
        <w:r>
          <w:rPr>
            <w:noProof/>
          </w:rPr>
          <w:t>25</w:t>
        </w:r>
        <w:r>
          <w:rPr>
            <w:noProof/>
          </w:rPr>
          <w:fldChar w:fldCharType="end"/>
        </w:r>
      </w:ins>
    </w:p>
    <w:p w14:paraId="13A2C169" w14:textId="798DDBAF" w:rsidR="000E3D81" w:rsidRDefault="000E3D81">
      <w:pPr>
        <w:pStyle w:val="TOC1"/>
        <w:rPr>
          <w:ins w:id="237" w:author="rapp" w:date="2024-04-23T11:19:00Z"/>
          <w:rFonts w:asciiTheme="minorHAnsi" w:eastAsiaTheme="minorEastAsia" w:hAnsiTheme="minorHAnsi" w:cstheme="minorBidi"/>
          <w:noProof/>
          <w:kern w:val="2"/>
          <w:szCs w:val="22"/>
          <w:lang w:val="en-US"/>
          <w14:ligatures w14:val="standardContextual"/>
        </w:rPr>
      </w:pPr>
      <w:ins w:id="238" w:author="rapp" w:date="2024-04-23T11:19:00Z">
        <w:r>
          <w:rPr>
            <w:noProof/>
          </w:rPr>
          <w:t>9</w:t>
        </w:r>
        <w:r>
          <w:rPr>
            <w:rFonts w:asciiTheme="minorHAnsi" w:eastAsiaTheme="minorEastAsia" w:hAnsiTheme="minorHAnsi" w:cstheme="minorBidi"/>
            <w:noProof/>
            <w:kern w:val="2"/>
            <w:szCs w:val="22"/>
            <w:lang w:val="en-US"/>
            <w14:ligatures w14:val="standardContextual"/>
          </w:rPr>
          <w:tab/>
        </w:r>
        <w:r>
          <w:rPr>
            <w:noProof/>
          </w:rPr>
          <w:t>Overall evaluation</w:t>
        </w:r>
        <w:r>
          <w:rPr>
            <w:noProof/>
          </w:rPr>
          <w:tab/>
        </w:r>
        <w:r>
          <w:rPr>
            <w:noProof/>
          </w:rPr>
          <w:fldChar w:fldCharType="begin"/>
        </w:r>
        <w:r>
          <w:rPr>
            <w:noProof/>
          </w:rPr>
          <w:instrText xml:space="preserve"> PAGEREF _Toc164763644 \h </w:instrText>
        </w:r>
      </w:ins>
      <w:r>
        <w:rPr>
          <w:noProof/>
        </w:rPr>
      </w:r>
      <w:r>
        <w:rPr>
          <w:noProof/>
        </w:rPr>
        <w:fldChar w:fldCharType="separate"/>
      </w:r>
      <w:ins w:id="239" w:author="rapp" w:date="2024-04-23T11:19:00Z">
        <w:r>
          <w:rPr>
            <w:noProof/>
          </w:rPr>
          <w:t>25</w:t>
        </w:r>
        <w:r>
          <w:rPr>
            <w:noProof/>
          </w:rPr>
          <w:fldChar w:fldCharType="end"/>
        </w:r>
      </w:ins>
    </w:p>
    <w:p w14:paraId="65E28D11" w14:textId="4FA1FBFD" w:rsidR="000E3D81" w:rsidRDefault="000E3D81">
      <w:pPr>
        <w:pStyle w:val="TOC1"/>
        <w:rPr>
          <w:ins w:id="240" w:author="rapp" w:date="2024-04-23T11:19:00Z"/>
          <w:rFonts w:asciiTheme="minorHAnsi" w:eastAsiaTheme="minorEastAsia" w:hAnsiTheme="minorHAnsi" w:cstheme="minorBidi"/>
          <w:noProof/>
          <w:kern w:val="2"/>
          <w:szCs w:val="22"/>
          <w:lang w:val="en-US"/>
          <w14:ligatures w14:val="standardContextual"/>
        </w:rPr>
      </w:pPr>
      <w:ins w:id="241" w:author="rapp" w:date="2024-04-23T11:19:00Z">
        <w:r>
          <w:rPr>
            <w:noProof/>
          </w:rPr>
          <w:t>10</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_Toc164763645 \h </w:instrText>
        </w:r>
      </w:ins>
      <w:r>
        <w:rPr>
          <w:noProof/>
        </w:rPr>
      </w:r>
      <w:r>
        <w:rPr>
          <w:noProof/>
        </w:rPr>
        <w:fldChar w:fldCharType="separate"/>
      </w:r>
      <w:ins w:id="242" w:author="rapp" w:date="2024-04-23T11:19:00Z">
        <w:r>
          <w:rPr>
            <w:noProof/>
          </w:rPr>
          <w:t>25</w:t>
        </w:r>
        <w:r>
          <w:rPr>
            <w:noProof/>
          </w:rPr>
          <w:fldChar w:fldCharType="end"/>
        </w:r>
      </w:ins>
    </w:p>
    <w:p w14:paraId="3F4AC0A8" w14:textId="09C7D09C" w:rsidR="000E3D81" w:rsidRDefault="000E3D81">
      <w:pPr>
        <w:pStyle w:val="TOC2"/>
        <w:rPr>
          <w:ins w:id="243" w:author="rapp" w:date="2024-04-23T11:19:00Z"/>
          <w:rFonts w:asciiTheme="minorHAnsi" w:eastAsiaTheme="minorEastAsia" w:hAnsiTheme="minorHAnsi" w:cstheme="minorBidi"/>
          <w:noProof/>
          <w:kern w:val="2"/>
          <w:sz w:val="22"/>
          <w:szCs w:val="22"/>
          <w:lang w:val="en-US"/>
          <w14:ligatures w14:val="standardContextual"/>
        </w:rPr>
      </w:pPr>
      <w:ins w:id="244" w:author="rapp" w:date="2024-04-23T11:19:00Z">
        <w:r>
          <w:rPr>
            <w:noProof/>
            <w:lang w:eastAsia="zh-CN"/>
          </w:rPr>
          <w:t>10.1</w:t>
        </w:r>
        <w:r>
          <w:rPr>
            <w:rFonts w:asciiTheme="minorHAnsi" w:eastAsiaTheme="minorEastAsia" w:hAnsiTheme="minorHAnsi" w:cstheme="minorBidi"/>
            <w:noProof/>
            <w:kern w:val="2"/>
            <w:sz w:val="22"/>
            <w:szCs w:val="22"/>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_Toc164763646 \h </w:instrText>
        </w:r>
      </w:ins>
      <w:r>
        <w:rPr>
          <w:noProof/>
        </w:rPr>
      </w:r>
      <w:r>
        <w:rPr>
          <w:noProof/>
        </w:rPr>
        <w:fldChar w:fldCharType="separate"/>
      </w:r>
      <w:ins w:id="245" w:author="rapp" w:date="2024-04-23T11:19:00Z">
        <w:r>
          <w:rPr>
            <w:noProof/>
          </w:rPr>
          <w:t>25</w:t>
        </w:r>
        <w:r>
          <w:rPr>
            <w:noProof/>
          </w:rPr>
          <w:fldChar w:fldCharType="end"/>
        </w:r>
      </w:ins>
    </w:p>
    <w:p w14:paraId="31CDD40F" w14:textId="52009E80" w:rsidR="000E3D81" w:rsidRDefault="000E3D81">
      <w:pPr>
        <w:pStyle w:val="TOC2"/>
        <w:rPr>
          <w:ins w:id="246" w:author="rapp" w:date="2024-04-23T11:19:00Z"/>
          <w:rFonts w:asciiTheme="minorHAnsi" w:eastAsiaTheme="minorEastAsia" w:hAnsiTheme="minorHAnsi" w:cstheme="minorBidi"/>
          <w:noProof/>
          <w:kern w:val="2"/>
          <w:sz w:val="22"/>
          <w:szCs w:val="22"/>
          <w:lang w:val="en-US"/>
          <w14:ligatures w14:val="standardContextual"/>
        </w:rPr>
      </w:pPr>
      <w:ins w:id="247" w:author="rapp" w:date="2024-04-23T11:19:00Z">
        <w:r>
          <w:rPr>
            <w:noProof/>
            <w:lang w:eastAsia="zh-CN"/>
          </w:rPr>
          <w:t>10.2</w:t>
        </w:r>
        <w:r>
          <w:rPr>
            <w:rFonts w:asciiTheme="minorHAnsi" w:eastAsiaTheme="minorEastAsia" w:hAnsiTheme="minorHAnsi" w:cstheme="minorBidi"/>
            <w:noProof/>
            <w:kern w:val="2"/>
            <w:sz w:val="22"/>
            <w:szCs w:val="22"/>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_Toc164763647 \h </w:instrText>
        </w:r>
      </w:ins>
      <w:r>
        <w:rPr>
          <w:noProof/>
        </w:rPr>
      </w:r>
      <w:r>
        <w:rPr>
          <w:noProof/>
        </w:rPr>
        <w:fldChar w:fldCharType="separate"/>
      </w:r>
      <w:ins w:id="248" w:author="rapp" w:date="2024-04-23T11:19:00Z">
        <w:r>
          <w:rPr>
            <w:noProof/>
          </w:rPr>
          <w:t>26</w:t>
        </w:r>
        <w:r>
          <w:rPr>
            <w:noProof/>
          </w:rPr>
          <w:fldChar w:fldCharType="end"/>
        </w:r>
      </w:ins>
    </w:p>
    <w:p w14:paraId="404D13EC" w14:textId="01988646" w:rsidR="000E3D81" w:rsidRDefault="000E3D81">
      <w:pPr>
        <w:pStyle w:val="TOC8"/>
        <w:rPr>
          <w:ins w:id="249" w:author="rapp" w:date="2024-04-23T11:19:00Z"/>
          <w:rFonts w:asciiTheme="minorHAnsi" w:eastAsiaTheme="minorEastAsia" w:hAnsiTheme="minorHAnsi" w:cstheme="minorBidi"/>
          <w:b w:val="0"/>
          <w:noProof/>
          <w:kern w:val="2"/>
          <w:szCs w:val="22"/>
          <w:lang w:val="en-US"/>
          <w14:ligatures w14:val="standardContextual"/>
        </w:rPr>
      </w:pPr>
      <w:ins w:id="250" w:author="rapp" w:date="2024-04-23T11:19:00Z">
        <w:r>
          <w:rPr>
            <w:noProof/>
          </w:rPr>
          <w:t>Annex A: Change history</w:t>
        </w:r>
        <w:r>
          <w:rPr>
            <w:noProof/>
          </w:rPr>
          <w:tab/>
        </w:r>
        <w:r>
          <w:rPr>
            <w:noProof/>
          </w:rPr>
          <w:fldChar w:fldCharType="begin"/>
        </w:r>
        <w:r>
          <w:rPr>
            <w:noProof/>
          </w:rPr>
          <w:instrText xml:space="preserve"> PAGEREF _Toc164763648 \h </w:instrText>
        </w:r>
      </w:ins>
      <w:r>
        <w:rPr>
          <w:noProof/>
        </w:rPr>
      </w:r>
      <w:r>
        <w:rPr>
          <w:noProof/>
        </w:rPr>
        <w:fldChar w:fldCharType="separate"/>
      </w:r>
      <w:ins w:id="251" w:author="rapp" w:date="2024-04-23T11:19:00Z">
        <w:r>
          <w:rPr>
            <w:noProof/>
          </w:rPr>
          <w:t>27</w:t>
        </w:r>
        <w:r>
          <w:rPr>
            <w:noProof/>
          </w:rPr>
          <w:fldChar w:fldCharType="end"/>
        </w:r>
      </w:ins>
    </w:p>
    <w:p w14:paraId="2F447470" w14:textId="680221B8" w:rsidR="003B39F9" w:rsidDel="000E3D81" w:rsidRDefault="003B39F9">
      <w:pPr>
        <w:pStyle w:val="TOC1"/>
        <w:rPr>
          <w:del w:id="252" w:author="rapp" w:date="2024-04-23T11:19:00Z"/>
          <w:rFonts w:asciiTheme="minorHAnsi" w:eastAsiaTheme="minorEastAsia" w:hAnsiTheme="minorHAnsi" w:cstheme="minorBidi"/>
          <w:noProof/>
          <w:kern w:val="2"/>
          <w:szCs w:val="22"/>
          <w:lang w:eastAsia="en-GB"/>
          <w14:ligatures w14:val="standardContextual"/>
        </w:rPr>
      </w:pPr>
      <w:del w:id="253" w:author="rapp" w:date="2024-04-23T11:19:00Z">
        <w:r w:rsidDel="000E3D81">
          <w:rPr>
            <w:noProof/>
          </w:rPr>
          <w:delText>Foreword</w:delText>
        </w:r>
        <w:r w:rsidDel="000E3D81">
          <w:rPr>
            <w:noProof/>
          </w:rPr>
          <w:tab/>
          <w:delText>4</w:delText>
        </w:r>
      </w:del>
    </w:p>
    <w:p w14:paraId="7033A867" w14:textId="2FBC75B5" w:rsidR="003B39F9" w:rsidDel="000E3D81" w:rsidRDefault="003B39F9">
      <w:pPr>
        <w:pStyle w:val="TOC1"/>
        <w:rPr>
          <w:del w:id="254" w:author="rapp" w:date="2024-04-23T11:19:00Z"/>
          <w:rFonts w:asciiTheme="minorHAnsi" w:eastAsiaTheme="minorEastAsia" w:hAnsiTheme="minorHAnsi" w:cstheme="minorBidi"/>
          <w:noProof/>
          <w:kern w:val="2"/>
          <w:szCs w:val="22"/>
          <w:lang w:eastAsia="en-GB"/>
          <w14:ligatures w14:val="standardContextual"/>
        </w:rPr>
      </w:pPr>
      <w:del w:id="255" w:author="rapp" w:date="2024-04-23T11:19:00Z">
        <w:r w:rsidDel="000E3D81">
          <w:rPr>
            <w:noProof/>
          </w:rPr>
          <w:delText>Introduction</w:delText>
        </w:r>
        <w:r w:rsidDel="000E3D81">
          <w:rPr>
            <w:noProof/>
          </w:rPr>
          <w:tab/>
          <w:delText>5</w:delText>
        </w:r>
      </w:del>
    </w:p>
    <w:p w14:paraId="08D06EB5" w14:textId="12B94928" w:rsidR="003B39F9" w:rsidDel="000E3D81" w:rsidRDefault="003B39F9">
      <w:pPr>
        <w:pStyle w:val="TOC1"/>
        <w:rPr>
          <w:del w:id="256" w:author="rapp" w:date="2024-04-23T11:19:00Z"/>
          <w:rFonts w:asciiTheme="minorHAnsi" w:eastAsiaTheme="minorEastAsia" w:hAnsiTheme="minorHAnsi" w:cstheme="minorBidi"/>
          <w:noProof/>
          <w:kern w:val="2"/>
          <w:szCs w:val="22"/>
          <w:lang w:eastAsia="en-GB"/>
          <w14:ligatures w14:val="standardContextual"/>
        </w:rPr>
      </w:pPr>
      <w:del w:id="257" w:author="rapp" w:date="2024-04-23T11:19:00Z">
        <w:r w:rsidDel="000E3D81">
          <w:rPr>
            <w:noProof/>
          </w:rPr>
          <w:delText>1</w:delText>
        </w:r>
        <w:r w:rsidDel="000E3D81">
          <w:rPr>
            <w:rFonts w:asciiTheme="minorHAnsi" w:eastAsiaTheme="minorEastAsia" w:hAnsiTheme="minorHAnsi" w:cstheme="minorBidi"/>
            <w:noProof/>
            <w:kern w:val="2"/>
            <w:szCs w:val="22"/>
            <w:lang w:eastAsia="en-GB"/>
            <w14:ligatures w14:val="standardContextual"/>
          </w:rPr>
          <w:tab/>
        </w:r>
        <w:r w:rsidDel="000E3D81">
          <w:rPr>
            <w:noProof/>
          </w:rPr>
          <w:delText>Scope</w:delText>
        </w:r>
        <w:r w:rsidDel="000E3D81">
          <w:rPr>
            <w:noProof/>
          </w:rPr>
          <w:tab/>
          <w:delText>6</w:delText>
        </w:r>
      </w:del>
    </w:p>
    <w:p w14:paraId="3F33CFD3" w14:textId="057F9BA0" w:rsidR="003B39F9" w:rsidDel="000E3D81" w:rsidRDefault="003B39F9">
      <w:pPr>
        <w:pStyle w:val="TOC1"/>
        <w:rPr>
          <w:del w:id="258" w:author="rapp" w:date="2024-04-23T11:19:00Z"/>
          <w:rFonts w:asciiTheme="minorHAnsi" w:eastAsiaTheme="minorEastAsia" w:hAnsiTheme="minorHAnsi" w:cstheme="minorBidi"/>
          <w:noProof/>
          <w:kern w:val="2"/>
          <w:szCs w:val="22"/>
          <w:lang w:eastAsia="en-GB"/>
          <w14:ligatures w14:val="standardContextual"/>
        </w:rPr>
      </w:pPr>
      <w:del w:id="259" w:author="rapp" w:date="2024-04-23T11:19:00Z">
        <w:r w:rsidDel="000E3D81">
          <w:rPr>
            <w:noProof/>
          </w:rPr>
          <w:delText>2</w:delText>
        </w:r>
        <w:r w:rsidDel="000E3D81">
          <w:rPr>
            <w:rFonts w:asciiTheme="minorHAnsi" w:eastAsiaTheme="minorEastAsia" w:hAnsiTheme="minorHAnsi" w:cstheme="minorBidi"/>
            <w:noProof/>
            <w:kern w:val="2"/>
            <w:szCs w:val="22"/>
            <w:lang w:eastAsia="en-GB"/>
            <w14:ligatures w14:val="standardContextual"/>
          </w:rPr>
          <w:tab/>
        </w:r>
        <w:r w:rsidDel="000E3D81">
          <w:rPr>
            <w:noProof/>
          </w:rPr>
          <w:delText>References</w:delText>
        </w:r>
        <w:r w:rsidDel="000E3D81">
          <w:rPr>
            <w:noProof/>
          </w:rPr>
          <w:tab/>
          <w:delText>6</w:delText>
        </w:r>
      </w:del>
    </w:p>
    <w:p w14:paraId="41B8A2BA" w14:textId="06F49359" w:rsidR="003B39F9" w:rsidDel="000E3D81" w:rsidRDefault="003B39F9">
      <w:pPr>
        <w:pStyle w:val="TOC1"/>
        <w:rPr>
          <w:del w:id="260" w:author="rapp" w:date="2024-04-23T11:19:00Z"/>
          <w:rFonts w:asciiTheme="minorHAnsi" w:eastAsiaTheme="minorEastAsia" w:hAnsiTheme="minorHAnsi" w:cstheme="minorBidi"/>
          <w:noProof/>
          <w:kern w:val="2"/>
          <w:szCs w:val="22"/>
          <w:lang w:eastAsia="en-GB"/>
          <w14:ligatures w14:val="standardContextual"/>
        </w:rPr>
      </w:pPr>
      <w:del w:id="261" w:author="rapp" w:date="2024-04-23T11:19:00Z">
        <w:r w:rsidDel="000E3D81">
          <w:rPr>
            <w:noProof/>
          </w:rPr>
          <w:delText>3</w:delText>
        </w:r>
        <w:r w:rsidDel="000E3D81">
          <w:rPr>
            <w:rFonts w:asciiTheme="minorHAnsi" w:eastAsiaTheme="minorEastAsia" w:hAnsiTheme="minorHAnsi" w:cstheme="minorBidi"/>
            <w:noProof/>
            <w:kern w:val="2"/>
            <w:szCs w:val="22"/>
            <w:lang w:eastAsia="en-GB"/>
            <w14:ligatures w14:val="standardContextual"/>
          </w:rPr>
          <w:tab/>
        </w:r>
        <w:r w:rsidDel="000E3D81">
          <w:rPr>
            <w:noProof/>
          </w:rPr>
          <w:delText>Definitions of terms, symbols and abbreviations</w:delText>
        </w:r>
        <w:r w:rsidDel="000E3D81">
          <w:rPr>
            <w:noProof/>
          </w:rPr>
          <w:tab/>
          <w:delText>6</w:delText>
        </w:r>
      </w:del>
    </w:p>
    <w:p w14:paraId="63478193" w14:textId="3C65687D" w:rsidR="003B39F9" w:rsidDel="000E3D81" w:rsidRDefault="003B39F9">
      <w:pPr>
        <w:pStyle w:val="TOC2"/>
        <w:rPr>
          <w:del w:id="262" w:author="rapp" w:date="2024-04-23T11:19:00Z"/>
          <w:rFonts w:asciiTheme="minorHAnsi" w:eastAsiaTheme="minorEastAsia" w:hAnsiTheme="minorHAnsi" w:cstheme="minorBidi"/>
          <w:noProof/>
          <w:kern w:val="2"/>
          <w:sz w:val="22"/>
          <w:szCs w:val="22"/>
          <w:lang w:eastAsia="en-GB"/>
          <w14:ligatures w14:val="standardContextual"/>
        </w:rPr>
      </w:pPr>
      <w:del w:id="263" w:author="rapp" w:date="2024-04-23T11:19:00Z">
        <w:r w:rsidDel="000E3D81">
          <w:rPr>
            <w:noProof/>
          </w:rPr>
          <w:delText>3.1</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Terms</w:delText>
        </w:r>
        <w:r w:rsidDel="000E3D81">
          <w:rPr>
            <w:noProof/>
          </w:rPr>
          <w:tab/>
          <w:delText>6</w:delText>
        </w:r>
      </w:del>
    </w:p>
    <w:p w14:paraId="4942D398" w14:textId="72B42AC7" w:rsidR="003B39F9" w:rsidDel="000E3D81" w:rsidRDefault="003B39F9">
      <w:pPr>
        <w:pStyle w:val="TOC2"/>
        <w:rPr>
          <w:del w:id="264" w:author="rapp" w:date="2024-04-23T11:19:00Z"/>
          <w:rFonts w:asciiTheme="minorHAnsi" w:eastAsiaTheme="minorEastAsia" w:hAnsiTheme="minorHAnsi" w:cstheme="minorBidi"/>
          <w:noProof/>
          <w:kern w:val="2"/>
          <w:sz w:val="22"/>
          <w:szCs w:val="22"/>
          <w:lang w:eastAsia="en-GB"/>
          <w14:ligatures w14:val="standardContextual"/>
        </w:rPr>
      </w:pPr>
      <w:del w:id="265" w:author="rapp" w:date="2024-04-23T11:19:00Z">
        <w:r w:rsidDel="000E3D81">
          <w:rPr>
            <w:noProof/>
          </w:rPr>
          <w:delText>3.2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Symbols</w:delText>
        </w:r>
        <w:r w:rsidDel="000E3D81">
          <w:rPr>
            <w:noProof/>
          </w:rPr>
          <w:tab/>
          <w:delText>6</w:delText>
        </w:r>
      </w:del>
    </w:p>
    <w:p w14:paraId="23BC5D57" w14:textId="2136D960" w:rsidR="003B39F9" w:rsidDel="000E3D81" w:rsidRDefault="003B39F9">
      <w:pPr>
        <w:pStyle w:val="TOC2"/>
        <w:rPr>
          <w:del w:id="266" w:author="rapp" w:date="2024-04-23T11:19:00Z"/>
          <w:rFonts w:asciiTheme="minorHAnsi" w:eastAsiaTheme="minorEastAsia" w:hAnsiTheme="minorHAnsi" w:cstheme="minorBidi"/>
          <w:noProof/>
          <w:kern w:val="2"/>
          <w:sz w:val="22"/>
          <w:szCs w:val="22"/>
          <w:lang w:eastAsia="en-GB"/>
          <w14:ligatures w14:val="standardContextual"/>
        </w:rPr>
      </w:pPr>
      <w:del w:id="267" w:author="rapp" w:date="2024-04-23T11:19:00Z">
        <w:r w:rsidDel="000E3D81">
          <w:rPr>
            <w:noProof/>
          </w:rPr>
          <w:delText>3.3</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Abbreviations</w:delText>
        </w:r>
        <w:r w:rsidDel="000E3D81">
          <w:rPr>
            <w:noProof/>
          </w:rPr>
          <w:tab/>
          <w:delText>6</w:delText>
        </w:r>
      </w:del>
    </w:p>
    <w:p w14:paraId="0C559465" w14:textId="69EEEFDA" w:rsidR="003B39F9" w:rsidDel="000E3D81" w:rsidRDefault="003B39F9">
      <w:pPr>
        <w:pStyle w:val="TOC1"/>
        <w:rPr>
          <w:del w:id="268" w:author="rapp" w:date="2024-04-23T11:19:00Z"/>
          <w:rFonts w:asciiTheme="minorHAnsi" w:eastAsiaTheme="minorEastAsia" w:hAnsiTheme="minorHAnsi" w:cstheme="minorBidi"/>
          <w:noProof/>
          <w:kern w:val="2"/>
          <w:szCs w:val="22"/>
          <w:lang w:eastAsia="en-GB"/>
          <w14:ligatures w14:val="standardContextual"/>
        </w:rPr>
      </w:pPr>
      <w:del w:id="269" w:author="rapp" w:date="2024-04-23T11:19:00Z">
        <w:r w:rsidDel="000E3D81">
          <w:rPr>
            <w:noProof/>
          </w:rPr>
          <w:delText>4</w:delText>
        </w:r>
        <w:r w:rsidDel="000E3D81">
          <w:rPr>
            <w:rFonts w:asciiTheme="minorHAnsi" w:eastAsiaTheme="minorEastAsia" w:hAnsiTheme="minorHAnsi" w:cstheme="minorBidi"/>
            <w:noProof/>
            <w:kern w:val="2"/>
            <w:szCs w:val="22"/>
            <w:lang w:eastAsia="en-GB"/>
            <w14:ligatures w14:val="standardContextual"/>
          </w:rPr>
          <w:tab/>
        </w:r>
        <w:r w:rsidDel="000E3D81">
          <w:rPr>
            <w:noProof/>
          </w:rPr>
          <w:delText xml:space="preserve"> Gap analysis and requirements</w:delText>
        </w:r>
        <w:r w:rsidDel="000E3D81">
          <w:rPr>
            <w:noProof/>
          </w:rPr>
          <w:tab/>
          <w:delText>7</w:delText>
        </w:r>
      </w:del>
    </w:p>
    <w:p w14:paraId="4A2AAC99" w14:textId="0828CAEF" w:rsidR="003B39F9" w:rsidDel="000E3D81" w:rsidRDefault="003B39F9">
      <w:pPr>
        <w:pStyle w:val="TOC1"/>
        <w:rPr>
          <w:del w:id="270" w:author="rapp" w:date="2024-04-23T11:19:00Z"/>
          <w:rFonts w:asciiTheme="minorHAnsi" w:eastAsiaTheme="minorEastAsia" w:hAnsiTheme="minorHAnsi" w:cstheme="minorBidi"/>
          <w:noProof/>
          <w:kern w:val="2"/>
          <w:szCs w:val="22"/>
          <w:lang w:eastAsia="en-GB"/>
          <w14:ligatures w14:val="standardContextual"/>
        </w:rPr>
      </w:pPr>
      <w:del w:id="271" w:author="rapp" w:date="2024-04-23T11:19:00Z">
        <w:r w:rsidDel="000E3D81">
          <w:rPr>
            <w:noProof/>
          </w:rPr>
          <w:delText>5</w:delText>
        </w:r>
        <w:r w:rsidDel="000E3D81">
          <w:rPr>
            <w:rFonts w:asciiTheme="minorHAnsi" w:eastAsiaTheme="minorEastAsia" w:hAnsiTheme="minorHAnsi" w:cstheme="minorBidi"/>
            <w:noProof/>
            <w:kern w:val="2"/>
            <w:szCs w:val="22"/>
            <w:lang w:eastAsia="en-GB"/>
            <w14:ligatures w14:val="standardContextual"/>
          </w:rPr>
          <w:tab/>
        </w:r>
        <w:r w:rsidDel="000E3D81">
          <w:rPr>
            <w:noProof/>
          </w:rPr>
          <w:delText>Key issues</w:delText>
        </w:r>
        <w:r w:rsidDel="000E3D81">
          <w:rPr>
            <w:noProof/>
          </w:rPr>
          <w:tab/>
          <w:delText>7</w:delText>
        </w:r>
      </w:del>
    </w:p>
    <w:p w14:paraId="622C557A" w14:textId="540E5D09" w:rsidR="003B39F9" w:rsidDel="000E3D81" w:rsidRDefault="003B39F9">
      <w:pPr>
        <w:pStyle w:val="TOC2"/>
        <w:rPr>
          <w:del w:id="272" w:author="rapp" w:date="2024-04-23T11:19:00Z"/>
          <w:rFonts w:asciiTheme="minorHAnsi" w:eastAsiaTheme="minorEastAsia" w:hAnsiTheme="minorHAnsi" w:cstheme="minorBidi"/>
          <w:noProof/>
          <w:kern w:val="2"/>
          <w:sz w:val="22"/>
          <w:szCs w:val="22"/>
          <w:lang w:eastAsia="en-GB"/>
          <w14:ligatures w14:val="standardContextual"/>
        </w:rPr>
      </w:pPr>
      <w:del w:id="273" w:author="rapp" w:date="2024-04-23T11:19:00Z">
        <w:r w:rsidDel="000E3D81">
          <w:rPr>
            <w:noProof/>
          </w:rPr>
          <w:delText>5.1</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 xml:space="preserve">Key issue #1: </w:delText>
        </w:r>
        <w:r w:rsidRPr="00A73E47" w:rsidDel="000E3D81">
          <w:rPr>
            <w:noProof/>
            <w:lang w:val="en-IN"/>
          </w:rPr>
          <w:delText>Managing resource owner consent</w:delText>
        </w:r>
        <w:r w:rsidDel="000E3D81">
          <w:rPr>
            <w:noProof/>
          </w:rPr>
          <w:tab/>
          <w:delText>7</w:delText>
        </w:r>
      </w:del>
    </w:p>
    <w:p w14:paraId="59D818BD" w14:textId="5B70D584" w:rsidR="003B39F9" w:rsidDel="000E3D81" w:rsidRDefault="003B39F9">
      <w:pPr>
        <w:pStyle w:val="TOC3"/>
        <w:rPr>
          <w:del w:id="274" w:author="rapp" w:date="2024-04-23T11:19:00Z"/>
          <w:rFonts w:asciiTheme="minorHAnsi" w:eastAsiaTheme="minorEastAsia" w:hAnsiTheme="minorHAnsi" w:cstheme="minorBidi"/>
          <w:noProof/>
          <w:kern w:val="2"/>
          <w:sz w:val="22"/>
          <w:szCs w:val="22"/>
          <w:lang w:eastAsia="en-GB"/>
          <w14:ligatures w14:val="standardContextual"/>
        </w:rPr>
      </w:pPr>
      <w:del w:id="275" w:author="rapp" w:date="2024-04-23T11:19:00Z">
        <w:r w:rsidDel="000E3D81">
          <w:rPr>
            <w:noProof/>
          </w:rPr>
          <w:delText>5.1.1</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Description</w:delText>
        </w:r>
        <w:r w:rsidDel="000E3D81">
          <w:rPr>
            <w:noProof/>
          </w:rPr>
          <w:tab/>
          <w:delText>7</w:delText>
        </w:r>
      </w:del>
    </w:p>
    <w:p w14:paraId="5239E852" w14:textId="1951CB67" w:rsidR="003B39F9" w:rsidDel="000E3D81" w:rsidRDefault="003B39F9">
      <w:pPr>
        <w:pStyle w:val="TOC3"/>
        <w:rPr>
          <w:del w:id="276" w:author="rapp" w:date="2024-04-23T11:19:00Z"/>
          <w:rFonts w:asciiTheme="minorHAnsi" w:eastAsiaTheme="minorEastAsia" w:hAnsiTheme="minorHAnsi" w:cstheme="minorBidi"/>
          <w:noProof/>
          <w:kern w:val="2"/>
          <w:sz w:val="22"/>
          <w:szCs w:val="22"/>
          <w:lang w:eastAsia="en-GB"/>
          <w14:ligatures w14:val="standardContextual"/>
        </w:rPr>
      </w:pPr>
      <w:del w:id="277" w:author="rapp" w:date="2024-04-23T11:19:00Z">
        <w:r w:rsidDel="000E3D81">
          <w:rPr>
            <w:noProof/>
          </w:rPr>
          <w:delText>5.1.2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Open issues</w:delText>
        </w:r>
        <w:r w:rsidDel="000E3D81">
          <w:rPr>
            <w:noProof/>
          </w:rPr>
          <w:tab/>
          <w:delText>7</w:delText>
        </w:r>
      </w:del>
    </w:p>
    <w:p w14:paraId="12926D94" w14:textId="42D4F0DF" w:rsidR="003B39F9" w:rsidDel="000E3D81" w:rsidRDefault="003B39F9">
      <w:pPr>
        <w:pStyle w:val="TOC2"/>
        <w:rPr>
          <w:del w:id="278" w:author="rapp" w:date="2024-04-23T11:19:00Z"/>
          <w:rFonts w:asciiTheme="minorHAnsi" w:eastAsiaTheme="minorEastAsia" w:hAnsiTheme="minorHAnsi" w:cstheme="minorBidi"/>
          <w:noProof/>
          <w:kern w:val="2"/>
          <w:sz w:val="22"/>
          <w:szCs w:val="22"/>
          <w:lang w:eastAsia="en-GB"/>
          <w14:ligatures w14:val="standardContextual"/>
        </w:rPr>
      </w:pPr>
      <w:del w:id="279" w:author="rapp" w:date="2024-04-23T11:19:00Z">
        <w:r w:rsidDel="000E3D81">
          <w:rPr>
            <w:noProof/>
          </w:rPr>
          <w:delText>5.2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 xml:space="preserve">Key issue #2: Supporting </w:delText>
        </w:r>
        <w:r w:rsidRPr="00A73E47" w:rsidDel="000E3D81">
          <w:rPr>
            <w:noProof/>
            <w:lang w:val="en-US"/>
          </w:rPr>
          <w:delText>Single Sign-On</w:delText>
        </w:r>
        <w:r w:rsidDel="000E3D81">
          <w:rPr>
            <w:noProof/>
          </w:rPr>
          <w:tab/>
          <w:delText>7</w:delText>
        </w:r>
      </w:del>
    </w:p>
    <w:p w14:paraId="16828DCD" w14:textId="5718B8C8" w:rsidR="003B39F9" w:rsidDel="000E3D81" w:rsidRDefault="003B39F9">
      <w:pPr>
        <w:pStyle w:val="TOC3"/>
        <w:rPr>
          <w:del w:id="280" w:author="rapp" w:date="2024-04-23T11:19:00Z"/>
          <w:rFonts w:asciiTheme="minorHAnsi" w:eastAsiaTheme="minorEastAsia" w:hAnsiTheme="minorHAnsi" w:cstheme="minorBidi"/>
          <w:noProof/>
          <w:kern w:val="2"/>
          <w:sz w:val="22"/>
          <w:szCs w:val="22"/>
          <w:lang w:eastAsia="en-GB"/>
          <w14:ligatures w14:val="standardContextual"/>
        </w:rPr>
      </w:pPr>
      <w:del w:id="281" w:author="rapp" w:date="2024-04-23T11:19:00Z">
        <w:r w:rsidRPr="00A73E47" w:rsidDel="000E3D81">
          <w:rPr>
            <w:noProof/>
            <w:lang w:val="en-US"/>
          </w:rPr>
          <w:delText>5.2.1</w:delText>
        </w:r>
        <w:r w:rsidDel="000E3D81">
          <w:rPr>
            <w:rFonts w:asciiTheme="minorHAnsi" w:eastAsiaTheme="minorEastAsia" w:hAnsiTheme="minorHAnsi" w:cstheme="minorBidi"/>
            <w:noProof/>
            <w:kern w:val="2"/>
            <w:sz w:val="22"/>
            <w:szCs w:val="22"/>
            <w:lang w:eastAsia="en-GB"/>
            <w14:ligatures w14:val="standardContextual"/>
          </w:rPr>
          <w:tab/>
        </w:r>
        <w:r w:rsidRPr="00A73E47" w:rsidDel="000E3D81">
          <w:rPr>
            <w:noProof/>
            <w:lang w:val="en-US"/>
          </w:rPr>
          <w:delText>Description</w:delText>
        </w:r>
        <w:r w:rsidDel="000E3D81">
          <w:rPr>
            <w:noProof/>
          </w:rPr>
          <w:tab/>
          <w:delText>7</w:delText>
        </w:r>
      </w:del>
    </w:p>
    <w:p w14:paraId="2986AC71" w14:textId="24A4BC95" w:rsidR="003B39F9" w:rsidDel="000E3D81" w:rsidRDefault="003B39F9">
      <w:pPr>
        <w:pStyle w:val="TOC3"/>
        <w:rPr>
          <w:del w:id="282" w:author="rapp" w:date="2024-04-23T11:19:00Z"/>
          <w:rFonts w:asciiTheme="minorHAnsi" w:eastAsiaTheme="minorEastAsia" w:hAnsiTheme="minorHAnsi" w:cstheme="minorBidi"/>
          <w:noProof/>
          <w:kern w:val="2"/>
          <w:sz w:val="22"/>
          <w:szCs w:val="22"/>
          <w:lang w:eastAsia="en-GB"/>
          <w14:ligatures w14:val="standardContextual"/>
        </w:rPr>
      </w:pPr>
      <w:del w:id="283" w:author="rapp" w:date="2024-04-23T11:19:00Z">
        <w:r w:rsidDel="000E3D81">
          <w:rPr>
            <w:noProof/>
          </w:rPr>
          <w:delText>5.2.2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Open issues</w:delText>
        </w:r>
        <w:r w:rsidDel="000E3D81">
          <w:rPr>
            <w:noProof/>
          </w:rPr>
          <w:tab/>
          <w:delText>8</w:delText>
        </w:r>
      </w:del>
    </w:p>
    <w:p w14:paraId="2E924305" w14:textId="13EDCC82" w:rsidR="003B39F9" w:rsidDel="000E3D81" w:rsidRDefault="003B39F9">
      <w:pPr>
        <w:pStyle w:val="TOC2"/>
        <w:rPr>
          <w:del w:id="284" w:author="rapp" w:date="2024-04-23T11:19:00Z"/>
          <w:rFonts w:asciiTheme="minorHAnsi" w:eastAsiaTheme="minorEastAsia" w:hAnsiTheme="minorHAnsi" w:cstheme="minorBidi"/>
          <w:noProof/>
          <w:kern w:val="2"/>
          <w:sz w:val="22"/>
          <w:szCs w:val="22"/>
          <w:lang w:eastAsia="en-GB"/>
          <w14:ligatures w14:val="standardContextual"/>
        </w:rPr>
      </w:pPr>
      <w:del w:id="285" w:author="rapp" w:date="2024-04-23T11:19:00Z">
        <w:r w:rsidDel="000E3D81">
          <w:rPr>
            <w:noProof/>
          </w:rPr>
          <w:delText>5.3</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Key issue #3: RNAA architecture enhancements</w:delText>
        </w:r>
        <w:r w:rsidDel="000E3D81">
          <w:rPr>
            <w:noProof/>
          </w:rPr>
          <w:tab/>
          <w:delText>8</w:delText>
        </w:r>
      </w:del>
    </w:p>
    <w:p w14:paraId="3C21D3BC" w14:textId="138DD644" w:rsidR="003B39F9" w:rsidDel="000E3D81" w:rsidRDefault="003B39F9">
      <w:pPr>
        <w:pStyle w:val="TOC3"/>
        <w:rPr>
          <w:del w:id="286" w:author="rapp" w:date="2024-04-23T11:19:00Z"/>
          <w:rFonts w:asciiTheme="minorHAnsi" w:eastAsiaTheme="minorEastAsia" w:hAnsiTheme="minorHAnsi" w:cstheme="minorBidi"/>
          <w:noProof/>
          <w:kern w:val="2"/>
          <w:sz w:val="22"/>
          <w:szCs w:val="22"/>
          <w:lang w:eastAsia="en-GB"/>
          <w14:ligatures w14:val="standardContextual"/>
        </w:rPr>
      </w:pPr>
      <w:del w:id="287" w:author="rapp" w:date="2024-04-23T11:19:00Z">
        <w:r w:rsidRPr="00A73E47" w:rsidDel="000E3D81">
          <w:rPr>
            <w:noProof/>
            <w:lang w:val="en-US"/>
          </w:rPr>
          <w:delText>5.3.1</w:delText>
        </w:r>
        <w:r w:rsidDel="000E3D81">
          <w:rPr>
            <w:rFonts w:asciiTheme="minorHAnsi" w:eastAsiaTheme="minorEastAsia" w:hAnsiTheme="minorHAnsi" w:cstheme="minorBidi"/>
            <w:noProof/>
            <w:kern w:val="2"/>
            <w:sz w:val="22"/>
            <w:szCs w:val="22"/>
            <w:lang w:eastAsia="en-GB"/>
            <w14:ligatures w14:val="standardContextual"/>
          </w:rPr>
          <w:tab/>
        </w:r>
        <w:r w:rsidRPr="00A73E47" w:rsidDel="000E3D81">
          <w:rPr>
            <w:noProof/>
            <w:lang w:val="en-US"/>
          </w:rPr>
          <w:delText>Description</w:delText>
        </w:r>
        <w:r w:rsidDel="000E3D81">
          <w:rPr>
            <w:noProof/>
          </w:rPr>
          <w:tab/>
          <w:delText>8</w:delText>
        </w:r>
      </w:del>
    </w:p>
    <w:p w14:paraId="78C4A09F" w14:textId="053A2E3E" w:rsidR="003B39F9" w:rsidDel="000E3D81" w:rsidRDefault="003B39F9">
      <w:pPr>
        <w:pStyle w:val="TOC3"/>
        <w:rPr>
          <w:del w:id="288" w:author="rapp" w:date="2024-04-23T11:19:00Z"/>
          <w:rFonts w:asciiTheme="minorHAnsi" w:eastAsiaTheme="minorEastAsia" w:hAnsiTheme="minorHAnsi" w:cstheme="minorBidi"/>
          <w:noProof/>
          <w:kern w:val="2"/>
          <w:sz w:val="22"/>
          <w:szCs w:val="22"/>
          <w:lang w:eastAsia="en-GB"/>
          <w14:ligatures w14:val="standardContextual"/>
        </w:rPr>
      </w:pPr>
      <w:del w:id="289" w:author="rapp" w:date="2024-04-23T11:19:00Z">
        <w:r w:rsidDel="000E3D81">
          <w:rPr>
            <w:noProof/>
          </w:rPr>
          <w:delText>5.3.2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Open issues</w:delText>
        </w:r>
        <w:r w:rsidDel="000E3D81">
          <w:rPr>
            <w:noProof/>
          </w:rPr>
          <w:tab/>
          <w:delText>8</w:delText>
        </w:r>
      </w:del>
    </w:p>
    <w:p w14:paraId="2A52DEFC" w14:textId="290FB3EC" w:rsidR="003B39F9" w:rsidDel="000E3D81" w:rsidRDefault="003B39F9">
      <w:pPr>
        <w:pStyle w:val="TOC2"/>
        <w:rPr>
          <w:del w:id="290" w:author="rapp" w:date="2024-04-23T11:19:00Z"/>
          <w:rFonts w:asciiTheme="minorHAnsi" w:eastAsiaTheme="minorEastAsia" w:hAnsiTheme="minorHAnsi" w:cstheme="minorBidi"/>
          <w:noProof/>
          <w:kern w:val="2"/>
          <w:sz w:val="22"/>
          <w:szCs w:val="22"/>
          <w:lang w:eastAsia="en-GB"/>
          <w14:ligatures w14:val="standardContextual"/>
        </w:rPr>
      </w:pPr>
      <w:del w:id="291" w:author="rapp" w:date="2024-04-23T11:19:00Z">
        <w:r w:rsidRPr="00A73E47" w:rsidDel="000E3D81">
          <w:rPr>
            <w:noProof/>
            <w:lang w:val="en-US"/>
          </w:rPr>
          <w:delText>5.4</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lang w:eastAsia="zh-CN"/>
          </w:rPr>
          <w:delText>Key issue #4</w:delText>
        </w:r>
        <w:r w:rsidRPr="00A73E47" w:rsidDel="000E3D81">
          <w:rPr>
            <w:noProof/>
            <w:lang w:val="en-US" w:eastAsia="zh-CN"/>
          </w:rPr>
          <w:delText>: CAPIF interconnection</w:delText>
        </w:r>
        <w:r w:rsidDel="000E3D81">
          <w:rPr>
            <w:noProof/>
          </w:rPr>
          <w:tab/>
          <w:delText>8</w:delText>
        </w:r>
      </w:del>
    </w:p>
    <w:p w14:paraId="484140B0" w14:textId="5C1DDA7D" w:rsidR="003B39F9" w:rsidDel="000E3D81" w:rsidRDefault="003B39F9">
      <w:pPr>
        <w:pStyle w:val="TOC3"/>
        <w:rPr>
          <w:del w:id="292" w:author="rapp" w:date="2024-04-23T11:19:00Z"/>
          <w:rFonts w:asciiTheme="minorHAnsi" w:eastAsiaTheme="minorEastAsia" w:hAnsiTheme="minorHAnsi" w:cstheme="minorBidi"/>
          <w:noProof/>
          <w:kern w:val="2"/>
          <w:sz w:val="22"/>
          <w:szCs w:val="22"/>
          <w:lang w:eastAsia="en-GB"/>
          <w14:ligatures w14:val="standardContextual"/>
        </w:rPr>
      </w:pPr>
      <w:del w:id="293" w:author="rapp" w:date="2024-04-23T11:19:00Z">
        <w:r w:rsidRPr="00A73E47" w:rsidDel="000E3D81">
          <w:rPr>
            <w:noProof/>
            <w:lang w:val="en-US"/>
          </w:rPr>
          <w:delText>5.4.1</w:delText>
        </w:r>
        <w:r w:rsidDel="000E3D81">
          <w:rPr>
            <w:rFonts w:asciiTheme="minorHAnsi" w:eastAsiaTheme="minorEastAsia" w:hAnsiTheme="minorHAnsi" w:cstheme="minorBidi"/>
            <w:noProof/>
            <w:kern w:val="2"/>
            <w:sz w:val="22"/>
            <w:szCs w:val="22"/>
            <w:lang w:eastAsia="en-GB"/>
            <w14:ligatures w14:val="standardContextual"/>
          </w:rPr>
          <w:tab/>
        </w:r>
        <w:r w:rsidRPr="00A73E47" w:rsidDel="000E3D81">
          <w:rPr>
            <w:noProof/>
            <w:lang w:val="en-US"/>
          </w:rPr>
          <w:delText>Description</w:delText>
        </w:r>
        <w:r w:rsidDel="000E3D81">
          <w:rPr>
            <w:noProof/>
          </w:rPr>
          <w:tab/>
          <w:delText>8</w:delText>
        </w:r>
      </w:del>
    </w:p>
    <w:p w14:paraId="0A5B834C" w14:textId="3D6B11CC" w:rsidR="003B39F9" w:rsidDel="000E3D81" w:rsidRDefault="003B39F9">
      <w:pPr>
        <w:pStyle w:val="TOC3"/>
        <w:rPr>
          <w:del w:id="294" w:author="rapp" w:date="2024-04-23T11:19:00Z"/>
          <w:rFonts w:asciiTheme="minorHAnsi" w:eastAsiaTheme="minorEastAsia" w:hAnsiTheme="minorHAnsi" w:cstheme="minorBidi"/>
          <w:noProof/>
          <w:kern w:val="2"/>
          <w:sz w:val="22"/>
          <w:szCs w:val="22"/>
          <w:lang w:eastAsia="en-GB"/>
          <w14:ligatures w14:val="standardContextual"/>
        </w:rPr>
      </w:pPr>
      <w:del w:id="295" w:author="rapp" w:date="2024-04-23T11:19:00Z">
        <w:r w:rsidDel="000E3D81">
          <w:rPr>
            <w:noProof/>
          </w:rPr>
          <w:delText>5.4.2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Open issues</w:delText>
        </w:r>
        <w:r w:rsidDel="000E3D81">
          <w:rPr>
            <w:noProof/>
          </w:rPr>
          <w:tab/>
          <w:delText>9</w:delText>
        </w:r>
      </w:del>
    </w:p>
    <w:p w14:paraId="73C8A88A" w14:textId="0D0A5E81" w:rsidR="003B39F9" w:rsidDel="000E3D81" w:rsidRDefault="003B39F9">
      <w:pPr>
        <w:pStyle w:val="TOC2"/>
        <w:rPr>
          <w:del w:id="296" w:author="rapp" w:date="2024-04-23T11:19:00Z"/>
          <w:rFonts w:asciiTheme="minorHAnsi" w:eastAsiaTheme="minorEastAsia" w:hAnsiTheme="minorHAnsi" w:cstheme="minorBidi"/>
          <w:noProof/>
          <w:kern w:val="2"/>
          <w:sz w:val="22"/>
          <w:szCs w:val="22"/>
          <w:lang w:eastAsia="en-GB"/>
          <w14:ligatures w14:val="standardContextual"/>
        </w:rPr>
      </w:pPr>
      <w:del w:id="297" w:author="rapp" w:date="2024-04-23T11:19:00Z">
        <w:r w:rsidDel="000E3D81">
          <w:rPr>
            <w:noProof/>
          </w:rPr>
          <w:delText>5.5</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Key issue #5: Enhancing s</w:delText>
        </w:r>
        <w:r w:rsidRPr="00A73E47" w:rsidDel="000E3D81">
          <w:rPr>
            <w:noProof/>
            <w:lang w:val="en-US"/>
          </w:rPr>
          <w:delText>upport to API Invoker on-boarding</w:delText>
        </w:r>
        <w:r w:rsidDel="000E3D81">
          <w:rPr>
            <w:noProof/>
          </w:rPr>
          <w:tab/>
          <w:delText>9</w:delText>
        </w:r>
      </w:del>
    </w:p>
    <w:p w14:paraId="73F69D3B" w14:textId="11E0EA72" w:rsidR="003B39F9" w:rsidDel="000E3D81" w:rsidRDefault="003B39F9">
      <w:pPr>
        <w:pStyle w:val="TOC3"/>
        <w:rPr>
          <w:del w:id="298" w:author="rapp" w:date="2024-04-23T11:19:00Z"/>
          <w:rFonts w:asciiTheme="minorHAnsi" w:eastAsiaTheme="minorEastAsia" w:hAnsiTheme="minorHAnsi" w:cstheme="minorBidi"/>
          <w:noProof/>
          <w:kern w:val="2"/>
          <w:sz w:val="22"/>
          <w:szCs w:val="22"/>
          <w:lang w:eastAsia="en-GB"/>
          <w14:ligatures w14:val="standardContextual"/>
        </w:rPr>
      </w:pPr>
      <w:del w:id="299" w:author="rapp" w:date="2024-04-23T11:19:00Z">
        <w:r w:rsidRPr="00A73E47" w:rsidDel="000E3D81">
          <w:rPr>
            <w:noProof/>
            <w:lang w:val="en-US"/>
          </w:rPr>
          <w:delText>5.5.1</w:delText>
        </w:r>
        <w:r w:rsidDel="000E3D81">
          <w:rPr>
            <w:rFonts w:asciiTheme="minorHAnsi" w:eastAsiaTheme="minorEastAsia" w:hAnsiTheme="minorHAnsi" w:cstheme="minorBidi"/>
            <w:noProof/>
            <w:kern w:val="2"/>
            <w:sz w:val="22"/>
            <w:szCs w:val="22"/>
            <w:lang w:eastAsia="en-GB"/>
            <w14:ligatures w14:val="standardContextual"/>
          </w:rPr>
          <w:tab/>
        </w:r>
        <w:r w:rsidRPr="00A73E47" w:rsidDel="000E3D81">
          <w:rPr>
            <w:noProof/>
            <w:lang w:val="en-US"/>
          </w:rPr>
          <w:delText>Description</w:delText>
        </w:r>
        <w:r w:rsidDel="000E3D81">
          <w:rPr>
            <w:noProof/>
          </w:rPr>
          <w:tab/>
          <w:delText>9</w:delText>
        </w:r>
      </w:del>
    </w:p>
    <w:p w14:paraId="56FADE3D" w14:textId="441A8C1F" w:rsidR="003B39F9" w:rsidDel="000E3D81" w:rsidRDefault="003B39F9">
      <w:pPr>
        <w:pStyle w:val="TOC3"/>
        <w:rPr>
          <w:del w:id="300" w:author="rapp" w:date="2024-04-23T11:19:00Z"/>
          <w:rFonts w:asciiTheme="minorHAnsi" w:eastAsiaTheme="minorEastAsia" w:hAnsiTheme="minorHAnsi" w:cstheme="minorBidi"/>
          <w:noProof/>
          <w:kern w:val="2"/>
          <w:sz w:val="22"/>
          <w:szCs w:val="22"/>
          <w:lang w:eastAsia="en-GB"/>
          <w14:ligatures w14:val="standardContextual"/>
        </w:rPr>
      </w:pPr>
      <w:del w:id="301" w:author="rapp" w:date="2024-04-23T11:19:00Z">
        <w:r w:rsidDel="000E3D81">
          <w:rPr>
            <w:noProof/>
          </w:rPr>
          <w:delText>5.5.2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Open issues</w:delText>
        </w:r>
        <w:r w:rsidDel="000E3D81">
          <w:rPr>
            <w:noProof/>
          </w:rPr>
          <w:tab/>
          <w:delText>10</w:delText>
        </w:r>
      </w:del>
    </w:p>
    <w:p w14:paraId="712CA319" w14:textId="3348A034" w:rsidR="003B39F9" w:rsidDel="000E3D81" w:rsidRDefault="003B39F9">
      <w:pPr>
        <w:pStyle w:val="TOC2"/>
        <w:rPr>
          <w:del w:id="302" w:author="rapp" w:date="2024-04-23T11:19:00Z"/>
          <w:rFonts w:asciiTheme="minorHAnsi" w:eastAsiaTheme="minorEastAsia" w:hAnsiTheme="minorHAnsi" w:cstheme="minorBidi"/>
          <w:noProof/>
          <w:kern w:val="2"/>
          <w:sz w:val="22"/>
          <w:szCs w:val="22"/>
          <w:lang w:eastAsia="en-GB"/>
          <w14:ligatures w14:val="standardContextual"/>
        </w:rPr>
      </w:pPr>
      <w:del w:id="303" w:author="rapp" w:date="2024-04-23T11:19:00Z">
        <w:r w:rsidDel="000E3D81">
          <w:rPr>
            <w:noProof/>
          </w:rPr>
          <w:delText>5.6</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 xml:space="preserve">Key issue #6: </w:delText>
        </w:r>
        <w:r w:rsidRPr="00A73E47" w:rsidDel="000E3D81">
          <w:rPr>
            <w:noProof/>
            <w:color w:val="000000"/>
          </w:rPr>
          <w:delText>UE-deployed API invoker accessing resources not owned by that UE</w:delText>
        </w:r>
        <w:r w:rsidDel="000E3D81">
          <w:rPr>
            <w:noProof/>
          </w:rPr>
          <w:tab/>
          <w:delText>10</w:delText>
        </w:r>
      </w:del>
    </w:p>
    <w:p w14:paraId="5879E739" w14:textId="2227E886" w:rsidR="003B39F9" w:rsidDel="000E3D81" w:rsidRDefault="003B39F9">
      <w:pPr>
        <w:pStyle w:val="TOC3"/>
        <w:rPr>
          <w:del w:id="304" w:author="rapp" w:date="2024-04-23T11:19:00Z"/>
          <w:rFonts w:asciiTheme="minorHAnsi" w:eastAsiaTheme="minorEastAsia" w:hAnsiTheme="minorHAnsi" w:cstheme="minorBidi"/>
          <w:noProof/>
          <w:kern w:val="2"/>
          <w:sz w:val="22"/>
          <w:szCs w:val="22"/>
          <w:lang w:eastAsia="en-GB"/>
          <w14:ligatures w14:val="standardContextual"/>
        </w:rPr>
      </w:pPr>
      <w:del w:id="305" w:author="rapp" w:date="2024-04-23T11:19:00Z">
        <w:r w:rsidRPr="00A73E47" w:rsidDel="000E3D81">
          <w:rPr>
            <w:noProof/>
            <w:lang w:val="en-US"/>
          </w:rPr>
          <w:delText>5.6.1</w:delText>
        </w:r>
        <w:r w:rsidDel="000E3D81">
          <w:rPr>
            <w:rFonts w:asciiTheme="minorHAnsi" w:eastAsiaTheme="minorEastAsia" w:hAnsiTheme="minorHAnsi" w:cstheme="minorBidi"/>
            <w:noProof/>
            <w:kern w:val="2"/>
            <w:sz w:val="22"/>
            <w:szCs w:val="22"/>
            <w:lang w:eastAsia="en-GB"/>
            <w14:ligatures w14:val="standardContextual"/>
          </w:rPr>
          <w:tab/>
        </w:r>
        <w:r w:rsidRPr="00A73E47" w:rsidDel="000E3D81">
          <w:rPr>
            <w:noProof/>
            <w:lang w:val="en-US"/>
          </w:rPr>
          <w:delText>Description</w:delText>
        </w:r>
        <w:r w:rsidDel="000E3D81">
          <w:rPr>
            <w:noProof/>
          </w:rPr>
          <w:tab/>
          <w:delText>10</w:delText>
        </w:r>
      </w:del>
    </w:p>
    <w:p w14:paraId="57A85A56" w14:textId="02886ECA" w:rsidR="003B39F9" w:rsidDel="000E3D81" w:rsidRDefault="003B39F9">
      <w:pPr>
        <w:pStyle w:val="TOC3"/>
        <w:rPr>
          <w:del w:id="306" w:author="rapp" w:date="2024-04-23T11:19:00Z"/>
          <w:rFonts w:asciiTheme="minorHAnsi" w:eastAsiaTheme="minorEastAsia" w:hAnsiTheme="minorHAnsi" w:cstheme="minorBidi"/>
          <w:noProof/>
          <w:kern w:val="2"/>
          <w:sz w:val="22"/>
          <w:szCs w:val="22"/>
          <w:lang w:eastAsia="en-GB"/>
          <w14:ligatures w14:val="standardContextual"/>
        </w:rPr>
      </w:pPr>
      <w:del w:id="307" w:author="rapp" w:date="2024-04-23T11:19:00Z">
        <w:r w:rsidDel="000E3D81">
          <w:rPr>
            <w:noProof/>
          </w:rPr>
          <w:delText>5.6.2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Open issues</w:delText>
        </w:r>
        <w:r w:rsidDel="000E3D81">
          <w:rPr>
            <w:noProof/>
          </w:rPr>
          <w:tab/>
          <w:delText>10</w:delText>
        </w:r>
      </w:del>
    </w:p>
    <w:p w14:paraId="709E6CE8" w14:textId="6CFF3827" w:rsidR="003B39F9" w:rsidDel="000E3D81" w:rsidRDefault="003B39F9">
      <w:pPr>
        <w:pStyle w:val="TOC2"/>
        <w:rPr>
          <w:del w:id="308" w:author="rapp" w:date="2024-04-23T11:19:00Z"/>
          <w:rFonts w:asciiTheme="minorHAnsi" w:eastAsiaTheme="minorEastAsia" w:hAnsiTheme="minorHAnsi" w:cstheme="minorBidi"/>
          <w:noProof/>
          <w:kern w:val="2"/>
          <w:sz w:val="22"/>
          <w:szCs w:val="22"/>
          <w:lang w:eastAsia="en-GB"/>
          <w14:ligatures w14:val="standardContextual"/>
        </w:rPr>
      </w:pPr>
      <w:del w:id="309" w:author="rapp" w:date="2024-04-23T11:19:00Z">
        <w:r w:rsidRPr="00A73E47" w:rsidDel="000E3D81">
          <w:rPr>
            <w:rFonts w:eastAsia="SimSun"/>
            <w:noProof/>
            <w:lang w:val="en-US" w:eastAsia="zh-CN"/>
          </w:rPr>
          <w:delText>5</w:delText>
        </w:r>
        <w:r w:rsidDel="000E3D81">
          <w:rPr>
            <w:noProof/>
          </w:rPr>
          <w:delText>.7</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Key issue #7: CAPIF enhancement for AEF status and service API status</w:delText>
        </w:r>
        <w:r w:rsidDel="000E3D81">
          <w:rPr>
            <w:noProof/>
          </w:rPr>
          <w:tab/>
          <w:delText>11</w:delText>
        </w:r>
      </w:del>
    </w:p>
    <w:p w14:paraId="08C4EE0E" w14:textId="2B6FF187" w:rsidR="003B39F9" w:rsidDel="000E3D81" w:rsidRDefault="003B39F9">
      <w:pPr>
        <w:pStyle w:val="TOC3"/>
        <w:rPr>
          <w:del w:id="310" w:author="rapp" w:date="2024-04-23T11:19:00Z"/>
          <w:rFonts w:asciiTheme="minorHAnsi" w:eastAsiaTheme="minorEastAsia" w:hAnsiTheme="minorHAnsi" w:cstheme="minorBidi"/>
          <w:noProof/>
          <w:kern w:val="2"/>
          <w:sz w:val="22"/>
          <w:szCs w:val="22"/>
          <w:lang w:eastAsia="en-GB"/>
          <w14:ligatures w14:val="standardContextual"/>
        </w:rPr>
      </w:pPr>
      <w:del w:id="311" w:author="rapp" w:date="2024-04-23T11:19:00Z">
        <w:r w:rsidRPr="00A73E47" w:rsidDel="000E3D81">
          <w:rPr>
            <w:noProof/>
            <w:lang w:val="en-US"/>
          </w:rPr>
          <w:delText>5.7.1</w:delText>
        </w:r>
        <w:r w:rsidDel="000E3D81">
          <w:rPr>
            <w:rFonts w:asciiTheme="minorHAnsi" w:eastAsiaTheme="minorEastAsia" w:hAnsiTheme="minorHAnsi" w:cstheme="minorBidi"/>
            <w:noProof/>
            <w:kern w:val="2"/>
            <w:sz w:val="22"/>
            <w:szCs w:val="22"/>
            <w:lang w:eastAsia="en-GB"/>
            <w14:ligatures w14:val="standardContextual"/>
          </w:rPr>
          <w:tab/>
        </w:r>
        <w:r w:rsidRPr="00A73E47" w:rsidDel="000E3D81">
          <w:rPr>
            <w:noProof/>
            <w:lang w:val="en-US"/>
          </w:rPr>
          <w:delText>Description</w:delText>
        </w:r>
        <w:r w:rsidDel="000E3D81">
          <w:rPr>
            <w:noProof/>
          </w:rPr>
          <w:tab/>
          <w:delText>11</w:delText>
        </w:r>
      </w:del>
    </w:p>
    <w:p w14:paraId="05ED469D" w14:textId="23408CE1" w:rsidR="003B39F9" w:rsidDel="000E3D81" w:rsidRDefault="003B39F9">
      <w:pPr>
        <w:pStyle w:val="TOC3"/>
        <w:rPr>
          <w:del w:id="312" w:author="rapp" w:date="2024-04-23T11:19:00Z"/>
          <w:rFonts w:asciiTheme="minorHAnsi" w:eastAsiaTheme="minorEastAsia" w:hAnsiTheme="minorHAnsi" w:cstheme="minorBidi"/>
          <w:noProof/>
          <w:kern w:val="2"/>
          <w:sz w:val="22"/>
          <w:szCs w:val="22"/>
          <w:lang w:eastAsia="en-GB"/>
          <w14:ligatures w14:val="standardContextual"/>
        </w:rPr>
      </w:pPr>
      <w:del w:id="313" w:author="rapp" w:date="2024-04-23T11:19:00Z">
        <w:r w:rsidDel="000E3D81">
          <w:rPr>
            <w:noProof/>
          </w:rPr>
          <w:delText>5.7.2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Open issues</w:delText>
        </w:r>
        <w:r w:rsidDel="000E3D81">
          <w:rPr>
            <w:noProof/>
          </w:rPr>
          <w:tab/>
          <w:delText>11</w:delText>
        </w:r>
      </w:del>
    </w:p>
    <w:p w14:paraId="7ABA98FF" w14:textId="37FC5F76" w:rsidR="003B39F9" w:rsidDel="000E3D81" w:rsidRDefault="003B39F9">
      <w:pPr>
        <w:pStyle w:val="TOC1"/>
        <w:rPr>
          <w:del w:id="314" w:author="rapp" w:date="2024-04-23T11:19:00Z"/>
          <w:rFonts w:asciiTheme="minorHAnsi" w:eastAsiaTheme="minorEastAsia" w:hAnsiTheme="minorHAnsi" w:cstheme="minorBidi"/>
          <w:noProof/>
          <w:kern w:val="2"/>
          <w:szCs w:val="22"/>
          <w:lang w:eastAsia="en-GB"/>
          <w14:ligatures w14:val="standardContextual"/>
        </w:rPr>
      </w:pPr>
      <w:del w:id="315" w:author="rapp" w:date="2024-04-23T11:19:00Z">
        <w:r w:rsidDel="000E3D81">
          <w:rPr>
            <w:noProof/>
          </w:rPr>
          <w:lastRenderedPageBreak/>
          <w:delText>6</w:delText>
        </w:r>
        <w:r w:rsidDel="000E3D81">
          <w:rPr>
            <w:rFonts w:asciiTheme="minorHAnsi" w:eastAsiaTheme="minorEastAsia" w:hAnsiTheme="minorHAnsi" w:cstheme="minorBidi"/>
            <w:noProof/>
            <w:kern w:val="2"/>
            <w:szCs w:val="22"/>
            <w:lang w:eastAsia="en-GB"/>
            <w14:ligatures w14:val="standardContextual"/>
          </w:rPr>
          <w:tab/>
        </w:r>
        <w:r w:rsidDel="000E3D81">
          <w:rPr>
            <w:noProof/>
          </w:rPr>
          <w:delText>Solutions</w:delText>
        </w:r>
        <w:r w:rsidDel="000E3D81">
          <w:rPr>
            <w:noProof/>
          </w:rPr>
          <w:tab/>
          <w:delText>11</w:delText>
        </w:r>
      </w:del>
    </w:p>
    <w:p w14:paraId="638C7608" w14:textId="66E9E5E0" w:rsidR="003B39F9" w:rsidDel="000E3D81" w:rsidRDefault="003B39F9">
      <w:pPr>
        <w:pStyle w:val="TOC2"/>
        <w:rPr>
          <w:del w:id="316" w:author="rapp" w:date="2024-04-23T11:19:00Z"/>
          <w:rFonts w:asciiTheme="minorHAnsi" w:eastAsiaTheme="minorEastAsia" w:hAnsiTheme="minorHAnsi" w:cstheme="minorBidi"/>
          <w:noProof/>
          <w:kern w:val="2"/>
          <w:sz w:val="22"/>
          <w:szCs w:val="22"/>
          <w:lang w:eastAsia="en-GB"/>
          <w14:ligatures w14:val="standardContextual"/>
        </w:rPr>
      </w:pPr>
      <w:del w:id="317" w:author="rapp" w:date="2024-04-23T11:19:00Z">
        <w:r w:rsidDel="000E3D81">
          <w:rPr>
            <w:noProof/>
            <w:lang w:eastAsia="zh-CN"/>
          </w:rPr>
          <w:delText>6</w:delText>
        </w:r>
        <w:r w:rsidDel="000E3D81">
          <w:rPr>
            <w:noProof/>
          </w:rPr>
          <w:delText>.1</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rPr>
          <w:delText>Mapping of solutions to key issues</w:delText>
        </w:r>
        <w:r w:rsidDel="000E3D81">
          <w:rPr>
            <w:noProof/>
          </w:rPr>
          <w:tab/>
          <w:delText>11</w:delText>
        </w:r>
      </w:del>
    </w:p>
    <w:p w14:paraId="1E98F370" w14:textId="54302E46" w:rsidR="003B39F9" w:rsidRPr="003B39F9" w:rsidDel="000E3D81" w:rsidRDefault="003B39F9">
      <w:pPr>
        <w:pStyle w:val="TOC2"/>
        <w:rPr>
          <w:del w:id="318" w:author="rapp" w:date="2024-04-23T11:19:00Z"/>
          <w:rFonts w:asciiTheme="minorHAnsi" w:eastAsiaTheme="minorEastAsia" w:hAnsiTheme="minorHAnsi" w:cstheme="minorBidi"/>
          <w:noProof/>
          <w:kern w:val="2"/>
          <w:sz w:val="22"/>
          <w:szCs w:val="22"/>
          <w:lang w:val="fr-FR" w:eastAsia="en-GB"/>
          <w14:ligatures w14:val="standardContextual"/>
        </w:rPr>
      </w:pPr>
      <w:del w:id="319" w:author="rapp" w:date="2024-04-23T11:19:00Z">
        <w:r w:rsidRPr="003B39F9" w:rsidDel="000E3D81">
          <w:rPr>
            <w:noProof/>
            <w:lang w:val="fr-FR" w:eastAsia="zh-CN"/>
          </w:rPr>
          <w:delText>6</w:delText>
        </w:r>
        <w:r w:rsidRPr="003B39F9" w:rsidDel="000E3D81">
          <w:rPr>
            <w:noProof/>
            <w:lang w:val="fr-FR"/>
          </w:rPr>
          <w:delText>.x</w:delText>
        </w:r>
        <w:r w:rsidRPr="003B39F9" w:rsidDel="000E3D81">
          <w:rPr>
            <w:rFonts w:asciiTheme="minorHAnsi" w:eastAsiaTheme="minorEastAsia" w:hAnsiTheme="minorHAnsi" w:cstheme="minorBidi"/>
            <w:noProof/>
            <w:kern w:val="2"/>
            <w:sz w:val="22"/>
            <w:szCs w:val="22"/>
            <w:lang w:val="fr-FR" w:eastAsia="en-GB"/>
            <w14:ligatures w14:val="standardContextual"/>
          </w:rPr>
          <w:tab/>
        </w:r>
        <w:r w:rsidRPr="003B39F9" w:rsidDel="000E3D81">
          <w:rPr>
            <w:noProof/>
            <w:lang w:val="fr-FR"/>
          </w:rPr>
          <w:delText>Solution #x: &lt;title&gt;</w:delText>
        </w:r>
        <w:r w:rsidRPr="003B39F9" w:rsidDel="000E3D81">
          <w:rPr>
            <w:noProof/>
            <w:lang w:val="fr-FR"/>
          </w:rPr>
          <w:tab/>
          <w:delText>11</w:delText>
        </w:r>
      </w:del>
    </w:p>
    <w:p w14:paraId="6CBFE40E" w14:textId="184A4906" w:rsidR="003B39F9" w:rsidRPr="003B39F9" w:rsidDel="000E3D81" w:rsidRDefault="003B39F9">
      <w:pPr>
        <w:pStyle w:val="TOC3"/>
        <w:rPr>
          <w:del w:id="320" w:author="rapp" w:date="2024-04-23T11:19:00Z"/>
          <w:rFonts w:asciiTheme="minorHAnsi" w:eastAsiaTheme="minorEastAsia" w:hAnsiTheme="minorHAnsi" w:cstheme="minorBidi"/>
          <w:noProof/>
          <w:kern w:val="2"/>
          <w:sz w:val="22"/>
          <w:szCs w:val="22"/>
          <w:lang w:val="fr-FR" w:eastAsia="en-GB"/>
          <w14:ligatures w14:val="standardContextual"/>
        </w:rPr>
      </w:pPr>
      <w:del w:id="321" w:author="rapp" w:date="2024-04-23T11:19:00Z">
        <w:r w:rsidRPr="003B39F9" w:rsidDel="000E3D81">
          <w:rPr>
            <w:noProof/>
            <w:lang w:val="fr-FR" w:eastAsia="zh-CN"/>
          </w:rPr>
          <w:delText>6</w:delText>
        </w:r>
        <w:r w:rsidRPr="003B39F9" w:rsidDel="000E3D81">
          <w:rPr>
            <w:noProof/>
            <w:lang w:val="fr-FR"/>
          </w:rPr>
          <w:delText>.x.1</w:delText>
        </w:r>
        <w:r w:rsidRPr="003B39F9" w:rsidDel="000E3D81">
          <w:rPr>
            <w:rFonts w:asciiTheme="minorHAnsi" w:eastAsiaTheme="minorEastAsia" w:hAnsiTheme="minorHAnsi" w:cstheme="minorBidi"/>
            <w:noProof/>
            <w:kern w:val="2"/>
            <w:sz w:val="22"/>
            <w:szCs w:val="22"/>
            <w:lang w:val="fr-FR" w:eastAsia="en-GB"/>
            <w14:ligatures w14:val="standardContextual"/>
          </w:rPr>
          <w:tab/>
        </w:r>
        <w:r w:rsidRPr="003B39F9" w:rsidDel="000E3D81">
          <w:rPr>
            <w:noProof/>
            <w:lang w:val="fr-FR"/>
          </w:rPr>
          <w:delText>Solution description</w:delText>
        </w:r>
        <w:r w:rsidRPr="003B39F9" w:rsidDel="000E3D81">
          <w:rPr>
            <w:noProof/>
            <w:lang w:val="fr-FR"/>
          </w:rPr>
          <w:tab/>
          <w:delText>11</w:delText>
        </w:r>
      </w:del>
    </w:p>
    <w:p w14:paraId="189CDB29" w14:textId="0959CBE7" w:rsidR="003B39F9" w:rsidDel="000E3D81" w:rsidRDefault="003B39F9">
      <w:pPr>
        <w:pStyle w:val="TOC3"/>
        <w:rPr>
          <w:del w:id="322" w:author="rapp" w:date="2024-04-23T11:19:00Z"/>
          <w:rFonts w:asciiTheme="minorHAnsi" w:eastAsiaTheme="minorEastAsia" w:hAnsiTheme="minorHAnsi" w:cstheme="minorBidi"/>
          <w:noProof/>
          <w:kern w:val="2"/>
          <w:sz w:val="22"/>
          <w:szCs w:val="22"/>
          <w:lang w:eastAsia="en-GB"/>
          <w14:ligatures w14:val="standardContextual"/>
        </w:rPr>
      </w:pPr>
      <w:del w:id="323" w:author="rapp" w:date="2024-04-23T11:19:00Z">
        <w:r w:rsidDel="000E3D81">
          <w:rPr>
            <w:noProof/>
          </w:rPr>
          <w:delText>6.</w:delText>
        </w:r>
        <w:r w:rsidDel="000E3D81">
          <w:rPr>
            <w:noProof/>
            <w:lang w:eastAsia="zh-CN"/>
          </w:rPr>
          <w:delText>x</w:delText>
        </w:r>
        <w:r w:rsidDel="000E3D81">
          <w:rPr>
            <w:noProof/>
          </w:rPr>
          <w:delText>.</w:delText>
        </w:r>
        <w:r w:rsidDel="000E3D81">
          <w:rPr>
            <w:noProof/>
            <w:lang w:eastAsia="zh-CN"/>
          </w:rPr>
          <w:delText>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lang w:eastAsia="zh-CN"/>
          </w:rPr>
          <w:delText>Architecture Impacts</w:delText>
        </w:r>
        <w:r w:rsidDel="000E3D81">
          <w:rPr>
            <w:noProof/>
          </w:rPr>
          <w:tab/>
          <w:delText>11</w:delText>
        </w:r>
      </w:del>
    </w:p>
    <w:p w14:paraId="549060ED" w14:textId="7E938655" w:rsidR="003B39F9" w:rsidDel="000E3D81" w:rsidRDefault="003B39F9">
      <w:pPr>
        <w:pStyle w:val="TOC3"/>
        <w:rPr>
          <w:del w:id="324" w:author="rapp" w:date="2024-04-23T11:19:00Z"/>
          <w:rFonts w:asciiTheme="minorHAnsi" w:eastAsiaTheme="minorEastAsia" w:hAnsiTheme="minorHAnsi" w:cstheme="minorBidi"/>
          <w:noProof/>
          <w:kern w:val="2"/>
          <w:sz w:val="22"/>
          <w:szCs w:val="22"/>
          <w:lang w:eastAsia="en-GB"/>
          <w14:ligatures w14:val="standardContextual"/>
        </w:rPr>
      </w:pPr>
      <w:del w:id="325" w:author="rapp" w:date="2024-04-23T11:19:00Z">
        <w:r w:rsidDel="000E3D81">
          <w:rPr>
            <w:noProof/>
          </w:rPr>
          <w:delText>6.</w:delText>
        </w:r>
        <w:r w:rsidDel="000E3D81">
          <w:rPr>
            <w:noProof/>
            <w:lang w:eastAsia="zh-CN"/>
          </w:rPr>
          <w:delText>x</w:delText>
        </w:r>
        <w:r w:rsidDel="000E3D81">
          <w:rPr>
            <w:noProof/>
          </w:rPr>
          <w:delText>.3</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lang w:eastAsia="zh-CN"/>
          </w:rPr>
          <w:delText>Corresponding APIs</w:delText>
        </w:r>
        <w:r w:rsidDel="000E3D81">
          <w:rPr>
            <w:noProof/>
          </w:rPr>
          <w:tab/>
          <w:delText>11</w:delText>
        </w:r>
      </w:del>
    </w:p>
    <w:p w14:paraId="41E3444E" w14:textId="3B8E0F3B" w:rsidR="003B39F9" w:rsidDel="000E3D81" w:rsidRDefault="003B39F9">
      <w:pPr>
        <w:pStyle w:val="TOC3"/>
        <w:rPr>
          <w:del w:id="326" w:author="rapp" w:date="2024-04-23T11:19:00Z"/>
          <w:rFonts w:asciiTheme="minorHAnsi" w:eastAsiaTheme="minorEastAsia" w:hAnsiTheme="minorHAnsi" w:cstheme="minorBidi"/>
          <w:noProof/>
          <w:kern w:val="2"/>
          <w:sz w:val="22"/>
          <w:szCs w:val="22"/>
          <w:lang w:eastAsia="en-GB"/>
          <w14:ligatures w14:val="standardContextual"/>
        </w:rPr>
      </w:pPr>
      <w:del w:id="327" w:author="rapp" w:date="2024-04-23T11:19:00Z">
        <w:r w:rsidDel="000E3D81">
          <w:rPr>
            <w:noProof/>
          </w:rPr>
          <w:delText>6.</w:delText>
        </w:r>
        <w:r w:rsidDel="000E3D81">
          <w:rPr>
            <w:noProof/>
            <w:lang w:eastAsia="zh-CN"/>
          </w:rPr>
          <w:delText>x</w:delText>
        </w:r>
        <w:r w:rsidDel="000E3D81">
          <w:rPr>
            <w:noProof/>
          </w:rPr>
          <w:delText>.</w:delText>
        </w:r>
        <w:r w:rsidDel="000E3D81">
          <w:rPr>
            <w:noProof/>
            <w:lang w:eastAsia="zh-CN"/>
          </w:rPr>
          <w:delText>4</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lang w:eastAsia="zh-CN"/>
          </w:rPr>
          <w:delText>Solution e</w:delText>
        </w:r>
        <w:r w:rsidDel="000E3D81">
          <w:rPr>
            <w:noProof/>
          </w:rPr>
          <w:delText>valuation</w:delText>
        </w:r>
        <w:r w:rsidDel="000E3D81">
          <w:rPr>
            <w:noProof/>
          </w:rPr>
          <w:tab/>
          <w:delText>12</w:delText>
        </w:r>
      </w:del>
    </w:p>
    <w:p w14:paraId="46C046DE" w14:textId="75A6570D" w:rsidR="003B39F9" w:rsidDel="000E3D81" w:rsidRDefault="003B39F9">
      <w:pPr>
        <w:pStyle w:val="TOC1"/>
        <w:rPr>
          <w:del w:id="328" w:author="rapp" w:date="2024-04-23T11:19:00Z"/>
          <w:rFonts w:asciiTheme="minorHAnsi" w:eastAsiaTheme="minorEastAsia" w:hAnsiTheme="minorHAnsi" w:cstheme="minorBidi"/>
          <w:noProof/>
          <w:kern w:val="2"/>
          <w:szCs w:val="22"/>
          <w:lang w:eastAsia="en-GB"/>
          <w14:ligatures w14:val="standardContextual"/>
        </w:rPr>
      </w:pPr>
      <w:del w:id="329" w:author="rapp" w:date="2024-04-23T11:19:00Z">
        <w:r w:rsidRPr="00A73E47" w:rsidDel="000E3D81">
          <w:rPr>
            <w:noProof/>
            <w:lang w:val="en-IN"/>
          </w:rPr>
          <w:delText>7</w:delText>
        </w:r>
        <w:r w:rsidDel="000E3D81">
          <w:rPr>
            <w:rFonts w:asciiTheme="minorHAnsi" w:eastAsiaTheme="minorEastAsia" w:hAnsiTheme="minorHAnsi" w:cstheme="minorBidi"/>
            <w:noProof/>
            <w:kern w:val="2"/>
            <w:szCs w:val="22"/>
            <w:lang w:eastAsia="en-GB"/>
            <w14:ligatures w14:val="standardContextual"/>
          </w:rPr>
          <w:tab/>
        </w:r>
        <w:r w:rsidRPr="00A73E47" w:rsidDel="000E3D81">
          <w:rPr>
            <w:noProof/>
            <w:lang w:val="en-IN"/>
          </w:rPr>
          <w:delText>Deployment scenarios</w:delText>
        </w:r>
        <w:r w:rsidDel="000E3D81">
          <w:rPr>
            <w:noProof/>
          </w:rPr>
          <w:tab/>
          <w:delText>12</w:delText>
        </w:r>
      </w:del>
    </w:p>
    <w:p w14:paraId="596B8704" w14:textId="15E1EB68" w:rsidR="003B39F9" w:rsidDel="000E3D81" w:rsidRDefault="003B39F9">
      <w:pPr>
        <w:pStyle w:val="TOC2"/>
        <w:rPr>
          <w:del w:id="330" w:author="rapp" w:date="2024-04-23T11:19:00Z"/>
          <w:rFonts w:asciiTheme="minorHAnsi" w:eastAsiaTheme="minorEastAsia" w:hAnsiTheme="minorHAnsi" w:cstheme="minorBidi"/>
          <w:noProof/>
          <w:kern w:val="2"/>
          <w:sz w:val="22"/>
          <w:szCs w:val="22"/>
          <w:lang w:eastAsia="en-GB"/>
          <w14:ligatures w14:val="standardContextual"/>
        </w:rPr>
      </w:pPr>
      <w:del w:id="331" w:author="rapp" w:date="2024-04-23T11:19:00Z">
        <w:r w:rsidRPr="00A73E47" w:rsidDel="000E3D81">
          <w:rPr>
            <w:noProof/>
            <w:lang w:val="en-IN"/>
          </w:rPr>
          <w:delText>7.1</w:delText>
        </w:r>
        <w:r w:rsidDel="000E3D81">
          <w:rPr>
            <w:rFonts w:asciiTheme="minorHAnsi" w:eastAsiaTheme="minorEastAsia" w:hAnsiTheme="minorHAnsi" w:cstheme="minorBidi"/>
            <w:noProof/>
            <w:kern w:val="2"/>
            <w:sz w:val="22"/>
            <w:szCs w:val="22"/>
            <w:lang w:eastAsia="en-GB"/>
            <w14:ligatures w14:val="standardContextual"/>
          </w:rPr>
          <w:tab/>
        </w:r>
        <w:r w:rsidRPr="00A73E47" w:rsidDel="000E3D81">
          <w:rPr>
            <w:noProof/>
            <w:lang w:val="en-IN"/>
          </w:rPr>
          <w:delText>General</w:delText>
        </w:r>
        <w:r w:rsidDel="000E3D81">
          <w:rPr>
            <w:noProof/>
          </w:rPr>
          <w:tab/>
          <w:delText>12</w:delText>
        </w:r>
      </w:del>
    </w:p>
    <w:p w14:paraId="0D279287" w14:textId="4447F6F3" w:rsidR="003B39F9" w:rsidDel="000E3D81" w:rsidRDefault="003B39F9">
      <w:pPr>
        <w:pStyle w:val="TOC2"/>
        <w:rPr>
          <w:del w:id="332" w:author="rapp" w:date="2024-04-23T11:19:00Z"/>
          <w:rFonts w:asciiTheme="minorHAnsi" w:eastAsiaTheme="minorEastAsia" w:hAnsiTheme="minorHAnsi" w:cstheme="minorBidi"/>
          <w:noProof/>
          <w:kern w:val="2"/>
          <w:sz w:val="22"/>
          <w:szCs w:val="22"/>
          <w:lang w:eastAsia="en-GB"/>
          <w14:ligatures w14:val="standardContextual"/>
        </w:rPr>
      </w:pPr>
      <w:del w:id="333" w:author="rapp" w:date="2024-04-23T11:19:00Z">
        <w:r w:rsidRPr="00A73E47" w:rsidDel="000E3D81">
          <w:rPr>
            <w:noProof/>
            <w:lang w:val="en-IN"/>
          </w:rPr>
          <w:delText>7.x</w:delText>
        </w:r>
        <w:r w:rsidDel="000E3D81">
          <w:rPr>
            <w:rFonts w:asciiTheme="minorHAnsi" w:eastAsiaTheme="minorEastAsia" w:hAnsiTheme="minorHAnsi" w:cstheme="minorBidi"/>
            <w:noProof/>
            <w:kern w:val="2"/>
            <w:sz w:val="22"/>
            <w:szCs w:val="22"/>
            <w:lang w:eastAsia="en-GB"/>
            <w14:ligatures w14:val="standardContextual"/>
          </w:rPr>
          <w:tab/>
        </w:r>
        <w:r w:rsidRPr="00A73E47" w:rsidDel="000E3D81">
          <w:rPr>
            <w:noProof/>
            <w:lang w:val="en-IN"/>
          </w:rPr>
          <w:delText>Deployment model #x: &lt;Title&gt;</w:delText>
        </w:r>
        <w:r w:rsidDel="000E3D81">
          <w:rPr>
            <w:noProof/>
          </w:rPr>
          <w:tab/>
          <w:delText>12</w:delText>
        </w:r>
      </w:del>
    </w:p>
    <w:p w14:paraId="422CF200" w14:textId="5F4379E0" w:rsidR="003B39F9" w:rsidDel="000E3D81" w:rsidRDefault="003B39F9">
      <w:pPr>
        <w:pStyle w:val="TOC1"/>
        <w:rPr>
          <w:del w:id="334" w:author="rapp" w:date="2024-04-23T11:19:00Z"/>
          <w:rFonts w:asciiTheme="minorHAnsi" w:eastAsiaTheme="minorEastAsia" w:hAnsiTheme="minorHAnsi" w:cstheme="minorBidi"/>
          <w:noProof/>
          <w:kern w:val="2"/>
          <w:szCs w:val="22"/>
          <w:lang w:eastAsia="en-GB"/>
          <w14:ligatures w14:val="standardContextual"/>
        </w:rPr>
      </w:pPr>
      <w:del w:id="335" w:author="rapp" w:date="2024-04-23T11:19:00Z">
        <w:r w:rsidRPr="00A73E47" w:rsidDel="000E3D81">
          <w:rPr>
            <w:noProof/>
            <w:lang w:val="en-IN"/>
          </w:rPr>
          <w:delText>8</w:delText>
        </w:r>
        <w:r w:rsidDel="000E3D81">
          <w:rPr>
            <w:rFonts w:asciiTheme="minorHAnsi" w:eastAsiaTheme="minorEastAsia" w:hAnsiTheme="minorHAnsi" w:cstheme="minorBidi"/>
            <w:noProof/>
            <w:kern w:val="2"/>
            <w:szCs w:val="22"/>
            <w:lang w:eastAsia="en-GB"/>
            <w14:ligatures w14:val="standardContextual"/>
          </w:rPr>
          <w:tab/>
        </w:r>
        <w:r w:rsidRPr="00A73E47" w:rsidDel="000E3D81">
          <w:rPr>
            <w:noProof/>
            <w:lang w:val="en-IN"/>
          </w:rPr>
          <w:delText>Business Relationships</w:delText>
        </w:r>
        <w:r w:rsidDel="000E3D81">
          <w:rPr>
            <w:noProof/>
          </w:rPr>
          <w:tab/>
          <w:delText>12</w:delText>
        </w:r>
      </w:del>
    </w:p>
    <w:p w14:paraId="514CC33D" w14:textId="407736CE" w:rsidR="003B39F9" w:rsidDel="000E3D81" w:rsidRDefault="003B39F9">
      <w:pPr>
        <w:pStyle w:val="TOC1"/>
        <w:rPr>
          <w:del w:id="336" w:author="rapp" w:date="2024-04-23T11:19:00Z"/>
          <w:rFonts w:asciiTheme="minorHAnsi" w:eastAsiaTheme="minorEastAsia" w:hAnsiTheme="minorHAnsi" w:cstheme="minorBidi"/>
          <w:noProof/>
          <w:kern w:val="2"/>
          <w:szCs w:val="22"/>
          <w:lang w:eastAsia="en-GB"/>
          <w14:ligatures w14:val="standardContextual"/>
        </w:rPr>
      </w:pPr>
      <w:del w:id="337" w:author="rapp" w:date="2024-04-23T11:19:00Z">
        <w:r w:rsidDel="000E3D81">
          <w:rPr>
            <w:noProof/>
          </w:rPr>
          <w:delText>9</w:delText>
        </w:r>
        <w:r w:rsidDel="000E3D81">
          <w:rPr>
            <w:rFonts w:asciiTheme="minorHAnsi" w:eastAsiaTheme="minorEastAsia" w:hAnsiTheme="minorHAnsi" w:cstheme="minorBidi"/>
            <w:noProof/>
            <w:kern w:val="2"/>
            <w:szCs w:val="22"/>
            <w:lang w:eastAsia="en-GB"/>
            <w14:ligatures w14:val="standardContextual"/>
          </w:rPr>
          <w:tab/>
        </w:r>
        <w:r w:rsidDel="000E3D81">
          <w:rPr>
            <w:noProof/>
          </w:rPr>
          <w:delText>Overall evaluation</w:delText>
        </w:r>
        <w:r w:rsidDel="000E3D81">
          <w:rPr>
            <w:noProof/>
          </w:rPr>
          <w:tab/>
          <w:delText>12</w:delText>
        </w:r>
      </w:del>
    </w:p>
    <w:p w14:paraId="08EAE1D1" w14:textId="43B5F03D" w:rsidR="003B39F9" w:rsidDel="000E3D81" w:rsidRDefault="003B39F9">
      <w:pPr>
        <w:pStyle w:val="TOC1"/>
        <w:rPr>
          <w:del w:id="338" w:author="rapp" w:date="2024-04-23T11:19:00Z"/>
          <w:rFonts w:asciiTheme="minorHAnsi" w:eastAsiaTheme="minorEastAsia" w:hAnsiTheme="minorHAnsi" w:cstheme="minorBidi"/>
          <w:noProof/>
          <w:kern w:val="2"/>
          <w:szCs w:val="22"/>
          <w:lang w:eastAsia="en-GB"/>
          <w14:ligatures w14:val="standardContextual"/>
        </w:rPr>
      </w:pPr>
      <w:del w:id="339" w:author="rapp" w:date="2024-04-23T11:19:00Z">
        <w:r w:rsidDel="000E3D81">
          <w:rPr>
            <w:noProof/>
          </w:rPr>
          <w:delText>10</w:delText>
        </w:r>
        <w:r w:rsidDel="000E3D81">
          <w:rPr>
            <w:rFonts w:asciiTheme="minorHAnsi" w:eastAsiaTheme="minorEastAsia" w:hAnsiTheme="minorHAnsi" w:cstheme="minorBidi"/>
            <w:noProof/>
            <w:kern w:val="2"/>
            <w:szCs w:val="22"/>
            <w:lang w:eastAsia="en-GB"/>
            <w14:ligatures w14:val="standardContextual"/>
          </w:rPr>
          <w:tab/>
        </w:r>
        <w:r w:rsidDel="000E3D81">
          <w:rPr>
            <w:noProof/>
          </w:rPr>
          <w:delText>Conclusions</w:delText>
        </w:r>
        <w:r w:rsidDel="000E3D81">
          <w:rPr>
            <w:noProof/>
          </w:rPr>
          <w:tab/>
          <w:delText>12</w:delText>
        </w:r>
      </w:del>
    </w:p>
    <w:p w14:paraId="35E5BC8F" w14:textId="7206D0A3" w:rsidR="003B39F9" w:rsidDel="000E3D81" w:rsidRDefault="003B39F9">
      <w:pPr>
        <w:pStyle w:val="TOC2"/>
        <w:rPr>
          <w:del w:id="340" w:author="rapp" w:date="2024-04-23T11:19:00Z"/>
          <w:rFonts w:asciiTheme="minorHAnsi" w:eastAsiaTheme="minorEastAsia" w:hAnsiTheme="minorHAnsi" w:cstheme="minorBidi"/>
          <w:noProof/>
          <w:kern w:val="2"/>
          <w:sz w:val="22"/>
          <w:szCs w:val="22"/>
          <w:lang w:eastAsia="en-GB"/>
          <w14:ligatures w14:val="standardContextual"/>
        </w:rPr>
      </w:pPr>
      <w:del w:id="341" w:author="rapp" w:date="2024-04-23T11:19:00Z">
        <w:r w:rsidDel="000E3D81">
          <w:rPr>
            <w:noProof/>
            <w:lang w:eastAsia="zh-CN"/>
          </w:rPr>
          <w:delText>10.1</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lang w:eastAsia="zh-CN"/>
          </w:rPr>
          <w:delText>General conclusions</w:delText>
        </w:r>
        <w:r w:rsidDel="000E3D81">
          <w:rPr>
            <w:noProof/>
          </w:rPr>
          <w:tab/>
          <w:delText>12</w:delText>
        </w:r>
      </w:del>
    </w:p>
    <w:p w14:paraId="497F852D" w14:textId="6EB0C46D" w:rsidR="003B39F9" w:rsidDel="000E3D81" w:rsidRDefault="003B39F9">
      <w:pPr>
        <w:pStyle w:val="TOC2"/>
        <w:rPr>
          <w:del w:id="342" w:author="rapp" w:date="2024-04-23T11:19:00Z"/>
          <w:rFonts w:asciiTheme="minorHAnsi" w:eastAsiaTheme="minorEastAsia" w:hAnsiTheme="minorHAnsi" w:cstheme="minorBidi"/>
          <w:noProof/>
          <w:kern w:val="2"/>
          <w:sz w:val="22"/>
          <w:szCs w:val="22"/>
          <w:lang w:eastAsia="en-GB"/>
          <w14:ligatures w14:val="standardContextual"/>
        </w:rPr>
      </w:pPr>
      <w:del w:id="343" w:author="rapp" w:date="2024-04-23T11:19:00Z">
        <w:r w:rsidDel="000E3D81">
          <w:rPr>
            <w:noProof/>
            <w:lang w:eastAsia="zh-CN"/>
          </w:rPr>
          <w:delText>10.2</w:delText>
        </w:r>
        <w:r w:rsidDel="000E3D81">
          <w:rPr>
            <w:rFonts w:asciiTheme="minorHAnsi" w:eastAsiaTheme="minorEastAsia" w:hAnsiTheme="minorHAnsi" w:cstheme="minorBidi"/>
            <w:noProof/>
            <w:kern w:val="2"/>
            <w:sz w:val="22"/>
            <w:szCs w:val="22"/>
            <w:lang w:eastAsia="en-GB"/>
            <w14:ligatures w14:val="standardContextual"/>
          </w:rPr>
          <w:tab/>
        </w:r>
        <w:r w:rsidDel="000E3D81">
          <w:rPr>
            <w:noProof/>
            <w:lang w:eastAsia="zh-CN"/>
          </w:rPr>
          <w:delText>Conclusions of key issue #x</w:delText>
        </w:r>
        <w:r w:rsidDel="000E3D81">
          <w:rPr>
            <w:noProof/>
          </w:rPr>
          <w:tab/>
          <w:delText>12</w:delText>
        </w:r>
      </w:del>
    </w:p>
    <w:p w14:paraId="3C24F746" w14:textId="6147B215" w:rsidR="003B39F9" w:rsidDel="000E3D81" w:rsidRDefault="003B39F9">
      <w:pPr>
        <w:pStyle w:val="TOC8"/>
        <w:rPr>
          <w:del w:id="344" w:author="rapp" w:date="2024-04-23T11:19:00Z"/>
          <w:rFonts w:asciiTheme="minorHAnsi" w:eastAsiaTheme="minorEastAsia" w:hAnsiTheme="minorHAnsi" w:cstheme="minorBidi"/>
          <w:b w:val="0"/>
          <w:noProof/>
          <w:kern w:val="2"/>
          <w:szCs w:val="22"/>
          <w:lang w:eastAsia="en-GB"/>
          <w14:ligatures w14:val="standardContextual"/>
        </w:rPr>
      </w:pPr>
      <w:del w:id="345" w:author="rapp" w:date="2024-04-23T11:19:00Z">
        <w:r w:rsidDel="000E3D81">
          <w:rPr>
            <w:noProof/>
          </w:rPr>
          <w:delText>Annex A: Change history</w:delText>
        </w:r>
        <w:r w:rsidDel="000E3D81">
          <w:rPr>
            <w:noProof/>
          </w:rPr>
          <w:tab/>
          <w:delText>13</w:delText>
        </w:r>
      </w:del>
    </w:p>
    <w:p w14:paraId="0B9E3498" w14:textId="712F0FCB"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346" w:name="foreword"/>
      <w:bookmarkStart w:id="347" w:name="_Toc164763572"/>
      <w:bookmarkEnd w:id="346"/>
      <w:r w:rsidRPr="004D3578">
        <w:lastRenderedPageBreak/>
        <w:t>Foreword</w:t>
      </w:r>
      <w:bookmarkEnd w:id="347"/>
    </w:p>
    <w:p w14:paraId="2511FBFA" w14:textId="0D5338FD" w:rsidR="00080512" w:rsidRPr="004D3578" w:rsidRDefault="00080512">
      <w:r w:rsidRPr="004D3578">
        <w:t xml:space="preserve">This Technical </w:t>
      </w:r>
      <w:bookmarkStart w:id="348" w:name="spectype3"/>
      <w:r w:rsidR="00602AEA" w:rsidRPr="00DA7D98">
        <w:t>Report</w:t>
      </w:r>
      <w:bookmarkEnd w:id="34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49" w:name="introduction"/>
      <w:bookmarkStart w:id="350" w:name="_Toc164763573"/>
      <w:bookmarkEnd w:id="349"/>
      <w:r w:rsidRPr="004D3578">
        <w:t>Introduction</w:t>
      </w:r>
      <w:bookmarkEnd w:id="350"/>
    </w:p>
    <w:p w14:paraId="548A512E" w14:textId="77777777" w:rsidR="00080512" w:rsidRPr="004D3578" w:rsidRDefault="00080512">
      <w:pPr>
        <w:pStyle w:val="Heading1"/>
      </w:pPr>
      <w:r w:rsidRPr="004D3578">
        <w:br w:type="page"/>
      </w:r>
      <w:bookmarkStart w:id="351" w:name="scope"/>
      <w:bookmarkStart w:id="352" w:name="_Toc164763574"/>
      <w:bookmarkEnd w:id="351"/>
      <w:r w:rsidRPr="004D3578">
        <w:lastRenderedPageBreak/>
        <w:t>1</w:t>
      </w:r>
      <w:r w:rsidRPr="004D3578">
        <w:tab/>
        <w:t>Scope</w:t>
      </w:r>
      <w:bookmarkEnd w:id="35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53" w:name="references"/>
      <w:bookmarkStart w:id="354" w:name="_Toc164763575"/>
      <w:bookmarkEnd w:id="353"/>
      <w:r w:rsidRPr="004D3578">
        <w:t>2</w:t>
      </w:r>
      <w:r w:rsidRPr="004D3578">
        <w:tab/>
        <w:t>References</w:t>
      </w:r>
      <w:bookmarkEnd w:id="3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DD9138" w14:textId="77777777" w:rsidR="00E9432F" w:rsidRDefault="00E9432F" w:rsidP="00E9432F">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5F3A68C" w14:textId="5618D381" w:rsidR="0014784E" w:rsidRDefault="00E9432F" w:rsidP="00E9432F">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5584EFE7" w14:textId="328ADF1D" w:rsidR="00E9432F" w:rsidRDefault="00E9432F" w:rsidP="00E9432F">
      <w:pPr>
        <w:pStyle w:val="EX"/>
        <w:rPr>
          <w:ins w:id="355" w:author="S6-241597" w:date="2024-04-23T09:45:00Z"/>
        </w:rPr>
      </w:pPr>
      <w:r>
        <w:t>[4]</w:t>
      </w:r>
      <w:r>
        <w:tab/>
      </w:r>
      <w:r w:rsidRPr="00E9432F">
        <w:t>3GPP</w:t>
      </w:r>
      <w:r w:rsidR="00921CD5">
        <w:t> </w:t>
      </w:r>
      <w:r w:rsidRPr="00E9432F">
        <w:t>TS</w:t>
      </w:r>
      <w:r w:rsidR="00921CD5">
        <w:t> </w:t>
      </w:r>
      <w:r w:rsidRPr="00E9432F">
        <w:t>22.261: "Service requirements for the 5G system".</w:t>
      </w:r>
    </w:p>
    <w:p w14:paraId="45E6F08E" w14:textId="44344D32" w:rsidR="002029C7" w:rsidRDefault="002029C7" w:rsidP="00BE3C9A">
      <w:pPr>
        <w:pStyle w:val="EX"/>
        <w:rPr>
          <w:ins w:id="356" w:author="S6-241597" w:date="2024-04-23T09:45:00Z"/>
        </w:rPr>
      </w:pPr>
      <w:ins w:id="357" w:author="S6-241597" w:date="2024-04-23T09:45:00Z">
        <w:r w:rsidRPr="001F3F3E">
          <w:t>[</w:t>
        </w:r>
      </w:ins>
      <w:ins w:id="358" w:author="rapp" w:date="2024-04-23T10:07:00Z">
        <w:r w:rsidR="00FC2E1F">
          <w:t>5</w:t>
        </w:r>
      </w:ins>
      <w:ins w:id="359" w:author="S6-241597" w:date="2024-04-23T09:45:00Z">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ins>
    </w:p>
    <w:p w14:paraId="47A74D9A" w14:textId="77777777" w:rsidR="002029C7" w:rsidRDefault="002029C7" w:rsidP="002029C7">
      <w:pPr>
        <w:pStyle w:val="EditorsNote"/>
        <w:overflowPunct w:val="0"/>
        <w:autoSpaceDE w:val="0"/>
        <w:autoSpaceDN w:val="0"/>
        <w:adjustRightInd w:val="0"/>
        <w:ind w:left="1559" w:hanging="1276"/>
        <w:textAlignment w:val="baseline"/>
        <w:rPr>
          <w:ins w:id="360" w:author="S6-241597" w:date="2024-04-23T09:45:00Z"/>
        </w:rPr>
      </w:pPr>
      <w:ins w:id="361" w:author="S6-241597" w:date="2024-04-23T09:45:00Z">
        <w:r w:rsidRPr="00272F87">
          <w:t>Editor's note:</w:t>
        </w:r>
        <w:r w:rsidRPr="00272F87">
          <w:tab/>
          <w:t>The reference to draft-ietf-oauth-browser-based-apps-17 will be revised to RFC when finalized by IETF.</w:t>
        </w:r>
      </w:ins>
    </w:p>
    <w:p w14:paraId="0FC522CF" w14:textId="05050E33" w:rsidR="002029C7" w:rsidRPr="004D3578" w:rsidRDefault="002029C7" w:rsidP="002029C7">
      <w:pPr>
        <w:pStyle w:val="EX"/>
      </w:pPr>
      <w:ins w:id="362" w:author="S6-241597" w:date="2024-04-23T09:45:00Z">
        <w:r w:rsidRPr="001F3F3E">
          <w:t>[</w:t>
        </w:r>
      </w:ins>
      <w:ins w:id="363" w:author="rapp" w:date="2024-04-23T10:07:00Z">
        <w:r w:rsidR="00FC2E1F">
          <w:t>6</w:t>
        </w:r>
      </w:ins>
      <w:ins w:id="364" w:author="S6-241597" w:date="2024-04-23T09:45:00Z">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ins>
    </w:p>
    <w:p w14:paraId="0D0C7C2A" w14:textId="77777777" w:rsidR="0014784E" w:rsidRPr="004D3578" w:rsidRDefault="0014784E" w:rsidP="00EC4A25">
      <w:pPr>
        <w:pStyle w:val="EX"/>
      </w:pPr>
    </w:p>
    <w:p w14:paraId="24ACB616" w14:textId="77777777" w:rsidR="00080512" w:rsidRPr="004D3578" w:rsidRDefault="00080512">
      <w:pPr>
        <w:pStyle w:val="Heading1"/>
      </w:pPr>
      <w:bookmarkStart w:id="365" w:name="definitions"/>
      <w:bookmarkStart w:id="366" w:name="_Toc164763576"/>
      <w:bookmarkEnd w:id="365"/>
      <w:r w:rsidRPr="004D3578">
        <w:t>3</w:t>
      </w:r>
      <w:r w:rsidRPr="004D3578">
        <w:tab/>
        <w:t>Definitions</w:t>
      </w:r>
      <w:r w:rsidR="00602AEA">
        <w:t xml:space="preserve"> of terms, symbols and abbreviations</w:t>
      </w:r>
      <w:bookmarkEnd w:id="366"/>
    </w:p>
    <w:p w14:paraId="6CBABCF9" w14:textId="77777777" w:rsidR="00080512" w:rsidRPr="004D3578" w:rsidRDefault="00080512">
      <w:pPr>
        <w:pStyle w:val="Heading2"/>
      </w:pPr>
      <w:bookmarkStart w:id="367" w:name="_Toc164763577"/>
      <w:r w:rsidRPr="004D3578">
        <w:t>3.1</w:t>
      </w:r>
      <w:r w:rsidRPr="004D3578">
        <w:tab/>
      </w:r>
      <w:r w:rsidR="002B6339">
        <w:t>Terms</w:t>
      </w:r>
      <w:bookmarkEnd w:id="36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8" w:name="_Toc164763578"/>
      <w:r w:rsidRPr="004D3578">
        <w:t>3.2</w:t>
      </w:r>
      <w:r w:rsidRPr="004D3578">
        <w:tab/>
        <w:t>Symbols</w:t>
      </w:r>
      <w:bookmarkEnd w:id="36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9" w:name="_Toc164763579"/>
      <w:r w:rsidRPr="004D3578">
        <w:lastRenderedPageBreak/>
        <w:t>3.3</w:t>
      </w:r>
      <w:r w:rsidRPr="004D3578">
        <w:tab/>
        <w:t>Abbreviations</w:t>
      </w:r>
      <w:bookmarkEnd w:id="3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67B43323" w:rsidR="00080512" w:rsidDel="004159DE" w:rsidRDefault="00080512">
      <w:pPr>
        <w:pStyle w:val="EW"/>
        <w:rPr>
          <w:ins w:id="370" w:author="S6-241597" w:date="2024-04-23T09:47:00Z"/>
          <w:del w:id="371" w:author="rapp" w:date="2024-04-23T10:33:00Z"/>
        </w:rPr>
      </w:pPr>
      <w:del w:id="372" w:author="rapp" w:date="2024-04-23T10:33:00Z">
        <w:r w:rsidRPr="004D3578" w:rsidDel="004159DE">
          <w:delText>&lt;</w:delText>
        </w:r>
        <w:r w:rsidR="00D76048" w:rsidDel="004159DE">
          <w:delText>ABBREVIATION</w:delText>
        </w:r>
        <w:r w:rsidRPr="004D3578" w:rsidDel="004159DE">
          <w:delText>&gt;</w:delText>
        </w:r>
        <w:r w:rsidRPr="004D3578" w:rsidDel="004159DE">
          <w:tab/>
          <w:delText>&lt;</w:delText>
        </w:r>
        <w:r w:rsidR="00D76048" w:rsidDel="004159DE">
          <w:delText>Expansion</w:delText>
        </w:r>
        <w:r w:rsidRPr="004D3578" w:rsidDel="004159DE">
          <w:delText>&gt;</w:delText>
        </w:r>
      </w:del>
    </w:p>
    <w:p w14:paraId="565FD318" w14:textId="5445CD5C" w:rsidR="002029C7" w:rsidRPr="004D3578" w:rsidRDefault="002029C7">
      <w:pPr>
        <w:pStyle w:val="EW"/>
      </w:pPr>
      <w:ins w:id="373" w:author="S6-241597" w:date="2024-04-23T09:47:00Z">
        <w:r>
          <w:rPr>
            <w:lang w:eastAsia="en-GB"/>
          </w:rPr>
          <w:t>BFF</w:t>
        </w:r>
        <w:r>
          <w:rPr>
            <w:lang w:eastAsia="en-GB"/>
          </w:rPr>
          <w:tab/>
          <w:t>Backend For Frontend</w:t>
        </w:r>
      </w:ins>
    </w:p>
    <w:p w14:paraId="1EA365ED" w14:textId="77777777" w:rsidR="00080512" w:rsidRPr="004D3578" w:rsidRDefault="00080512">
      <w:pPr>
        <w:pStyle w:val="EW"/>
      </w:pPr>
    </w:p>
    <w:p w14:paraId="7D89FB01" w14:textId="4BAB3B3D" w:rsidR="00080512" w:rsidRPr="004D3578" w:rsidRDefault="00080512">
      <w:pPr>
        <w:pStyle w:val="Heading1"/>
      </w:pPr>
      <w:bookmarkStart w:id="374" w:name="clause4"/>
      <w:bookmarkStart w:id="375" w:name="_Toc164763580"/>
      <w:bookmarkEnd w:id="374"/>
      <w:r w:rsidRPr="004D3578">
        <w:t>4</w:t>
      </w:r>
      <w:r w:rsidRPr="004D3578">
        <w:tab/>
      </w:r>
      <w:r w:rsidR="003326B7">
        <w:tab/>
      </w:r>
      <w:r w:rsidR="008922B9">
        <w:t xml:space="preserve">Gap </w:t>
      </w:r>
      <w:r w:rsidR="007D2F3C">
        <w:t>a</w:t>
      </w:r>
      <w:r w:rsidR="008922B9">
        <w:t>nalysis</w:t>
      </w:r>
      <w:r w:rsidR="007D2F3C">
        <w:t xml:space="preserve"> and requirements</w:t>
      </w:r>
      <w:bookmarkEnd w:id="375"/>
      <w:r w:rsidR="007D2F3C">
        <w:t xml:space="preserve"> </w:t>
      </w:r>
    </w:p>
    <w:p w14:paraId="56028414" w14:textId="2B0F4D5F" w:rsidR="00080512" w:rsidRDefault="007D2F3C" w:rsidP="007D2F3C">
      <w:pPr>
        <w:pStyle w:val="EditorsNote"/>
        <w:rPr>
          <w:lang w:val="en-IN"/>
        </w:rPr>
      </w:pPr>
      <w:r>
        <w:t>Editor's Note:</w:t>
      </w:r>
      <w:r>
        <w:tab/>
        <w:t>This clause</w:t>
      </w:r>
      <w:r w:rsidR="001837CF">
        <w:t xml:space="preserve"> gathers the requirements (within the scope of the WID) from </w:t>
      </w:r>
      <w:r w:rsidR="001837CF" w:rsidRPr="0D109BAD">
        <w:rPr>
          <w:lang w:val="en-IN"/>
        </w:rPr>
        <w:t>WGs and SDOs</w:t>
      </w:r>
      <w:r w:rsidR="001837CF">
        <w:rPr>
          <w:lang w:val="en-IN"/>
        </w:rPr>
        <w:t>/industry forums with respect to CAPIF</w:t>
      </w:r>
      <w:r w:rsidR="003E2322">
        <w:rPr>
          <w:lang w:val="en-IN"/>
        </w:rPr>
        <w:t>.</w:t>
      </w:r>
    </w:p>
    <w:p w14:paraId="4FF8D1ED" w14:textId="1923024D" w:rsidR="00497481" w:rsidRPr="004D3578" w:rsidRDefault="00497481" w:rsidP="007D2F3C">
      <w:pPr>
        <w:pStyle w:val="EditorsNote"/>
      </w:pPr>
      <w:r>
        <w:t>Editor's Note:</w:t>
      </w:r>
      <w:r>
        <w:tab/>
        <w:t>Any requirement/gap in this clause should be mapped to one or more Key Issues in clause 5.</w:t>
      </w:r>
    </w:p>
    <w:p w14:paraId="271A4B76" w14:textId="2637FF21" w:rsidR="00A26956" w:rsidRDefault="003326B7" w:rsidP="00A26956">
      <w:pPr>
        <w:pStyle w:val="Heading1"/>
      </w:pPr>
      <w:bookmarkStart w:id="376" w:name="_Toc164763581"/>
      <w:r>
        <w:t>5</w:t>
      </w:r>
      <w:r w:rsidR="00A26956">
        <w:tab/>
      </w:r>
      <w:r>
        <w:t>Key issues</w:t>
      </w:r>
      <w:bookmarkEnd w:id="376"/>
    </w:p>
    <w:p w14:paraId="1D57E8B2" w14:textId="16A2BA72" w:rsidR="003326B7" w:rsidRDefault="003326B7" w:rsidP="003326B7">
      <w:pPr>
        <w:pStyle w:val="Heading2"/>
      </w:pPr>
      <w:bookmarkStart w:id="377" w:name="_Toc147904923"/>
      <w:bookmarkStart w:id="378" w:name="_Toc164763582"/>
      <w:r>
        <w:t>5</w:t>
      </w:r>
      <w:r w:rsidRPr="004D3578">
        <w:t>.</w:t>
      </w:r>
      <w:r w:rsidR="00FB4C40">
        <w:t>1</w:t>
      </w:r>
      <w:r w:rsidRPr="004D3578">
        <w:tab/>
      </w:r>
      <w:r>
        <w:t>Key issue #</w:t>
      </w:r>
      <w:r w:rsidR="00FB4C40">
        <w:t>1</w:t>
      </w:r>
      <w:r>
        <w:t xml:space="preserve">: </w:t>
      </w:r>
      <w:r w:rsidR="00FB4C40" w:rsidRPr="00C614A9">
        <w:rPr>
          <w:lang w:val="en-IN"/>
        </w:rPr>
        <w:t>Managing resource owner consent</w:t>
      </w:r>
      <w:bookmarkEnd w:id="377"/>
      <w:bookmarkEnd w:id="378"/>
    </w:p>
    <w:p w14:paraId="491169DF" w14:textId="0458469A" w:rsidR="00FB4C40" w:rsidRDefault="00FB4C40" w:rsidP="00FB4C40">
      <w:pPr>
        <w:pStyle w:val="Heading3"/>
      </w:pPr>
      <w:bookmarkStart w:id="379" w:name="_Toc164763583"/>
      <w:r>
        <w:t>5.1.1</w:t>
      </w:r>
      <w:r>
        <w:tab/>
        <w:t>Description</w:t>
      </w:r>
      <w:bookmarkEnd w:id="379"/>
    </w:p>
    <w:p w14:paraId="3C1760A3" w14:textId="4DE646A8" w:rsidR="00FB4C40" w:rsidRDefault="00FB4C40" w:rsidP="00FB4C40">
      <w:r w:rsidRPr="00C614A9">
        <w:t xml:space="preserve">With the introduction of support for Subscriber-aware Northbound API access in 3GPP Rel-18 a number of requirements were added at stage 1, one of which was motivated </w:t>
      </w:r>
      <w:r w:rsidR="00893BE2">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p>
    <w:p w14:paraId="67E311C6" w14:textId="561AE66D" w:rsidR="00FB4C40" w:rsidRDefault="00FB4C40" w:rsidP="00FB4C40">
      <w:pPr>
        <w:pStyle w:val="Heading3"/>
      </w:pPr>
      <w:bookmarkStart w:id="380" w:name="_Toc164763584"/>
      <w:r>
        <w:t>5.</w:t>
      </w:r>
      <w:r w:rsidR="00893BE2">
        <w:t>1</w:t>
      </w:r>
      <w:r>
        <w:t>.2</w:t>
      </w:r>
      <w:r>
        <w:tab/>
      </w:r>
      <w:r w:rsidRPr="00B457AD">
        <w:t>Open issues</w:t>
      </w:r>
      <w:bookmarkEnd w:id="380"/>
    </w:p>
    <w:p w14:paraId="0D2DBA7D" w14:textId="77777777" w:rsidR="00FB4C40" w:rsidRPr="00B457AD" w:rsidRDefault="00FB4C40" w:rsidP="00FB4C40">
      <w:r w:rsidRPr="00C614A9">
        <w:t xml:space="preserve">The CAPIF does not </w:t>
      </w:r>
      <w:r>
        <w:t>address</w:t>
      </w:r>
      <w:r w:rsidRPr="00C614A9">
        <w:t xml:space="preserve"> management of resource owner consent in the context of supporting RNAA. The open issues are:</w:t>
      </w:r>
    </w:p>
    <w:p w14:paraId="2E5813EB" w14:textId="77777777" w:rsidR="00FB4C40" w:rsidRDefault="00FB4C40" w:rsidP="00FB4C40">
      <w:pPr>
        <w:pStyle w:val="B1"/>
      </w:pPr>
      <w:r>
        <w:t>1.</w:t>
      </w:r>
      <w:r>
        <w:tab/>
        <w:t xml:space="preserve">How consent of the resource owner can be managed through communication between the resource owner and authorization function in the CAPIF core function </w:t>
      </w:r>
    </w:p>
    <w:p w14:paraId="0400F54B" w14:textId="77777777" w:rsidR="00FB4C40" w:rsidRDefault="00FB4C40" w:rsidP="00FB4C40">
      <w:pPr>
        <w:pStyle w:val="B1"/>
      </w:pPr>
      <w:r>
        <w:t>2.</w:t>
      </w:r>
      <w:r>
        <w:tab/>
        <w:t>How to enable retrieval of the resource owner consent parameters by an API exposure function from the authorization function.</w:t>
      </w:r>
    </w:p>
    <w:p w14:paraId="33CEE655" w14:textId="28E9385B" w:rsidR="00FB4C40" w:rsidRDefault="00FB4C40" w:rsidP="00FB4C40">
      <w:pPr>
        <w:pStyle w:val="B1"/>
      </w:pPr>
      <w:r>
        <w:t>3.</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where will it be stored and how will it be retrieved by the consent enforcement point, i.e., AEF (e.g., via </w:t>
      </w:r>
      <w:r w:rsidRPr="009677D2">
        <w:t>CAPIF-</w:t>
      </w:r>
      <w:r>
        <w:t>3 in case it is available in the CCF</w:t>
      </w:r>
      <w:r>
        <w:rPr>
          <w:noProof/>
          <w:lang w:val="en-US"/>
        </w:rPr>
        <w:t>).</w:t>
      </w:r>
    </w:p>
    <w:p w14:paraId="23672B8A" w14:textId="77777777" w:rsidR="00FB4C40" w:rsidRPr="00B457AD" w:rsidRDefault="00FB4C40" w:rsidP="00FB4C40">
      <w:pPr>
        <w:pStyle w:val="B1"/>
      </w:pPr>
      <w:r>
        <w:t>4.</w:t>
      </w:r>
      <w:r>
        <w:tab/>
        <w:t xml:space="preserve">How to align and manage access control that is more granular than </w:t>
      </w:r>
      <w:r w:rsidRPr="005F050A">
        <w:t xml:space="preserve">simply granted/denied for service API </w:t>
      </w:r>
      <w:r>
        <w:t>(</w:t>
      </w:r>
      <w:r w:rsidRPr="005F050A">
        <w:t>e.g., service operation level, resource level</w:t>
      </w:r>
      <w:r>
        <w:t>)</w:t>
      </w:r>
      <w:r w:rsidRPr="005F050A">
        <w:t xml:space="preserve"> </w:t>
      </w:r>
      <w:r>
        <w:t>with the provided resource owner consent to ensure appropriate usage of resource owner consent at the enabler layer.</w:t>
      </w:r>
    </w:p>
    <w:p w14:paraId="0849515A" w14:textId="27C1703E" w:rsidR="00FB4C40" w:rsidRDefault="00FB4C40" w:rsidP="00B579C8">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w:t>
      </w:r>
      <w:r w:rsidR="00AF4439">
        <w:rPr>
          <w:noProof/>
          <w:lang w:val="en-US"/>
        </w:rPr>
        <w:t>3</w:t>
      </w:r>
      <w:r>
        <w:rPr>
          <w:noProof/>
          <w:lang w:val="en-US"/>
        </w:rPr>
        <w:t>]</w:t>
      </w:r>
      <w:r w:rsidRPr="00DE0D54">
        <w:t>.</w:t>
      </w:r>
    </w:p>
    <w:p w14:paraId="512A1E37" w14:textId="3842D39C" w:rsidR="008B0C76" w:rsidRDefault="008B0C76" w:rsidP="008B0C76">
      <w:pPr>
        <w:pStyle w:val="Heading2"/>
      </w:pPr>
      <w:bookmarkStart w:id="381" w:name="_Toc164763585"/>
      <w:r>
        <w:lastRenderedPageBreak/>
        <w:t>5</w:t>
      </w:r>
      <w:r w:rsidRPr="004D3578">
        <w:t>.</w:t>
      </w:r>
      <w:r>
        <w:t>2</w:t>
      </w:r>
      <w:r w:rsidRPr="004D3578">
        <w:tab/>
      </w:r>
      <w:r>
        <w:t xml:space="preserve">Key issue #2: Supporting </w:t>
      </w:r>
      <w:r w:rsidRPr="00375884">
        <w:rPr>
          <w:noProof/>
          <w:lang w:val="en-US"/>
        </w:rPr>
        <w:t>Single Sign-On</w:t>
      </w:r>
      <w:bookmarkEnd w:id="381"/>
    </w:p>
    <w:p w14:paraId="4232C2AC" w14:textId="77EE63FB" w:rsidR="00931B69" w:rsidRDefault="00931B69" w:rsidP="00931B69">
      <w:pPr>
        <w:pStyle w:val="Heading3"/>
        <w:rPr>
          <w:noProof/>
          <w:lang w:val="en-US"/>
        </w:rPr>
      </w:pPr>
      <w:bookmarkStart w:id="382" w:name="_Toc164763586"/>
      <w:r w:rsidRPr="00931B69">
        <w:rPr>
          <w:noProof/>
          <w:lang w:val="en-US"/>
        </w:rPr>
        <w:t>5.</w:t>
      </w:r>
      <w:r>
        <w:rPr>
          <w:noProof/>
          <w:lang w:val="en-US"/>
        </w:rPr>
        <w:t>2</w:t>
      </w:r>
      <w:r w:rsidRPr="00931B69">
        <w:rPr>
          <w:noProof/>
          <w:lang w:val="en-US"/>
        </w:rPr>
        <w:t>.1</w:t>
      </w:r>
      <w:r w:rsidRPr="00931B69">
        <w:rPr>
          <w:noProof/>
          <w:lang w:val="en-US"/>
        </w:rPr>
        <w:tab/>
        <w:t>Description</w:t>
      </w:r>
      <w:bookmarkEnd w:id="382"/>
    </w:p>
    <w:p w14:paraId="57D61246" w14:textId="0A8A1EE7" w:rsidR="008B0C76" w:rsidRDefault="008B0C76" w:rsidP="008B0C76">
      <w:pPr>
        <w:rPr>
          <w:lang w:val="en-US"/>
        </w:rPr>
      </w:pPr>
      <w:r>
        <w:rPr>
          <w:noProof/>
          <w:lang w:val="en-US"/>
        </w:rPr>
        <w:t xml:space="preserve">For the </w:t>
      </w:r>
      <w:r w:rsidRPr="0064543C">
        <w:rPr>
          <w:noProof/>
          <w:lang w:val="en-US"/>
        </w:rPr>
        <w:t>Authorization code flow</w:t>
      </w:r>
      <w:r>
        <w:rPr>
          <w:noProof/>
          <w:lang w:val="en-US"/>
        </w:rPr>
        <w:t xml:space="preserve"> in RNAA, </w:t>
      </w:r>
      <w:r>
        <w:t xml:space="preserve">CAPIF-8 reference point (between User Agent/ROC and Authorization Server/CCF) is used to support end-user interactions with the resource owner e.g., obtaining permission from resource owner (also known as consent) and user authentication. </w:t>
      </w:r>
      <w:r>
        <w:rPr>
          <w:noProof/>
        </w:rPr>
        <w:t xml:space="preserve">According to </w:t>
      </w:r>
      <w:r>
        <w:rPr>
          <w:lang w:eastAsia="zh-CN"/>
        </w:rPr>
        <w:t>3GPP </w:t>
      </w:r>
      <w:r>
        <w:rPr>
          <w:noProof/>
        </w:rPr>
        <w:t>TS 23.222 clause</w:t>
      </w:r>
      <w:r w:rsidR="000F62A3">
        <w:rPr>
          <w:noProof/>
        </w:rPr>
        <w:t> </w:t>
      </w:r>
      <w:r w:rsidRPr="0072789D">
        <w:t>6.4.</w:t>
      </w:r>
      <w:r>
        <w:t>16, the CAPIF-8 reference point between CCF and ROC is kept out of Release 18.</w:t>
      </w:r>
    </w:p>
    <w:p w14:paraId="4A87EFA8" w14:textId="77777777" w:rsidR="008B0C76" w:rsidRDefault="008B0C76" w:rsidP="008B0C76">
      <w:pPr>
        <w:rPr>
          <w:lang w:val="en-US"/>
        </w:rPr>
      </w:pPr>
      <w:r w:rsidRPr="00763379">
        <w:rPr>
          <w:lang w:val="en-US"/>
        </w:rPr>
        <w:t>The RO is authenticating (via CAPIF-8) to CCF as part of the interaction between API invoker and authorization function (</w:t>
      </w:r>
      <w:r>
        <w:rPr>
          <w:lang w:val="en-US"/>
        </w:rPr>
        <w:t xml:space="preserve">which </w:t>
      </w:r>
      <w:r w:rsidRPr="00763379">
        <w:rPr>
          <w:lang w:val="en-US"/>
        </w:rPr>
        <w:t>part of CCF)</w:t>
      </w:r>
      <w:r>
        <w:rPr>
          <w:lang w:val="en-US"/>
        </w:rPr>
        <w:t>.</w:t>
      </w:r>
    </w:p>
    <w:p w14:paraId="5C01CCE8" w14:textId="49D6BACF" w:rsidR="008B0C76" w:rsidRDefault="008B0C76" w:rsidP="008B0C76">
      <w:pPr>
        <w:rPr>
          <w:noProof/>
          <w:lang w:val="en-US"/>
        </w:rPr>
      </w:pPr>
      <w:r w:rsidRPr="003858DE">
        <w:rPr>
          <w:noProof/>
          <w:lang w:val="en-US"/>
        </w:rPr>
        <w:t>Single sign-on (SSO) is an authentication method that enables users to securely authenticate with multiple applications by using just one set of credentials.</w:t>
      </w:r>
      <w:r>
        <w:rPr>
          <w:noProof/>
          <w:lang w:val="en-US"/>
        </w:rPr>
        <w:t xml:space="preserve"> In CAPIF RNAA context, </w:t>
      </w:r>
      <w:r w:rsidRPr="00375884">
        <w:rPr>
          <w:noProof/>
          <w:lang w:val="en-US"/>
        </w:rPr>
        <w:t>Single Sign-On (SSO)</w:t>
      </w:r>
      <w:r>
        <w:rPr>
          <w:noProof/>
          <w:lang w:val="en-US"/>
        </w:rPr>
        <w:t xml:space="preserve"> can enable an Resource Owner to use one authentication procedure to authenticate multiple API invokers to use one or more AEFs exposing resources related to the resource owner.</w:t>
      </w:r>
      <w:ins w:id="383" w:author="S6-241341" w:date="2024-04-23T09:39:00Z">
        <w:r w:rsidR="00A81EB8">
          <w:rPr>
            <w:noProof/>
            <w:lang w:val="en-US"/>
          </w:rPr>
          <w:t xml:space="preserve"> Specifically,</w:t>
        </w:r>
        <w:r w:rsidR="00A81EB8" w:rsidRPr="009052BA">
          <w:rPr>
            <w:lang w:val="en-US" w:eastAsia="ko-KR"/>
          </w:rPr>
          <w:t xml:space="preserve"> to implement </w:t>
        </w:r>
        <w:r w:rsidR="00A81EB8">
          <w:rPr>
            <w:lang w:val="en-US" w:eastAsia="ko-KR"/>
          </w:rPr>
          <w:t>Single Sign-On (</w:t>
        </w:r>
        <w:r w:rsidR="00A81EB8" w:rsidRPr="009052BA">
          <w:rPr>
            <w:lang w:val="en-US" w:eastAsia="ko-KR"/>
          </w:rPr>
          <w:t>SSO</w:t>
        </w:r>
        <w:r w:rsidR="00A81EB8">
          <w:rPr>
            <w:lang w:val="en-US" w:eastAsia="ko-KR"/>
          </w:rPr>
          <w:t>)</w:t>
        </w:r>
        <w:r w:rsidR="00A81EB8" w:rsidRPr="009052BA">
          <w:rPr>
            <w:lang w:val="en-US" w:eastAsia="ko-KR"/>
          </w:rPr>
          <w:t xml:space="preserve"> in RNAA, </w:t>
        </w:r>
        <w:r w:rsidR="00A81EB8">
          <w:rPr>
            <w:lang w:val="en-US" w:eastAsia="ko-KR"/>
          </w:rPr>
          <w:t>a R</w:t>
        </w:r>
        <w:r w:rsidR="00A81EB8" w:rsidRPr="009052BA">
          <w:rPr>
            <w:lang w:val="en-US" w:eastAsia="ko-KR"/>
          </w:rPr>
          <w:t xml:space="preserve">esource </w:t>
        </w:r>
        <w:r w:rsidR="00A81EB8">
          <w:rPr>
            <w:lang w:val="en-US" w:eastAsia="ko-KR"/>
          </w:rPr>
          <w:t>O</w:t>
        </w:r>
        <w:r w:rsidR="00A81EB8" w:rsidRPr="009052BA">
          <w:rPr>
            <w:lang w:val="en-US" w:eastAsia="ko-KR"/>
          </w:rPr>
          <w:t>wner need</w:t>
        </w:r>
        <w:r w:rsidR="00A81EB8">
          <w:rPr>
            <w:lang w:val="en-US" w:eastAsia="ko-KR"/>
          </w:rPr>
          <w:t>s</w:t>
        </w:r>
        <w:r w:rsidR="00A81EB8" w:rsidRPr="009052BA">
          <w:rPr>
            <w:lang w:val="en-US" w:eastAsia="ko-KR"/>
          </w:rPr>
          <w:t xml:space="preserve"> to determine in advance which API invokers can be authorized with the authentication information</w:t>
        </w:r>
        <w:r w:rsidR="00A81EB8">
          <w:rPr>
            <w:lang w:val="en-US" w:eastAsia="ko-KR"/>
          </w:rPr>
          <w:t xml:space="preserve"> for Single Sign-On (</w:t>
        </w:r>
        <w:r w:rsidR="00A81EB8" w:rsidRPr="009052BA">
          <w:rPr>
            <w:lang w:val="en-US" w:eastAsia="ko-KR"/>
          </w:rPr>
          <w:t>SSO</w:t>
        </w:r>
        <w:r w:rsidR="00A81EB8">
          <w:rPr>
            <w:lang w:val="en-US" w:eastAsia="ko-KR"/>
          </w:rPr>
          <w:t xml:space="preserve">), </w:t>
        </w:r>
        <w:r w:rsidR="00A81EB8" w:rsidRPr="009052BA">
          <w:rPr>
            <w:lang w:val="en-US" w:eastAsia="ko-KR"/>
          </w:rPr>
          <w:t>and</w:t>
        </w:r>
        <w:r w:rsidR="00A81EB8">
          <w:rPr>
            <w:lang w:val="en-US" w:eastAsia="ko-KR"/>
          </w:rPr>
          <w:t xml:space="preserve"> then they</w:t>
        </w:r>
        <w:r w:rsidR="00A81EB8" w:rsidRPr="009052BA">
          <w:rPr>
            <w:lang w:val="en-US" w:eastAsia="ko-KR"/>
          </w:rPr>
          <w:t xml:space="preserve"> provide </w:t>
        </w:r>
        <w:r w:rsidR="00A81EB8">
          <w:rPr>
            <w:lang w:val="en-US" w:eastAsia="ko-KR"/>
          </w:rPr>
          <w:t xml:space="preserve">to API invokers </w:t>
        </w:r>
        <w:r w:rsidR="00A81EB8" w:rsidRPr="009052BA">
          <w:rPr>
            <w:lang w:val="en-US" w:eastAsia="ko-KR"/>
          </w:rPr>
          <w:t>this</w:t>
        </w:r>
        <w:r w:rsidR="00A81EB8">
          <w:rPr>
            <w:lang w:val="en-US" w:eastAsia="ko-KR"/>
          </w:rPr>
          <w:t xml:space="preserve"> Single Sign-On (</w:t>
        </w:r>
        <w:r w:rsidR="00A81EB8" w:rsidRPr="009052BA">
          <w:rPr>
            <w:lang w:val="en-US" w:eastAsia="ko-KR"/>
          </w:rPr>
          <w:t>SSO</w:t>
        </w:r>
        <w:r w:rsidR="00A81EB8">
          <w:rPr>
            <w:lang w:val="en-US" w:eastAsia="ko-KR"/>
          </w:rPr>
          <w:t xml:space="preserve">) </w:t>
        </w:r>
        <w:r w:rsidR="00A81EB8" w:rsidRPr="009052BA">
          <w:rPr>
            <w:lang w:val="en-US" w:eastAsia="ko-KR"/>
          </w:rPr>
          <w:t>information.</w:t>
        </w:r>
        <w:r w:rsidR="00A81EB8">
          <w:rPr>
            <w:lang w:val="en-US" w:eastAsia="ko-KR"/>
          </w:rPr>
          <w:t xml:space="preserve"> Therefore, </w:t>
        </w:r>
        <w:r w:rsidR="00A81EB8" w:rsidRPr="009052BA">
          <w:rPr>
            <w:lang w:val="en-US" w:eastAsia="ko-KR"/>
          </w:rPr>
          <w:t>h</w:t>
        </w:r>
        <w:r w:rsidR="00A81EB8" w:rsidRPr="009052BA">
          <w:rPr>
            <w:lang w:val="en-US"/>
          </w:rPr>
          <w:t xml:space="preserve">ow </w:t>
        </w:r>
        <w:r w:rsidR="00A81EB8">
          <w:rPr>
            <w:lang w:val="en-US"/>
          </w:rPr>
          <w:t>to</w:t>
        </w:r>
        <w:r w:rsidR="00A81EB8" w:rsidRPr="009052BA">
          <w:rPr>
            <w:lang w:val="en-US"/>
          </w:rPr>
          <w:t xml:space="preserve"> manage and provide information on API invokers </w:t>
        </w:r>
        <w:r w:rsidR="00A81EB8">
          <w:rPr>
            <w:lang w:val="en-US"/>
          </w:rPr>
          <w:t>subject to</w:t>
        </w:r>
        <w:r w:rsidR="00A81EB8" w:rsidRPr="009052BA">
          <w:rPr>
            <w:lang w:val="en-US"/>
          </w:rPr>
          <w:t xml:space="preserve"> </w:t>
        </w:r>
        <w:r w:rsidR="00A81EB8">
          <w:t xml:space="preserve">Single sign-on (SSO) </w:t>
        </w:r>
        <w:r w:rsidR="00A81EB8" w:rsidRPr="009052BA">
          <w:rPr>
            <w:lang w:val="en-US"/>
          </w:rPr>
          <w:t>authentication</w:t>
        </w:r>
        <w:r w:rsidR="00A81EB8">
          <w:rPr>
            <w:lang w:val="en-US"/>
          </w:rPr>
          <w:t xml:space="preserve"> for the Resource Owner</w:t>
        </w:r>
        <w:r w:rsidR="00A81EB8" w:rsidRPr="009052BA">
          <w:rPr>
            <w:lang w:val="en-US" w:eastAsia="ko-KR"/>
          </w:rPr>
          <w:t xml:space="preserve"> should be considered.</w:t>
        </w:r>
      </w:ins>
    </w:p>
    <w:p w14:paraId="4C1EC80E" w14:textId="05983702" w:rsidR="008B0C76" w:rsidRDefault="00931B69" w:rsidP="00931B69">
      <w:pPr>
        <w:pStyle w:val="Heading3"/>
        <w:rPr>
          <w:lang w:val="en-US"/>
        </w:rPr>
      </w:pPr>
      <w:bookmarkStart w:id="384" w:name="_Hlk160439445"/>
      <w:bookmarkStart w:id="385" w:name="_Toc164763587"/>
      <w:r>
        <w:t>5.</w:t>
      </w:r>
      <w:r w:rsidR="00C925CE">
        <w:t>2</w:t>
      </w:r>
      <w:r>
        <w:t>.2</w:t>
      </w:r>
      <w:r>
        <w:tab/>
      </w:r>
      <w:r w:rsidRPr="00B457AD">
        <w:t>Open issues</w:t>
      </w:r>
      <w:bookmarkEnd w:id="384"/>
      <w:bookmarkEnd w:id="385"/>
    </w:p>
    <w:p w14:paraId="53EDB0E1" w14:textId="77777777" w:rsidR="008B0C76" w:rsidRDefault="008B0C76" w:rsidP="008B0C76">
      <w:pPr>
        <w:pStyle w:val="B1"/>
        <w:rPr>
          <w:lang w:val="en-US"/>
        </w:rPr>
      </w:pPr>
      <w:r>
        <w:rPr>
          <w:lang w:val="en-US"/>
        </w:rPr>
        <w:t>1.</w:t>
      </w:r>
      <w:r>
        <w:rPr>
          <w:lang w:val="en-US"/>
        </w:rPr>
        <w:tab/>
      </w:r>
      <w:r>
        <w:t xml:space="preserve">Whether and how to enhance </w:t>
      </w:r>
      <w:r w:rsidRPr="00944A95">
        <w:t>CAPIF architecture</w:t>
      </w:r>
      <w:r>
        <w:t xml:space="preserve"> and procedures considering Single sign-on (SSO)?</w:t>
      </w:r>
    </w:p>
    <w:p w14:paraId="393CAD59" w14:textId="22588242" w:rsidR="008B0C76" w:rsidRDefault="008B0C76" w:rsidP="00B579C8">
      <w:pPr>
        <w:pStyle w:val="NO"/>
      </w:pPr>
      <w:r>
        <w:t>NOTE:</w:t>
      </w:r>
      <w:r>
        <w:tab/>
        <w:t>The detailed security aspects related to address Single sign-on (SSO)should be provided by SA3.</w:t>
      </w:r>
    </w:p>
    <w:p w14:paraId="4E27A67B" w14:textId="25DB7317" w:rsidR="00E9432F" w:rsidRDefault="00E9432F" w:rsidP="00E9432F">
      <w:pPr>
        <w:pStyle w:val="Heading2"/>
      </w:pPr>
      <w:bookmarkStart w:id="386" w:name="_Toc164763588"/>
      <w:r>
        <w:t>5</w:t>
      </w:r>
      <w:r w:rsidRPr="004D3578">
        <w:t>.</w:t>
      </w:r>
      <w:r w:rsidR="00AF4439">
        <w:t>3</w:t>
      </w:r>
      <w:r w:rsidRPr="004D3578">
        <w:tab/>
      </w:r>
      <w:r>
        <w:t>Key issue #</w:t>
      </w:r>
      <w:r w:rsidR="00AF4439">
        <w:t>3</w:t>
      </w:r>
      <w:r>
        <w:t>: RNAA architecture enhancements</w:t>
      </w:r>
      <w:bookmarkEnd w:id="386"/>
    </w:p>
    <w:p w14:paraId="0D999CA8" w14:textId="3267FC72" w:rsidR="00F41075" w:rsidRDefault="00F41075" w:rsidP="00F41075">
      <w:pPr>
        <w:pStyle w:val="Heading3"/>
        <w:rPr>
          <w:noProof/>
          <w:lang w:val="en-US"/>
        </w:rPr>
      </w:pPr>
      <w:bookmarkStart w:id="387" w:name="_Toc164763589"/>
      <w:r w:rsidRPr="00931B69">
        <w:rPr>
          <w:noProof/>
          <w:lang w:val="en-US"/>
        </w:rPr>
        <w:t>5.</w:t>
      </w:r>
      <w:r>
        <w:rPr>
          <w:noProof/>
          <w:lang w:val="en-US"/>
        </w:rPr>
        <w:t>3</w:t>
      </w:r>
      <w:r w:rsidRPr="00931B69">
        <w:rPr>
          <w:noProof/>
          <w:lang w:val="en-US"/>
        </w:rPr>
        <w:t>.1</w:t>
      </w:r>
      <w:r w:rsidRPr="00931B69">
        <w:rPr>
          <w:noProof/>
          <w:lang w:val="en-US"/>
        </w:rPr>
        <w:tab/>
        <w:t>Description</w:t>
      </w:r>
      <w:bookmarkEnd w:id="387"/>
    </w:p>
    <w:p w14:paraId="622A9805" w14:textId="0AF14BD9" w:rsidR="00E9432F" w:rsidRDefault="00E9432F" w:rsidP="00E9432F">
      <w:r>
        <w:t>Clause 6.2.3 of 3GPP TS 23.222 [</w:t>
      </w:r>
      <w:r w:rsidR="006C2A92">
        <w:t>2</w:t>
      </w:r>
      <w:r>
        <w:t xml:space="preserve">] specifies the high-level functional architecture for CAPIF supporting </w:t>
      </w:r>
      <w:r w:rsidRPr="004B4892">
        <w:t xml:space="preserve">Resource owner-aware northbound API access </w:t>
      </w:r>
      <w:r>
        <w:t>(RNAA). The security procedures for CAPIF supporting RNAA are specified in 3GPP</w:t>
      </w:r>
      <w:r w:rsidR="00E31719">
        <w:t> </w:t>
      </w:r>
      <w:r>
        <w:t>TS</w:t>
      </w:r>
      <w:r w:rsidR="00E31719">
        <w:t> </w:t>
      </w:r>
      <w:r>
        <w:t>33.122 [</w:t>
      </w:r>
      <w:r w:rsidR="006C2A92">
        <w:t>3</w:t>
      </w:r>
      <w:r>
        <w:t xml:space="preserve">]. As per the architecture and security procedures the role and responsibilities of Resource Owner Client to support RNAA are not fully specified in Release 18. </w:t>
      </w:r>
    </w:p>
    <w:p w14:paraId="1716E1C5" w14:textId="55E62CC6" w:rsidR="00E9432F" w:rsidRDefault="00E9432F" w:rsidP="00DD3828">
      <w:r>
        <w:t>It is required to study the role and responsibilities of Resource Owner Client and its interactions with CAPIF entities considering the requirements specified in 3GPP TS 22.261 [</w:t>
      </w:r>
      <w:r w:rsidR="006C2A92">
        <w:t>4</w:t>
      </w:r>
      <w:r>
        <w:t>] as shown below:</w:t>
      </w:r>
    </w:p>
    <w:tbl>
      <w:tblPr>
        <w:tblStyle w:val="TableGrid"/>
        <w:tblW w:w="0" w:type="auto"/>
        <w:tblLook w:val="04A0" w:firstRow="1" w:lastRow="0" w:firstColumn="1" w:lastColumn="0" w:noHBand="0" w:noVBand="1"/>
      </w:tblPr>
      <w:tblGrid>
        <w:gridCol w:w="9629"/>
      </w:tblGrid>
      <w:tr w:rsidR="00E9432F" w14:paraId="0FAC89BC" w14:textId="77777777" w:rsidTr="00816960">
        <w:tc>
          <w:tcPr>
            <w:tcW w:w="9629" w:type="dxa"/>
          </w:tcPr>
          <w:p w14:paraId="63DFEFE5" w14:textId="77777777" w:rsidR="00E9432F" w:rsidRDefault="00E9432F" w:rsidP="00816960">
            <w:r>
              <w:t>The 5G system shall be able to:</w:t>
            </w:r>
          </w:p>
          <w:p w14:paraId="21032046" w14:textId="77777777" w:rsidR="00E9432F" w:rsidRDefault="00E9432F" w:rsidP="00816960">
            <w:pPr>
              <w:pStyle w:val="B1"/>
            </w:pPr>
            <w:r>
              <w:t>-</w:t>
            </w:r>
            <w:r>
              <w:tab/>
              <w:t>provide a third-party with secure access to APIs (e.g. triggered by an application that is visible to the 5G system), by authenticating and authorizing both the third-party and the UE using the third-party’s service.</w:t>
            </w:r>
          </w:p>
          <w:p w14:paraId="0FF9EF7B" w14:textId="77777777" w:rsidR="00E9432F" w:rsidRDefault="00E9432F" w:rsidP="00816960">
            <w:pPr>
              <w:pStyle w:val="B1"/>
            </w:pPr>
            <w:r>
              <w:t>-</w:t>
            </w:r>
            <w:r>
              <w:tab/>
              <w:t>provide a UE with secure access to APIs (e.g. triggered by an application that is not visible to the 5G system), by authenticating and authorizing the UE.</w:t>
            </w:r>
          </w:p>
          <w:p w14:paraId="0264F131" w14:textId="77777777" w:rsidR="00E9432F" w:rsidRDefault="00E9432F" w:rsidP="00816960">
            <w:pPr>
              <w:pStyle w:val="B1"/>
            </w:pPr>
            <w:r>
              <w:t>-</w:t>
            </w:r>
            <w:r>
              <w:tab/>
              <w:t>allow the UE to provide/revoke consent for information (e.g., location, presence) to be shared with the third-party.</w:t>
            </w:r>
          </w:p>
          <w:p w14:paraId="75859E6B" w14:textId="77777777" w:rsidR="00E9432F" w:rsidRDefault="00E9432F" w:rsidP="00816960">
            <w:pPr>
              <w:pStyle w:val="B1"/>
            </w:pPr>
            <w:r>
              <w:t>-</w:t>
            </w:r>
            <w:r>
              <w:tab/>
              <w:t>preserve the confidentiality of the UE’s external identity (e.g. MSISDN) against the third-party.</w:t>
            </w:r>
          </w:p>
          <w:p w14:paraId="221B62DD" w14:textId="77777777" w:rsidR="00E9432F" w:rsidRDefault="00E9432F" w:rsidP="00816960">
            <w:pPr>
              <w:pStyle w:val="B1"/>
            </w:pPr>
            <w:r>
              <w:t>-</w:t>
            </w:r>
            <w:r>
              <w:tab/>
              <w:t>provide a third-party with information to identify networks and APIs on those networks.</w:t>
            </w:r>
          </w:p>
        </w:tc>
      </w:tr>
    </w:tbl>
    <w:p w14:paraId="5A6C8C85" w14:textId="77777777" w:rsidR="00221717" w:rsidRDefault="00221717" w:rsidP="00221717">
      <w:bookmarkStart w:id="388" w:name="_Hlk160439651"/>
    </w:p>
    <w:p w14:paraId="4450565E" w14:textId="3B342497" w:rsidR="00C925CE" w:rsidRDefault="00C925CE" w:rsidP="00FA52B3">
      <w:pPr>
        <w:pStyle w:val="Heading3"/>
      </w:pPr>
      <w:bookmarkStart w:id="389" w:name="_Toc164763590"/>
      <w:r w:rsidRPr="00C925CE">
        <w:t>5.</w:t>
      </w:r>
      <w:r>
        <w:t>3</w:t>
      </w:r>
      <w:r w:rsidRPr="00C925CE">
        <w:t>.2</w:t>
      </w:r>
      <w:r w:rsidRPr="00C925CE">
        <w:tab/>
        <w:t>Open issues</w:t>
      </w:r>
      <w:bookmarkEnd w:id="388"/>
      <w:bookmarkEnd w:id="389"/>
    </w:p>
    <w:p w14:paraId="7346943E" w14:textId="77777777" w:rsidR="00E9432F" w:rsidRDefault="00E9432F" w:rsidP="00E9432F">
      <w:r>
        <w:t>Open issues to study:</w:t>
      </w:r>
    </w:p>
    <w:p w14:paraId="75B1FF83" w14:textId="5D0502C1" w:rsidR="00E9432F" w:rsidRDefault="00E9432F" w:rsidP="00E9432F">
      <w:pPr>
        <w:pStyle w:val="B1"/>
      </w:pPr>
      <w:r>
        <w:lastRenderedPageBreak/>
        <w:t>1.</w:t>
      </w:r>
      <w:r>
        <w:tab/>
        <w:t>Further enhancements to CAPIF architecture considering Resource Owner Client functionalities and its interactions with CAPIF entities (e.g</w:t>
      </w:r>
      <w:r w:rsidR="00E31719">
        <w:t>.,</w:t>
      </w:r>
      <w:r>
        <w:t xml:space="preserve"> CAPIF-8 related interactions).</w:t>
      </w:r>
    </w:p>
    <w:p w14:paraId="0E3B6F67" w14:textId="48A4417F" w:rsidR="00E9432F" w:rsidRDefault="00E9432F" w:rsidP="00B579C8">
      <w:pPr>
        <w:pStyle w:val="NO"/>
      </w:pPr>
      <w:r>
        <w:t>NOTE:</w:t>
      </w:r>
      <w:r>
        <w:tab/>
        <w:t>The security aspects for the architecture enhancements need to be coordinated with SA3.</w:t>
      </w:r>
    </w:p>
    <w:p w14:paraId="207DCB31" w14:textId="6D79E027" w:rsidR="00B85A55" w:rsidRDefault="00B85A55" w:rsidP="00B85A55">
      <w:pPr>
        <w:pStyle w:val="Heading2"/>
        <w:rPr>
          <w:lang w:val="en-US"/>
        </w:rPr>
      </w:pPr>
      <w:bookmarkStart w:id="390" w:name="_Toc164763591"/>
      <w:bookmarkStart w:id="391" w:name="_Toc113264267"/>
      <w:r>
        <w:rPr>
          <w:lang w:val="en-US"/>
        </w:rPr>
        <w:t>5.</w:t>
      </w:r>
      <w:r w:rsidR="00BB2EDE">
        <w:rPr>
          <w:lang w:val="en-US"/>
        </w:rPr>
        <w:t>4</w:t>
      </w:r>
      <w:r>
        <w:rPr>
          <w:lang w:val="en-US"/>
        </w:rPr>
        <w:tab/>
      </w:r>
      <w:r w:rsidRPr="00760BA3">
        <w:rPr>
          <w:lang w:eastAsia="zh-CN"/>
        </w:rPr>
        <w:t>Key issue #</w:t>
      </w:r>
      <w:r w:rsidR="00BB2EDE">
        <w:rPr>
          <w:lang w:eastAsia="zh-CN"/>
        </w:rPr>
        <w:t>4</w:t>
      </w:r>
      <w:r w:rsidRPr="00760BA3">
        <w:rPr>
          <w:lang w:val="en-US" w:eastAsia="zh-CN"/>
        </w:rPr>
        <w:t xml:space="preserve">: </w:t>
      </w:r>
      <w:r>
        <w:rPr>
          <w:lang w:val="en-US" w:eastAsia="zh-CN"/>
        </w:rPr>
        <w:t>CAPIF interconnection</w:t>
      </w:r>
      <w:bookmarkEnd w:id="390"/>
    </w:p>
    <w:p w14:paraId="6C44B918" w14:textId="688F6541" w:rsidR="0083435C" w:rsidRDefault="0083435C" w:rsidP="0083435C">
      <w:pPr>
        <w:pStyle w:val="Heading3"/>
        <w:rPr>
          <w:noProof/>
          <w:lang w:val="en-US"/>
        </w:rPr>
      </w:pPr>
      <w:bookmarkStart w:id="392" w:name="_Toc164763592"/>
      <w:bookmarkEnd w:id="391"/>
      <w:r w:rsidRPr="00931B69">
        <w:rPr>
          <w:noProof/>
          <w:lang w:val="en-US"/>
        </w:rPr>
        <w:t>5.</w:t>
      </w:r>
      <w:r>
        <w:rPr>
          <w:noProof/>
          <w:lang w:val="en-US"/>
        </w:rPr>
        <w:t>4</w:t>
      </w:r>
      <w:r w:rsidRPr="00931B69">
        <w:rPr>
          <w:noProof/>
          <w:lang w:val="en-US"/>
        </w:rPr>
        <w:t>.1</w:t>
      </w:r>
      <w:r w:rsidRPr="00931B69">
        <w:rPr>
          <w:noProof/>
          <w:lang w:val="en-US"/>
        </w:rPr>
        <w:tab/>
        <w:t>Description</w:t>
      </w:r>
      <w:bookmarkEnd w:id="392"/>
    </w:p>
    <w:p w14:paraId="14E8CEB3" w14:textId="2194713B" w:rsidR="00B85A55" w:rsidRDefault="00B85A55" w:rsidP="00B85A55">
      <w:r w:rsidRPr="009C2149">
        <w:rPr>
          <w:color w:val="000000"/>
          <w:lang w:eastAsia="ja-JP"/>
        </w:rPr>
        <w:t xml:space="preserve">Service federation between different service providers is important in application enabler to support service sharing. </w:t>
      </w:r>
      <w:r w:rsidRPr="00010F0A">
        <w:t xml:space="preserve">Two organizations with a business relationship that have each deployed CAPIF may need to interoperate to allow API invokers in each trust domain to utilize service APIs from both CAPIFs as illustrated in </w:t>
      </w:r>
      <w:r>
        <w:t>f</w:t>
      </w:r>
      <w:r w:rsidRPr="00010F0A">
        <w:t>igure 4.12.1-1</w:t>
      </w:r>
      <w:r>
        <w:t xml:space="preserve"> of 3GPP</w:t>
      </w:r>
      <w:r w:rsidR="003A090E">
        <w:t> </w:t>
      </w:r>
      <w:r>
        <w:t>TS</w:t>
      </w:r>
      <w:r w:rsidR="003A090E">
        <w:t> </w:t>
      </w:r>
      <w:r>
        <w:t>23.222 [</w:t>
      </w:r>
      <w:r w:rsidR="00BB2EDE">
        <w:t>2</w:t>
      </w:r>
      <w:r>
        <w:t>].</w:t>
      </w:r>
    </w:p>
    <w:p w14:paraId="424E6FD6" w14:textId="6E24BA85" w:rsidR="00B85A55" w:rsidRPr="00F76FE3" w:rsidRDefault="00B85A55" w:rsidP="00B85A55">
      <w:pPr>
        <w:rPr>
          <w:noProof/>
          <w:lang w:val="en-US"/>
        </w:rPr>
      </w:pPr>
      <w:r w:rsidRPr="00F76FE3">
        <w:rPr>
          <w:noProof/>
          <w:lang w:val="en-US"/>
        </w:rPr>
        <w:t>Figure </w:t>
      </w:r>
      <w:r>
        <w:rPr>
          <w:noProof/>
          <w:lang w:val="en-US"/>
        </w:rPr>
        <w:t>5.</w:t>
      </w:r>
      <w:r w:rsidR="00BB2EDE">
        <w:rPr>
          <w:noProof/>
          <w:lang w:val="en-US"/>
        </w:rPr>
        <w:t>4</w:t>
      </w:r>
      <w:r w:rsidR="0083435C">
        <w:rPr>
          <w:noProof/>
          <w:lang w:val="en-US"/>
        </w:rPr>
        <w:t>.1</w:t>
      </w:r>
      <w:r>
        <w:rPr>
          <w:noProof/>
          <w:lang w:val="en-US"/>
        </w:rPr>
        <w:t>-1 is used as an example</w:t>
      </w:r>
      <w:r w:rsidRPr="00F76FE3">
        <w:rPr>
          <w:noProof/>
          <w:lang w:val="en-US"/>
        </w:rPr>
        <w:t xml:space="preserve"> </w:t>
      </w:r>
      <w:r>
        <w:rPr>
          <w:noProof/>
          <w:lang w:val="en-US"/>
        </w:rPr>
        <w:t xml:space="preserve">to </w:t>
      </w:r>
      <w:r w:rsidRPr="00F76FE3">
        <w:rPr>
          <w:noProof/>
          <w:lang w:val="en-US"/>
        </w:rPr>
        <w:t xml:space="preserve">show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5625312B" w14:textId="77777777" w:rsidR="00B85A55" w:rsidRDefault="00B85A55" w:rsidP="00B85A55">
      <w:pPr>
        <w:pStyle w:val="TH"/>
        <w:rPr>
          <w:noProof/>
          <w:lang w:val="en-US"/>
        </w:rPr>
      </w:pPr>
      <w:r>
        <w:rPr>
          <w:noProof/>
          <w:lang w:val="en-US"/>
        </w:rPr>
        <w:object w:dxaOrig="23491" w:dyaOrig="10755" w14:anchorId="432FEC01">
          <v:shape id="_x0000_i1027" type="#_x0000_t75" style="width:460.5pt;height:210.65pt" o:ole="">
            <v:imagedata r:id="rId13" o:title=""/>
          </v:shape>
          <o:OLEObject Type="Embed" ProgID="Visio.Drawing.11" ShapeID="_x0000_i1027" DrawAspect="Content" ObjectID="_1775458163" r:id="rId14"/>
        </w:object>
      </w:r>
    </w:p>
    <w:p w14:paraId="6BDC22F3" w14:textId="6D8192E8" w:rsidR="00B85A55" w:rsidRDefault="00B85A55" w:rsidP="00B85A55">
      <w:pPr>
        <w:pStyle w:val="TF"/>
      </w:pPr>
      <w:r w:rsidRPr="00E86E41">
        <w:t>Figure </w:t>
      </w:r>
      <w:r>
        <w:t>5.</w:t>
      </w:r>
      <w:r w:rsidR="00310688">
        <w:t>4</w:t>
      </w:r>
      <w:r w:rsidR="0083435C">
        <w:t>.1</w:t>
      </w:r>
      <w:r w:rsidRPr="00E86E41">
        <w:t xml:space="preserve">-1: High level functional </w:t>
      </w:r>
      <w:r w:rsidRPr="00C95584">
        <w:t xml:space="preserve">architecture </w:t>
      </w:r>
      <w:r>
        <w:t>for CAPIF interconnection</w:t>
      </w:r>
      <w:r w:rsidRPr="00A87B68">
        <w:t xml:space="preserve"> with multiple CAPIF provider domains</w:t>
      </w:r>
      <w:r>
        <w:t xml:space="preserve"> (as described in clause</w:t>
      </w:r>
      <w:r w:rsidR="000F62A3">
        <w:t> </w:t>
      </w:r>
      <w:r>
        <w:t>6.2.1 of TS</w:t>
      </w:r>
      <w:r w:rsidR="000F62A3">
        <w:t> </w:t>
      </w:r>
      <w:r>
        <w:t>23.222 [</w:t>
      </w:r>
      <w:r w:rsidR="00BB2EDE">
        <w:t>2</w:t>
      </w:r>
      <w:r>
        <w:t>])</w:t>
      </w:r>
    </w:p>
    <w:p w14:paraId="7735A66E" w14:textId="38163AC1" w:rsidR="00B85A55" w:rsidRPr="00814A63" w:rsidRDefault="00B85A55" w:rsidP="00B85A55">
      <w:pPr>
        <w:rPr>
          <w:noProof/>
          <w:lang w:eastAsia="zh-CN"/>
        </w:rPr>
      </w:pPr>
      <w:r w:rsidRPr="00814A63">
        <w:rPr>
          <w:noProof/>
          <w:lang w:eastAsia="zh-CN"/>
        </w:rPr>
        <w:t xml:space="preserve">The existing </w:t>
      </w:r>
      <w:r>
        <w:rPr>
          <w:noProof/>
          <w:lang w:eastAsia="zh-CN"/>
        </w:rPr>
        <w:t xml:space="preserve">CAPIF </w:t>
      </w:r>
      <w:r w:rsidRPr="00814A63">
        <w:rPr>
          <w:noProof/>
          <w:lang w:eastAsia="zh-CN"/>
        </w:rPr>
        <w:t>procedures supporting interconnection are described in 3GPP</w:t>
      </w:r>
      <w:r w:rsidR="002E603F">
        <w:rPr>
          <w:noProof/>
          <w:lang w:eastAsia="zh-CN"/>
        </w:rPr>
        <w:t> </w:t>
      </w:r>
      <w:r w:rsidRPr="00814A63">
        <w:rPr>
          <w:noProof/>
          <w:lang w:eastAsia="zh-CN"/>
        </w:rPr>
        <w:t>TS</w:t>
      </w:r>
      <w:r w:rsidR="002E603F">
        <w:rPr>
          <w:noProof/>
          <w:lang w:eastAsia="zh-CN"/>
        </w:rPr>
        <w:t> </w:t>
      </w:r>
      <w:r w:rsidRPr="00814A63">
        <w:rPr>
          <w:noProof/>
          <w:lang w:eastAsia="zh-CN"/>
        </w:rPr>
        <w:t xml:space="preserve">23.222 </w:t>
      </w:r>
      <w:r>
        <w:rPr>
          <w:noProof/>
          <w:lang w:eastAsia="zh-CN"/>
        </w:rPr>
        <w:t>[</w:t>
      </w:r>
      <w:r w:rsidR="00BB2EDE">
        <w:rPr>
          <w:noProof/>
          <w:lang w:eastAsia="zh-CN"/>
        </w:rPr>
        <w:t>2</w:t>
      </w:r>
      <w:r>
        <w:rPr>
          <w:noProof/>
          <w:lang w:eastAsia="zh-CN"/>
        </w:rPr>
        <w:t xml:space="preserve">] </w:t>
      </w:r>
      <w:r w:rsidRPr="00814A63">
        <w:rPr>
          <w:noProof/>
          <w:lang w:eastAsia="zh-CN"/>
        </w:rPr>
        <w:t>clause</w:t>
      </w:r>
      <w:r w:rsidR="002E603F">
        <w:rPr>
          <w:noProof/>
          <w:lang w:eastAsia="zh-CN"/>
        </w:rPr>
        <w:t> </w:t>
      </w:r>
      <w:r w:rsidRPr="00814A63">
        <w:rPr>
          <w:noProof/>
          <w:lang w:eastAsia="zh-CN"/>
        </w:rPr>
        <w:t>8.25 which includes service API publish/retrieval/update/unpublish and discovery over CAPIF-6/6e reference point.</w:t>
      </w:r>
    </w:p>
    <w:p w14:paraId="603EC85D" w14:textId="77777777" w:rsidR="00B85A55" w:rsidRDefault="00B85A55" w:rsidP="00B85A55">
      <w:pPr>
        <w:rPr>
          <w:noProof/>
          <w:lang w:eastAsia="zh-CN"/>
        </w:rPr>
      </w:pPr>
      <w:r>
        <w:rPr>
          <w:noProof/>
          <w:lang w:eastAsia="zh-CN"/>
        </w:rPr>
        <w:t>However, i</w:t>
      </w:r>
      <w:r w:rsidRPr="00565ED7">
        <w:rPr>
          <w:noProof/>
          <w:lang w:eastAsia="zh-CN"/>
        </w:rPr>
        <w:t>n above architecture</w:t>
      </w:r>
      <w:r>
        <w:rPr>
          <w:noProof/>
          <w:lang w:eastAsia="zh-CN"/>
        </w:rPr>
        <w:t xml:space="preserve"> example</w:t>
      </w:r>
      <w:r w:rsidRPr="00565ED7">
        <w:rPr>
          <w:noProof/>
          <w:lang w:eastAsia="zh-CN"/>
        </w:rPr>
        <w:t xml:space="preserve">, the API provider domain functions are registered in </w:t>
      </w:r>
      <w:r>
        <w:rPr>
          <w:noProof/>
          <w:lang w:eastAsia="zh-CN"/>
        </w:rPr>
        <w:t xml:space="preserve">a </w:t>
      </w:r>
      <w:r w:rsidRPr="00565ED7">
        <w:rPr>
          <w:noProof/>
          <w:lang w:eastAsia="zh-CN"/>
        </w:rPr>
        <w:t>CCF within the same trusted domain</w:t>
      </w:r>
      <w:r>
        <w:rPr>
          <w:noProof/>
          <w:lang w:eastAsia="zh-CN"/>
        </w:rPr>
        <w:t xml:space="preserve"> (domain-A)</w:t>
      </w:r>
      <w:r w:rsidRPr="00565ED7">
        <w:rPr>
          <w:noProof/>
          <w:lang w:eastAsia="zh-CN"/>
        </w:rPr>
        <w:t xml:space="preserve">. The CCFs are connected via CAPIF-6e, in order to share service APIs. The API provider domain functions </w:t>
      </w:r>
      <w:r>
        <w:rPr>
          <w:noProof/>
          <w:lang w:eastAsia="zh-CN"/>
        </w:rPr>
        <w:t xml:space="preserve">(e.g. AEF) </w:t>
      </w:r>
      <w:r w:rsidRPr="00565ED7">
        <w:rPr>
          <w:noProof/>
          <w:lang w:eastAsia="zh-CN"/>
        </w:rPr>
        <w:t>don’t see the interconnected CCF in another domain</w:t>
      </w:r>
      <w:r>
        <w:rPr>
          <w:noProof/>
          <w:lang w:eastAsia="zh-CN"/>
        </w:rPr>
        <w:t xml:space="preserve">, but is able to provide AEF service APIs to </w:t>
      </w:r>
      <w:r w:rsidRPr="00565ED7">
        <w:rPr>
          <w:noProof/>
          <w:lang w:eastAsia="zh-CN"/>
        </w:rPr>
        <w:t>API invoker onboarded in a C</w:t>
      </w:r>
      <w:r>
        <w:rPr>
          <w:noProof/>
          <w:lang w:eastAsia="zh-CN"/>
        </w:rPr>
        <w:t xml:space="preserve">CF </w:t>
      </w:r>
      <w:r w:rsidRPr="00565ED7">
        <w:rPr>
          <w:noProof/>
          <w:lang w:eastAsia="zh-CN"/>
        </w:rPr>
        <w:t xml:space="preserve">in another domain </w:t>
      </w:r>
      <w:r>
        <w:rPr>
          <w:noProof/>
          <w:lang w:eastAsia="zh-CN"/>
        </w:rPr>
        <w:t xml:space="preserve">(domain-B) </w:t>
      </w:r>
      <w:r w:rsidRPr="00565ED7">
        <w:rPr>
          <w:noProof/>
          <w:lang w:eastAsia="zh-CN"/>
        </w:rPr>
        <w:t>via CAPIF-2e.</w:t>
      </w:r>
    </w:p>
    <w:p w14:paraId="6399821B" w14:textId="77777777" w:rsidR="00B85A55" w:rsidRDefault="00B85A55" w:rsidP="00B85A55">
      <w:pPr>
        <w:rPr>
          <w:noProof/>
          <w:lang w:eastAsia="zh-CN"/>
        </w:rPr>
      </w:pPr>
      <w:r>
        <w:rPr>
          <w:noProof/>
          <w:lang w:eastAsia="zh-CN"/>
        </w:rPr>
        <w:t>In above figure, the AEF of domain-B authenticates and authorizes the API access (together with CCF in domain-B). The API invoker obtains authorization from CCF in domain-A. It is under-specified how authentication and authorization are done in CAPIF interconnection.</w:t>
      </w:r>
    </w:p>
    <w:p w14:paraId="13213C59" w14:textId="56B539BD" w:rsidR="00B85A55" w:rsidRPr="008636A3" w:rsidRDefault="00B85A55" w:rsidP="00B85A55">
      <w:pPr>
        <w:rPr>
          <w:noProof/>
          <w:lang w:eastAsia="zh-CN"/>
        </w:rPr>
      </w:pPr>
      <w:r>
        <w:rPr>
          <w:noProof/>
          <w:lang w:eastAsia="zh-CN"/>
        </w:rPr>
        <w:t>Also, it is worth intestigating what existing CAPIF event exposure services in clause</w:t>
      </w:r>
      <w:r w:rsidR="00EF00A9">
        <w:rPr>
          <w:noProof/>
          <w:lang w:eastAsia="zh-CN"/>
        </w:rPr>
        <w:t> </w:t>
      </w:r>
      <w:r>
        <w:rPr>
          <w:noProof/>
          <w:lang w:eastAsia="zh-CN"/>
        </w:rPr>
        <w:t>10.4.1 of 3GPP</w:t>
      </w:r>
      <w:r w:rsidR="00EF00A9">
        <w:rPr>
          <w:noProof/>
          <w:lang w:eastAsia="zh-CN"/>
        </w:rPr>
        <w:t> </w:t>
      </w:r>
      <w:r>
        <w:rPr>
          <w:noProof/>
          <w:lang w:eastAsia="zh-CN"/>
        </w:rPr>
        <w:t>TS</w:t>
      </w:r>
      <w:r w:rsidR="00EF00A9">
        <w:rPr>
          <w:noProof/>
          <w:lang w:eastAsia="zh-CN"/>
        </w:rPr>
        <w:t> </w:t>
      </w:r>
      <w:r>
        <w:rPr>
          <w:noProof/>
          <w:lang w:eastAsia="zh-CN"/>
        </w:rPr>
        <w:t>23.222 [</w:t>
      </w:r>
      <w:r w:rsidR="00BB2EDE">
        <w:rPr>
          <w:noProof/>
          <w:lang w:eastAsia="zh-CN"/>
        </w:rPr>
        <w:t>2</w:t>
      </w:r>
      <w:r>
        <w:rPr>
          <w:noProof/>
          <w:lang w:eastAsia="zh-CN"/>
        </w:rPr>
        <w:t xml:space="preserve">] are applicable for CAPIF-6/6e and if any new event exposure service is needed to support CAPIF interconnection. </w:t>
      </w:r>
    </w:p>
    <w:p w14:paraId="14D14CC8" w14:textId="40EC3377" w:rsidR="00F75C0C" w:rsidRDefault="00F75C0C" w:rsidP="00F75C0C">
      <w:pPr>
        <w:pStyle w:val="Heading3"/>
      </w:pPr>
      <w:bookmarkStart w:id="393" w:name="_Toc164763593"/>
      <w:r w:rsidRPr="00C925CE">
        <w:t>5.</w:t>
      </w:r>
      <w:r>
        <w:t>4</w:t>
      </w:r>
      <w:r w:rsidRPr="00C925CE">
        <w:t>.2</w:t>
      </w:r>
      <w:r w:rsidRPr="00C925CE">
        <w:tab/>
        <w:t>Open issues</w:t>
      </w:r>
      <w:bookmarkEnd w:id="393"/>
    </w:p>
    <w:p w14:paraId="7D14E371" w14:textId="72006937" w:rsidR="00B85A55" w:rsidRPr="000740F2" w:rsidRDefault="00B85A55" w:rsidP="00B85A55">
      <w:pPr>
        <w:rPr>
          <w:noProof/>
          <w:lang w:val="en-US" w:eastAsia="zh-CN"/>
        </w:rPr>
      </w:pPr>
      <w:r>
        <w:t xml:space="preserve">Solutions to this key issue will address the </w:t>
      </w:r>
      <w:r>
        <w:rPr>
          <w:noProof/>
          <w:lang w:val="en-US" w:eastAsia="zh-CN"/>
        </w:rPr>
        <w:t>following aspects in CAPIF interconnection</w:t>
      </w:r>
      <w:r w:rsidRPr="000740F2">
        <w:rPr>
          <w:rFonts w:hint="eastAsia"/>
          <w:noProof/>
          <w:lang w:val="en-US" w:eastAsia="zh-CN"/>
        </w:rPr>
        <w:t>:</w:t>
      </w:r>
    </w:p>
    <w:p w14:paraId="25666056" w14:textId="77777777" w:rsidR="00B85A55" w:rsidRDefault="00B85A55" w:rsidP="00B85A55">
      <w:pPr>
        <w:pStyle w:val="B1"/>
        <w:rPr>
          <w:noProof/>
          <w:lang w:val="en-US" w:eastAsia="zh-CN"/>
        </w:rPr>
      </w:pPr>
      <w:r w:rsidRPr="000740F2">
        <w:rPr>
          <w:rFonts w:hint="eastAsia"/>
          <w:noProof/>
          <w:lang w:val="en-US" w:eastAsia="zh-CN"/>
        </w:rPr>
        <w:t>-</w:t>
      </w:r>
      <w:r w:rsidRPr="000740F2">
        <w:rPr>
          <w:rFonts w:hint="eastAsia"/>
          <w:noProof/>
          <w:lang w:val="en-US" w:eastAsia="zh-CN"/>
        </w:rPr>
        <w:tab/>
      </w:r>
      <w:r>
        <w:rPr>
          <w:noProof/>
          <w:lang w:val="en-US" w:eastAsia="zh-CN"/>
        </w:rPr>
        <w:t>How to authenticate and authorize service API access for the AEF service API(s) exposed via CAPIF-6/6e</w:t>
      </w:r>
      <w:r w:rsidRPr="000740F2">
        <w:rPr>
          <w:rFonts w:hint="eastAsia"/>
          <w:noProof/>
          <w:lang w:val="en-US" w:eastAsia="zh-CN"/>
        </w:rPr>
        <w:t>;</w:t>
      </w:r>
    </w:p>
    <w:p w14:paraId="638A8780" w14:textId="77777777" w:rsidR="00B85A55" w:rsidRPr="000740F2" w:rsidRDefault="00B85A55" w:rsidP="00B85A55">
      <w:pPr>
        <w:pStyle w:val="NO"/>
        <w:rPr>
          <w:noProof/>
          <w:lang w:val="en-US" w:eastAsia="zh-CN"/>
        </w:rPr>
      </w:pPr>
      <w:r>
        <w:rPr>
          <w:noProof/>
          <w:lang w:val="en-US" w:eastAsia="zh-CN"/>
        </w:rPr>
        <w:t>NOTE:</w:t>
      </w:r>
      <w:r>
        <w:rPr>
          <w:noProof/>
          <w:lang w:val="en-US" w:eastAsia="zh-CN"/>
        </w:rPr>
        <w:tab/>
        <w:t>Coordination with SA3 is needed for security details.</w:t>
      </w:r>
    </w:p>
    <w:p w14:paraId="547D258C" w14:textId="77777777" w:rsidR="00B85A55" w:rsidRDefault="00B85A55" w:rsidP="00B85A55">
      <w:pPr>
        <w:pStyle w:val="B1"/>
        <w:rPr>
          <w:noProof/>
          <w:lang w:val="en-US" w:eastAsia="zh-CN"/>
        </w:rPr>
      </w:pPr>
      <w:r w:rsidRPr="000740F2">
        <w:rPr>
          <w:rFonts w:hint="eastAsia"/>
          <w:noProof/>
          <w:lang w:val="en-US" w:eastAsia="zh-CN"/>
        </w:rPr>
        <w:lastRenderedPageBreak/>
        <w:t>-</w:t>
      </w:r>
      <w:r w:rsidRPr="000740F2">
        <w:rPr>
          <w:rFonts w:hint="eastAsia"/>
          <w:noProof/>
          <w:lang w:val="en-US" w:eastAsia="zh-CN"/>
        </w:rPr>
        <w:tab/>
      </w:r>
      <w:r>
        <w:rPr>
          <w:noProof/>
          <w:lang w:val="en-US" w:eastAsia="zh-CN"/>
        </w:rPr>
        <w:t>Investigate applicable events and new events (if any) for CAPIF-6/6e.</w:t>
      </w:r>
    </w:p>
    <w:p w14:paraId="376FDDF2" w14:textId="24331655" w:rsidR="00542744" w:rsidRDefault="00F75C0C" w:rsidP="00542744">
      <w:pPr>
        <w:pStyle w:val="Heading2"/>
      </w:pPr>
      <w:bookmarkStart w:id="394" w:name="_Toc104797317"/>
      <w:bookmarkStart w:id="395" w:name="_Toc122563636"/>
      <w:bookmarkStart w:id="396" w:name="_Toc104878314"/>
      <w:bookmarkStart w:id="397" w:name="_Toc151544819"/>
      <w:bookmarkStart w:id="398" w:name="_Toc95120569"/>
      <w:bookmarkStart w:id="399" w:name="_Toc164763594"/>
      <w:r>
        <w:t>5.5</w:t>
      </w:r>
      <w:r w:rsidR="00542744">
        <w:tab/>
        <w:t>Key issue #</w:t>
      </w:r>
      <w:r>
        <w:t>5</w:t>
      </w:r>
      <w:r w:rsidR="00542744">
        <w:t>: Enhancing s</w:t>
      </w:r>
      <w:r w:rsidR="00542744">
        <w:rPr>
          <w:lang w:val="en-US"/>
        </w:rPr>
        <w:t xml:space="preserve">upport </w:t>
      </w:r>
      <w:bookmarkEnd w:id="394"/>
      <w:bookmarkEnd w:id="395"/>
      <w:bookmarkEnd w:id="396"/>
      <w:bookmarkEnd w:id="397"/>
      <w:bookmarkEnd w:id="398"/>
      <w:r w:rsidR="00542744">
        <w:rPr>
          <w:lang w:val="en-US"/>
        </w:rPr>
        <w:t>to API Invoker on-boarding</w:t>
      </w:r>
      <w:bookmarkEnd w:id="399"/>
    </w:p>
    <w:p w14:paraId="412A35C3" w14:textId="718090F9" w:rsidR="00604908" w:rsidRDefault="00604908" w:rsidP="00604908">
      <w:pPr>
        <w:pStyle w:val="Heading3"/>
        <w:rPr>
          <w:noProof/>
          <w:lang w:val="en-US"/>
        </w:rPr>
      </w:pPr>
      <w:bookmarkStart w:id="400" w:name="_Toc164763595"/>
      <w:r w:rsidRPr="00931B69">
        <w:rPr>
          <w:noProof/>
          <w:lang w:val="en-US"/>
        </w:rPr>
        <w:t>5.</w:t>
      </w:r>
      <w:r>
        <w:rPr>
          <w:noProof/>
          <w:lang w:val="en-US"/>
        </w:rPr>
        <w:t>5</w:t>
      </w:r>
      <w:r w:rsidRPr="00931B69">
        <w:rPr>
          <w:noProof/>
          <w:lang w:val="en-US"/>
        </w:rPr>
        <w:t>.1</w:t>
      </w:r>
      <w:r w:rsidRPr="00931B69">
        <w:rPr>
          <w:noProof/>
          <w:lang w:val="en-US"/>
        </w:rPr>
        <w:tab/>
        <w:t>Description</w:t>
      </w:r>
      <w:bookmarkEnd w:id="400"/>
    </w:p>
    <w:p w14:paraId="59A27104" w14:textId="12C2D96A" w:rsidR="00542744" w:rsidRDefault="00542744" w:rsidP="00542744">
      <w:pPr>
        <w:rPr>
          <w:noProof/>
          <w:lang w:val="en-US"/>
        </w:rPr>
      </w:pPr>
      <w:r w:rsidRPr="00284EBF">
        <w:rPr>
          <w:noProof/>
          <w:lang w:val="en-US"/>
        </w:rPr>
        <w:t>Currently</w:t>
      </w:r>
      <w:r>
        <w:rPr>
          <w:noProof/>
          <w:lang w:val="en-US"/>
        </w:rPr>
        <w:t xml:space="preserve"> in</w:t>
      </w:r>
      <w:r w:rsidRPr="00284EBF">
        <w:rPr>
          <w:noProof/>
          <w:lang w:val="en-US"/>
        </w:rPr>
        <w:t xml:space="preserve"> </w:t>
      </w:r>
      <w:r w:rsidR="00604908">
        <w:rPr>
          <w:noProof/>
          <w:lang w:val="en-US"/>
        </w:rPr>
        <w:t>3GPP </w:t>
      </w:r>
      <w:r w:rsidRPr="00284EBF">
        <w:rPr>
          <w:noProof/>
          <w:lang w:val="en-US"/>
        </w:rPr>
        <w:t>TS</w:t>
      </w:r>
      <w:r w:rsidR="00604908">
        <w:rPr>
          <w:noProof/>
          <w:lang w:val="en-US"/>
        </w:rPr>
        <w:t> </w:t>
      </w:r>
      <w:r w:rsidRPr="00284EBF">
        <w:rPr>
          <w:noProof/>
          <w:lang w:val="en-US"/>
        </w:rPr>
        <w:t>23.222</w:t>
      </w:r>
      <w:r>
        <w:rPr>
          <w:noProof/>
          <w:lang w:val="en-US"/>
        </w:rPr>
        <w:t xml:space="preserve"> clause</w:t>
      </w:r>
      <w:r w:rsidR="00EF00A9">
        <w:rPr>
          <w:noProof/>
          <w:lang w:val="en-US"/>
        </w:rPr>
        <w:t> </w:t>
      </w:r>
      <w:r>
        <w:rPr>
          <w:noProof/>
          <w:lang w:val="en-US"/>
        </w:rPr>
        <w:t>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47D69A11" w14:textId="77777777" w:rsidR="00542744" w:rsidRDefault="00542744" w:rsidP="00542744">
      <w:pPr>
        <w:rPr>
          <w:noProof/>
          <w:lang w:val="en-US"/>
        </w:rPr>
      </w:pPr>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0EE1626F" w14:textId="77777777" w:rsidR="00542744" w:rsidRPr="00215ABA" w:rsidRDefault="00542744" w:rsidP="00542744">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upport to API Invoker on-boarding</w:t>
      </w:r>
      <w:r>
        <w:rPr>
          <w:noProof/>
          <w:lang w:val="en-US"/>
        </w:rPr>
        <w:t xml:space="preserve"> to </w:t>
      </w:r>
      <w:r>
        <w:rPr>
          <w:lang w:val="en-US"/>
        </w:rPr>
        <w:t>reduce unnecessary on-boarding and wastage of resources</w:t>
      </w:r>
      <w:r w:rsidRPr="00284EBF">
        <w:rPr>
          <w:noProof/>
          <w:lang w:val="en-US"/>
        </w:rPr>
        <w:t>.</w:t>
      </w:r>
    </w:p>
    <w:p w14:paraId="4B5ECA88" w14:textId="65EFFD0C" w:rsidR="00FE3FC3" w:rsidRDefault="00FE3FC3" w:rsidP="00FE3FC3">
      <w:pPr>
        <w:pStyle w:val="Heading3"/>
        <w:rPr>
          <w:lang w:val="en-US"/>
        </w:rPr>
      </w:pPr>
      <w:bookmarkStart w:id="401" w:name="_Toc164763596"/>
      <w:r w:rsidRPr="00C925CE">
        <w:t>5.</w:t>
      </w:r>
      <w:r>
        <w:t>5</w:t>
      </w:r>
      <w:r w:rsidRPr="00C925CE">
        <w:t>.2</w:t>
      </w:r>
      <w:r w:rsidRPr="00C925CE">
        <w:tab/>
        <w:t>Open issues</w:t>
      </w:r>
      <w:bookmarkEnd w:id="401"/>
    </w:p>
    <w:p w14:paraId="7789F125" w14:textId="12A126EB" w:rsidR="00542744" w:rsidRDefault="00542744" w:rsidP="00542744">
      <w:pPr>
        <w:rPr>
          <w:lang w:val="en-US"/>
        </w:rPr>
      </w:pPr>
      <w:r>
        <w:rPr>
          <w:lang w:val="en-US"/>
        </w:rPr>
        <w:t>This key issue will study the following aspects:</w:t>
      </w:r>
    </w:p>
    <w:p w14:paraId="01F51AD2" w14:textId="73CE7238" w:rsidR="00542744" w:rsidRDefault="00542744" w:rsidP="00542744">
      <w:pPr>
        <w:pStyle w:val="B1"/>
        <w:rPr>
          <w:lang w:val="en-US"/>
        </w:rPr>
      </w:pPr>
      <w:r>
        <w:t>1.</w:t>
      </w:r>
      <w:r w:rsidR="00861732">
        <w:tab/>
      </w:r>
      <w:r>
        <w:t xml:space="preserve">How to enhance the support of </w:t>
      </w:r>
      <w:r>
        <w:rPr>
          <w:lang w:val="en-US"/>
        </w:rPr>
        <w:t>API Invoker on-boarding to reduce unnecessary on-boarding and wastage of resources?</w:t>
      </w:r>
    </w:p>
    <w:p w14:paraId="33129FDD" w14:textId="77777777" w:rsidR="00542744" w:rsidRDefault="00542744" w:rsidP="00542744">
      <w:pPr>
        <w:pStyle w:val="B1"/>
      </w:pPr>
      <w:r>
        <w:t>2.</w:t>
      </w:r>
      <w:r>
        <w:tab/>
        <w:t xml:space="preserve">Any enhancements required to other CAPIF procedures e.g. </w:t>
      </w:r>
      <w:r w:rsidRPr="000D5CD8">
        <w:rPr>
          <w:noProof/>
          <w:lang w:val="en-IN"/>
        </w:rPr>
        <w:t>Registering the API provider domain functions</w:t>
      </w:r>
      <w:r>
        <w:rPr>
          <w:lang w:val="en-US"/>
        </w:rPr>
        <w:t>, Publish Service APIs to CCF?</w:t>
      </w:r>
    </w:p>
    <w:p w14:paraId="56467B4D" w14:textId="73EB84B5" w:rsidR="00EF2184" w:rsidRDefault="00EF2184" w:rsidP="00EF2184">
      <w:pPr>
        <w:pStyle w:val="Heading2"/>
      </w:pPr>
      <w:bookmarkStart w:id="402" w:name="_Toc164763597"/>
      <w:r>
        <w:t>5</w:t>
      </w:r>
      <w:r w:rsidRPr="004D3578">
        <w:t>.</w:t>
      </w:r>
      <w:r w:rsidR="000A1FF2">
        <w:t>6</w:t>
      </w:r>
      <w:r w:rsidRPr="004D3578">
        <w:tab/>
      </w:r>
      <w:r>
        <w:t>Key issue #</w:t>
      </w:r>
      <w:r w:rsidR="000A1FF2">
        <w:t>6</w:t>
      </w:r>
      <w:r>
        <w:t xml:space="preserve">: </w:t>
      </w:r>
      <w:r>
        <w:rPr>
          <w:color w:val="000000"/>
        </w:rPr>
        <w:t>UE-deployed API invoker accessing resources not owned by that UE</w:t>
      </w:r>
      <w:bookmarkEnd w:id="402"/>
    </w:p>
    <w:p w14:paraId="3C49D2FA" w14:textId="713ED76A" w:rsidR="000A1FF2" w:rsidRDefault="000A1FF2" w:rsidP="000A1FF2">
      <w:pPr>
        <w:pStyle w:val="Heading3"/>
        <w:rPr>
          <w:noProof/>
          <w:lang w:val="en-US"/>
        </w:rPr>
      </w:pPr>
      <w:bookmarkStart w:id="403" w:name="_Toc164763598"/>
      <w:r w:rsidRPr="00931B69">
        <w:rPr>
          <w:noProof/>
          <w:lang w:val="en-US"/>
        </w:rPr>
        <w:t>5.</w:t>
      </w:r>
      <w:r>
        <w:rPr>
          <w:noProof/>
          <w:lang w:val="en-US"/>
        </w:rPr>
        <w:t>6</w:t>
      </w:r>
      <w:r w:rsidRPr="00931B69">
        <w:rPr>
          <w:noProof/>
          <w:lang w:val="en-US"/>
        </w:rPr>
        <w:t>.1</w:t>
      </w:r>
      <w:r w:rsidRPr="00931B69">
        <w:rPr>
          <w:noProof/>
          <w:lang w:val="en-US"/>
        </w:rPr>
        <w:tab/>
        <w:t>Description</w:t>
      </w:r>
      <w:bookmarkEnd w:id="403"/>
    </w:p>
    <w:p w14:paraId="68F520E5" w14:textId="2A07C607" w:rsidR="00EF2184" w:rsidRDefault="00EF2184" w:rsidP="00EF2184">
      <w:pPr>
        <w:rPr>
          <w:noProof/>
        </w:rPr>
      </w:pPr>
      <w:r>
        <w:rPr>
          <w:noProof/>
          <w:lang w:val="en-US"/>
        </w:rPr>
        <w:t>An</w:t>
      </w:r>
      <w:r w:rsidRPr="00EC46EC">
        <w:rPr>
          <w:noProof/>
          <w:lang w:val="en-US"/>
        </w:rPr>
        <w:t xml:space="preserve"> API invoker may be either an application on a server or an application on a UE.</w:t>
      </w:r>
      <w:r>
        <w:rPr>
          <w:noProof/>
          <w:lang w:val="en-US"/>
        </w:rPr>
        <w:t xml:space="preserve"> According to clause</w:t>
      </w:r>
      <w:r w:rsidR="00F33D94">
        <w:rPr>
          <w:noProof/>
          <w:lang w:val="en-US"/>
        </w:rPr>
        <w:t> </w:t>
      </w:r>
      <w:r>
        <w:rPr>
          <w:noProof/>
          <w:lang w:val="en-US"/>
        </w:rPr>
        <w:t>7.5 in 3GPP TS 23.222</w:t>
      </w:r>
      <w:r w:rsidR="00EF00A9">
        <w:rPr>
          <w:noProof/>
          <w:lang w:val="en-US"/>
        </w:rPr>
        <w:t xml:space="preserve"> [2]</w:t>
      </w:r>
      <w:r>
        <w:rPr>
          <w:noProof/>
          <w:lang w:val="en-US"/>
        </w:rPr>
        <w:t xml:space="preserve">, </w:t>
      </w:r>
      <w:r>
        <w:rPr>
          <w:noProof/>
        </w:rPr>
        <w:t>the API invoker may be deployed in any of the following ways:</w:t>
      </w:r>
    </w:p>
    <w:p w14:paraId="1EFBEEEC" w14:textId="77777777" w:rsidR="00EF2184" w:rsidRDefault="00EF2184" w:rsidP="00EF2184">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4209A5A2" w14:textId="77777777" w:rsidR="00EF2184" w:rsidRDefault="00EF2184" w:rsidP="00EF2184">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0723FFC9" w14:textId="77777777" w:rsidR="00EF2184" w:rsidRDefault="00EF2184" w:rsidP="00EF2184">
      <w:pPr>
        <w:pStyle w:val="B1"/>
        <w:rPr>
          <w:noProof/>
          <w:lang w:val="en-US"/>
        </w:rPr>
      </w:pPr>
      <w:r>
        <w:rPr>
          <w:lang w:val="en-US"/>
        </w:rPr>
        <w:t>c.</w:t>
      </w:r>
      <w:r>
        <w:rPr>
          <w:lang w:val="en-US"/>
        </w:rPr>
        <w:tab/>
        <w:t>API invoker may be deployed on the network as AF.</w:t>
      </w:r>
    </w:p>
    <w:p w14:paraId="0B1883E3" w14:textId="7AB293DD" w:rsidR="00EF2184" w:rsidRDefault="00EF2184" w:rsidP="00EF2184">
      <w:r>
        <w:rPr>
          <w:noProof/>
          <w:lang w:val="en-US"/>
        </w:rPr>
        <w:t>As from clause</w:t>
      </w:r>
      <w:r w:rsidR="00A0548A">
        <w:rPr>
          <w:noProof/>
          <w:lang w:val="en-US"/>
        </w:rPr>
        <w:t> </w:t>
      </w:r>
      <w:r>
        <w:t>4.17.1 in 3GPP TS 23.222</w:t>
      </w:r>
      <w:r w:rsidR="00A0548A">
        <w:t xml:space="preserve"> [2]</w:t>
      </w:r>
      <w:r>
        <w:t>, (for Release 18)</w:t>
      </w:r>
      <w:r w:rsidRPr="00360434">
        <w:t xml:space="preserve"> the scope of </w:t>
      </w:r>
      <w:r>
        <w:t xml:space="preserve">an </w:t>
      </w:r>
      <w:r w:rsidRPr="00360434">
        <w:t xml:space="preserve">API invoker on a UE </w:t>
      </w:r>
      <w:r>
        <w:t xml:space="preserve">(i.e., options a and b) </w:t>
      </w:r>
      <w:r w:rsidRPr="00360434">
        <w:t xml:space="preserve">in </w:t>
      </w:r>
      <w:r w:rsidRPr="00E96D84">
        <w:t>Resource owner-aware northbound API access</w:t>
      </w:r>
      <w:r>
        <w:t xml:space="preserve"> (RNAA)</w:t>
      </w:r>
      <w:r w:rsidRPr="00360434">
        <w:t xml:space="preserve"> is limited to accessing its own resources only, i.e., resource owner is a user of the UE hosting the API invoker that can authorize the API access.</w:t>
      </w:r>
      <w:r>
        <w:t xml:space="preserve"> This is also acknowledged by SA3 in clause</w:t>
      </w:r>
      <w:r w:rsidR="00A0548A">
        <w:t> </w:t>
      </w:r>
      <w:r>
        <w:t>6.5.3 in 3GPP TS 33.222</w:t>
      </w:r>
      <w:r w:rsidR="00A0548A">
        <w:t xml:space="preserve"> [3]</w:t>
      </w:r>
      <w:r>
        <w:t>, in which “</w:t>
      </w:r>
      <w:r w:rsidRPr="00360434">
        <w:t>only a UE accessing its own resources is considered if the API invoker is on a UE.</w:t>
      </w:r>
      <w:r>
        <w:t>”</w:t>
      </w:r>
    </w:p>
    <w:p w14:paraId="468841FA" w14:textId="7AD2D91B" w:rsidR="00EF2184" w:rsidRDefault="00EF2184" w:rsidP="00EF2184">
      <w:pPr>
        <w:rPr>
          <w:lang w:val="en-US"/>
        </w:rPr>
      </w:pPr>
      <w:r>
        <w:rPr>
          <w:rFonts w:eastAsia="SimSun"/>
          <w:color w:val="000000"/>
          <w:lang w:eastAsia="ja-JP"/>
        </w:rPr>
        <w:t>However, there are cases in which it is needed to s</w:t>
      </w:r>
      <w:r w:rsidRPr="00666F68">
        <w:rPr>
          <w:rFonts w:eastAsia="SimSun"/>
          <w:color w:val="000000"/>
          <w:lang w:eastAsia="ja-JP"/>
        </w:rPr>
        <w:t xml:space="preserve">upport for API invoker(s) which are deployed on the UE accessing resources of other resource owners (users), </w:t>
      </w:r>
      <w:r>
        <w:rPr>
          <w:rFonts w:eastAsia="SimSun"/>
          <w:color w:val="000000"/>
          <w:lang w:eastAsia="ja-JP"/>
        </w:rPr>
        <w:t>e.g., consider the clause</w:t>
      </w:r>
      <w:r w:rsidR="00A0548A">
        <w:rPr>
          <w:rFonts w:eastAsia="SimSun"/>
          <w:color w:val="000000"/>
          <w:lang w:eastAsia="ja-JP"/>
        </w:rPr>
        <w:t> </w:t>
      </w:r>
      <w:r>
        <w:rPr>
          <w:rFonts w:eastAsia="SimSun"/>
          <w:color w:val="000000"/>
          <w:lang w:eastAsia="ja-JP"/>
        </w:rPr>
        <w:t xml:space="preserve">6.2.2 in 5GAA - </w:t>
      </w:r>
      <w:r w:rsidRPr="00B86B87">
        <w:rPr>
          <w:rFonts w:eastAsia="SimSun"/>
          <w:color w:val="000000"/>
          <w:lang w:eastAsia="ja-JP"/>
        </w:rPr>
        <w:t xml:space="preserve">C-V2X Use Cases and Service </w:t>
      </w:r>
      <w:r w:rsidRPr="00B86B87">
        <w:rPr>
          <w:rFonts w:eastAsia="SimSun"/>
          <w:color w:val="000000"/>
          <w:lang w:eastAsia="ja-JP"/>
        </w:rPr>
        <w:lastRenderedPageBreak/>
        <w:t>Level Requirements</w:t>
      </w:r>
      <w:r>
        <w:rPr>
          <w:rFonts w:eastAsia="SimSun"/>
          <w:color w:val="000000"/>
          <w:lang w:eastAsia="ja-JP"/>
        </w:rPr>
        <w:t xml:space="preserve"> Volume I, dealing with V</w:t>
      </w:r>
      <w:r w:rsidRPr="00B86B87">
        <w:rPr>
          <w:rFonts w:eastAsia="SimSun"/>
          <w:color w:val="000000"/>
          <w:lang w:eastAsia="ja-JP"/>
        </w:rPr>
        <w:t>ehicle Health Monitoring</w:t>
      </w:r>
      <w:r>
        <w:rPr>
          <w:rFonts w:eastAsia="SimSun"/>
          <w:color w:val="000000"/>
          <w:lang w:eastAsia="ja-JP"/>
        </w:rPr>
        <w:t xml:space="preserve"> in fleet management, in which an</w:t>
      </w:r>
      <w:r w:rsidRPr="00B86B87">
        <w:rPr>
          <w:rFonts w:eastAsia="SimSun"/>
          <w:color w:val="000000"/>
          <w:lang w:eastAsia="ja-JP"/>
        </w:rPr>
        <w:t xml:space="preserve"> </w:t>
      </w:r>
      <w:r w:rsidRPr="00666F68">
        <w:rPr>
          <w:rFonts w:eastAsia="SimSun"/>
          <w:color w:val="000000"/>
          <w:lang w:eastAsia="ja-JP"/>
        </w:rPr>
        <w:t xml:space="preserve">Application Client on UE 1 </w:t>
      </w:r>
      <w:r>
        <w:rPr>
          <w:rFonts w:eastAsia="SimSun"/>
          <w:color w:val="000000"/>
          <w:lang w:eastAsia="ja-JP"/>
        </w:rPr>
        <w:t>could request</w:t>
      </w:r>
      <w:r w:rsidRPr="00666F68">
        <w:rPr>
          <w:rFonts w:eastAsia="SimSun"/>
          <w:color w:val="000000"/>
          <w:lang w:eastAsia="ja-JP"/>
        </w:rPr>
        <w:t xml:space="preserve"> access to fetch location </w:t>
      </w:r>
      <w:r>
        <w:rPr>
          <w:rFonts w:eastAsia="SimSun"/>
          <w:color w:val="000000"/>
          <w:lang w:eastAsia="ja-JP"/>
        </w:rPr>
        <w:t>and/</w:t>
      </w:r>
      <w:r w:rsidRPr="00666F68">
        <w:rPr>
          <w:rFonts w:eastAsia="SimSun"/>
          <w:color w:val="000000"/>
          <w:lang w:eastAsia="ja-JP"/>
        </w:rPr>
        <w:t xml:space="preserve">or </w:t>
      </w:r>
      <w:r w:rsidRPr="00B86B87">
        <w:rPr>
          <w:rFonts w:eastAsia="SimSun"/>
          <w:color w:val="000000"/>
          <w:lang w:eastAsia="ja-JP"/>
        </w:rPr>
        <w:t>vehicle</w:t>
      </w:r>
      <w:r>
        <w:rPr>
          <w:rFonts w:eastAsia="SimSun"/>
          <w:color w:val="000000"/>
          <w:lang w:eastAsia="ja-JP"/>
        </w:rPr>
        <w:t xml:space="preserve"> </w:t>
      </w:r>
      <w:r w:rsidRPr="00B86B87">
        <w:rPr>
          <w:rFonts w:eastAsia="SimSun"/>
          <w:color w:val="000000"/>
          <w:lang w:eastAsia="ja-JP"/>
        </w:rPr>
        <w:t xml:space="preserve">health issues </w:t>
      </w:r>
      <w:r>
        <w:rPr>
          <w:rFonts w:eastAsia="SimSun"/>
          <w:color w:val="000000"/>
          <w:lang w:eastAsia="ja-JP"/>
        </w:rPr>
        <w:t xml:space="preserve">to </w:t>
      </w:r>
      <w:r w:rsidRPr="00666F68">
        <w:rPr>
          <w:rFonts w:eastAsia="SimSun"/>
          <w:color w:val="000000"/>
          <w:lang w:eastAsia="ja-JP"/>
        </w:rPr>
        <w:t>another user (UE 2)</w:t>
      </w:r>
      <w:r>
        <w:rPr>
          <w:rFonts w:eastAsia="SimSun"/>
          <w:color w:val="000000"/>
          <w:lang w:eastAsia="ja-JP"/>
        </w:rPr>
        <w:t>.</w:t>
      </w:r>
    </w:p>
    <w:p w14:paraId="1DED40C9" w14:textId="14974042" w:rsidR="00AC43DF" w:rsidRDefault="00AC43DF" w:rsidP="00AC43DF">
      <w:pPr>
        <w:pStyle w:val="Heading3"/>
        <w:rPr>
          <w:lang w:val="en-US"/>
        </w:rPr>
      </w:pPr>
      <w:bookmarkStart w:id="404" w:name="_Toc164763599"/>
      <w:r w:rsidRPr="00C925CE">
        <w:t>5.</w:t>
      </w:r>
      <w:r>
        <w:t>6</w:t>
      </w:r>
      <w:r w:rsidRPr="00C925CE">
        <w:t>.2</w:t>
      </w:r>
      <w:r w:rsidRPr="00C925CE">
        <w:tab/>
        <w:t>Open issues</w:t>
      </w:r>
      <w:bookmarkEnd w:id="404"/>
    </w:p>
    <w:p w14:paraId="7457FB98" w14:textId="1D2134A4" w:rsidR="00EF2184" w:rsidRDefault="00EF2184" w:rsidP="00EF2184">
      <w:pPr>
        <w:rPr>
          <w:lang w:val="en-US"/>
        </w:rPr>
      </w:pPr>
      <w:r>
        <w:rPr>
          <w:lang w:val="en-US"/>
        </w:rPr>
        <w:t>This key issue will study:</w:t>
      </w:r>
    </w:p>
    <w:p w14:paraId="6E5BE602" w14:textId="55479350" w:rsidR="00EF2184" w:rsidRPr="00B16790" w:rsidRDefault="00DD3828" w:rsidP="00DD3828">
      <w:pPr>
        <w:pStyle w:val="B1"/>
      </w:pPr>
      <w:r>
        <w:rPr>
          <w:noProof/>
          <w:lang w:val="en-US"/>
        </w:rPr>
        <w:t>1.</w:t>
      </w:r>
      <w:r>
        <w:rPr>
          <w:noProof/>
          <w:lang w:val="en-US"/>
        </w:rPr>
        <w:tab/>
      </w:r>
      <w:r w:rsidR="00EF2184" w:rsidRPr="00531F78">
        <w:rPr>
          <w:noProof/>
          <w:lang w:val="en-US"/>
        </w:rPr>
        <w:t xml:space="preserve">Whether (and how) </w:t>
      </w:r>
      <w:r w:rsidR="00EF2184">
        <w:rPr>
          <w:noProof/>
          <w:lang w:val="en-US"/>
        </w:rPr>
        <w:t xml:space="preserve">RNAA can </w:t>
      </w:r>
      <w:r w:rsidR="00EF2184" w:rsidRPr="00200C91">
        <w:rPr>
          <w:rFonts w:eastAsia="SimSun"/>
          <w:lang w:eastAsia="zh-CN"/>
        </w:rPr>
        <w:t>support the scenario where API invoker(s) which are deployed on the UE can access resources</w:t>
      </w:r>
      <w:r w:rsidR="00EF2184">
        <w:rPr>
          <w:rFonts w:eastAsia="SimSun"/>
          <w:lang w:eastAsia="zh-CN"/>
        </w:rPr>
        <w:t xml:space="preserve"> (hosted in the network)</w:t>
      </w:r>
      <w:r w:rsidR="00EF2184" w:rsidRPr="00200C91">
        <w:rPr>
          <w:rFonts w:eastAsia="SimSun"/>
          <w:lang w:eastAsia="zh-CN"/>
        </w:rPr>
        <w:t xml:space="preserve"> of other resource owners</w:t>
      </w:r>
      <w:r w:rsidR="00EF2184">
        <w:rPr>
          <w:rFonts w:eastAsia="SimSun"/>
          <w:lang w:eastAsia="zh-CN"/>
        </w:rPr>
        <w:t xml:space="preserve"> (users) (e.g., application client on UE is fetching location of another UE </w:t>
      </w:r>
      <w:r w:rsidR="00EF2184" w:rsidRPr="00320C4A">
        <w:rPr>
          <w:rFonts w:eastAsia="SimSun"/>
          <w:color w:val="000000"/>
          <w:lang w:eastAsia="ja-JP"/>
        </w:rPr>
        <w:t>or set</w:t>
      </w:r>
      <w:r w:rsidR="00EF2184">
        <w:rPr>
          <w:rFonts w:eastAsia="SimSun"/>
          <w:color w:val="000000"/>
          <w:lang w:eastAsia="ja-JP"/>
        </w:rPr>
        <w:t>ting</w:t>
      </w:r>
      <w:r w:rsidR="00EF2184" w:rsidRPr="00320C4A">
        <w:rPr>
          <w:rFonts w:eastAsia="SimSun"/>
          <w:color w:val="000000"/>
          <w:lang w:eastAsia="ja-JP"/>
        </w:rPr>
        <w:t xml:space="preserve"> QoS for PDU sessions of another</w:t>
      </w:r>
      <w:r w:rsidR="00EF2184">
        <w:rPr>
          <w:rFonts w:eastAsia="SimSun"/>
          <w:color w:val="000000"/>
          <w:lang w:eastAsia="ja-JP"/>
        </w:rPr>
        <w:t xml:space="preserve"> UE</w:t>
      </w:r>
      <w:r w:rsidR="00EF2184">
        <w:rPr>
          <w:rFonts w:eastAsia="SimSun"/>
          <w:lang w:eastAsia="zh-CN"/>
        </w:rPr>
        <w:t>)</w:t>
      </w:r>
    </w:p>
    <w:p w14:paraId="5693DB3A" w14:textId="0D166559" w:rsidR="00EF2184" w:rsidRDefault="00EF2184" w:rsidP="00EF2184">
      <w:pPr>
        <w:pStyle w:val="NO"/>
      </w:pPr>
      <w:r>
        <w:t>NOTE 1:</w:t>
      </w:r>
      <w:r w:rsidR="00DD3828">
        <w:tab/>
      </w:r>
      <w:r>
        <w:t>The security aspects need to be coordinated with SA3.</w:t>
      </w:r>
    </w:p>
    <w:p w14:paraId="014E2DB2" w14:textId="6686DC57" w:rsidR="00EF2184" w:rsidRDefault="00EF2184" w:rsidP="00DD3828">
      <w:pPr>
        <w:pStyle w:val="NO"/>
      </w:pPr>
      <w:r>
        <w:t>NOTE 2:</w:t>
      </w:r>
      <w:r w:rsidR="00DD3828">
        <w:tab/>
      </w:r>
      <w:r>
        <w:t>The unwanted interactions with the RO user in this case need to be minimized.</w:t>
      </w:r>
    </w:p>
    <w:p w14:paraId="7A2BC299" w14:textId="1B21B273" w:rsidR="007C06AD" w:rsidRDefault="007C06AD" w:rsidP="007C06AD">
      <w:pPr>
        <w:pStyle w:val="Heading2"/>
      </w:pPr>
      <w:bookmarkStart w:id="405" w:name="_Toc146875942"/>
      <w:bookmarkStart w:id="406" w:name="_Toc18900"/>
      <w:bookmarkStart w:id="407" w:name="_Toc24736"/>
      <w:bookmarkStart w:id="408" w:name="_Toc164763600"/>
      <w:r>
        <w:rPr>
          <w:rFonts w:eastAsia="SimSun"/>
          <w:lang w:val="en-US" w:eastAsia="zh-CN"/>
        </w:rPr>
        <w:t>5</w:t>
      </w:r>
      <w:r>
        <w:t>.</w:t>
      </w:r>
      <w:r w:rsidR="00AC43DF">
        <w:t>7</w:t>
      </w:r>
      <w:r>
        <w:tab/>
        <w:t>Key issue #</w:t>
      </w:r>
      <w:r w:rsidR="00AC43DF">
        <w:t>7</w:t>
      </w:r>
      <w:r>
        <w:t xml:space="preserve">: </w:t>
      </w:r>
      <w:bookmarkEnd w:id="405"/>
      <w:bookmarkEnd w:id="406"/>
      <w:bookmarkEnd w:id="407"/>
      <w:r>
        <w:t>CAPIF enhancement for AEF status and service API status</w:t>
      </w:r>
      <w:bookmarkEnd w:id="408"/>
    </w:p>
    <w:p w14:paraId="3F2D7643" w14:textId="5F1FD955" w:rsidR="00AC43DF" w:rsidRDefault="00AC43DF" w:rsidP="00AC43DF">
      <w:pPr>
        <w:pStyle w:val="Heading3"/>
        <w:rPr>
          <w:noProof/>
          <w:lang w:eastAsia="zh-CN"/>
        </w:rPr>
      </w:pPr>
      <w:bookmarkStart w:id="409" w:name="_Toc164763601"/>
      <w:r w:rsidRPr="00931B69">
        <w:rPr>
          <w:noProof/>
          <w:lang w:val="en-US"/>
        </w:rPr>
        <w:t>5.</w:t>
      </w:r>
      <w:r>
        <w:rPr>
          <w:noProof/>
          <w:lang w:val="en-US"/>
        </w:rPr>
        <w:t>7</w:t>
      </w:r>
      <w:r w:rsidRPr="00931B69">
        <w:rPr>
          <w:noProof/>
          <w:lang w:val="en-US"/>
        </w:rPr>
        <w:t>.1</w:t>
      </w:r>
      <w:r w:rsidRPr="00931B69">
        <w:rPr>
          <w:noProof/>
          <w:lang w:val="en-US"/>
        </w:rPr>
        <w:tab/>
        <w:t>Description</w:t>
      </w:r>
      <w:bookmarkEnd w:id="409"/>
    </w:p>
    <w:p w14:paraId="7BD5709F" w14:textId="36CDB596" w:rsidR="007C06AD" w:rsidRPr="00807966" w:rsidRDefault="007C06AD" w:rsidP="007C06AD">
      <w:pPr>
        <w:rPr>
          <w:noProof/>
          <w:lang w:val="en-US"/>
        </w:rPr>
      </w:pPr>
      <w:r>
        <w:rPr>
          <w:noProof/>
          <w:lang w:eastAsia="zh-CN"/>
        </w:rPr>
        <w:t xml:space="preserve">For the previous </w:t>
      </w:r>
      <w:r w:rsidRPr="00E5260A">
        <w:rPr>
          <w:noProof/>
          <w:lang w:eastAsia="zh-CN"/>
        </w:rPr>
        <w:t xml:space="preserve">CAPIF </w:t>
      </w:r>
      <w:r>
        <w:rPr>
          <w:noProof/>
          <w:lang w:eastAsia="zh-CN"/>
        </w:rPr>
        <w:t xml:space="preserve">procedure specified in </w:t>
      </w:r>
      <w:r w:rsidR="001410F4">
        <w:rPr>
          <w:noProof/>
          <w:lang w:eastAsia="zh-CN"/>
        </w:rPr>
        <w:t>3GPP </w:t>
      </w:r>
      <w:r>
        <w:rPr>
          <w:noProof/>
          <w:lang w:eastAsia="zh-CN"/>
        </w:rPr>
        <w:t>TS</w:t>
      </w:r>
      <w:r w:rsidR="001410F4">
        <w:rPr>
          <w:noProof/>
          <w:lang w:eastAsia="zh-CN"/>
        </w:rPr>
        <w:t> </w:t>
      </w:r>
      <w:r>
        <w:rPr>
          <w:noProof/>
          <w:lang w:eastAsia="zh-CN"/>
        </w:rPr>
        <w:t>23.222</w:t>
      </w:r>
      <w:r w:rsidR="00DB166B">
        <w:rPr>
          <w:noProof/>
          <w:lang w:eastAsia="zh-CN"/>
        </w:rPr>
        <w:t xml:space="preserve"> [2]</w:t>
      </w:r>
      <w:r>
        <w:rPr>
          <w:noProof/>
          <w:lang w:eastAsia="zh-CN"/>
        </w:rPr>
        <w:t xml:space="preserve">, </w:t>
      </w:r>
      <w:r w:rsidRPr="00E5260A">
        <w:rPr>
          <w:noProof/>
          <w:lang w:eastAsia="zh-CN"/>
        </w:rPr>
        <w:t>the status of AEF instance is assumed to be instantiated</w:t>
      </w:r>
      <w:r>
        <w:rPr>
          <w:noProof/>
          <w:lang w:eastAsia="zh-CN"/>
        </w:rPr>
        <w:t xml:space="preserve">. The service API can be published through service API publish procedure by APF, and dicovered by API invoker by using the service API discovery procedure. </w:t>
      </w:r>
      <w:r w:rsidRPr="00E5260A">
        <w:rPr>
          <w:noProof/>
          <w:lang w:eastAsia="zh-CN"/>
        </w:rPr>
        <w:t>However, the AEF instance ma</w:t>
      </w:r>
      <w:r>
        <w:rPr>
          <w:noProof/>
          <w:lang w:eastAsia="zh-CN"/>
        </w:rPr>
        <w:t xml:space="preserve">y have multiple possible status, in addition to the instatiated status, which may impact the current CAPIF procedures. Futhermore, there are possible richer service API status. </w:t>
      </w:r>
      <w:r>
        <w:rPr>
          <w:noProof/>
          <w:lang w:val="en-US"/>
        </w:rPr>
        <w:t xml:space="preserve">Therefore, further study the CAPIF enhancement for AEF status and service API status is required. </w:t>
      </w:r>
    </w:p>
    <w:p w14:paraId="67E9A6A4" w14:textId="1A766634" w:rsidR="00AA0F07" w:rsidRDefault="00AA0F07" w:rsidP="001410F4">
      <w:pPr>
        <w:pStyle w:val="Heading3"/>
        <w:rPr>
          <w:noProof/>
          <w:lang w:eastAsia="zh-CN"/>
        </w:rPr>
      </w:pPr>
      <w:bookmarkStart w:id="410" w:name="_Toc164763602"/>
      <w:r w:rsidRPr="00C925CE">
        <w:t>5.</w:t>
      </w:r>
      <w:r>
        <w:t>7</w:t>
      </w:r>
      <w:r w:rsidRPr="00C925CE">
        <w:t>.2</w:t>
      </w:r>
      <w:r w:rsidRPr="00C925CE">
        <w:tab/>
        <w:t>Open issues</w:t>
      </w:r>
      <w:bookmarkEnd w:id="410"/>
    </w:p>
    <w:p w14:paraId="464E8C81" w14:textId="3986153D" w:rsidR="007C06AD" w:rsidRDefault="007C06AD" w:rsidP="007C06AD">
      <w:pPr>
        <w:rPr>
          <w:noProof/>
          <w:lang w:eastAsia="zh-CN"/>
        </w:rPr>
      </w:pPr>
      <w:r>
        <w:rPr>
          <w:rFonts w:hint="eastAsia"/>
          <w:noProof/>
          <w:lang w:eastAsia="zh-CN"/>
        </w:rPr>
        <w:t>T</w:t>
      </w:r>
      <w:r>
        <w:rPr>
          <w:noProof/>
          <w:lang w:eastAsia="zh-CN"/>
        </w:rPr>
        <w:t>his key issue includes the following aspects:</w:t>
      </w:r>
    </w:p>
    <w:p w14:paraId="4E711DBC" w14:textId="42F3F141" w:rsidR="007C06AD" w:rsidRDefault="00DD3828" w:rsidP="00DD3828">
      <w:pPr>
        <w:pStyle w:val="B1"/>
        <w:rPr>
          <w:noProof/>
          <w:lang w:eastAsia="zh-CN"/>
        </w:rPr>
      </w:pPr>
      <w:r>
        <w:rPr>
          <w:noProof/>
          <w:lang w:eastAsia="zh-CN"/>
        </w:rPr>
        <w:t>-</w:t>
      </w:r>
      <w:r>
        <w:rPr>
          <w:noProof/>
          <w:lang w:eastAsia="zh-CN"/>
        </w:rPr>
        <w:tab/>
      </w:r>
      <w:r w:rsidR="007C06AD">
        <w:rPr>
          <w:noProof/>
          <w:lang w:eastAsia="zh-CN"/>
        </w:rPr>
        <w:t xml:space="preserve">Whether and what kinds of AEF </w:t>
      </w:r>
      <w:r w:rsidR="007C06AD">
        <w:rPr>
          <w:lang w:eastAsia="zh-CN"/>
        </w:rPr>
        <w:t>availability</w:t>
      </w:r>
      <w:r w:rsidR="007C06AD">
        <w:rPr>
          <w:noProof/>
          <w:lang w:eastAsia="zh-CN"/>
        </w:rPr>
        <w:t xml:space="preserve"> status and service API status should be considered for service discovery.</w:t>
      </w:r>
    </w:p>
    <w:p w14:paraId="648E8C36" w14:textId="13A9116C" w:rsidR="007C06AD" w:rsidRDefault="00DD3828" w:rsidP="00DD3828">
      <w:pPr>
        <w:pStyle w:val="B1"/>
        <w:rPr>
          <w:noProof/>
          <w:lang w:eastAsia="zh-CN"/>
        </w:rPr>
      </w:pPr>
      <w:r>
        <w:rPr>
          <w:noProof/>
          <w:lang w:eastAsia="zh-CN"/>
        </w:rPr>
        <w:t>-</w:t>
      </w:r>
      <w:r>
        <w:rPr>
          <w:noProof/>
          <w:lang w:eastAsia="zh-CN"/>
        </w:rPr>
        <w:tab/>
      </w:r>
      <w:r w:rsidR="007C06AD">
        <w:rPr>
          <w:noProof/>
          <w:lang w:eastAsia="zh-CN"/>
        </w:rPr>
        <w:t>Whether and how to enhance the current CAPIF mechnisms considering AFF status and service API status.</w:t>
      </w:r>
    </w:p>
    <w:p w14:paraId="6494B495" w14:textId="4BA5E86E" w:rsidR="00B85A55" w:rsidRPr="00542744" w:rsidRDefault="007C06AD" w:rsidP="001410F4">
      <w:pPr>
        <w:pStyle w:val="NO"/>
        <w:rPr>
          <w:i/>
        </w:rPr>
      </w:pPr>
      <w:r>
        <w:rPr>
          <w:rFonts w:hint="eastAsia"/>
          <w:noProof/>
          <w:lang w:eastAsia="zh-CN"/>
        </w:rPr>
        <w:t>N</w:t>
      </w:r>
      <w:r>
        <w:rPr>
          <w:noProof/>
          <w:lang w:eastAsia="zh-CN"/>
        </w:rPr>
        <w:t xml:space="preserve">OTE: </w:t>
      </w:r>
      <w:r>
        <w:rPr>
          <w:lang w:val="en-IN" w:eastAsia="zh-CN"/>
        </w:rPr>
        <w:t>C</w:t>
      </w:r>
      <w:r w:rsidRPr="0D109BAD">
        <w:rPr>
          <w:lang w:val="en-IN" w:eastAsia="zh-CN"/>
        </w:rPr>
        <w:t xml:space="preserve">oordination </w:t>
      </w:r>
      <w:r>
        <w:rPr>
          <w:lang w:val="en-IN" w:eastAsia="zh-CN"/>
        </w:rPr>
        <w:t xml:space="preserve">and alignment </w:t>
      </w:r>
      <w:r w:rsidRPr="0D109BAD">
        <w:rPr>
          <w:lang w:val="en-IN" w:eastAsia="zh-CN"/>
        </w:rPr>
        <w:t xml:space="preserve">with </w:t>
      </w:r>
      <w:r>
        <w:rPr>
          <w:lang w:val="en-IN" w:eastAsia="zh-CN"/>
        </w:rPr>
        <w:t>SA5</w:t>
      </w:r>
      <w:r w:rsidRPr="0D109BAD">
        <w:rPr>
          <w:lang w:val="en-IN" w:eastAsia="zh-CN"/>
        </w:rPr>
        <w:t xml:space="preserve"> </w:t>
      </w:r>
      <w:r>
        <w:rPr>
          <w:lang w:val="en-IN" w:eastAsia="zh-CN"/>
        </w:rPr>
        <w:t>are</w:t>
      </w:r>
      <w:r w:rsidRPr="0D109BAD">
        <w:rPr>
          <w:lang w:val="en-IN" w:eastAsia="zh-CN"/>
        </w:rPr>
        <w:t xml:space="preserve"> required</w:t>
      </w:r>
      <w:r>
        <w:rPr>
          <w:lang w:val="en-IN" w:eastAsia="zh-CN"/>
        </w:rPr>
        <w:t xml:space="preserve"> for </w:t>
      </w:r>
      <w:r>
        <w:rPr>
          <w:lang w:eastAsia="zh-CN"/>
        </w:rPr>
        <w:t>AEF</w:t>
      </w:r>
      <w:r w:rsidRPr="0D109BAD">
        <w:rPr>
          <w:lang w:eastAsia="zh-CN"/>
        </w:rPr>
        <w:t xml:space="preserve"> </w:t>
      </w:r>
      <w:r>
        <w:rPr>
          <w:lang w:eastAsia="zh-CN"/>
        </w:rPr>
        <w:t xml:space="preserve">status and service API status </w:t>
      </w:r>
      <w:r w:rsidRPr="006B4D0D">
        <w:rPr>
          <w:lang w:eastAsia="zh-CN"/>
        </w:rPr>
        <w:t>related to instantiation</w:t>
      </w:r>
      <w:r w:rsidRPr="0D109BAD">
        <w:rPr>
          <w:lang w:val="en-IN"/>
        </w:rPr>
        <w:t>.</w:t>
      </w:r>
    </w:p>
    <w:p w14:paraId="44600A7E" w14:textId="610FC8B2" w:rsidR="00080512" w:rsidRPr="004D3578" w:rsidRDefault="008542B6">
      <w:pPr>
        <w:pStyle w:val="Heading1"/>
      </w:pPr>
      <w:bookmarkStart w:id="411" w:name="_Toc164763603"/>
      <w:r>
        <w:t>6</w:t>
      </w:r>
      <w:r w:rsidR="00080512" w:rsidRPr="004D3578">
        <w:tab/>
      </w:r>
      <w:r w:rsidR="008922B9">
        <w:t>Solutions</w:t>
      </w:r>
      <w:bookmarkEnd w:id="411"/>
    </w:p>
    <w:p w14:paraId="0D934FAD" w14:textId="0ABB78DB" w:rsidR="008922B9" w:rsidRDefault="008542B6" w:rsidP="008922B9">
      <w:pPr>
        <w:pStyle w:val="Heading2"/>
      </w:pPr>
      <w:bookmarkStart w:id="412" w:name="_Toc164763604"/>
      <w:bookmarkStart w:id="413" w:name="_Toc147904934"/>
      <w:r>
        <w:rPr>
          <w:lang w:eastAsia="zh-CN"/>
        </w:rPr>
        <w:t>6</w:t>
      </w:r>
      <w:r w:rsidR="008922B9">
        <w:t>.</w:t>
      </w:r>
      <w:r w:rsidR="0046113C">
        <w:t>1</w:t>
      </w:r>
      <w:r w:rsidR="008922B9">
        <w:tab/>
        <w:t>Mapping of solutions to key issues</w:t>
      </w:r>
      <w:bookmarkEnd w:id="412"/>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EA064B" w:rsidRPr="00DE0D54" w14:paraId="684731E6" w14:textId="026AD325" w:rsidTr="00C3115E">
        <w:trPr>
          <w:jc w:val="center"/>
        </w:trPr>
        <w:tc>
          <w:tcPr>
            <w:tcW w:w="918" w:type="dxa"/>
            <w:tcBorders>
              <w:bottom w:val="single" w:sz="12" w:space="0" w:color="000000"/>
              <w:tl2br w:val="single" w:sz="6" w:space="0" w:color="000000"/>
            </w:tcBorders>
            <w:shd w:val="clear" w:color="auto" w:fill="auto"/>
          </w:tcPr>
          <w:p w14:paraId="108115F2" w14:textId="77777777" w:rsidR="00EA064B" w:rsidRPr="00DE0D54" w:rsidRDefault="00EA064B" w:rsidP="00262C8B">
            <w:pPr>
              <w:rPr>
                <w:rFonts w:eastAsia="MS Mincho"/>
              </w:rPr>
            </w:pPr>
          </w:p>
        </w:tc>
        <w:tc>
          <w:tcPr>
            <w:tcW w:w="790" w:type="dxa"/>
            <w:tcBorders>
              <w:bottom w:val="single" w:sz="12" w:space="0" w:color="000000"/>
            </w:tcBorders>
            <w:shd w:val="clear" w:color="auto" w:fill="auto"/>
          </w:tcPr>
          <w:p w14:paraId="4333A414" w14:textId="77777777" w:rsidR="00EA064B" w:rsidRPr="00DE0D54" w:rsidRDefault="00EA064B"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EA064B" w:rsidRPr="00DE0D54" w:rsidRDefault="00EA064B"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EA064B" w:rsidRPr="00DE0D54" w:rsidRDefault="00EA064B"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EA064B" w:rsidRPr="00DE0D54" w:rsidRDefault="00EA064B" w:rsidP="00262C8B">
            <w:pPr>
              <w:rPr>
                <w:rFonts w:eastAsia="MS Mincho"/>
              </w:rPr>
            </w:pPr>
            <w:r w:rsidRPr="00DE0D54">
              <w:rPr>
                <w:rFonts w:eastAsia="MS Mincho"/>
              </w:rPr>
              <w:t>KI #4</w:t>
            </w:r>
          </w:p>
        </w:tc>
        <w:tc>
          <w:tcPr>
            <w:tcW w:w="791" w:type="dxa"/>
            <w:tcBorders>
              <w:bottom w:val="single" w:sz="12" w:space="0" w:color="000000"/>
            </w:tcBorders>
          </w:tcPr>
          <w:p w14:paraId="198DBB3D" w14:textId="495AF72A" w:rsidR="00EA064B" w:rsidRPr="00DE0D54" w:rsidRDefault="00EA064B" w:rsidP="00262C8B">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6B8416E5" w14:textId="0F0BD108" w:rsidR="00EA064B" w:rsidRPr="00DE0D54" w:rsidRDefault="00EA064B" w:rsidP="00262C8B">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732DCA0" w14:textId="1FA3AE13" w:rsidR="00EA064B" w:rsidRPr="00DE0D54" w:rsidRDefault="00EA064B" w:rsidP="00262C8B">
            <w:pPr>
              <w:rPr>
                <w:rFonts w:eastAsia="MS Mincho"/>
              </w:rPr>
            </w:pPr>
            <w:r w:rsidRPr="00DE0D54">
              <w:rPr>
                <w:rFonts w:eastAsia="MS Mincho"/>
              </w:rPr>
              <w:t>KI #</w:t>
            </w:r>
            <w:r>
              <w:rPr>
                <w:rFonts w:eastAsia="MS Mincho"/>
              </w:rPr>
              <w:t>7</w:t>
            </w:r>
          </w:p>
        </w:tc>
      </w:tr>
      <w:tr w:rsidR="00EA064B" w:rsidRPr="00DE0D54" w14:paraId="411DF4CF" w14:textId="5546CA15" w:rsidTr="00C3115E">
        <w:trPr>
          <w:jc w:val="center"/>
        </w:trPr>
        <w:tc>
          <w:tcPr>
            <w:tcW w:w="918" w:type="dxa"/>
            <w:shd w:val="clear" w:color="auto" w:fill="auto"/>
          </w:tcPr>
          <w:p w14:paraId="0E523EFE" w14:textId="77777777" w:rsidR="00EA064B" w:rsidRPr="00DE0D54" w:rsidRDefault="00EA064B" w:rsidP="00262C8B">
            <w:pPr>
              <w:rPr>
                <w:rFonts w:eastAsia="MS Mincho"/>
              </w:rPr>
            </w:pPr>
            <w:r w:rsidRPr="00DE0D54">
              <w:rPr>
                <w:rFonts w:eastAsia="MS Mincho"/>
              </w:rPr>
              <w:t>Sol #1</w:t>
            </w:r>
          </w:p>
        </w:tc>
        <w:tc>
          <w:tcPr>
            <w:tcW w:w="790" w:type="dxa"/>
            <w:shd w:val="clear" w:color="auto" w:fill="auto"/>
            <w:vAlign w:val="center"/>
          </w:tcPr>
          <w:p w14:paraId="0447421C" w14:textId="77777777" w:rsidR="00EA064B" w:rsidRPr="00DE0D54" w:rsidRDefault="00EA064B" w:rsidP="00262C8B">
            <w:pPr>
              <w:jc w:val="center"/>
              <w:rPr>
                <w:rFonts w:ascii="Arial" w:eastAsia="MS Mincho" w:hAnsi="Arial" w:cs="Arial"/>
                <w:b/>
              </w:rPr>
            </w:pPr>
          </w:p>
        </w:tc>
        <w:tc>
          <w:tcPr>
            <w:tcW w:w="790" w:type="dxa"/>
            <w:shd w:val="clear" w:color="auto" w:fill="auto"/>
            <w:vAlign w:val="center"/>
          </w:tcPr>
          <w:p w14:paraId="3CBFE99D"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297203C7" w14:textId="5D2C90EB" w:rsidR="00EA064B" w:rsidRPr="00DE0D54" w:rsidRDefault="006A44CF" w:rsidP="00262C8B">
            <w:pPr>
              <w:jc w:val="center"/>
              <w:rPr>
                <w:rFonts w:ascii="Arial" w:eastAsia="MS Mincho" w:hAnsi="Arial" w:cs="Arial"/>
              </w:rPr>
            </w:pPr>
            <w:ins w:id="414" w:author="rapp" w:date="2024-04-23T10:25:00Z">
              <w:r>
                <w:rPr>
                  <w:rFonts w:ascii="Arial" w:eastAsia="MS Mincho" w:hAnsi="Arial" w:cs="Arial"/>
                </w:rPr>
                <w:t>X</w:t>
              </w:r>
            </w:ins>
          </w:p>
        </w:tc>
        <w:tc>
          <w:tcPr>
            <w:tcW w:w="791" w:type="dxa"/>
            <w:shd w:val="clear" w:color="auto" w:fill="auto"/>
            <w:vAlign w:val="center"/>
          </w:tcPr>
          <w:p w14:paraId="1607B7AC" w14:textId="77777777" w:rsidR="00EA064B" w:rsidRPr="00DE0D54" w:rsidRDefault="00EA064B" w:rsidP="00262C8B">
            <w:pPr>
              <w:jc w:val="center"/>
              <w:rPr>
                <w:rFonts w:ascii="Arial" w:eastAsia="MS Mincho" w:hAnsi="Arial" w:cs="Arial"/>
              </w:rPr>
            </w:pPr>
          </w:p>
        </w:tc>
        <w:tc>
          <w:tcPr>
            <w:tcW w:w="791" w:type="dxa"/>
          </w:tcPr>
          <w:p w14:paraId="6C883C84" w14:textId="77777777" w:rsidR="00EA064B" w:rsidRPr="00DE0D54" w:rsidRDefault="00EA064B" w:rsidP="00262C8B">
            <w:pPr>
              <w:jc w:val="center"/>
              <w:rPr>
                <w:rFonts w:ascii="Arial" w:eastAsia="MS Mincho" w:hAnsi="Arial" w:cs="Arial"/>
              </w:rPr>
            </w:pPr>
          </w:p>
        </w:tc>
        <w:tc>
          <w:tcPr>
            <w:tcW w:w="791" w:type="dxa"/>
          </w:tcPr>
          <w:p w14:paraId="5A17A982" w14:textId="77777777" w:rsidR="00EA064B" w:rsidRPr="00DE0D54" w:rsidRDefault="00EA064B" w:rsidP="00262C8B">
            <w:pPr>
              <w:jc w:val="center"/>
              <w:rPr>
                <w:rFonts w:ascii="Arial" w:eastAsia="MS Mincho" w:hAnsi="Arial" w:cs="Arial"/>
              </w:rPr>
            </w:pPr>
          </w:p>
        </w:tc>
        <w:tc>
          <w:tcPr>
            <w:tcW w:w="791" w:type="dxa"/>
          </w:tcPr>
          <w:p w14:paraId="17C35DF3" w14:textId="77777777" w:rsidR="00EA064B" w:rsidRPr="00DE0D54" w:rsidRDefault="00EA064B" w:rsidP="00262C8B">
            <w:pPr>
              <w:jc w:val="center"/>
              <w:rPr>
                <w:rFonts w:ascii="Arial" w:eastAsia="MS Mincho" w:hAnsi="Arial" w:cs="Arial"/>
              </w:rPr>
            </w:pPr>
          </w:p>
        </w:tc>
      </w:tr>
      <w:tr w:rsidR="00EA064B" w:rsidRPr="00DE0D54" w14:paraId="346F33E8" w14:textId="3CF7F058" w:rsidTr="00C3115E">
        <w:trPr>
          <w:jc w:val="center"/>
        </w:trPr>
        <w:tc>
          <w:tcPr>
            <w:tcW w:w="918" w:type="dxa"/>
            <w:shd w:val="clear" w:color="auto" w:fill="auto"/>
          </w:tcPr>
          <w:p w14:paraId="3545934C" w14:textId="77777777" w:rsidR="00EA064B" w:rsidRPr="00DE0D54" w:rsidRDefault="00EA064B" w:rsidP="00262C8B">
            <w:pPr>
              <w:rPr>
                <w:rFonts w:eastAsia="MS Mincho"/>
              </w:rPr>
            </w:pPr>
            <w:r w:rsidRPr="00DE0D54">
              <w:rPr>
                <w:rFonts w:eastAsia="MS Mincho"/>
              </w:rPr>
              <w:t>Sol #2</w:t>
            </w:r>
          </w:p>
        </w:tc>
        <w:tc>
          <w:tcPr>
            <w:tcW w:w="790" w:type="dxa"/>
            <w:shd w:val="clear" w:color="auto" w:fill="auto"/>
            <w:vAlign w:val="center"/>
          </w:tcPr>
          <w:p w14:paraId="4930AC3E" w14:textId="1C8214CE" w:rsidR="00EA064B" w:rsidRPr="00DE0D54" w:rsidRDefault="006A44CF" w:rsidP="00262C8B">
            <w:pPr>
              <w:jc w:val="center"/>
              <w:rPr>
                <w:rFonts w:ascii="Arial" w:eastAsia="MS Mincho" w:hAnsi="Arial" w:cs="Arial"/>
              </w:rPr>
            </w:pPr>
            <w:ins w:id="415" w:author="rapp" w:date="2024-04-23T10:26:00Z">
              <w:r>
                <w:rPr>
                  <w:rFonts w:ascii="Arial" w:eastAsia="MS Mincho" w:hAnsi="Arial" w:cs="Arial"/>
                </w:rPr>
                <w:t>X</w:t>
              </w:r>
            </w:ins>
          </w:p>
        </w:tc>
        <w:tc>
          <w:tcPr>
            <w:tcW w:w="790" w:type="dxa"/>
            <w:shd w:val="clear" w:color="auto" w:fill="auto"/>
            <w:vAlign w:val="center"/>
          </w:tcPr>
          <w:p w14:paraId="6B4C93FF"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73D696CB" w14:textId="77777777" w:rsidR="00EA064B" w:rsidRPr="00DE0D54" w:rsidRDefault="00EA064B" w:rsidP="00262C8B">
            <w:pPr>
              <w:jc w:val="center"/>
              <w:rPr>
                <w:rFonts w:ascii="Arial" w:eastAsia="MS Mincho" w:hAnsi="Arial" w:cs="Arial"/>
              </w:rPr>
            </w:pPr>
          </w:p>
        </w:tc>
        <w:tc>
          <w:tcPr>
            <w:tcW w:w="791" w:type="dxa"/>
            <w:shd w:val="clear" w:color="auto" w:fill="auto"/>
            <w:vAlign w:val="center"/>
          </w:tcPr>
          <w:p w14:paraId="0A63DF03" w14:textId="77777777" w:rsidR="00EA064B" w:rsidRPr="00DE0D54" w:rsidRDefault="00EA064B" w:rsidP="00262C8B">
            <w:pPr>
              <w:jc w:val="center"/>
              <w:rPr>
                <w:rFonts w:ascii="Arial" w:eastAsia="MS Mincho" w:hAnsi="Arial" w:cs="Arial"/>
              </w:rPr>
            </w:pPr>
          </w:p>
        </w:tc>
        <w:tc>
          <w:tcPr>
            <w:tcW w:w="791" w:type="dxa"/>
          </w:tcPr>
          <w:p w14:paraId="61DAA0B1" w14:textId="77777777" w:rsidR="00EA064B" w:rsidRPr="00DE0D54" w:rsidRDefault="00EA064B" w:rsidP="00262C8B">
            <w:pPr>
              <w:jc w:val="center"/>
              <w:rPr>
                <w:rFonts w:ascii="Arial" w:eastAsia="MS Mincho" w:hAnsi="Arial" w:cs="Arial"/>
              </w:rPr>
            </w:pPr>
          </w:p>
        </w:tc>
        <w:tc>
          <w:tcPr>
            <w:tcW w:w="791" w:type="dxa"/>
          </w:tcPr>
          <w:p w14:paraId="0D211739" w14:textId="77777777" w:rsidR="00EA064B" w:rsidRPr="00DE0D54" w:rsidRDefault="00EA064B" w:rsidP="00262C8B">
            <w:pPr>
              <w:jc w:val="center"/>
              <w:rPr>
                <w:rFonts w:ascii="Arial" w:eastAsia="MS Mincho" w:hAnsi="Arial" w:cs="Arial"/>
              </w:rPr>
            </w:pPr>
          </w:p>
        </w:tc>
        <w:tc>
          <w:tcPr>
            <w:tcW w:w="791" w:type="dxa"/>
          </w:tcPr>
          <w:p w14:paraId="0ECC3B3C" w14:textId="77777777" w:rsidR="00EA064B" w:rsidRPr="00DE0D54" w:rsidRDefault="00EA064B" w:rsidP="00262C8B">
            <w:pPr>
              <w:jc w:val="center"/>
              <w:rPr>
                <w:rFonts w:ascii="Arial" w:eastAsia="MS Mincho" w:hAnsi="Arial" w:cs="Arial"/>
              </w:rPr>
            </w:pPr>
          </w:p>
        </w:tc>
      </w:tr>
      <w:tr w:rsidR="00B96F67" w:rsidRPr="00DE0D54" w14:paraId="7F1C845F" w14:textId="77777777" w:rsidTr="00C3115E">
        <w:trPr>
          <w:jc w:val="center"/>
          <w:ins w:id="416" w:author="rapp" w:date="2024-04-23T10:43:00Z"/>
        </w:trPr>
        <w:tc>
          <w:tcPr>
            <w:tcW w:w="918" w:type="dxa"/>
            <w:shd w:val="clear" w:color="auto" w:fill="auto"/>
          </w:tcPr>
          <w:p w14:paraId="68CD524B" w14:textId="7EA93B93" w:rsidR="00B96F67" w:rsidRPr="00DE0D54" w:rsidRDefault="00B96F67" w:rsidP="00262C8B">
            <w:pPr>
              <w:rPr>
                <w:ins w:id="417" w:author="rapp" w:date="2024-04-23T10:43:00Z"/>
                <w:rFonts w:eastAsia="MS Mincho"/>
              </w:rPr>
            </w:pPr>
            <w:ins w:id="418" w:author="rapp" w:date="2024-04-23T10:43:00Z">
              <w:r w:rsidRPr="00DE0D54">
                <w:rPr>
                  <w:rFonts w:eastAsia="MS Mincho"/>
                </w:rPr>
                <w:t>Sol #</w:t>
              </w:r>
              <w:r>
                <w:rPr>
                  <w:rFonts w:eastAsia="MS Mincho"/>
                </w:rPr>
                <w:t>3</w:t>
              </w:r>
            </w:ins>
          </w:p>
        </w:tc>
        <w:tc>
          <w:tcPr>
            <w:tcW w:w="790" w:type="dxa"/>
            <w:shd w:val="clear" w:color="auto" w:fill="auto"/>
            <w:vAlign w:val="center"/>
          </w:tcPr>
          <w:p w14:paraId="27DAFE29" w14:textId="02F229C5" w:rsidR="00B96F67" w:rsidRDefault="00B96F67" w:rsidP="00262C8B">
            <w:pPr>
              <w:jc w:val="center"/>
              <w:rPr>
                <w:ins w:id="419" w:author="rapp" w:date="2024-04-23T10:43:00Z"/>
                <w:rFonts w:ascii="Arial" w:eastAsia="MS Mincho" w:hAnsi="Arial" w:cs="Arial"/>
              </w:rPr>
            </w:pPr>
            <w:ins w:id="420" w:author="rapp" w:date="2024-04-23T10:43:00Z">
              <w:r>
                <w:rPr>
                  <w:rFonts w:ascii="Arial" w:eastAsia="MS Mincho" w:hAnsi="Arial" w:cs="Arial"/>
                </w:rPr>
                <w:t>X</w:t>
              </w:r>
            </w:ins>
          </w:p>
        </w:tc>
        <w:tc>
          <w:tcPr>
            <w:tcW w:w="790" w:type="dxa"/>
            <w:shd w:val="clear" w:color="auto" w:fill="auto"/>
            <w:vAlign w:val="center"/>
          </w:tcPr>
          <w:p w14:paraId="1755287D" w14:textId="77777777" w:rsidR="00B96F67" w:rsidRPr="00DE0D54" w:rsidRDefault="00B96F67" w:rsidP="00262C8B">
            <w:pPr>
              <w:jc w:val="center"/>
              <w:rPr>
                <w:ins w:id="421" w:author="rapp" w:date="2024-04-23T10:43:00Z"/>
                <w:rFonts w:ascii="Arial" w:eastAsia="MS Mincho" w:hAnsi="Arial" w:cs="Arial"/>
              </w:rPr>
            </w:pPr>
          </w:p>
        </w:tc>
        <w:tc>
          <w:tcPr>
            <w:tcW w:w="790" w:type="dxa"/>
            <w:shd w:val="clear" w:color="auto" w:fill="auto"/>
            <w:vAlign w:val="center"/>
          </w:tcPr>
          <w:p w14:paraId="38FF02BA" w14:textId="77777777" w:rsidR="00B96F67" w:rsidRPr="00DE0D54" w:rsidRDefault="00B96F67" w:rsidP="00262C8B">
            <w:pPr>
              <w:jc w:val="center"/>
              <w:rPr>
                <w:ins w:id="422" w:author="rapp" w:date="2024-04-23T10:43:00Z"/>
                <w:rFonts w:ascii="Arial" w:eastAsia="MS Mincho" w:hAnsi="Arial" w:cs="Arial"/>
              </w:rPr>
            </w:pPr>
          </w:p>
        </w:tc>
        <w:tc>
          <w:tcPr>
            <w:tcW w:w="791" w:type="dxa"/>
            <w:shd w:val="clear" w:color="auto" w:fill="auto"/>
            <w:vAlign w:val="center"/>
          </w:tcPr>
          <w:p w14:paraId="2A185FB4" w14:textId="77777777" w:rsidR="00B96F67" w:rsidRPr="00DE0D54" w:rsidRDefault="00B96F67" w:rsidP="00262C8B">
            <w:pPr>
              <w:jc w:val="center"/>
              <w:rPr>
                <w:ins w:id="423" w:author="rapp" w:date="2024-04-23T10:43:00Z"/>
                <w:rFonts w:ascii="Arial" w:eastAsia="MS Mincho" w:hAnsi="Arial" w:cs="Arial"/>
              </w:rPr>
            </w:pPr>
          </w:p>
        </w:tc>
        <w:tc>
          <w:tcPr>
            <w:tcW w:w="791" w:type="dxa"/>
          </w:tcPr>
          <w:p w14:paraId="041C56D5" w14:textId="77777777" w:rsidR="00B96F67" w:rsidRPr="00DE0D54" w:rsidRDefault="00B96F67" w:rsidP="00262C8B">
            <w:pPr>
              <w:jc w:val="center"/>
              <w:rPr>
                <w:ins w:id="424" w:author="rapp" w:date="2024-04-23T10:43:00Z"/>
                <w:rFonts w:ascii="Arial" w:eastAsia="MS Mincho" w:hAnsi="Arial" w:cs="Arial"/>
              </w:rPr>
            </w:pPr>
          </w:p>
        </w:tc>
        <w:tc>
          <w:tcPr>
            <w:tcW w:w="791" w:type="dxa"/>
          </w:tcPr>
          <w:p w14:paraId="4E3BE612" w14:textId="77777777" w:rsidR="00B96F67" w:rsidRPr="00DE0D54" w:rsidRDefault="00B96F67" w:rsidP="00262C8B">
            <w:pPr>
              <w:jc w:val="center"/>
              <w:rPr>
                <w:ins w:id="425" w:author="rapp" w:date="2024-04-23T10:43:00Z"/>
                <w:rFonts w:ascii="Arial" w:eastAsia="MS Mincho" w:hAnsi="Arial" w:cs="Arial"/>
              </w:rPr>
            </w:pPr>
          </w:p>
        </w:tc>
        <w:tc>
          <w:tcPr>
            <w:tcW w:w="791" w:type="dxa"/>
          </w:tcPr>
          <w:p w14:paraId="6AF61F52" w14:textId="77777777" w:rsidR="00B96F67" w:rsidRPr="00DE0D54" w:rsidRDefault="00B96F67" w:rsidP="00262C8B">
            <w:pPr>
              <w:jc w:val="center"/>
              <w:rPr>
                <w:ins w:id="426" w:author="rapp" w:date="2024-04-23T10:43:00Z"/>
                <w:rFonts w:ascii="Arial" w:eastAsia="MS Mincho" w:hAnsi="Arial" w:cs="Arial"/>
              </w:rPr>
            </w:pPr>
          </w:p>
        </w:tc>
      </w:tr>
      <w:tr w:rsidR="00AB5AC7" w:rsidRPr="00DE0D54" w14:paraId="6D408A01" w14:textId="77777777" w:rsidTr="00C3115E">
        <w:trPr>
          <w:jc w:val="center"/>
          <w:ins w:id="427" w:author="rapp" w:date="2024-04-23T11:00:00Z"/>
        </w:trPr>
        <w:tc>
          <w:tcPr>
            <w:tcW w:w="918" w:type="dxa"/>
            <w:shd w:val="clear" w:color="auto" w:fill="auto"/>
          </w:tcPr>
          <w:p w14:paraId="3B7A9C19" w14:textId="3314C30A" w:rsidR="00AB5AC7" w:rsidRPr="00DE0D54" w:rsidRDefault="00AB5AC7" w:rsidP="00262C8B">
            <w:pPr>
              <w:rPr>
                <w:ins w:id="428" w:author="rapp" w:date="2024-04-23T11:00:00Z"/>
                <w:rFonts w:eastAsia="MS Mincho"/>
              </w:rPr>
            </w:pPr>
            <w:ins w:id="429" w:author="rapp" w:date="2024-04-23T11:00:00Z">
              <w:r w:rsidRPr="00DE0D54">
                <w:rPr>
                  <w:rFonts w:eastAsia="MS Mincho"/>
                </w:rPr>
                <w:t>Sol #</w:t>
              </w:r>
              <w:r>
                <w:rPr>
                  <w:rFonts w:eastAsia="MS Mincho"/>
                </w:rPr>
                <w:t>4</w:t>
              </w:r>
            </w:ins>
          </w:p>
        </w:tc>
        <w:tc>
          <w:tcPr>
            <w:tcW w:w="790" w:type="dxa"/>
            <w:shd w:val="clear" w:color="auto" w:fill="auto"/>
            <w:vAlign w:val="center"/>
          </w:tcPr>
          <w:p w14:paraId="69C342BF" w14:textId="77777777" w:rsidR="00AB5AC7" w:rsidRDefault="00AB5AC7" w:rsidP="00262C8B">
            <w:pPr>
              <w:jc w:val="center"/>
              <w:rPr>
                <w:ins w:id="430" w:author="rapp" w:date="2024-04-23T11:00:00Z"/>
                <w:rFonts w:ascii="Arial" w:eastAsia="MS Mincho" w:hAnsi="Arial" w:cs="Arial"/>
              </w:rPr>
            </w:pPr>
          </w:p>
        </w:tc>
        <w:tc>
          <w:tcPr>
            <w:tcW w:w="790" w:type="dxa"/>
            <w:shd w:val="clear" w:color="auto" w:fill="auto"/>
            <w:vAlign w:val="center"/>
          </w:tcPr>
          <w:p w14:paraId="02E48729" w14:textId="77777777" w:rsidR="00AB5AC7" w:rsidRPr="00DE0D54" w:rsidRDefault="00AB5AC7" w:rsidP="00262C8B">
            <w:pPr>
              <w:jc w:val="center"/>
              <w:rPr>
                <w:ins w:id="431" w:author="rapp" w:date="2024-04-23T11:00:00Z"/>
                <w:rFonts w:ascii="Arial" w:eastAsia="MS Mincho" w:hAnsi="Arial" w:cs="Arial"/>
              </w:rPr>
            </w:pPr>
          </w:p>
        </w:tc>
        <w:tc>
          <w:tcPr>
            <w:tcW w:w="790" w:type="dxa"/>
            <w:shd w:val="clear" w:color="auto" w:fill="auto"/>
            <w:vAlign w:val="center"/>
          </w:tcPr>
          <w:p w14:paraId="1421E758" w14:textId="77777777" w:rsidR="00AB5AC7" w:rsidRPr="00DE0D54" w:rsidRDefault="00AB5AC7" w:rsidP="00262C8B">
            <w:pPr>
              <w:jc w:val="center"/>
              <w:rPr>
                <w:ins w:id="432" w:author="rapp" w:date="2024-04-23T11:00:00Z"/>
                <w:rFonts w:ascii="Arial" w:eastAsia="MS Mincho" w:hAnsi="Arial" w:cs="Arial"/>
              </w:rPr>
            </w:pPr>
          </w:p>
        </w:tc>
        <w:tc>
          <w:tcPr>
            <w:tcW w:w="791" w:type="dxa"/>
            <w:shd w:val="clear" w:color="auto" w:fill="auto"/>
            <w:vAlign w:val="center"/>
          </w:tcPr>
          <w:p w14:paraId="73B4DE54" w14:textId="79757716" w:rsidR="00AB5AC7" w:rsidRPr="00DE0D54" w:rsidRDefault="00F30D97" w:rsidP="00262C8B">
            <w:pPr>
              <w:jc w:val="center"/>
              <w:rPr>
                <w:ins w:id="433" w:author="rapp" w:date="2024-04-23T11:00:00Z"/>
                <w:rFonts w:ascii="Arial" w:eastAsia="MS Mincho" w:hAnsi="Arial" w:cs="Arial"/>
              </w:rPr>
            </w:pPr>
            <w:ins w:id="434" w:author="rapp" w:date="2024-04-23T11:01:00Z">
              <w:r>
                <w:rPr>
                  <w:rFonts w:ascii="Arial" w:eastAsia="MS Mincho" w:hAnsi="Arial" w:cs="Arial"/>
                </w:rPr>
                <w:t>X</w:t>
              </w:r>
            </w:ins>
          </w:p>
        </w:tc>
        <w:tc>
          <w:tcPr>
            <w:tcW w:w="791" w:type="dxa"/>
          </w:tcPr>
          <w:p w14:paraId="7CC238AB" w14:textId="77777777" w:rsidR="00AB5AC7" w:rsidRPr="00DE0D54" w:rsidRDefault="00AB5AC7" w:rsidP="00262C8B">
            <w:pPr>
              <w:jc w:val="center"/>
              <w:rPr>
                <w:ins w:id="435" w:author="rapp" w:date="2024-04-23T11:00:00Z"/>
                <w:rFonts w:ascii="Arial" w:eastAsia="MS Mincho" w:hAnsi="Arial" w:cs="Arial"/>
              </w:rPr>
            </w:pPr>
          </w:p>
        </w:tc>
        <w:tc>
          <w:tcPr>
            <w:tcW w:w="791" w:type="dxa"/>
          </w:tcPr>
          <w:p w14:paraId="4204F793" w14:textId="77777777" w:rsidR="00AB5AC7" w:rsidRPr="00DE0D54" w:rsidRDefault="00AB5AC7" w:rsidP="00262C8B">
            <w:pPr>
              <w:jc w:val="center"/>
              <w:rPr>
                <w:ins w:id="436" w:author="rapp" w:date="2024-04-23T11:00:00Z"/>
                <w:rFonts w:ascii="Arial" w:eastAsia="MS Mincho" w:hAnsi="Arial" w:cs="Arial"/>
              </w:rPr>
            </w:pPr>
          </w:p>
        </w:tc>
        <w:tc>
          <w:tcPr>
            <w:tcW w:w="791" w:type="dxa"/>
          </w:tcPr>
          <w:p w14:paraId="539A9B31" w14:textId="77777777" w:rsidR="00AB5AC7" w:rsidRPr="00DE0D54" w:rsidRDefault="00AB5AC7" w:rsidP="00262C8B">
            <w:pPr>
              <w:jc w:val="center"/>
              <w:rPr>
                <w:ins w:id="437" w:author="rapp" w:date="2024-04-23T11:00:00Z"/>
                <w:rFonts w:ascii="Arial" w:eastAsia="MS Mincho" w:hAnsi="Arial" w:cs="Arial"/>
              </w:rPr>
            </w:pPr>
          </w:p>
        </w:tc>
      </w:tr>
      <w:tr w:rsidR="00574B43" w:rsidRPr="00DE0D54" w14:paraId="2090FACA" w14:textId="77777777" w:rsidTr="00C3115E">
        <w:trPr>
          <w:jc w:val="center"/>
          <w:ins w:id="438" w:author="rapp" w:date="2024-04-23T11:07:00Z"/>
        </w:trPr>
        <w:tc>
          <w:tcPr>
            <w:tcW w:w="918" w:type="dxa"/>
            <w:shd w:val="clear" w:color="auto" w:fill="auto"/>
          </w:tcPr>
          <w:p w14:paraId="7559AFED" w14:textId="5A5D28D8" w:rsidR="00574B43" w:rsidRPr="00DE0D54" w:rsidRDefault="00574B43" w:rsidP="00262C8B">
            <w:pPr>
              <w:rPr>
                <w:ins w:id="439" w:author="rapp" w:date="2024-04-23T11:07:00Z"/>
                <w:rFonts w:eastAsia="MS Mincho"/>
              </w:rPr>
            </w:pPr>
            <w:ins w:id="440" w:author="rapp" w:date="2024-04-23T11:07:00Z">
              <w:r w:rsidRPr="00DE0D54">
                <w:rPr>
                  <w:rFonts w:eastAsia="MS Mincho"/>
                </w:rPr>
                <w:t>Sol #</w:t>
              </w:r>
              <w:r>
                <w:rPr>
                  <w:rFonts w:eastAsia="MS Mincho"/>
                </w:rPr>
                <w:t>5</w:t>
              </w:r>
            </w:ins>
          </w:p>
        </w:tc>
        <w:tc>
          <w:tcPr>
            <w:tcW w:w="790" w:type="dxa"/>
            <w:shd w:val="clear" w:color="auto" w:fill="auto"/>
            <w:vAlign w:val="center"/>
          </w:tcPr>
          <w:p w14:paraId="0CBF10DC" w14:textId="77777777" w:rsidR="00574B43" w:rsidRDefault="00574B43" w:rsidP="00262C8B">
            <w:pPr>
              <w:jc w:val="center"/>
              <w:rPr>
                <w:ins w:id="441" w:author="rapp" w:date="2024-04-23T11:07:00Z"/>
                <w:rFonts w:ascii="Arial" w:eastAsia="MS Mincho" w:hAnsi="Arial" w:cs="Arial"/>
              </w:rPr>
            </w:pPr>
          </w:p>
        </w:tc>
        <w:tc>
          <w:tcPr>
            <w:tcW w:w="790" w:type="dxa"/>
            <w:shd w:val="clear" w:color="auto" w:fill="auto"/>
            <w:vAlign w:val="center"/>
          </w:tcPr>
          <w:p w14:paraId="18F681D8" w14:textId="77777777" w:rsidR="00574B43" w:rsidRPr="00DE0D54" w:rsidRDefault="00574B43" w:rsidP="00262C8B">
            <w:pPr>
              <w:jc w:val="center"/>
              <w:rPr>
                <w:ins w:id="442" w:author="rapp" w:date="2024-04-23T11:07:00Z"/>
                <w:rFonts w:ascii="Arial" w:eastAsia="MS Mincho" w:hAnsi="Arial" w:cs="Arial"/>
              </w:rPr>
            </w:pPr>
          </w:p>
        </w:tc>
        <w:tc>
          <w:tcPr>
            <w:tcW w:w="790" w:type="dxa"/>
            <w:shd w:val="clear" w:color="auto" w:fill="auto"/>
            <w:vAlign w:val="center"/>
          </w:tcPr>
          <w:p w14:paraId="43DFFE9B" w14:textId="77777777" w:rsidR="00574B43" w:rsidRPr="00DE0D54" w:rsidRDefault="00574B43" w:rsidP="00262C8B">
            <w:pPr>
              <w:jc w:val="center"/>
              <w:rPr>
                <w:ins w:id="443" w:author="rapp" w:date="2024-04-23T11:07:00Z"/>
                <w:rFonts w:ascii="Arial" w:eastAsia="MS Mincho" w:hAnsi="Arial" w:cs="Arial"/>
              </w:rPr>
            </w:pPr>
          </w:p>
        </w:tc>
        <w:tc>
          <w:tcPr>
            <w:tcW w:w="791" w:type="dxa"/>
            <w:shd w:val="clear" w:color="auto" w:fill="auto"/>
            <w:vAlign w:val="center"/>
          </w:tcPr>
          <w:p w14:paraId="03375090" w14:textId="77777777" w:rsidR="00574B43" w:rsidRDefault="00574B43" w:rsidP="00262C8B">
            <w:pPr>
              <w:jc w:val="center"/>
              <w:rPr>
                <w:ins w:id="444" w:author="rapp" w:date="2024-04-23T11:07:00Z"/>
                <w:rFonts w:ascii="Arial" w:eastAsia="MS Mincho" w:hAnsi="Arial" w:cs="Arial"/>
              </w:rPr>
            </w:pPr>
          </w:p>
        </w:tc>
        <w:tc>
          <w:tcPr>
            <w:tcW w:w="791" w:type="dxa"/>
          </w:tcPr>
          <w:p w14:paraId="7C1A4607" w14:textId="4C73A3A8" w:rsidR="00574B43" w:rsidRPr="00DE0D54" w:rsidRDefault="00574B43" w:rsidP="00262C8B">
            <w:pPr>
              <w:jc w:val="center"/>
              <w:rPr>
                <w:ins w:id="445" w:author="rapp" w:date="2024-04-23T11:07:00Z"/>
                <w:rFonts w:ascii="Arial" w:eastAsia="MS Mincho" w:hAnsi="Arial" w:cs="Arial"/>
              </w:rPr>
            </w:pPr>
            <w:ins w:id="446" w:author="rapp" w:date="2024-04-23T11:07:00Z">
              <w:r>
                <w:rPr>
                  <w:rFonts w:ascii="Arial" w:eastAsia="MS Mincho" w:hAnsi="Arial" w:cs="Arial"/>
                </w:rPr>
                <w:t>X</w:t>
              </w:r>
            </w:ins>
          </w:p>
        </w:tc>
        <w:tc>
          <w:tcPr>
            <w:tcW w:w="791" w:type="dxa"/>
          </w:tcPr>
          <w:p w14:paraId="16FD70B6" w14:textId="77777777" w:rsidR="00574B43" w:rsidRPr="00DE0D54" w:rsidRDefault="00574B43" w:rsidP="00262C8B">
            <w:pPr>
              <w:jc w:val="center"/>
              <w:rPr>
                <w:ins w:id="447" w:author="rapp" w:date="2024-04-23T11:07:00Z"/>
                <w:rFonts w:ascii="Arial" w:eastAsia="MS Mincho" w:hAnsi="Arial" w:cs="Arial"/>
              </w:rPr>
            </w:pPr>
          </w:p>
        </w:tc>
        <w:tc>
          <w:tcPr>
            <w:tcW w:w="791" w:type="dxa"/>
          </w:tcPr>
          <w:p w14:paraId="13D9AB65" w14:textId="77777777" w:rsidR="00574B43" w:rsidRPr="00DE0D54" w:rsidRDefault="00574B43" w:rsidP="00262C8B">
            <w:pPr>
              <w:jc w:val="center"/>
              <w:rPr>
                <w:ins w:id="448" w:author="rapp" w:date="2024-04-23T11:07:00Z"/>
                <w:rFonts w:ascii="Arial" w:eastAsia="MS Mincho" w:hAnsi="Arial" w:cs="Arial"/>
              </w:rPr>
            </w:pPr>
          </w:p>
        </w:tc>
      </w:tr>
    </w:tbl>
    <w:p w14:paraId="2CD5E7D6" w14:textId="77777777" w:rsidR="00DD3828" w:rsidRDefault="00DD3828" w:rsidP="00DD3828">
      <w:pPr>
        <w:rPr>
          <w:lang w:eastAsia="zh-CN"/>
        </w:rPr>
      </w:pPr>
    </w:p>
    <w:p w14:paraId="5AB354F8" w14:textId="425B97A5" w:rsidR="008922B9" w:rsidRPr="0064781D" w:rsidRDefault="008542B6" w:rsidP="008922B9">
      <w:pPr>
        <w:pStyle w:val="Heading2"/>
      </w:pPr>
      <w:bookmarkStart w:id="449" w:name="_Toc164763605"/>
      <w:r>
        <w:rPr>
          <w:lang w:eastAsia="zh-CN"/>
        </w:rPr>
        <w:lastRenderedPageBreak/>
        <w:t>6</w:t>
      </w:r>
      <w:r w:rsidR="008922B9">
        <w:t>.</w:t>
      </w:r>
      <w:del w:id="450" w:author="rapp" w:date="2024-04-23T10:08:00Z">
        <w:r w:rsidR="008922B9" w:rsidDel="00FC2E1F">
          <w:delText>x</w:delText>
        </w:r>
      </w:del>
      <w:ins w:id="451" w:author="rapp" w:date="2024-04-23T10:08:00Z">
        <w:r w:rsidR="00FC2E1F">
          <w:t>2</w:t>
        </w:r>
      </w:ins>
      <w:r w:rsidR="008922B9">
        <w:tab/>
      </w:r>
      <w:r w:rsidR="008922B9">
        <w:rPr>
          <w:lang w:val="en-US"/>
        </w:rPr>
        <w:t>Solution #</w:t>
      </w:r>
      <w:del w:id="452" w:author="rapp" w:date="2024-04-23T10:08:00Z">
        <w:r w:rsidR="008922B9" w:rsidDel="00FC2E1F">
          <w:rPr>
            <w:lang w:val="en-US"/>
          </w:rPr>
          <w:delText>x</w:delText>
        </w:r>
      </w:del>
      <w:ins w:id="453" w:author="rapp" w:date="2024-04-23T10:08:00Z">
        <w:r w:rsidR="00FC2E1F">
          <w:rPr>
            <w:lang w:val="en-US"/>
          </w:rPr>
          <w:t>1</w:t>
        </w:r>
      </w:ins>
      <w:r w:rsidR="008922B9">
        <w:rPr>
          <w:lang w:val="en-US"/>
        </w:rPr>
        <w:t xml:space="preserve">: </w:t>
      </w:r>
      <w:ins w:id="454" w:author="S6-241597" w:date="2024-04-23T09:49:00Z">
        <w:r w:rsidR="00751579" w:rsidRPr="007E07B5">
          <w:t>Frontend For Backend</w:t>
        </w:r>
      </w:ins>
      <w:del w:id="455" w:author="S6-241597" w:date="2024-04-23T09:49:00Z">
        <w:r w:rsidR="008922B9" w:rsidDel="00751579">
          <w:delText>&lt;title&gt;</w:delText>
        </w:r>
      </w:del>
      <w:bookmarkEnd w:id="413"/>
      <w:bookmarkEnd w:id="449"/>
    </w:p>
    <w:p w14:paraId="2CCF92F3" w14:textId="2103EF98" w:rsidR="008922B9" w:rsidRPr="00DE378C" w:rsidDel="00751579" w:rsidRDefault="008922B9" w:rsidP="008922B9">
      <w:pPr>
        <w:pStyle w:val="EditorsNote"/>
        <w:rPr>
          <w:del w:id="456" w:author="S6-241597" w:date="2024-04-23T09:49:00Z"/>
          <w:lang w:eastAsia="zh-CN"/>
        </w:rPr>
      </w:pPr>
      <w:bookmarkStart w:id="457" w:name="_Toc464463366"/>
      <w:del w:id="458" w:author="S6-241597" w:date="2024-04-23T09:49:00Z">
        <w:r w:rsidDel="00751579">
          <w:delText>Editor's Note:</w:delText>
        </w:r>
        <w:r w:rsidDel="00751579">
          <w:tab/>
          <w:delText>P</w:delText>
        </w:r>
        <w:r w:rsidR="007D2F3C" w:rsidDel="00751579">
          <w:delText>lease p</w:delText>
        </w:r>
        <w:r w:rsidDel="00751579">
          <w:delText>rovide a suitable title for the solution.</w:delText>
        </w:r>
      </w:del>
    </w:p>
    <w:p w14:paraId="32453A7C" w14:textId="4002C551" w:rsidR="008922B9" w:rsidRDefault="008542B6" w:rsidP="008922B9">
      <w:pPr>
        <w:pStyle w:val="Heading3"/>
      </w:pPr>
      <w:bookmarkStart w:id="459" w:name="_Toc475064960"/>
      <w:bookmarkStart w:id="460" w:name="_Toc478400631"/>
      <w:bookmarkStart w:id="461" w:name="_Toc7485786"/>
      <w:bookmarkStart w:id="462" w:name="_Toc78314760"/>
      <w:bookmarkStart w:id="463" w:name="_Toc147904935"/>
      <w:bookmarkStart w:id="464" w:name="_Toc164763606"/>
      <w:r>
        <w:rPr>
          <w:lang w:eastAsia="zh-CN"/>
        </w:rPr>
        <w:t>6</w:t>
      </w:r>
      <w:r w:rsidR="008922B9">
        <w:t>.</w:t>
      </w:r>
      <w:del w:id="465" w:author="rapp" w:date="2024-04-23T10:08:00Z">
        <w:r w:rsidR="008922B9" w:rsidDel="00FC2E1F">
          <w:delText>x</w:delText>
        </w:r>
      </w:del>
      <w:ins w:id="466" w:author="rapp" w:date="2024-04-23T10:08:00Z">
        <w:r w:rsidR="00FC2E1F">
          <w:t>2</w:t>
        </w:r>
      </w:ins>
      <w:r w:rsidR="008922B9">
        <w:t>.1</w:t>
      </w:r>
      <w:r w:rsidR="008922B9">
        <w:tab/>
      </w:r>
      <w:bookmarkEnd w:id="457"/>
      <w:r w:rsidR="008922B9">
        <w:t>Solution description</w:t>
      </w:r>
      <w:bookmarkEnd w:id="459"/>
      <w:bookmarkEnd w:id="460"/>
      <w:bookmarkEnd w:id="461"/>
      <w:bookmarkEnd w:id="462"/>
      <w:bookmarkEnd w:id="463"/>
      <w:bookmarkEnd w:id="464"/>
    </w:p>
    <w:p w14:paraId="24E18875" w14:textId="37631952" w:rsidR="008922B9" w:rsidRPr="00152714" w:rsidDel="00152714" w:rsidRDefault="008922B9" w:rsidP="008922B9">
      <w:pPr>
        <w:pStyle w:val="EditorsNote"/>
        <w:rPr>
          <w:ins w:id="467" w:author="S6-241597" w:date="2024-04-23T09:49:00Z"/>
          <w:del w:id="468" w:author="rapp" w:date="2024-04-23T13:20:00Z"/>
          <w:rPrChange w:id="469" w:author="rapp" w:date="2024-04-23T13:20:00Z">
            <w:rPr>
              <w:ins w:id="470" w:author="S6-241597" w:date="2024-04-23T09:49:00Z"/>
              <w:del w:id="471" w:author="rapp" w:date="2024-04-23T13:20:00Z"/>
              <w:lang w:eastAsia="zh-CN"/>
            </w:rPr>
          </w:rPrChange>
        </w:rPr>
      </w:pPr>
      <w:del w:id="472" w:author="S6-241597" w:date="2024-04-23T09:50:00Z">
        <w:r w:rsidDel="00751579">
          <w:delText>Editor's Note:</w:delText>
        </w:r>
        <w:r w:rsidDel="00751579">
          <w:tab/>
          <w:delText>This clause will describe the solution.</w:delText>
        </w:r>
        <w:r w:rsidDel="00751579">
          <w:rPr>
            <w:rFonts w:hint="eastAsia"/>
            <w:lang w:eastAsia="zh-CN"/>
          </w:rPr>
          <w:delText xml:space="preserve"> Each solution should </w:delText>
        </w:r>
        <w:r w:rsidRPr="006D2880" w:rsidDel="00751579">
          <w:rPr>
            <w:lang w:eastAsia="zh-CN"/>
          </w:rPr>
          <w:delText>clearly describe which of the key issues it covers and how.</w:delText>
        </w:r>
      </w:del>
    </w:p>
    <w:p w14:paraId="60A42D30" w14:textId="3DBBC04B" w:rsidR="00751579" w:rsidRPr="006171CE" w:rsidRDefault="00751579" w:rsidP="00152714">
      <w:pPr>
        <w:rPr>
          <w:ins w:id="473" w:author="S6-241597" w:date="2024-04-23T09:49:00Z"/>
          <w:lang w:val="en-US"/>
        </w:rPr>
      </w:pPr>
      <w:ins w:id="474" w:author="S6-241597" w:date="2024-04-23T09:49:00Z">
        <w:r w:rsidRPr="006171CE">
          <w:rPr>
            <w:lang w:val="en-US"/>
          </w:rPr>
          <w:t>This solution relates to KI#3 on RNAA architecture enhancements. Specifically, it proposes the Backend For Frontend (BFF) pattern (as described</w:t>
        </w:r>
        <w:r>
          <w:rPr>
            <w:lang w:val="en-US"/>
          </w:rPr>
          <w:t>, for example,</w:t>
        </w:r>
        <w:r w:rsidRPr="006171CE">
          <w:rPr>
            <w:lang w:val="en-US"/>
          </w:rPr>
          <w:t xml:space="preserve"> in clause</w:t>
        </w:r>
      </w:ins>
      <w:ins w:id="475" w:author="rapp" w:date="2024-04-23T12:38:00Z">
        <w:r w:rsidR="00FC57B2">
          <w:rPr>
            <w:lang w:val="en-US"/>
          </w:rPr>
          <w:t> </w:t>
        </w:r>
      </w:ins>
      <w:ins w:id="476" w:author="S6-241597" w:date="2024-04-23T09:49:00Z">
        <w:r w:rsidRPr="006171CE">
          <w:rPr>
            <w:lang w:val="en-US"/>
          </w:rPr>
          <w:t>6.1 of IETF draft-ietf-oauth-browser-based-apps-17 [</w:t>
        </w:r>
      </w:ins>
      <w:ins w:id="477" w:author="rapp" w:date="2024-04-23T10:11:00Z">
        <w:r w:rsidR="0023051E">
          <w:rPr>
            <w:lang w:val="en-US"/>
          </w:rPr>
          <w:t>5</w:t>
        </w:r>
      </w:ins>
      <w:ins w:id="478" w:author="S6-241597" w:date="2024-04-23T09:49:00Z">
        <w:r w:rsidRPr="006171CE">
          <w:rPr>
            <w:lang w:val="en-US"/>
          </w:rPr>
          <w:t>]) to be included as an architectural option.</w:t>
        </w:r>
      </w:ins>
    </w:p>
    <w:p w14:paraId="1566628E" w14:textId="4B93022F" w:rsidR="00751579" w:rsidRDefault="00751579" w:rsidP="00751579">
      <w:pPr>
        <w:rPr>
          <w:ins w:id="479" w:author="S6-241597" w:date="2024-04-23T09:49:00Z"/>
          <w:lang w:val="en-US"/>
        </w:rPr>
      </w:pPr>
      <w:ins w:id="480" w:author="S6-241597" w:date="2024-04-23T09:49:00Z">
        <w:r w:rsidRPr="006171CE">
          <w:rPr>
            <w:lang w:val="en-US"/>
          </w:rPr>
          <w:t xml:space="preserve">In </w:t>
        </w:r>
        <w:r>
          <w:rPr>
            <w:lang w:val="en-US"/>
          </w:rPr>
          <w:t>3GPP TS 23.222 [2] clause</w:t>
        </w:r>
      </w:ins>
      <w:ins w:id="481" w:author="rapp" w:date="2024-04-23T12:38:00Z">
        <w:r w:rsidR="00FC57B2">
          <w:rPr>
            <w:lang w:val="en-US"/>
          </w:rPr>
          <w:t> </w:t>
        </w:r>
      </w:ins>
      <w:ins w:id="482" w:author="S6-241597" w:date="2024-04-23T09:49:00Z">
        <w:r>
          <w:rPr>
            <w:lang w:val="en-US"/>
          </w:rPr>
          <w:t>7.5, the RNAA deployment option in which the API invoker is deployed on a UE is presented. A UE can be considered as hosting public clients according to the OAuth 2.0 Authorization Framework [</w:t>
        </w:r>
      </w:ins>
      <w:ins w:id="483" w:author="rapp" w:date="2024-04-23T10:12:00Z">
        <w:r w:rsidR="0023051E">
          <w:rPr>
            <w:lang w:val="en-US"/>
          </w:rPr>
          <w:t>6</w:t>
        </w:r>
      </w:ins>
      <w:ins w:id="484" w:author="S6-241597" w:date="2024-04-23T09:49:00Z">
        <w:r>
          <w:rPr>
            <w:lang w:val="en-US"/>
          </w:rPr>
          <w:t xml:space="preserve">]. Such public clients lack the ability </w:t>
        </w:r>
        <w:r w:rsidRPr="00AE4F37">
          <w:rPr>
            <w:lang w:val="en-US"/>
          </w:rPr>
          <w:t>to</w:t>
        </w:r>
        <w:r>
          <w:rPr>
            <w:lang w:val="en-US"/>
          </w:rPr>
          <w:t xml:space="preserve"> </w:t>
        </w:r>
        <w:r w:rsidRPr="00AE4F37">
          <w:rPr>
            <w:lang w:val="en-US"/>
          </w:rPr>
          <w:t xml:space="preserve">maintain the confidentiality of </w:t>
        </w:r>
        <w:r>
          <w:rPr>
            <w:lang w:val="en-US"/>
          </w:rPr>
          <w:t xml:space="preserve">secrets such as their </w:t>
        </w:r>
        <w:r w:rsidRPr="00AE4F37">
          <w:rPr>
            <w:lang w:val="en-US"/>
          </w:rPr>
          <w:t>client credentials</w:t>
        </w:r>
        <w:r>
          <w:rPr>
            <w:lang w:val="en-US"/>
          </w:rPr>
          <w:t xml:space="preserve"> or even access tokens provided to them. Regarding this vulnerability, as an example, clause</w:t>
        </w:r>
      </w:ins>
      <w:ins w:id="485" w:author="rapp" w:date="2024-04-23T12:38:00Z">
        <w:r w:rsidR="00FC57B2">
          <w:rPr>
            <w:lang w:val="en-US"/>
          </w:rPr>
          <w:t> </w:t>
        </w:r>
      </w:ins>
      <w:ins w:id="486" w:author="S6-241597" w:date="2024-04-23T09:49:00Z">
        <w:r>
          <w:rPr>
            <w:lang w:val="en-US"/>
          </w:rPr>
          <w:t>5.1</w:t>
        </w:r>
        <w:r w:rsidRPr="006171CE">
          <w:rPr>
            <w:lang w:val="en-US"/>
          </w:rPr>
          <w:t xml:space="preserve"> of IETF draft-ietf-oauth-browser-based-apps-17 [</w:t>
        </w:r>
      </w:ins>
      <w:ins w:id="487" w:author="rapp" w:date="2024-04-23T10:12:00Z">
        <w:r w:rsidR="0023051E">
          <w:rPr>
            <w:lang w:val="en-US"/>
          </w:rPr>
          <w:t>5</w:t>
        </w:r>
      </w:ins>
      <w:ins w:id="488" w:author="S6-241597" w:date="2024-04-23T09:49:00Z">
        <w:r w:rsidRPr="006171CE">
          <w:rPr>
            <w:lang w:val="en-US"/>
          </w:rPr>
          <w:t xml:space="preserve">] highlights the danger of malicious JavaScript in relation to browser-based applications (highlighted as an example of a user-agent-based application public client in the </w:t>
        </w:r>
        <w:r>
          <w:rPr>
            <w:lang w:val="en-US"/>
          </w:rPr>
          <w:t>OAuth 2.0 Authorization Framework [</w:t>
        </w:r>
      </w:ins>
      <w:ins w:id="489" w:author="rapp" w:date="2024-04-23T10:12:00Z">
        <w:r w:rsidR="0023051E">
          <w:rPr>
            <w:lang w:val="en-US"/>
          </w:rPr>
          <w:t>6</w:t>
        </w:r>
      </w:ins>
      <w:ins w:id="490" w:author="S6-241597" w:date="2024-04-23T09:49:00Z">
        <w:r>
          <w:rPr>
            <w:lang w:val="en-US"/>
          </w:rPr>
          <w:t xml:space="preserve">]). This IETF draft presents the BFF application architecture pattern as an approach in which </w:t>
        </w:r>
        <w:r w:rsidRPr="005946B6">
          <w:rPr>
            <w:lang w:val="en-US"/>
          </w:rPr>
          <w:t>application</w:t>
        </w:r>
        <w:r>
          <w:rPr>
            <w:lang w:val="en-US"/>
          </w:rPr>
          <w:t xml:space="preserve">s are built to </w:t>
        </w:r>
        <w:r w:rsidRPr="005946B6">
          <w:rPr>
            <w:lang w:val="en-US"/>
          </w:rPr>
          <w:t>rel</w:t>
        </w:r>
        <w:r>
          <w:rPr>
            <w:lang w:val="en-US"/>
          </w:rPr>
          <w:t xml:space="preserve">y </w:t>
        </w:r>
        <w:r w:rsidRPr="005946B6">
          <w:rPr>
            <w:lang w:val="en-US"/>
          </w:rPr>
          <w:t>on a backend component for</w:t>
        </w:r>
        <w:r>
          <w:rPr>
            <w:lang w:val="en-US"/>
          </w:rPr>
          <w:t xml:space="preserve"> </w:t>
        </w:r>
        <w:r w:rsidRPr="005946B6">
          <w:rPr>
            <w:lang w:val="en-US"/>
          </w:rPr>
          <w:t xml:space="preserve">handling </w:t>
        </w:r>
        <w:r>
          <w:rPr>
            <w:lang w:val="en-US"/>
          </w:rPr>
          <w:t xml:space="preserve">OAuth </w:t>
        </w:r>
        <w:r w:rsidRPr="005946B6">
          <w:rPr>
            <w:lang w:val="en-US"/>
          </w:rPr>
          <w:t xml:space="preserve">responsibilities and </w:t>
        </w:r>
        <w:r>
          <w:rPr>
            <w:lang w:val="en-US"/>
          </w:rPr>
          <w:t xml:space="preserve">then </w:t>
        </w:r>
        <w:r w:rsidRPr="005946B6">
          <w:rPr>
            <w:lang w:val="en-US"/>
          </w:rPr>
          <w:t xml:space="preserve">all requests </w:t>
        </w:r>
        <w:r>
          <w:rPr>
            <w:lang w:val="en-US"/>
          </w:rPr>
          <w:t xml:space="preserve">are proxied </w:t>
        </w:r>
        <w:r w:rsidRPr="005946B6">
          <w:rPr>
            <w:lang w:val="en-US"/>
          </w:rPr>
          <w:t>through</w:t>
        </w:r>
        <w:r>
          <w:rPr>
            <w:lang w:val="en-US"/>
          </w:rPr>
          <w:t xml:space="preserve"> </w:t>
        </w:r>
        <w:r w:rsidRPr="005946B6">
          <w:rPr>
            <w:lang w:val="en-US"/>
          </w:rPr>
          <w:t>th</w:t>
        </w:r>
        <w:r>
          <w:rPr>
            <w:lang w:val="en-US"/>
          </w:rPr>
          <w:t>is</w:t>
        </w:r>
        <w:r w:rsidRPr="005946B6">
          <w:rPr>
            <w:lang w:val="en-US"/>
          </w:rPr>
          <w:t xml:space="preserve"> backend component</w:t>
        </w:r>
        <w:r>
          <w:rPr>
            <w:lang w:val="en-US"/>
          </w:rPr>
          <w:t xml:space="preserve">. Such an </w:t>
        </w:r>
        <w:r>
          <w:t xml:space="preserve">architectural </w:t>
        </w:r>
        <w:r>
          <w:rPr>
            <w:lang w:val="en-US"/>
          </w:rPr>
          <w:t>approach is applicable to CAPIF as described in the next sub-clause.</w:t>
        </w:r>
      </w:ins>
    </w:p>
    <w:p w14:paraId="5594F7DD" w14:textId="5F0A2433" w:rsidR="00751579" w:rsidRPr="0023051E" w:rsidRDefault="00751579" w:rsidP="0023051E">
      <w:pPr>
        <w:pStyle w:val="NO"/>
        <w:rPr>
          <w:lang w:val="en-US" w:eastAsia="zh-CN"/>
        </w:rPr>
      </w:pPr>
      <w:ins w:id="491" w:author="S6-241597" w:date="2024-04-23T09:49:00Z">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r>
          <w:t xml:space="preserve">variant </w:t>
        </w:r>
        <w:r>
          <w:rPr>
            <w:noProof/>
            <w:lang w:val="en-US"/>
          </w:rPr>
          <w:t>described in this solution are the responsibility of SA3</w:t>
        </w:r>
        <w:r w:rsidRPr="00EF3380">
          <w:rPr>
            <w:rFonts w:hint="eastAsia"/>
            <w:noProof/>
            <w:lang w:val="en-US"/>
          </w:rPr>
          <w:t>.</w:t>
        </w:r>
      </w:ins>
    </w:p>
    <w:p w14:paraId="7B3CA912" w14:textId="79882A84" w:rsidR="008922B9" w:rsidRPr="00D7706D" w:rsidRDefault="008542B6" w:rsidP="008922B9">
      <w:pPr>
        <w:pStyle w:val="Heading3"/>
      </w:pPr>
      <w:bookmarkStart w:id="492" w:name="_Toc147904936"/>
      <w:bookmarkStart w:id="493" w:name="_Toc164763607"/>
      <w:r>
        <w:t>6</w:t>
      </w:r>
      <w:r w:rsidR="008922B9" w:rsidRPr="00D7706D">
        <w:t>.</w:t>
      </w:r>
      <w:del w:id="494" w:author="rapp" w:date="2024-04-23T10:08:00Z">
        <w:r w:rsidR="008922B9" w:rsidDel="00FC2E1F">
          <w:rPr>
            <w:lang w:eastAsia="zh-CN"/>
          </w:rPr>
          <w:delText>x</w:delText>
        </w:r>
      </w:del>
      <w:ins w:id="495" w:author="rapp" w:date="2024-04-23T10:08:00Z">
        <w:r w:rsidR="00FC2E1F">
          <w:rPr>
            <w:lang w:eastAsia="zh-CN"/>
          </w:rPr>
          <w:t>2</w:t>
        </w:r>
      </w:ins>
      <w:r w:rsidR="008922B9" w:rsidRPr="00D7706D">
        <w:t>.</w:t>
      </w:r>
      <w:r w:rsidR="008922B9">
        <w:rPr>
          <w:rFonts w:hint="eastAsia"/>
          <w:lang w:eastAsia="zh-CN"/>
        </w:rPr>
        <w:t>2</w:t>
      </w:r>
      <w:r w:rsidR="008922B9" w:rsidRPr="00D7706D">
        <w:tab/>
      </w:r>
      <w:r w:rsidR="008922B9">
        <w:rPr>
          <w:lang w:eastAsia="zh-CN"/>
        </w:rPr>
        <w:t>Architecture Impacts</w:t>
      </w:r>
      <w:bookmarkEnd w:id="492"/>
      <w:bookmarkEnd w:id="493"/>
    </w:p>
    <w:p w14:paraId="612F1D0F" w14:textId="01AD70DC" w:rsidR="008922B9" w:rsidDel="00AF4BEE" w:rsidRDefault="008922B9" w:rsidP="008922B9">
      <w:pPr>
        <w:pStyle w:val="EditorsNote"/>
        <w:rPr>
          <w:ins w:id="496" w:author="S6-241597" w:date="2024-04-23T09:53:00Z"/>
          <w:del w:id="497" w:author="rapp" w:date="2024-04-23T13:28:00Z"/>
          <w:lang w:eastAsia="ja-JP"/>
        </w:rPr>
      </w:pPr>
      <w:del w:id="498" w:author="S6-241597" w:date="2024-04-23T10:04:00Z">
        <w:r w:rsidRPr="00D7706D" w:rsidDel="007847AD">
          <w:rPr>
            <w:lang w:val="en-US"/>
          </w:rPr>
          <w:delText>Editor's note:</w:delText>
        </w:r>
        <w:r w:rsidRPr="00D7706D" w:rsidDel="007847AD">
          <w:rPr>
            <w:lang w:eastAsia="ja-JP"/>
          </w:rPr>
          <w:tab/>
          <w:delText xml:space="preserve">This clause provides </w:delText>
        </w:r>
        <w:r w:rsidDel="007847AD">
          <w:rPr>
            <w:lang w:eastAsia="ja-JP"/>
          </w:rPr>
          <w:delText>the architecture impacts</w:delText>
        </w:r>
        <w:r w:rsidRPr="00D7706D" w:rsidDel="007847AD">
          <w:rPr>
            <w:lang w:eastAsia="ja-JP"/>
          </w:rPr>
          <w:delText xml:space="preserve"> of the solution</w:delText>
        </w:r>
        <w:r w:rsidDel="007847AD">
          <w:rPr>
            <w:lang w:eastAsia="ja-JP"/>
          </w:rPr>
          <w:delText xml:space="preserve"> and possible new SA6 capabilities and interfaces.</w:delText>
        </w:r>
      </w:del>
    </w:p>
    <w:p w14:paraId="353D8925" w14:textId="2E896250" w:rsidR="00EC3690" w:rsidRDefault="00EC3690" w:rsidP="00AF4BEE">
      <w:pPr>
        <w:rPr>
          <w:ins w:id="499" w:author="S6-241597" w:date="2024-04-23T09:53:00Z"/>
          <w:lang w:val="en-US"/>
        </w:rPr>
      </w:pPr>
      <w:ins w:id="500" w:author="S6-241597" w:date="2024-04-23T09:53:00Z">
        <w:r w:rsidRPr="006171CE">
          <w:rPr>
            <w:lang w:val="en-US"/>
          </w:rPr>
          <w:t xml:space="preserve">In relation to the </w:t>
        </w:r>
        <w:r>
          <w:rPr>
            <w:lang w:val="en-US"/>
          </w:rPr>
          <w:t>OAuth 2.0 Authorization Framework [</w:t>
        </w:r>
      </w:ins>
      <w:ins w:id="501" w:author="rapp" w:date="2024-04-23T10:12:00Z">
        <w:r w:rsidR="0023051E">
          <w:rPr>
            <w:lang w:val="en-US"/>
          </w:rPr>
          <w:t>6</w:t>
        </w:r>
      </w:ins>
      <w:ins w:id="502" w:author="S6-241597" w:date="2024-04-23T09:53:00Z">
        <w:r>
          <w:rPr>
            <w:lang w:val="en-US"/>
          </w:rPr>
          <w:t xml:space="preserve">] the CAPIF resource owner function (responsible for managing </w:t>
        </w:r>
        <w:r w:rsidRPr="003C4CA1">
          <w:rPr>
            <w:lang w:val="en-US"/>
          </w:rPr>
          <w:t xml:space="preserve">authorization </w:t>
        </w:r>
        <w:r>
          <w:rPr>
            <w:lang w:val="en-US"/>
          </w:rPr>
          <w:t>related procedures towards the CAPIF authorization function hosted by the CAPIF core function) can be considered as the user-agent (aligned with clause</w:t>
        </w:r>
      </w:ins>
      <w:ins w:id="503" w:author="rapp" w:date="2024-04-23T12:39:00Z">
        <w:r w:rsidR="00FC57B2">
          <w:rPr>
            <w:lang w:val="en-US"/>
          </w:rPr>
          <w:t> </w:t>
        </w:r>
      </w:ins>
      <w:ins w:id="504" w:author="S6-241597" w:date="2024-04-23T09:53:00Z">
        <w:r w:rsidRPr="00014B3C">
          <w:rPr>
            <w:lang w:val="en-US"/>
          </w:rPr>
          <w:t>6.3.8</w:t>
        </w:r>
        <w:r>
          <w:rPr>
            <w:lang w:val="en-US"/>
          </w:rPr>
          <w:t xml:space="preserve"> of 3GPP TS 23.222 [2]), which in turn manages procedures towards the authorization server in OAuth. Furthermore, t</w:t>
        </w:r>
        <w:r w:rsidRPr="002B5242">
          <w:rPr>
            <w:lang w:val="en-US"/>
          </w:rPr>
          <w:t xml:space="preserve">he </w:t>
        </w:r>
        <w:r>
          <w:rPr>
            <w:lang w:val="en-US"/>
          </w:rPr>
          <w:t xml:space="preserve">CAPIF resource owner </w:t>
        </w:r>
        <w:r w:rsidRPr="007E66C0">
          <w:rPr>
            <w:lang w:val="en-US"/>
          </w:rPr>
          <w:t xml:space="preserve">function 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r>
          <w:rPr>
            <w:lang w:val="en-US"/>
          </w:rPr>
          <w:t>’</w:t>
        </w:r>
        <w:r w:rsidRPr="007E66C0">
          <w:rPr>
            <w:lang w:val="en-US"/>
          </w:rPr>
          <w:t>s user agent</w:t>
        </w:r>
        <w:r>
          <w:rPr>
            <w:lang w:val="en-US"/>
          </w:rPr>
          <w:t xml:space="preserve"> are described by the OAuth framework.</w:t>
        </w:r>
        <w:r w:rsidRPr="007E66C0">
          <w:rPr>
            <w:lang w:val="en-US"/>
          </w:rPr>
          <w:t xml:space="preserve"> </w:t>
        </w:r>
      </w:ins>
    </w:p>
    <w:p w14:paraId="14C31D8C" w14:textId="77777777" w:rsidR="00EC3690" w:rsidRDefault="00EC3690" w:rsidP="00EC3690">
      <w:pPr>
        <w:rPr>
          <w:ins w:id="505" w:author="S6-241597" w:date="2024-04-23T09:53:00Z"/>
          <w:lang w:val="en-US"/>
        </w:rPr>
      </w:pPr>
      <w:ins w:id="506" w:author="S6-241597" w:date="2024-04-23T09:53:00Z">
        <w:r>
          <w:rPr>
            <w:lang w:val="en-US"/>
          </w:rPr>
          <w:t xml:space="preserve">With OAuth there is also a client (or client application) that interacts with the user-agent and authorization server in order to gain access to information exposed by a resource server. </w:t>
        </w:r>
      </w:ins>
    </w:p>
    <w:p w14:paraId="1C5133D1" w14:textId="265E9AD3" w:rsidR="00EC3690" w:rsidRPr="000B21CA" w:rsidRDefault="00EC3690" w:rsidP="00EC3690">
      <w:pPr>
        <w:rPr>
          <w:ins w:id="507" w:author="S6-241597" w:date="2024-04-23T09:53:00Z"/>
          <w:lang w:val="en-US"/>
        </w:rPr>
      </w:pPr>
      <w:ins w:id="508" w:author="S6-241597" w:date="2024-04-23T09:53:00Z">
        <w:r w:rsidRPr="000B21CA">
          <w:rPr>
            <w:lang w:val="en-US"/>
          </w:rPr>
          <w:t xml:space="preserve">The OAuth resource server </w:t>
        </w:r>
        <w:r>
          <w:rPr>
            <w:lang w:val="en-US"/>
          </w:rPr>
          <w:t>is</w:t>
        </w:r>
        <w:r w:rsidRPr="000B21CA">
          <w:rPr>
            <w:lang w:val="en-US"/>
          </w:rPr>
          <w:t xml:space="preserve"> considered as the CAPIF API exposing function</w:t>
        </w:r>
        <w:r>
          <w:rPr>
            <w:lang w:val="en-US"/>
          </w:rPr>
          <w:t xml:space="preserve">, </w:t>
        </w:r>
        <w:r w:rsidRPr="000B21CA">
          <w:rPr>
            <w:lang w:val="en-US"/>
          </w:rPr>
          <w:t>aligned with clause</w:t>
        </w:r>
      </w:ins>
      <w:ins w:id="509" w:author="rapp" w:date="2024-04-23T12:39:00Z">
        <w:r w:rsidR="00FC57B2">
          <w:rPr>
            <w:lang w:val="en-US"/>
          </w:rPr>
          <w:t> </w:t>
        </w:r>
      </w:ins>
      <w:ins w:id="510" w:author="S6-241597" w:date="2024-04-23T09:53:00Z">
        <w:r w:rsidRPr="000B21CA">
          <w:rPr>
            <w:lang w:val="en-US"/>
          </w:rPr>
          <w:t xml:space="preserve">6.5.3.1 of 3GPP TS 33.122 [3]. </w:t>
        </w:r>
      </w:ins>
    </w:p>
    <w:p w14:paraId="723D95FD" w14:textId="127FD80F" w:rsidR="00EC3690" w:rsidRDefault="00EC3690" w:rsidP="00EC3690">
      <w:pPr>
        <w:rPr>
          <w:ins w:id="511" w:author="S6-241597" w:date="2024-04-23T09:53:00Z"/>
          <w:lang w:val="en-US"/>
        </w:rPr>
      </w:pPr>
      <w:ins w:id="512" w:author="S6-241597" w:date="2024-04-23T09:53:00Z">
        <w:r>
          <w:rPr>
            <w:lang w:val="en-US"/>
          </w:rPr>
          <w:t>T</w:t>
        </w:r>
        <w:r w:rsidRPr="000B21CA">
          <w:rPr>
            <w:lang w:val="en-US"/>
          </w:rPr>
          <w:t>he OAuth client is considered as the CAPIF API invoker (aligned with clause</w:t>
        </w:r>
      </w:ins>
      <w:ins w:id="513" w:author="rapp" w:date="2024-04-23T12:39:00Z">
        <w:r w:rsidR="00FC57B2">
          <w:rPr>
            <w:lang w:val="en-US"/>
          </w:rPr>
          <w:t> </w:t>
        </w:r>
      </w:ins>
      <w:ins w:id="514" w:author="S6-241597" w:date="2024-04-23T09:53:00Z">
        <w:r w:rsidRPr="000B21CA">
          <w:rPr>
            <w:lang w:val="en-US"/>
          </w:rPr>
          <w:t xml:space="preserve">6.5.3.1 of 3GPP TS 33.122 [3]), where that API invoker can be UE hosted as previously highlighted. </w:t>
        </w:r>
      </w:ins>
    </w:p>
    <w:p w14:paraId="3FB00C89" w14:textId="49C8D869" w:rsidR="00EC3690" w:rsidRPr="000B21CA" w:rsidRDefault="00EC3690" w:rsidP="00EC3690">
      <w:pPr>
        <w:rPr>
          <w:ins w:id="515" w:author="S6-241597" w:date="2024-04-23T09:53:00Z"/>
          <w:lang w:val="en-US"/>
        </w:rPr>
      </w:pPr>
      <w:ins w:id="516" w:author="S6-241597" w:date="2024-04-23T09:53:00Z">
        <w:r>
          <w:rPr>
            <w:lang w:val="en-US"/>
          </w:rPr>
          <w:t>Then i</w:t>
        </w:r>
        <w:r w:rsidRPr="000B21CA">
          <w:rPr>
            <w:lang w:val="en-US"/>
          </w:rPr>
          <w:t>n this solution (as presented in Figure 6.</w:t>
        </w:r>
      </w:ins>
      <w:ins w:id="517" w:author="rapp" w:date="2024-04-23T10:14:00Z">
        <w:r w:rsidR="00BE3C9A">
          <w:rPr>
            <w:lang w:val="en-US"/>
          </w:rPr>
          <w:t>2</w:t>
        </w:r>
      </w:ins>
      <w:ins w:id="518" w:author="S6-241597" w:date="2024-04-23T09:53:00Z">
        <w:r w:rsidRPr="000B21CA">
          <w:rPr>
            <w:lang w:val="en-US"/>
          </w:rPr>
          <w:t xml:space="preserve">.2-1) it is proposed to support an option in which </w:t>
        </w:r>
        <w:r>
          <w:rPr>
            <w:lang w:val="en-US"/>
          </w:rPr>
          <w:t xml:space="preserve">the API invoker hosted by a UE (API invoker frontend) interacts via a new reference point (CAPIF-X) with a “helper” </w:t>
        </w:r>
        <w:r w:rsidRPr="000B21CA">
          <w:rPr>
            <w:lang w:val="en-US"/>
          </w:rPr>
          <w:t xml:space="preserve">API </w:t>
        </w:r>
        <w:r>
          <w:rPr>
            <w:lang w:val="en-US"/>
          </w:rPr>
          <w:t xml:space="preserve">invoker (API invoker backend) that is placed </w:t>
        </w:r>
        <w:r w:rsidRPr="000B21CA">
          <w:rPr>
            <w:lang w:val="en-US"/>
          </w:rPr>
          <w:t xml:space="preserve">server-side </w:t>
        </w:r>
        <w:r>
          <w:rPr>
            <w:lang w:val="en-US"/>
          </w:rPr>
          <w:t xml:space="preserve">(network-side) </w:t>
        </w:r>
        <w:r w:rsidRPr="000B21CA">
          <w:rPr>
            <w:lang w:val="en-US"/>
          </w:rPr>
          <w:t>and is considered alongside the Backend For Frontend component in the Application Architecture presented in clause</w:t>
        </w:r>
      </w:ins>
      <w:ins w:id="519" w:author="rapp" w:date="2024-04-23T12:39:00Z">
        <w:r w:rsidR="00FC57B2">
          <w:rPr>
            <w:lang w:val="en-US"/>
          </w:rPr>
          <w:t> </w:t>
        </w:r>
      </w:ins>
      <w:ins w:id="520" w:author="S6-241597" w:date="2024-04-23T09:53:00Z">
        <w:r w:rsidRPr="000B21CA">
          <w:rPr>
            <w:lang w:val="en-US"/>
          </w:rPr>
          <w:t>6.1.1 of IETF draft-ietf-oauth-browser-based-apps-17 [</w:t>
        </w:r>
      </w:ins>
      <w:ins w:id="521" w:author="rapp" w:date="2024-04-23T10:11:00Z">
        <w:r w:rsidR="0023051E">
          <w:rPr>
            <w:lang w:val="en-US"/>
          </w:rPr>
          <w:t>5</w:t>
        </w:r>
      </w:ins>
      <w:ins w:id="522" w:author="S6-241597" w:date="2024-04-23T09:53:00Z">
        <w:r w:rsidRPr="000B21CA">
          <w:rPr>
            <w:lang w:val="en-US"/>
          </w:rPr>
          <w:t xml:space="preserve">]. </w:t>
        </w:r>
      </w:ins>
    </w:p>
    <w:p w14:paraId="5FDDC6E6" w14:textId="77777777" w:rsidR="00EC3690" w:rsidRDefault="00EC3690" w:rsidP="00EC3690">
      <w:pPr>
        <w:rPr>
          <w:ins w:id="523" w:author="S6-241597" w:date="2024-04-23T09:53:00Z"/>
          <w:noProof/>
          <w:lang w:val="en-US"/>
        </w:rPr>
      </w:pPr>
      <w:ins w:id="524" w:author="S6-241597" w:date="2024-04-23T09:53:00Z">
        <w:r>
          <w:rPr>
            <w:noProof/>
            <w:lang w:val="en-US"/>
          </w:rPr>
          <w:t>According to that IETF draft, the BFF:</w:t>
        </w:r>
      </w:ins>
    </w:p>
    <w:p w14:paraId="5017CB1F" w14:textId="77777777" w:rsidR="00EC3690" w:rsidRDefault="00EC3690" w:rsidP="00EC3690">
      <w:pPr>
        <w:pStyle w:val="B1"/>
        <w:numPr>
          <w:ilvl w:val="0"/>
          <w:numId w:val="19"/>
        </w:numPr>
        <w:rPr>
          <w:ins w:id="525" w:author="S6-241597" w:date="2024-04-23T09:58:00Z"/>
        </w:rPr>
      </w:pPr>
      <w:ins w:id="526" w:author="S6-241597" w:date="2024-04-23T09:53:00Z">
        <w:r w:rsidRPr="0023051E">
          <w:t>Interacts with the authorization server as a confidential client</w:t>
        </w:r>
      </w:ins>
    </w:p>
    <w:p w14:paraId="0084AC5E" w14:textId="77777777" w:rsidR="00EC3690" w:rsidRDefault="00EC3690" w:rsidP="00EC3690">
      <w:pPr>
        <w:pStyle w:val="B1"/>
        <w:numPr>
          <w:ilvl w:val="0"/>
          <w:numId w:val="19"/>
        </w:numPr>
        <w:rPr>
          <w:ins w:id="527" w:author="S6-241597" w:date="2024-04-23T09:58:00Z"/>
        </w:rPr>
      </w:pPr>
      <w:ins w:id="528" w:author="S6-241597" w:date="2024-04-23T09:53:00Z">
        <w:r w:rsidRPr="0023051E">
          <w:t>Manages access and refresh tokens and does not share those with the client, i.e., the tokens are inaccessible to the client</w:t>
        </w:r>
      </w:ins>
    </w:p>
    <w:p w14:paraId="222EA8CB" w14:textId="1F6854A9" w:rsidR="00EC3690" w:rsidRPr="0023051E" w:rsidRDefault="00EC3690" w:rsidP="0023051E">
      <w:pPr>
        <w:pStyle w:val="B1"/>
        <w:numPr>
          <w:ilvl w:val="0"/>
          <w:numId w:val="19"/>
        </w:numPr>
        <w:rPr>
          <w:ins w:id="529" w:author="S6-241597" w:date="2024-04-23T09:53:00Z"/>
        </w:rPr>
      </w:pPr>
      <w:ins w:id="530" w:author="S6-241597" w:date="2024-04-23T09:53:00Z">
        <w:r w:rsidRPr="0023051E">
          <w:t>Proxies all requests from the client to the resource server, augmenting them with the correct access token before forwarding them to the resource server</w:t>
        </w:r>
      </w:ins>
    </w:p>
    <w:p w14:paraId="730E30CF" w14:textId="10FA44F5" w:rsidR="00EC3690" w:rsidRDefault="00EC3690" w:rsidP="00EC3690">
      <w:pPr>
        <w:rPr>
          <w:ins w:id="531" w:author="S6-241597" w:date="2024-04-23T09:53:00Z"/>
          <w:lang w:val="en-US"/>
        </w:rPr>
      </w:pPr>
      <w:ins w:id="532" w:author="S6-241597" w:date="2024-04-23T09:53:00Z">
        <w:r>
          <w:rPr>
            <w:lang w:val="en-US"/>
          </w:rPr>
          <w:lastRenderedPageBreak/>
          <w:t xml:space="preserve">In the IETF draft, an OAuth </w:t>
        </w:r>
        <w:r w:rsidRPr="006171CE">
          <w:rPr>
            <w:lang w:val="en-US"/>
          </w:rPr>
          <w:t>user-agent-based application is considered in which the client application runs within the user-agent. On the other hand, for an OAuth native application, the user-agent and client application are presented as separate entities</w:t>
        </w:r>
        <w:r>
          <w:rPr>
            <w:lang w:val="en-US"/>
          </w:rPr>
          <w:t>, which is also the case the architectural solution proposal in Figure 6.</w:t>
        </w:r>
      </w:ins>
      <w:ins w:id="533" w:author="rapp" w:date="2024-04-23T10:14:00Z">
        <w:r w:rsidR="00BE3C9A">
          <w:rPr>
            <w:lang w:val="en-US"/>
          </w:rPr>
          <w:t>2</w:t>
        </w:r>
      </w:ins>
      <w:ins w:id="534" w:author="S6-241597" w:date="2024-04-23T09:53:00Z">
        <w:r>
          <w:rPr>
            <w:lang w:val="en-US"/>
          </w:rPr>
          <w:t>.2-1.</w:t>
        </w:r>
      </w:ins>
    </w:p>
    <w:p w14:paraId="027376D4" w14:textId="77777777" w:rsidR="00EC3690" w:rsidRDefault="00EC3690" w:rsidP="00054A2D">
      <w:pPr>
        <w:pStyle w:val="TH"/>
        <w:rPr>
          <w:ins w:id="535" w:author="S6-241597" w:date="2024-04-23T09:53:00Z"/>
        </w:rPr>
      </w:pPr>
      <w:ins w:id="536" w:author="S6-241597" w:date="2024-04-23T09:53:00Z">
        <w:r w:rsidRPr="009862F6">
          <w:rPr>
            <w:noProof/>
          </w:rPr>
          <w:drawing>
            <wp:inline distT="0" distB="0" distL="0" distR="0" wp14:anchorId="2E1ED674" wp14:editId="7015E9A5">
              <wp:extent cx="4421687" cy="3270736"/>
              <wp:effectExtent l="0" t="0" r="0" b="6350"/>
              <wp:docPr id="1791407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07900" name=""/>
                      <pic:cNvPicPr/>
                    </pic:nvPicPr>
                    <pic:blipFill>
                      <a:blip r:embed="rId15"/>
                      <a:stretch>
                        <a:fillRect/>
                      </a:stretch>
                    </pic:blipFill>
                    <pic:spPr>
                      <a:xfrm>
                        <a:off x="0" y="0"/>
                        <a:ext cx="4438657" cy="3283289"/>
                      </a:xfrm>
                      <a:prstGeom prst="rect">
                        <a:avLst/>
                      </a:prstGeom>
                    </pic:spPr>
                  </pic:pic>
                </a:graphicData>
              </a:graphic>
            </wp:inline>
          </w:drawing>
        </w:r>
      </w:ins>
    </w:p>
    <w:p w14:paraId="22A25FC9" w14:textId="624A140F" w:rsidR="00EC3690" w:rsidRDefault="00EC3690" w:rsidP="00EC3690">
      <w:pPr>
        <w:pStyle w:val="TF"/>
        <w:rPr>
          <w:ins w:id="537" w:author="S6-241597" w:date="2024-04-23T09:53:00Z"/>
        </w:rPr>
      </w:pPr>
      <w:ins w:id="538" w:author="S6-241597" w:date="2024-04-23T09:53:00Z">
        <w:r>
          <w:t>Figure 6.</w:t>
        </w:r>
      </w:ins>
      <w:ins w:id="539" w:author="rapp" w:date="2024-04-23T10:08:00Z">
        <w:r w:rsidR="00FC2E1F">
          <w:t>2</w:t>
        </w:r>
      </w:ins>
      <w:ins w:id="540" w:author="S6-241597" w:date="2024-04-23T09:53:00Z">
        <w:r>
          <w:t>.2-1: High level functional architecture for CAPIF supporting BFF</w:t>
        </w:r>
      </w:ins>
    </w:p>
    <w:p w14:paraId="4A416169" w14:textId="259CFA08" w:rsidR="00EC3690" w:rsidRPr="00484772" w:rsidRDefault="00EC3690" w:rsidP="00EC3690">
      <w:pPr>
        <w:pStyle w:val="NO"/>
        <w:rPr>
          <w:ins w:id="541" w:author="S6-241597" w:date="2024-04-23T09:53:00Z"/>
          <w:noProof/>
          <w:lang w:val="en-US"/>
        </w:rPr>
      </w:pPr>
      <w:ins w:id="542" w:author="S6-241597" w:date="2024-04-23T09:53:00Z">
        <w:r>
          <w:rPr>
            <w:noProof/>
            <w:lang w:val="en-US"/>
          </w:rPr>
          <w:t>NOTE</w:t>
        </w:r>
        <w:r w:rsidRPr="00D7706D">
          <w:rPr>
            <w:noProof/>
            <w:lang w:val="en-US"/>
          </w:rPr>
          <w:t>:</w:t>
        </w:r>
        <w:r w:rsidRPr="00EF3380">
          <w:rPr>
            <w:noProof/>
            <w:lang w:val="en-US"/>
          </w:rPr>
          <w:tab/>
        </w:r>
        <w:r>
          <w:rPr>
            <w:noProof/>
            <w:lang w:val="en-US"/>
          </w:rPr>
          <w:t>Impacts to the reference points with their assocaited procedures between the API provider domain functions and the CAPIF core function are not anticipated (and hence have not been depicted in Figure</w:t>
        </w:r>
      </w:ins>
      <w:ins w:id="543" w:author="rapp" w:date="2024-04-23T12:09:00Z">
        <w:r w:rsidR="0011781B">
          <w:rPr>
            <w:noProof/>
            <w:lang w:val="en-US"/>
          </w:rPr>
          <w:t> </w:t>
        </w:r>
      </w:ins>
      <w:ins w:id="544" w:author="S6-241597" w:date="2024-04-23T09:53:00Z">
        <w:r>
          <w:rPr>
            <w:noProof/>
            <w:lang w:val="en-US"/>
          </w:rPr>
          <w:t>6.</w:t>
        </w:r>
      </w:ins>
      <w:ins w:id="545" w:author="rapp" w:date="2024-04-23T10:08:00Z">
        <w:r w:rsidR="00FC2E1F">
          <w:rPr>
            <w:noProof/>
            <w:lang w:val="en-US"/>
          </w:rPr>
          <w:t>2</w:t>
        </w:r>
      </w:ins>
      <w:ins w:id="546" w:author="S6-241597" w:date="2024-04-23T09:53:00Z">
        <w:r>
          <w:rPr>
            <w:noProof/>
            <w:lang w:val="en-US"/>
          </w:rPr>
          <w:t>.2-1)</w:t>
        </w:r>
        <w:r w:rsidRPr="00EF3380">
          <w:rPr>
            <w:rFonts w:hint="eastAsia"/>
            <w:noProof/>
            <w:lang w:val="en-US"/>
          </w:rPr>
          <w:t>.</w:t>
        </w:r>
      </w:ins>
    </w:p>
    <w:p w14:paraId="4942DD40" w14:textId="77777777" w:rsidR="00EC3690" w:rsidRDefault="00EC3690" w:rsidP="00EC3690">
      <w:pPr>
        <w:pStyle w:val="EditorsNote"/>
        <w:rPr>
          <w:ins w:id="547" w:author="S6-241597" w:date="2024-04-23T09:53:00Z"/>
        </w:rPr>
      </w:pPr>
      <w:ins w:id="548" w:author="S6-241597" w:date="2024-04-23T09:53:00Z">
        <w:r w:rsidRPr="00D7706D">
          <w:rPr>
            <w:lang w:val="en-US"/>
          </w:rPr>
          <w:t>Editor's note:</w:t>
        </w:r>
        <w:r w:rsidRPr="00D7706D">
          <w:rPr>
            <w:lang w:eastAsia="ja-JP"/>
          </w:rPr>
          <w:tab/>
        </w:r>
        <w:r>
          <w:rPr>
            <w:lang w:eastAsia="ja-JP"/>
          </w:rPr>
          <w:t>Whether the reference point and procedures between the resource owner function and API invoker are in scope of 3GPP is TBD</w:t>
        </w:r>
        <w:r>
          <w:rPr>
            <w:rFonts w:hint="eastAsia"/>
            <w:lang w:eastAsia="zh-CN"/>
          </w:rPr>
          <w:t>.</w:t>
        </w:r>
        <w:r w:rsidRPr="009862F6">
          <w:t xml:space="preserve"> </w:t>
        </w:r>
      </w:ins>
    </w:p>
    <w:p w14:paraId="252EAD81" w14:textId="77777777" w:rsidR="00EC3690" w:rsidRDefault="00EC3690" w:rsidP="00054A2D">
      <w:pPr>
        <w:pStyle w:val="TH"/>
        <w:rPr>
          <w:ins w:id="549" w:author="S6-241597" w:date="2024-04-23T09:53:00Z"/>
        </w:rPr>
      </w:pPr>
      <w:ins w:id="550" w:author="S6-241597" w:date="2024-04-23T09:53:00Z">
        <w:r w:rsidRPr="003B76C1">
          <w:rPr>
            <w:noProof/>
          </w:rPr>
          <w:lastRenderedPageBreak/>
          <w:drawing>
            <wp:inline distT="0" distB="0" distL="0" distR="0" wp14:anchorId="13B1400D" wp14:editId="11F2F5C9">
              <wp:extent cx="5392316" cy="4033468"/>
              <wp:effectExtent l="0" t="0" r="5715" b="5715"/>
              <wp:docPr id="145078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781004" name=""/>
                      <pic:cNvPicPr/>
                    </pic:nvPicPr>
                    <pic:blipFill>
                      <a:blip r:embed="rId16"/>
                      <a:stretch>
                        <a:fillRect/>
                      </a:stretch>
                    </pic:blipFill>
                    <pic:spPr>
                      <a:xfrm>
                        <a:off x="0" y="0"/>
                        <a:ext cx="5410048" cy="4046732"/>
                      </a:xfrm>
                      <a:prstGeom prst="rect">
                        <a:avLst/>
                      </a:prstGeom>
                    </pic:spPr>
                  </pic:pic>
                </a:graphicData>
              </a:graphic>
            </wp:inline>
          </w:drawing>
        </w:r>
      </w:ins>
    </w:p>
    <w:p w14:paraId="0AC2EBC2" w14:textId="575B9F90" w:rsidR="00EC3690" w:rsidRDefault="00EC3690" w:rsidP="00EC3690">
      <w:pPr>
        <w:pStyle w:val="TF"/>
        <w:rPr>
          <w:ins w:id="551" w:author="S6-241597" w:date="2024-04-23T09:53:00Z"/>
        </w:rPr>
      </w:pPr>
      <w:ins w:id="552" w:author="S6-241597" w:date="2024-04-23T09:53:00Z">
        <w:r>
          <w:t>Figure 6.</w:t>
        </w:r>
      </w:ins>
      <w:ins w:id="553" w:author="rapp" w:date="2024-04-23T10:09:00Z">
        <w:r w:rsidR="00FC2E1F">
          <w:t>2</w:t>
        </w:r>
      </w:ins>
      <w:ins w:id="554" w:author="S6-241597" w:date="2024-04-23T09:53:00Z">
        <w:r>
          <w:t>.2-2: BFF based procedure for service API access</w:t>
        </w:r>
      </w:ins>
    </w:p>
    <w:p w14:paraId="72DB264C" w14:textId="0C18DA5B" w:rsidR="00EC3690" w:rsidRDefault="00EC3690" w:rsidP="00EC3690">
      <w:pPr>
        <w:rPr>
          <w:ins w:id="555" w:author="S6-241597" w:date="2024-04-23T09:53:00Z"/>
          <w:lang w:val="en-US"/>
        </w:rPr>
      </w:pPr>
      <w:ins w:id="556" w:author="S6-241597" w:date="2024-04-23T09:53:00Z">
        <w:r w:rsidRPr="00484772">
          <w:t>Figure </w:t>
        </w:r>
        <w:r>
          <w:t>6</w:t>
        </w:r>
        <w:r w:rsidRPr="00484772">
          <w:t>.</w:t>
        </w:r>
      </w:ins>
      <w:ins w:id="557" w:author="rapp" w:date="2024-04-23T10:14:00Z">
        <w:r w:rsidR="00BE3C9A">
          <w:t>2</w:t>
        </w:r>
      </w:ins>
      <w:ins w:id="558" w:author="S6-241597" w:date="2024-04-23T09:53:00Z">
        <w:r w:rsidRPr="00484772">
          <w:t>.</w:t>
        </w:r>
        <w:r>
          <w:t>2</w:t>
        </w:r>
        <w:r w:rsidRPr="00484772">
          <w:t>-</w:t>
        </w:r>
        <w:r>
          <w:t>2</w:t>
        </w:r>
        <w:r w:rsidRPr="00484772">
          <w:t xml:space="preserve"> illustrates the </w:t>
        </w:r>
        <w:r>
          <w:t xml:space="preserve">BBF based </w:t>
        </w:r>
        <w:r w:rsidRPr="00484772">
          <w:t>procedure</w:t>
        </w:r>
        <w:r>
          <w:t>. Firstly</w:t>
        </w:r>
      </w:ins>
      <w:ins w:id="559" w:author="rapp" w:date="2024-04-23T10:34:00Z">
        <w:r w:rsidR="00411549">
          <w:t>,</w:t>
        </w:r>
      </w:ins>
      <w:ins w:id="560" w:author="S6-241597" w:date="2024-04-23T09:53:00Z">
        <w:r>
          <w:t xml:space="preserve"> in step 1, </w:t>
        </w:r>
        <w:r>
          <w:rPr>
            <w:lang w:val="en-US"/>
          </w:rPr>
          <w:t xml:space="preserve">the UE hosted API invoker (API invoker frontend) initiates the authorization flow, where the </w:t>
        </w:r>
        <w:r w:rsidRPr="008F1E19">
          <w:rPr>
            <w:lang w:val="en-US"/>
          </w:rPr>
          <w:t>API invoker</w:t>
        </w:r>
        <w:r>
          <w:rPr>
            <w:lang w:val="en-US"/>
          </w:rPr>
          <w:t xml:space="preserve">’s objective is to gain access to particular resources offered through the service APIs exposed by the API provider domain. </w:t>
        </w:r>
      </w:ins>
    </w:p>
    <w:p w14:paraId="5C5933FC" w14:textId="77777777" w:rsidR="00EC3690" w:rsidRDefault="00EC3690" w:rsidP="00EC3690">
      <w:pPr>
        <w:rPr>
          <w:ins w:id="561" w:author="S6-241597" w:date="2024-04-23T09:53:00Z"/>
          <w:lang w:val="en-US"/>
        </w:rPr>
      </w:pPr>
      <w:ins w:id="562" w:author="S6-241597" w:date="2024-04-23T09:53:00Z">
        <w:r>
          <w:rPr>
            <w:lang w:val="en-US"/>
          </w:rPr>
          <w:t xml:space="preserve">In step 2, the </w:t>
        </w:r>
        <w:r w:rsidRPr="000B21CA">
          <w:rPr>
            <w:lang w:val="en-US"/>
          </w:rPr>
          <w:t xml:space="preserve">API </w:t>
        </w:r>
        <w:r>
          <w:rPr>
            <w:lang w:val="en-US"/>
          </w:rPr>
          <w:t xml:space="preserve">invoker backend, in response to the trigger from the API invoker frontend to initiate the authorization flow, provides a response to the </w:t>
        </w:r>
        <w:r w:rsidRPr="008F1E19">
          <w:rPr>
            <w:lang w:val="en-US"/>
          </w:rPr>
          <w:t>API invoker</w:t>
        </w:r>
        <w:r>
          <w:rPr>
            <w:lang w:val="en-US"/>
          </w:rPr>
          <w:t xml:space="preserve"> frontend redirecting its request towards the authorization function (step 3). </w:t>
        </w:r>
      </w:ins>
    </w:p>
    <w:p w14:paraId="652C267B" w14:textId="77777777" w:rsidR="00EC3690" w:rsidRDefault="00EC3690" w:rsidP="00EC3690">
      <w:pPr>
        <w:rPr>
          <w:ins w:id="563" w:author="S6-241597" w:date="2024-04-23T09:53:00Z"/>
          <w:lang w:val="en-US"/>
        </w:rPr>
      </w:pPr>
      <w:ins w:id="564" w:author="S6-241597" w:date="2024-04-23T09:53:00Z">
        <w:r>
          <w:rPr>
            <w:lang w:val="en-US"/>
          </w:rPr>
          <w:t xml:space="preserve">Once the response is obtained indicating granted authorization (step 4), the resource owner function provides indication of that authorization to the </w:t>
        </w:r>
        <w:r w:rsidRPr="000B21CA">
          <w:rPr>
            <w:lang w:val="en-US"/>
          </w:rPr>
          <w:t xml:space="preserve">API </w:t>
        </w:r>
        <w:r>
          <w:rPr>
            <w:lang w:val="en-US"/>
          </w:rPr>
          <w:t xml:space="preserve">invoker backend (step 5). </w:t>
        </w:r>
      </w:ins>
    </w:p>
    <w:p w14:paraId="69CD3803" w14:textId="77777777" w:rsidR="00EC3690" w:rsidRDefault="00EC3690" w:rsidP="00EC3690">
      <w:pPr>
        <w:rPr>
          <w:ins w:id="565" w:author="S6-241597" w:date="2024-04-23T09:53:00Z"/>
          <w:lang w:val="en-US"/>
        </w:rPr>
      </w:pPr>
      <w:ins w:id="566" w:author="S6-241597" w:date="2024-04-23T09:53:00Z">
        <w:r>
          <w:rPr>
            <w:lang w:val="en-US"/>
          </w:rPr>
          <w:t xml:space="preserve">Next in step 6, the </w:t>
        </w:r>
        <w:r w:rsidRPr="000B21CA">
          <w:rPr>
            <w:lang w:val="en-US"/>
          </w:rPr>
          <w:t xml:space="preserve">API </w:t>
        </w:r>
        <w:r>
          <w:rPr>
            <w:lang w:val="en-US"/>
          </w:rPr>
          <w:t>invoker backend</w:t>
        </w:r>
        <w:r w:rsidRPr="004A5BC3">
          <w:rPr>
            <w:lang w:val="en-US"/>
          </w:rPr>
          <w:t xml:space="preserve"> </w:t>
        </w:r>
        <w:r>
          <w:rPr>
            <w:lang w:val="en-US"/>
          </w:rPr>
          <w:t xml:space="preserve">requests access to the </w:t>
        </w:r>
        <w:r w:rsidRPr="000B21CA">
          <w:rPr>
            <w:lang w:val="en-US"/>
          </w:rPr>
          <w:t xml:space="preserve">API </w:t>
        </w:r>
        <w:r>
          <w:rPr>
            <w:lang w:val="en-US"/>
          </w:rPr>
          <w:t>exposing function’s</w:t>
        </w:r>
        <w:r w:rsidRPr="004A5BC3">
          <w:rPr>
            <w:lang w:val="en-US"/>
          </w:rPr>
          <w:t xml:space="preserve"> </w:t>
        </w:r>
        <w:r>
          <w:rPr>
            <w:lang w:val="en-US"/>
          </w:rPr>
          <w:t>service APIs from the authorization function using the obtained authorization.</w:t>
        </w:r>
        <w:r w:rsidRPr="00B633EC">
          <w:rPr>
            <w:lang w:val="en-US"/>
          </w:rPr>
          <w:t xml:space="preserve"> </w:t>
        </w:r>
      </w:ins>
    </w:p>
    <w:p w14:paraId="00EACA8C" w14:textId="77777777" w:rsidR="00EC3690" w:rsidRDefault="00EC3690" w:rsidP="00EC3690">
      <w:pPr>
        <w:rPr>
          <w:ins w:id="567" w:author="S6-241597" w:date="2024-04-23T09:53:00Z"/>
          <w:lang w:val="en-US"/>
        </w:rPr>
      </w:pPr>
      <w:ins w:id="568" w:author="S6-241597" w:date="2024-04-23T09:53:00Z">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maintains an association between its session with API invoker frontend and access information it has obtained in step 7 from the authorization function.</w:t>
        </w:r>
      </w:ins>
    </w:p>
    <w:p w14:paraId="4A690F36" w14:textId="77777777" w:rsidR="00EC3690" w:rsidRDefault="00EC3690" w:rsidP="00EC3690">
      <w:pPr>
        <w:rPr>
          <w:ins w:id="569" w:author="S6-241597" w:date="2024-04-23T09:53:00Z"/>
          <w:lang w:val="en-US"/>
        </w:rPr>
      </w:pPr>
      <w:ins w:id="570" w:author="S6-241597" w:date="2024-04-23T09:53:00Z">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 xml:space="preserve">then provides indication to the API invoker frontend that service API access is permitted, e.g., through cookies using a secure HTTP session, in step 8. The indication provided by the </w:t>
        </w:r>
        <w:r w:rsidRPr="000B21CA">
          <w:rPr>
            <w:lang w:val="en-US"/>
          </w:rPr>
          <w:t xml:space="preserve">API </w:t>
        </w:r>
        <w:r>
          <w:rPr>
            <w:lang w:val="en-US"/>
          </w:rPr>
          <w:t>invoker backend</w:t>
        </w:r>
        <w:r w:rsidRPr="004A5BC3">
          <w:rPr>
            <w:lang w:val="en-US"/>
          </w:rPr>
          <w:t xml:space="preserve"> </w:t>
        </w:r>
        <w:r>
          <w:rPr>
            <w:lang w:val="en-US"/>
          </w:rPr>
          <w:t>does not include the access information necessary to enable the API invoker frontend to access the service APIs directly.</w:t>
        </w:r>
      </w:ins>
    </w:p>
    <w:p w14:paraId="3B7966DB" w14:textId="77777777" w:rsidR="00EC3690" w:rsidRDefault="00EC3690" w:rsidP="00EC3690">
      <w:pPr>
        <w:rPr>
          <w:ins w:id="571" w:author="S6-241597" w:date="2024-04-23T09:53:00Z"/>
          <w:lang w:val="en-US"/>
        </w:rPr>
      </w:pPr>
      <w:ins w:id="572" w:author="S6-241597" w:date="2024-04-23T09:53:00Z">
        <w:r>
          <w:rPr>
            <w:lang w:val="en-US"/>
          </w:rPr>
          <w:t xml:space="preserve">When the API invoker frontend subsequently initiates a service API request including the access indication information previously by the </w:t>
        </w:r>
        <w:r w:rsidRPr="000B21CA">
          <w:rPr>
            <w:lang w:val="en-US"/>
          </w:rPr>
          <w:t xml:space="preserve">API </w:t>
        </w:r>
        <w:r>
          <w:rPr>
            <w:lang w:val="en-US"/>
          </w:rPr>
          <w:t>invoker backend (step 9),</w:t>
        </w:r>
        <w:r w:rsidRPr="00E66B49">
          <w:rPr>
            <w:lang w:val="en-US"/>
          </w:rPr>
          <w:t xml:space="preserve"> </w:t>
        </w:r>
        <w:r>
          <w:rPr>
            <w:lang w:val="en-US"/>
          </w:rPr>
          <w:t xml:space="preserve">the </w:t>
        </w:r>
        <w:r w:rsidRPr="000B21CA">
          <w:rPr>
            <w:lang w:val="en-US"/>
          </w:rPr>
          <w:t xml:space="preserve">API </w:t>
        </w:r>
        <w:r>
          <w:rPr>
            <w:lang w:val="en-US"/>
          </w:rPr>
          <w:t xml:space="preserve">invoker backend uses its granted service API access that it received from the authorization function (that is associated with the </w:t>
        </w:r>
        <w:r w:rsidRPr="00EC685D">
          <w:rPr>
            <w:lang w:val="en-US"/>
          </w:rPr>
          <w:t>API invoker</w:t>
        </w:r>
        <w:r>
          <w:rPr>
            <w:lang w:val="en-US"/>
          </w:rPr>
          <w:t xml:space="preserve"> frontend’s resource owner function to </w:t>
        </w:r>
        <w:r w:rsidRPr="000B21CA">
          <w:rPr>
            <w:lang w:val="en-US"/>
          </w:rPr>
          <w:t xml:space="preserve">API </w:t>
        </w:r>
        <w:r>
          <w:rPr>
            <w:lang w:val="en-US"/>
          </w:rPr>
          <w:t xml:space="preserve">invoker backend session) to make the request towards the service API (step 10). </w:t>
        </w:r>
      </w:ins>
    </w:p>
    <w:p w14:paraId="238BA2F9" w14:textId="3B6BB580" w:rsidR="00EC3690" w:rsidRDefault="00EC3690" w:rsidP="0023051E">
      <w:pPr>
        <w:rPr>
          <w:lang w:eastAsia="zh-CN"/>
        </w:rPr>
      </w:pPr>
      <w:ins w:id="573" w:author="S6-241597" w:date="2024-04-23T09:53:00Z">
        <w:r>
          <w:rPr>
            <w:lang w:val="en-US"/>
          </w:rPr>
          <w:t xml:space="preserve">The response from the service API (step 11) is then forwarded towards the API invoker frontend by the </w:t>
        </w:r>
        <w:r w:rsidRPr="000B21CA">
          <w:rPr>
            <w:lang w:val="en-US"/>
          </w:rPr>
          <w:t xml:space="preserve">API </w:t>
        </w:r>
        <w:r>
          <w:rPr>
            <w:lang w:val="en-US"/>
          </w:rPr>
          <w:t>invoker backend (step 12).</w:t>
        </w:r>
      </w:ins>
    </w:p>
    <w:p w14:paraId="677ABCA9" w14:textId="2F93B299" w:rsidR="008922B9" w:rsidRPr="00D7706D" w:rsidRDefault="008542B6" w:rsidP="008922B9">
      <w:pPr>
        <w:pStyle w:val="Heading3"/>
      </w:pPr>
      <w:bookmarkStart w:id="574" w:name="_Toc147904937"/>
      <w:bookmarkStart w:id="575" w:name="_Toc164763608"/>
      <w:r>
        <w:t>6</w:t>
      </w:r>
      <w:r w:rsidR="008922B9" w:rsidRPr="00D7706D">
        <w:t>.</w:t>
      </w:r>
      <w:del w:id="576" w:author="rapp" w:date="2024-04-23T10:09:00Z">
        <w:r w:rsidR="008922B9" w:rsidDel="00FC2E1F">
          <w:rPr>
            <w:lang w:eastAsia="zh-CN"/>
          </w:rPr>
          <w:delText>x</w:delText>
        </w:r>
      </w:del>
      <w:ins w:id="577" w:author="rapp" w:date="2024-04-23T10:09:00Z">
        <w:r w:rsidR="00FC2E1F">
          <w:rPr>
            <w:lang w:eastAsia="zh-CN"/>
          </w:rPr>
          <w:t>2</w:t>
        </w:r>
      </w:ins>
      <w:r w:rsidR="008922B9" w:rsidRPr="00D7706D">
        <w:t>.</w:t>
      </w:r>
      <w:r w:rsidR="008922B9">
        <w:t>3</w:t>
      </w:r>
      <w:r w:rsidR="008922B9" w:rsidRPr="00D7706D">
        <w:tab/>
      </w:r>
      <w:r w:rsidR="008922B9">
        <w:rPr>
          <w:lang w:eastAsia="zh-CN"/>
        </w:rPr>
        <w:t>Corresponding APIs</w:t>
      </w:r>
      <w:bookmarkEnd w:id="574"/>
      <w:bookmarkEnd w:id="575"/>
    </w:p>
    <w:p w14:paraId="76A8F3BE" w14:textId="526454DF" w:rsidR="007847AD" w:rsidRDefault="007847AD" w:rsidP="008922B9">
      <w:pPr>
        <w:pStyle w:val="EditorsNote"/>
        <w:rPr>
          <w:ins w:id="578" w:author="S6-241597" w:date="2024-04-23T10:04:00Z"/>
          <w:lang w:val="en-US"/>
        </w:rPr>
      </w:pPr>
      <w:ins w:id="579" w:author="S6-241597" w:date="2024-04-23T10:04:00Z">
        <w:r w:rsidRPr="00D7706D">
          <w:rPr>
            <w:lang w:val="en-US"/>
          </w:rPr>
          <w:t>Editor's note:</w:t>
        </w:r>
        <w:r w:rsidRPr="00D7706D">
          <w:rPr>
            <w:lang w:eastAsia="ja-JP"/>
          </w:rPr>
          <w:tab/>
        </w:r>
        <w:r>
          <w:rPr>
            <w:lang w:eastAsia="zh-CN"/>
          </w:rPr>
          <w:t>The</w:t>
        </w:r>
        <w:r w:rsidRPr="009862F6">
          <w:rPr>
            <w:lang w:eastAsia="zh-CN"/>
          </w:rPr>
          <w:t xml:space="preserve"> CAPIF-X </w:t>
        </w:r>
        <w:r>
          <w:rPr>
            <w:lang w:eastAsia="zh-CN"/>
          </w:rPr>
          <w:t>reference point and related procedures are FFS</w:t>
        </w:r>
        <w:r w:rsidRPr="009862F6">
          <w:rPr>
            <w:lang w:eastAsia="zh-CN"/>
          </w:rPr>
          <w:t>.</w:t>
        </w:r>
      </w:ins>
    </w:p>
    <w:p w14:paraId="6AA49508" w14:textId="27F2F907" w:rsidR="008922B9" w:rsidDel="003E76B5" w:rsidRDefault="008922B9" w:rsidP="008922B9">
      <w:pPr>
        <w:pStyle w:val="EditorsNote"/>
        <w:rPr>
          <w:ins w:id="580" w:author="S6-241597" w:date="2024-04-23T10:05:00Z"/>
          <w:del w:id="581" w:author="rapp" w:date="2024-04-23T12:30:00Z"/>
          <w:lang w:eastAsia="zh-CN"/>
        </w:rPr>
      </w:pPr>
      <w:del w:id="582" w:author="S6-241597" w:date="2024-04-23T10:05:00Z">
        <w:r w:rsidRPr="00D7706D" w:rsidDel="007847AD">
          <w:rPr>
            <w:lang w:val="en-US"/>
          </w:rPr>
          <w:lastRenderedPageBreak/>
          <w:delText>Editor's note:</w:delText>
        </w:r>
        <w:r w:rsidRPr="00D7706D" w:rsidDel="007847AD">
          <w:rPr>
            <w:lang w:eastAsia="ja-JP"/>
          </w:rPr>
          <w:tab/>
          <w:delText xml:space="preserve">This clause provides </w:delText>
        </w:r>
        <w:r w:rsidDel="007847AD">
          <w:rPr>
            <w:lang w:eastAsia="ja-JP"/>
          </w:rPr>
          <w:delText>the corresponding APIs for supporting the solution</w:delText>
        </w:r>
        <w:r w:rsidDel="007847AD">
          <w:rPr>
            <w:rFonts w:hint="eastAsia"/>
            <w:lang w:eastAsia="zh-CN"/>
          </w:rPr>
          <w:delText>.</w:delText>
        </w:r>
      </w:del>
    </w:p>
    <w:p w14:paraId="60C0B923" w14:textId="3C249584" w:rsidR="007847AD" w:rsidRDefault="007847AD" w:rsidP="008922B9">
      <w:pPr>
        <w:pStyle w:val="EditorsNote"/>
        <w:rPr>
          <w:lang w:eastAsia="zh-CN"/>
        </w:rPr>
      </w:pPr>
      <w:ins w:id="583" w:author="S6-241597" w:date="2024-04-23T10:05:00Z">
        <w:r w:rsidRPr="00D7706D">
          <w:rPr>
            <w:lang w:val="en-US"/>
          </w:rPr>
          <w:t>Editor's note:</w:t>
        </w:r>
        <w:r w:rsidRPr="00D7706D">
          <w:rPr>
            <w:lang w:eastAsia="ja-JP"/>
          </w:rPr>
          <w:tab/>
        </w:r>
        <w:r>
          <w:rPr>
            <w:lang w:eastAsia="ja-JP"/>
          </w:rPr>
          <w:t xml:space="preserve">New APIs are anticipated for CAPIF-8 in support of this solution, although those may leverage OAuth 2.0 </w:t>
        </w:r>
        <w:r>
          <w:rPr>
            <w:lang w:val="en-US"/>
          </w:rPr>
          <w:t>Authorization Framework [</w:t>
        </w:r>
      </w:ins>
      <w:ins w:id="584" w:author="rapp" w:date="2024-04-23T10:13:00Z">
        <w:r w:rsidR="0023051E">
          <w:rPr>
            <w:lang w:val="en-US"/>
          </w:rPr>
          <w:t>6</w:t>
        </w:r>
      </w:ins>
      <w:ins w:id="585" w:author="S6-241597" w:date="2024-04-23T10:05:00Z">
        <w:r>
          <w:rPr>
            <w:lang w:val="en-US"/>
          </w:rPr>
          <w:t>]</w:t>
        </w:r>
        <w:r>
          <w:rPr>
            <w:rFonts w:hint="eastAsia"/>
            <w:lang w:eastAsia="zh-CN"/>
          </w:rPr>
          <w:t>.</w:t>
        </w:r>
      </w:ins>
    </w:p>
    <w:p w14:paraId="46F6347D" w14:textId="2D672F8F" w:rsidR="008922B9" w:rsidRPr="00D7706D" w:rsidRDefault="008542B6" w:rsidP="008922B9">
      <w:pPr>
        <w:pStyle w:val="Heading3"/>
      </w:pPr>
      <w:bookmarkStart w:id="586" w:name="_Toc532993748"/>
      <w:bookmarkStart w:id="587" w:name="_Toc78314761"/>
      <w:bookmarkStart w:id="588" w:name="_Toc147904938"/>
      <w:bookmarkStart w:id="589" w:name="_Toc164763609"/>
      <w:r>
        <w:t>6</w:t>
      </w:r>
      <w:r w:rsidR="008922B9" w:rsidRPr="00D7706D">
        <w:t>.</w:t>
      </w:r>
      <w:del w:id="590" w:author="rapp" w:date="2024-04-23T10:09:00Z">
        <w:r w:rsidR="008922B9" w:rsidDel="00FC2E1F">
          <w:rPr>
            <w:lang w:eastAsia="zh-CN"/>
          </w:rPr>
          <w:delText>x</w:delText>
        </w:r>
      </w:del>
      <w:ins w:id="591" w:author="rapp" w:date="2024-04-23T10:09:00Z">
        <w:r w:rsidR="00FC2E1F">
          <w:rPr>
            <w:lang w:eastAsia="zh-CN"/>
          </w:rPr>
          <w:t>2</w:t>
        </w:r>
      </w:ins>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586"/>
      <w:bookmarkEnd w:id="587"/>
      <w:bookmarkEnd w:id="588"/>
      <w:bookmarkEnd w:id="589"/>
    </w:p>
    <w:p w14:paraId="6E487E6B" w14:textId="77777777" w:rsidR="008922B9" w:rsidRDefault="008922B9" w:rsidP="008922B9">
      <w:pPr>
        <w:pStyle w:val="EditorsNote"/>
        <w:rPr>
          <w:ins w:id="592" w:author="S6-241343" w:date="2024-04-23T10:21:00Z"/>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ADD6279" w14:textId="1C3F2654" w:rsidR="00870080" w:rsidRPr="0064781D" w:rsidRDefault="00870080" w:rsidP="00870080">
      <w:pPr>
        <w:pStyle w:val="Heading2"/>
        <w:rPr>
          <w:ins w:id="593" w:author="S6-241343" w:date="2024-04-23T10:21:00Z"/>
        </w:rPr>
      </w:pPr>
      <w:bookmarkStart w:id="594" w:name="_Toc164763610"/>
      <w:ins w:id="595" w:author="S6-241343" w:date="2024-04-23T10:21:00Z">
        <w:r>
          <w:rPr>
            <w:lang w:eastAsia="zh-CN"/>
          </w:rPr>
          <w:t>6</w:t>
        </w:r>
        <w:r>
          <w:t>.</w:t>
        </w:r>
      </w:ins>
      <w:ins w:id="596" w:author="rapp" w:date="2024-04-23T10:29:00Z">
        <w:r w:rsidR="006A44CF">
          <w:t>3</w:t>
        </w:r>
      </w:ins>
      <w:ins w:id="597" w:author="S6-241343" w:date="2024-04-23T10:21:00Z">
        <w:r>
          <w:tab/>
        </w:r>
        <w:r>
          <w:rPr>
            <w:lang w:val="en-US"/>
          </w:rPr>
          <w:t>Solution #</w:t>
        </w:r>
      </w:ins>
      <w:ins w:id="598" w:author="rapp" w:date="2024-04-23T10:26:00Z">
        <w:r w:rsidR="006A44CF">
          <w:rPr>
            <w:lang w:val="en-US"/>
          </w:rPr>
          <w:t>2</w:t>
        </w:r>
      </w:ins>
      <w:ins w:id="599" w:author="S6-241343" w:date="2024-04-23T10:21:00Z">
        <w:r>
          <w:rPr>
            <w:lang w:val="en-US"/>
          </w:rPr>
          <w:t xml:space="preserve">: </w:t>
        </w:r>
        <w:r>
          <w:t xml:space="preserve">User consent for </w:t>
        </w:r>
        <w:r w:rsidRPr="00607267">
          <w:t>nested API invocation</w:t>
        </w:r>
        <w:bookmarkEnd w:id="594"/>
      </w:ins>
    </w:p>
    <w:p w14:paraId="7A1793EB" w14:textId="564266EF" w:rsidR="00870080" w:rsidRDefault="00870080" w:rsidP="00870080">
      <w:pPr>
        <w:pStyle w:val="Heading3"/>
        <w:rPr>
          <w:ins w:id="600" w:author="S6-241343" w:date="2024-04-23T10:21:00Z"/>
        </w:rPr>
      </w:pPr>
      <w:bookmarkStart w:id="601" w:name="_Toc164763611"/>
      <w:ins w:id="602" w:author="S6-241343" w:date="2024-04-23T10:21:00Z">
        <w:r>
          <w:rPr>
            <w:lang w:eastAsia="zh-CN"/>
          </w:rPr>
          <w:t>6</w:t>
        </w:r>
        <w:r>
          <w:t>.</w:t>
        </w:r>
      </w:ins>
      <w:ins w:id="603" w:author="rapp" w:date="2024-04-23T10:29:00Z">
        <w:r w:rsidR="006A44CF">
          <w:t>3</w:t>
        </w:r>
      </w:ins>
      <w:ins w:id="604" w:author="S6-241343" w:date="2024-04-23T10:21:00Z">
        <w:r>
          <w:t>.1</w:t>
        </w:r>
        <w:r>
          <w:tab/>
          <w:t>Solution description</w:t>
        </w:r>
        <w:bookmarkEnd w:id="601"/>
      </w:ins>
    </w:p>
    <w:p w14:paraId="7592A803" w14:textId="214838C0" w:rsidR="00870080" w:rsidRDefault="00870080" w:rsidP="00870080">
      <w:pPr>
        <w:pStyle w:val="Heading4"/>
        <w:rPr>
          <w:ins w:id="605" w:author="S6-241343" w:date="2024-04-23T10:21:00Z"/>
          <w:lang w:val="en-US"/>
        </w:rPr>
      </w:pPr>
      <w:bookmarkStart w:id="606" w:name="_Toc164763612"/>
      <w:ins w:id="607" w:author="S6-241343" w:date="2024-04-23T10:21:00Z">
        <w:r>
          <w:rPr>
            <w:lang w:val="en-US"/>
          </w:rPr>
          <w:t>6.</w:t>
        </w:r>
      </w:ins>
      <w:ins w:id="608" w:author="rapp" w:date="2024-04-23T10:29:00Z">
        <w:r w:rsidR="006A44CF">
          <w:rPr>
            <w:lang w:val="en-US"/>
          </w:rPr>
          <w:t>3</w:t>
        </w:r>
      </w:ins>
      <w:ins w:id="609" w:author="S6-241343" w:date="2024-04-23T10:21:00Z">
        <w:r>
          <w:rPr>
            <w:lang w:val="en-US"/>
          </w:rPr>
          <w:t>.1.1</w:t>
        </w:r>
        <w:r>
          <w:rPr>
            <w:lang w:val="en-US"/>
          </w:rPr>
          <w:tab/>
          <w:t>General</w:t>
        </w:r>
        <w:bookmarkEnd w:id="606"/>
      </w:ins>
    </w:p>
    <w:p w14:paraId="16446EDB" w14:textId="76F80DCC" w:rsidR="00870080" w:rsidRDefault="00870080" w:rsidP="00870080">
      <w:pPr>
        <w:rPr>
          <w:ins w:id="610" w:author="S6-241343" w:date="2024-04-23T10:21:00Z"/>
          <w:lang w:val="en-US"/>
        </w:rPr>
      </w:pPr>
      <w:ins w:id="611" w:author="S6-241343" w:date="2024-04-23T10:21:00Z">
        <w:r>
          <w:rPr>
            <w:lang w:val="en-US"/>
          </w:rPr>
          <w:t>This solution proposes to extend the existing text in clause</w:t>
        </w:r>
      </w:ins>
      <w:ins w:id="612" w:author="rapp" w:date="2024-04-23T12:39:00Z">
        <w:r w:rsidR="00FC57B2">
          <w:rPr>
            <w:lang w:val="en-US"/>
          </w:rPr>
          <w:t> </w:t>
        </w:r>
      </w:ins>
      <w:ins w:id="613" w:author="S6-241343" w:date="2024-04-23T10:21:00Z">
        <w:r>
          <w:rPr>
            <w:lang w:val="en-US"/>
          </w:rPr>
          <w:t>8.32 of 3GPP TS 23.222 [2] on r</w:t>
        </w:r>
        <w:r w:rsidRPr="00CE4EF7">
          <w:rPr>
            <w:lang w:val="en-US"/>
          </w:rPr>
          <w:t>educing authorization information inquiry in a nested API invocation</w:t>
        </w:r>
        <w:r>
          <w:rPr>
            <w:lang w:val="en-US"/>
          </w:rPr>
          <w:t>, specifically the procedure described in clause</w:t>
        </w:r>
      </w:ins>
      <w:ins w:id="614" w:author="rapp" w:date="2024-04-23T12:39:00Z">
        <w:r w:rsidR="00FC57B2">
          <w:rPr>
            <w:lang w:val="en-US"/>
          </w:rPr>
          <w:t> </w:t>
        </w:r>
      </w:ins>
      <w:ins w:id="615" w:author="S6-241343" w:date="2024-04-23T10:21:00Z">
        <w:r>
          <w:rPr>
            <w:lang w:val="en-US"/>
          </w:rPr>
          <w:t>8.32.3.</w:t>
        </w:r>
      </w:ins>
    </w:p>
    <w:p w14:paraId="5A5D9376" w14:textId="77777777" w:rsidR="00870080" w:rsidRDefault="00870080" w:rsidP="00870080">
      <w:pPr>
        <w:rPr>
          <w:ins w:id="616" w:author="S6-241343" w:date="2024-04-23T10:21:00Z"/>
          <w:lang w:val="en-US"/>
        </w:rPr>
      </w:pPr>
      <w:ins w:id="617" w:author="S6-241343" w:date="2024-04-23T10:21:00Z">
        <w:r>
          <w:rPr>
            <w:lang w:val="en-US"/>
          </w:rPr>
          <w:t>The existing procedure focuses on ensuring the (primary) API invoker and secondary API invoker (API exposure function 1 (AEF-1)) have the necessary authorization to invoke the service APIs of their respective API exposure functions, AEF-1 &amp; AEF-2 respectively. Such authorization may include a specific scope to provide course-grained access to resources exposed by the service API, for example limiting access to only certain attributes.</w:t>
        </w:r>
      </w:ins>
    </w:p>
    <w:p w14:paraId="52EEEFC8" w14:textId="77777777" w:rsidR="00870080" w:rsidRPr="000170CE" w:rsidRDefault="00870080" w:rsidP="00870080">
      <w:pPr>
        <w:rPr>
          <w:ins w:id="618" w:author="S6-241343" w:date="2024-04-23T10:21:00Z"/>
          <w:b/>
          <w:bCs/>
          <w:i/>
          <w:iCs/>
          <w:lang w:val="en-US"/>
        </w:rPr>
      </w:pPr>
      <w:ins w:id="619" w:author="S6-241343" w:date="2024-04-23T10:21:00Z">
        <w:r>
          <w:rPr>
            <w:lang w:val="en-US"/>
          </w:rPr>
          <w:t>In this solution it is proposed that the secondary API invoker (AEF-1) performs an additional check to ensure suitable user consent has been provided before making service API invocation requests towards a secondary API exposing function (AEF-2). This enables the AEF-1 to check before inadvertently exposing user sensitive information for which appropriate user consent has not been obtained.</w:t>
        </w:r>
      </w:ins>
    </w:p>
    <w:p w14:paraId="3371A44C" w14:textId="77777777" w:rsidR="00870080" w:rsidRPr="001773AE" w:rsidRDefault="00870080" w:rsidP="00870080">
      <w:pPr>
        <w:pStyle w:val="EditorsNote"/>
        <w:rPr>
          <w:ins w:id="620" w:author="S6-241343" w:date="2024-04-23T10:21:00Z"/>
          <w:lang w:eastAsia="zh-CN"/>
        </w:rPr>
      </w:pPr>
      <w:ins w:id="621" w:author="S6-241343" w:date="2024-04-23T10:21:00Z">
        <w:r w:rsidRPr="00D7706D">
          <w:rPr>
            <w:lang w:val="en-US"/>
          </w:rPr>
          <w:t>Editor</w:t>
        </w:r>
        <w:r>
          <w:rPr>
            <w:lang w:val="en-US"/>
          </w:rPr>
          <w:t>’</w:t>
        </w:r>
        <w:r w:rsidRPr="00D7706D">
          <w:rPr>
            <w:lang w:val="en-US"/>
          </w:rPr>
          <w:t>s note:</w:t>
        </w:r>
        <w:r w:rsidRPr="00D7706D">
          <w:rPr>
            <w:lang w:eastAsia="ja-JP"/>
          </w:rPr>
          <w:tab/>
        </w:r>
        <w:r>
          <w:rPr>
            <w:lang w:eastAsia="ja-JP"/>
          </w:rPr>
          <w:t xml:space="preserve">The solution is described in relation to </w:t>
        </w:r>
        <w:r>
          <w:rPr>
            <w:rFonts w:eastAsia="DengXian"/>
            <w:lang w:eastAsia="zh-CN"/>
          </w:rPr>
          <w:t>nested API invocation, where it is for further study whether it would be appropriate to consider it for the general case of single API invoker performing service invocation towards an API exposure function</w:t>
        </w:r>
        <w:r>
          <w:rPr>
            <w:rFonts w:hint="eastAsia"/>
            <w:lang w:eastAsia="zh-CN"/>
          </w:rPr>
          <w:t>.</w:t>
        </w:r>
      </w:ins>
    </w:p>
    <w:p w14:paraId="29B8CCE1" w14:textId="75ABF4F8" w:rsidR="00870080" w:rsidRDefault="00870080" w:rsidP="00870080">
      <w:pPr>
        <w:pStyle w:val="Heading4"/>
        <w:rPr>
          <w:ins w:id="622" w:author="S6-241343" w:date="2024-04-23T10:21:00Z"/>
          <w:lang w:val="en-US"/>
        </w:rPr>
      </w:pPr>
      <w:bookmarkStart w:id="623" w:name="_Toc164763613"/>
      <w:ins w:id="624" w:author="S6-241343" w:date="2024-04-23T10:21:00Z">
        <w:r>
          <w:rPr>
            <w:lang w:val="en-US"/>
          </w:rPr>
          <w:t>6.</w:t>
        </w:r>
      </w:ins>
      <w:ins w:id="625" w:author="rapp" w:date="2024-04-23T10:29:00Z">
        <w:r w:rsidR="006A44CF">
          <w:rPr>
            <w:lang w:val="en-US"/>
          </w:rPr>
          <w:t>3</w:t>
        </w:r>
      </w:ins>
      <w:ins w:id="626" w:author="S6-241343" w:date="2024-04-23T10:21:00Z">
        <w:r>
          <w:rPr>
            <w:lang w:val="en-US"/>
          </w:rPr>
          <w:t>.1.2</w:t>
        </w:r>
        <w:r>
          <w:rPr>
            <w:lang w:val="en-US"/>
          </w:rPr>
          <w:tab/>
          <w:t xml:space="preserve">Enhancement to </w:t>
        </w:r>
      </w:ins>
      <w:ins w:id="627" w:author="rapp" w:date="2024-04-23T12:31:00Z">
        <w:r w:rsidR="00B94F4D">
          <w:rPr>
            <w:lang w:val="en-US"/>
          </w:rPr>
          <w:t xml:space="preserve">clause 8.32.3 of </w:t>
        </w:r>
      </w:ins>
      <w:ins w:id="628" w:author="S6-241343" w:date="2024-04-23T10:21:00Z">
        <w:r>
          <w:rPr>
            <w:lang w:val="en-US"/>
          </w:rPr>
          <w:t>3GPP</w:t>
        </w:r>
      </w:ins>
      <w:ins w:id="629" w:author="rapp" w:date="2024-04-23T12:12:00Z">
        <w:r w:rsidR="0011781B">
          <w:rPr>
            <w:lang w:val="en-US"/>
          </w:rPr>
          <w:t> </w:t>
        </w:r>
      </w:ins>
      <w:ins w:id="630" w:author="S6-241343" w:date="2024-04-23T10:21:00Z">
        <w:r>
          <w:rPr>
            <w:lang w:val="en-US"/>
          </w:rPr>
          <w:t>TS</w:t>
        </w:r>
      </w:ins>
      <w:ins w:id="631" w:author="rapp" w:date="2024-04-23T12:13:00Z">
        <w:r w:rsidR="0011781B">
          <w:rPr>
            <w:lang w:val="en-US"/>
          </w:rPr>
          <w:t> </w:t>
        </w:r>
      </w:ins>
      <w:ins w:id="632" w:author="S6-241343" w:date="2024-04-23T10:21:00Z">
        <w:r>
          <w:rPr>
            <w:lang w:val="en-US"/>
          </w:rPr>
          <w:t>23.222</w:t>
        </w:r>
        <w:bookmarkEnd w:id="623"/>
      </w:ins>
    </w:p>
    <w:p w14:paraId="3198A257" w14:textId="06BFFC2D" w:rsidR="00870080" w:rsidRPr="00A4160F" w:rsidRDefault="00870080" w:rsidP="00870080">
      <w:pPr>
        <w:rPr>
          <w:ins w:id="633" w:author="S6-241343" w:date="2024-04-23T10:21:00Z"/>
        </w:rPr>
      </w:pPr>
      <w:ins w:id="634" w:author="S6-241343" w:date="2024-04-23T10:21:00Z">
        <w:r>
          <w:t>With this solution the procedure to r</w:t>
        </w:r>
        <w:r w:rsidRPr="00607267">
          <w:t xml:space="preserve">educing authorization information inquiry in a nested API invocation </w:t>
        </w:r>
        <w:r w:rsidRPr="00A4160F">
          <w:t>in clause</w:t>
        </w:r>
      </w:ins>
      <w:ins w:id="635" w:author="rapp" w:date="2024-04-23T12:32:00Z">
        <w:r w:rsidR="006B0346">
          <w:t> </w:t>
        </w:r>
      </w:ins>
      <w:ins w:id="636" w:author="S6-241343" w:date="2024-04-23T10:21:00Z">
        <w:r w:rsidRPr="00A4160F">
          <w:t>8.32.</w:t>
        </w:r>
        <w:r>
          <w:t>3</w:t>
        </w:r>
        <w:r w:rsidRPr="00A4160F">
          <w:t xml:space="preserve"> is enhanced with the following:</w:t>
        </w:r>
      </w:ins>
    </w:p>
    <w:p w14:paraId="4798ABD6" w14:textId="77777777" w:rsidR="00870080" w:rsidRDefault="00870080" w:rsidP="004159DE">
      <w:pPr>
        <w:rPr>
          <w:ins w:id="637" w:author="S6-241343" w:date="2024-04-23T10:21:00Z"/>
          <w:lang w:eastAsia="ko-KR"/>
        </w:rPr>
      </w:pPr>
      <w:ins w:id="638" w:author="S6-241343" w:date="2024-04-23T10:21:00Z">
        <w:r>
          <w:rPr>
            <w:lang w:eastAsia="ko-KR"/>
          </w:rPr>
          <w:t>New p</w:t>
        </w:r>
        <w:r w:rsidRPr="00262D16">
          <w:rPr>
            <w:lang w:eastAsia="ko-KR"/>
          </w:rPr>
          <w:t xml:space="preserve">re-condition added: </w:t>
        </w:r>
      </w:ins>
    </w:p>
    <w:p w14:paraId="47050E7A" w14:textId="77777777" w:rsidR="00870080" w:rsidRDefault="00870080" w:rsidP="00870080">
      <w:pPr>
        <w:pStyle w:val="B1"/>
        <w:rPr>
          <w:ins w:id="639" w:author="S6-241343" w:date="2024-04-23T10:21:00Z"/>
        </w:rPr>
      </w:pPr>
      <w:ins w:id="640" w:author="S6-241343" w:date="2024-04-23T10:21:00Z">
        <w:r w:rsidRPr="00262D16">
          <w:rPr>
            <w:lang w:eastAsia="ja-JP"/>
          </w:rPr>
          <w:t xml:space="preserve">Optionally, </w:t>
        </w:r>
        <w:r>
          <w:rPr>
            <w:lang w:eastAsia="ja-JP"/>
          </w:rPr>
          <w:t>AEF-1</w:t>
        </w:r>
        <w:r w:rsidRPr="00262D16">
          <w:rPr>
            <w:lang w:eastAsia="ja-JP"/>
          </w:rPr>
          <w:t xml:space="preserve"> is </w:t>
        </w:r>
        <w:r w:rsidRPr="00262D16">
          <w:t xml:space="preserve">configured with policy </w:t>
        </w:r>
        <w:r>
          <w:t xml:space="preserve">for user consent checking before making nested API service invocation </w:t>
        </w:r>
        <w:r w:rsidRPr="00262D16">
          <w:t>requests</w:t>
        </w:r>
        <w:r>
          <w:t>.</w:t>
        </w:r>
      </w:ins>
    </w:p>
    <w:p w14:paraId="28094114" w14:textId="77777777" w:rsidR="00870080" w:rsidRDefault="00870080" w:rsidP="004159DE">
      <w:pPr>
        <w:rPr>
          <w:ins w:id="641" w:author="S6-241343" w:date="2024-04-23T10:21:00Z"/>
          <w:lang w:eastAsia="ko-KR"/>
        </w:rPr>
      </w:pPr>
      <w:ins w:id="642" w:author="S6-241343" w:date="2024-04-23T10:21:00Z">
        <w:r>
          <w:rPr>
            <w:lang w:eastAsia="ko-KR"/>
          </w:rPr>
          <w:t>New descriptive text is added after the existing text of Step 3 (“</w:t>
        </w:r>
        <w:r w:rsidRPr="00262D16">
          <w:rPr>
            <w:lang w:eastAsia="ja-JP"/>
          </w:rPr>
          <w:t>Based on the service API invocation request, the API exposing function 1 decides to invoke another service API exposed by the API exposing function 2</w:t>
        </w:r>
        <w:r>
          <w:rPr>
            <w:lang w:eastAsia="ja-JP"/>
          </w:rPr>
          <w:t>”</w:t>
        </w:r>
        <w:r>
          <w:rPr>
            <w:lang w:eastAsia="ko-KR"/>
          </w:rPr>
          <w:t xml:space="preserve">): </w:t>
        </w:r>
      </w:ins>
    </w:p>
    <w:p w14:paraId="06125F2E" w14:textId="77777777" w:rsidR="00870080" w:rsidRDefault="00870080" w:rsidP="00870080">
      <w:pPr>
        <w:pStyle w:val="B1"/>
        <w:rPr>
          <w:ins w:id="643" w:author="S6-241343" w:date="2024-04-23T10:21:00Z"/>
          <w:lang w:eastAsia="ko-KR"/>
        </w:rPr>
      </w:pPr>
      <w:ins w:id="644" w:author="S6-241343" w:date="2024-04-23T10:21:00Z">
        <w:r>
          <w:rPr>
            <w:lang w:eastAsia="ko-KR"/>
          </w:rPr>
          <w:t>Before making the request, if the AEF is configured with policy regarding user consent checking, the AEF will check that the service API invocation request is not in breach of those requirements.</w:t>
        </w:r>
      </w:ins>
    </w:p>
    <w:p w14:paraId="09DA230F" w14:textId="77777777" w:rsidR="00870080" w:rsidRDefault="00870080" w:rsidP="00870080">
      <w:pPr>
        <w:pStyle w:val="B1"/>
        <w:rPr>
          <w:ins w:id="645" w:author="S6-241343" w:date="2024-04-23T10:21:00Z"/>
          <w:lang w:eastAsia="ko-KR"/>
        </w:rPr>
      </w:pPr>
      <w:ins w:id="646" w:author="S6-241343" w:date="2024-04-23T10:21:00Z">
        <w:r>
          <w:rPr>
            <w:lang w:eastAsia="ko-KR"/>
          </w:rPr>
          <w:t xml:space="preserve">Examples for the user consent check could involve checking associated attributes in the request itself (e.g., a signed token relating to user consent) or the AEF may have to further interact with the resource owner function to gain the necessary permissions (possibly via the CCF / authorization function). </w:t>
        </w:r>
      </w:ins>
    </w:p>
    <w:p w14:paraId="107FA489" w14:textId="77777777" w:rsidR="00870080" w:rsidRDefault="00870080" w:rsidP="00870080">
      <w:pPr>
        <w:pStyle w:val="B1"/>
        <w:rPr>
          <w:ins w:id="647" w:author="S6-241343" w:date="2024-04-23T10:21:00Z"/>
          <w:lang w:eastAsia="ko-KR"/>
        </w:rPr>
      </w:pPr>
      <w:ins w:id="648" w:author="S6-241343" w:date="2024-04-23T10:21:00Z">
        <w:r>
          <w:rPr>
            <w:lang w:eastAsia="ko-KR"/>
          </w:rPr>
          <w:t>If the AEF doesn’t obtain the necessary user consent permissions, the (primary) API invoker’s service invocation request will be rejected with an appropriate failure result.</w:t>
        </w:r>
      </w:ins>
    </w:p>
    <w:p w14:paraId="0BD7C416" w14:textId="4C7248AD" w:rsidR="00870080" w:rsidRDefault="00870080" w:rsidP="004159DE">
      <w:pPr>
        <w:rPr>
          <w:ins w:id="649" w:author="S6-241343" w:date="2024-04-23T10:21:00Z"/>
          <w:lang w:eastAsia="ko-KR"/>
        </w:rPr>
      </w:pPr>
      <w:ins w:id="650" w:author="S6-241343" w:date="2024-04-23T10:21:00Z">
        <w:r>
          <w:rPr>
            <w:lang w:eastAsia="ko-KR"/>
          </w:rPr>
          <w:t>The additions are highlighted (</w:t>
        </w:r>
        <w:r>
          <w:rPr>
            <w:b/>
            <w:bCs/>
            <w:lang w:eastAsia="ko-KR"/>
          </w:rPr>
          <w:t>in bold</w:t>
        </w:r>
        <w:r>
          <w:rPr>
            <w:lang w:eastAsia="ko-KR"/>
          </w:rPr>
          <w:t>) in Figure</w:t>
        </w:r>
      </w:ins>
      <w:ins w:id="651" w:author="rapp" w:date="2024-04-23T12:10:00Z">
        <w:r w:rsidR="0011781B">
          <w:rPr>
            <w:lang w:eastAsia="ko-KR"/>
          </w:rPr>
          <w:t> </w:t>
        </w:r>
      </w:ins>
      <w:ins w:id="652" w:author="S6-241343" w:date="2024-04-23T10:21:00Z">
        <w:r>
          <w:rPr>
            <w:lang w:eastAsia="ko-KR"/>
          </w:rPr>
          <w:t>6.</w:t>
        </w:r>
      </w:ins>
      <w:ins w:id="653" w:author="rapp" w:date="2024-04-23T10:29:00Z">
        <w:r w:rsidR="006A44CF">
          <w:rPr>
            <w:lang w:eastAsia="ko-KR"/>
          </w:rPr>
          <w:t>3</w:t>
        </w:r>
      </w:ins>
      <w:ins w:id="654" w:author="S6-241343" w:date="2024-04-23T10:21:00Z">
        <w:r>
          <w:rPr>
            <w:lang w:eastAsia="ko-KR"/>
          </w:rPr>
          <w:t>.1.2-1.</w:t>
        </w:r>
      </w:ins>
    </w:p>
    <w:p w14:paraId="6F8A28D3" w14:textId="77777777" w:rsidR="00870080" w:rsidRDefault="00870080" w:rsidP="00054A2D">
      <w:pPr>
        <w:pStyle w:val="TH"/>
        <w:rPr>
          <w:ins w:id="655" w:author="S6-241343" w:date="2024-04-23T10:21:00Z"/>
          <w:lang w:eastAsia="ko-KR"/>
        </w:rPr>
      </w:pPr>
      <w:ins w:id="656" w:author="S6-241343" w:date="2024-04-23T10:21:00Z">
        <w:r w:rsidRPr="00BE1870">
          <w:rPr>
            <w:noProof/>
            <w:lang w:eastAsia="ko-KR"/>
          </w:rPr>
          <w:lastRenderedPageBreak/>
          <w:drawing>
            <wp:inline distT="0" distB="0" distL="0" distR="0" wp14:anchorId="576B0A94" wp14:editId="4081A3D6">
              <wp:extent cx="5078062" cy="2870667"/>
              <wp:effectExtent l="0" t="0" r="2540" b="0"/>
              <wp:docPr id="1872488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488983" name=""/>
                      <pic:cNvPicPr/>
                    </pic:nvPicPr>
                    <pic:blipFill>
                      <a:blip r:embed="rId17"/>
                      <a:stretch>
                        <a:fillRect/>
                      </a:stretch>
                    </pic:blipFill>
                    <pic:spPr>
                      <a:xfrm>
                        <a:off x="0" y="0"/>
                        <a:ext cx="5090158" cy="2877505"/>
                      </a:xfrm>
                      <a:prstGeom prst="rect">
                        <a:avLst/>
                      </a:prstGeom>
                    </pic:spPr>
                  </pic:pic>
                </a:graphicData>
              </a:graphic>
            </wp:inline>
          </w:drawing>
        </w:r>
      </w:ins>
    </w:p>
    <w:p w14:paraId="224D26A2" w14:textId="0E5D61B9" w:rsidR="00870080" w:rsidRDefault="00870080" w:rsidP="00870080">
      <w:pPr>
        <w:pStyle w:val="TF"/>
        <w:rPr>
          <w:ins w:id="657" w:author="S6-241343" w:date="2024-04-23T10:21:00Z"/>
        </w:rPr>
      </w:pPr>
      <w:ins w:id="658" w:author="S6-241343" w:date="2024-04-23T10:21:00Z">
        <w:r>
          <w:t>Figure</w:t>
        </w:r>
      </w:ins>
      <w:ins w:id="659" w:author="rapp" w:date="2024-04-23T12:10:00Z">
        <w:r w:rsidR="0011781B">
          <w:t> </w:t>
        </w:r>
      </w:ins>
      <w:ins w:id="660" w:author="S6-241343" w:date="2024-04-23T10:21:00Z">
        <w:r>
          <w:t>6.</w:t>
        </w:r>
      </w:ins>
      <w:ins w:id="661" w:author="rapp" w:date="2024-04-23T10:30:00Z">
        <w:r w:rsidR="006A44CF">
          <w:t>3</w:t>
        </w:r>
      </w:ins>
      <w:ins w:id="662" w:author="S6-241343" w:date="2024-04-23T10:21:00Z">
        <w:r>
          <w:t>.1.2-1: Enhancements to Figure</w:t>
        </w:r>
      </w:ins>
      <w:ins w:id="663" w:author="rapp" w:date="2024-04-23T12:10:00Z">
        <w:r w:rsidR="0011781B">
          <w:t> </w:t>
        </w:r>
      </w:ins>
      <w:ins w:id="664" w:author="S6-241343" w:date="2024-04-23T10:21:00Z">
        <w:r w:rsidRPr="00BE2070">
          <w:t>8.32.3-1</w:t>
        </w:r>
        <w:r>
          <w:t xml:space="preserve"> of 3GPP</w:t>
        </w:r>
      </w:ins>
      <w:ins w:id="665" w:author="rapp" w:date="2024-04-23T12:10:00Z">
        <w:r w:rsidR="0011781B">
          <w:t> </w:t>
        </w:r>
      </w:ins>
      <w:ins w:id="666" w:author="S6-241343" w:date="2024-04-23T10:21:00Z">
        <w:r>
          <w:t>TS</w:t>
        </w:r>
      </w:ins>
      <w:ins w:id="667" w:author="rapp" w:date="2024-04-23T12:10:00Z">
        <w:r w:rsidR="0011781B">
          <w:t> </w:t>
        </w:r>
      </w:ins>
      <w:ins w:id="668" w:author="S6-241343" w:date="2024-04-23T10:21:00Z">
        <w:r>
          <w:t>23.222.</w:t>
        </w:r>
      </w:ins>
    </w:p>
    <w:p w14:paraId="04CFD19F" w14:textId="77777777" w:rsidR="00870080" w:rsidRDefault="00870080" w:rsidP="00870080">
      <w:pPr>
        <w:pStyle w:val="EditorsNote"/>
        <w:rPr>
          <w:ins w:id="669" w:author="S6-241343" w:date="2024-04-23T10:21:00Z"/>
          <w:lang w:val="en-US"/>
        </w:rPr>
      </w:pPr>
      <w:ins w:id="670" w:author="S6-241343" w:date="2024-04-23T10:21:00Z">
        <w:r w:rsidRPr="00262D16">
          <w:rPr>
            <w:lang w:val="en-US"/>
          </w:rPr>
          <w:t>Editor’s note: The mechanism to ascertain appropriate user consent at the AEF is in scope of SA3.</w:t>
        </w:r>
      </w:ins>
    </w:p>
    <w:p w14:paraId="33A98027" w14:textId="2614B0E7" w:rsidR="00870080" w:rsidRPr="00D7706D" w:rsidRDefault="00870080" w:rsidP="00870080">
      <w:pPr>
        <w:pStyle w:val="Heading3"/>
        <w:rPr>
          <w:ins w:id="671" w:author="S6-241343" w:date="2024-04-23T10:21:00Z"/>
        </w:rPr>
      </w:pPr>
      <w:bookmarkStart w:id="672" w:name="_Toc164763614"/>
      <w:ins w:id="673" w:author="S6-241343" w:date="2024-04-23T10:21:00Z">
        <w:r>
          <w:t>6</w:t>
        </w:r>
        <w:r w:rsidRPr="00D7706D">
          <w:t>.</w:t>
        </w:r>
      </w:ins>
      <w:ins w:id="674" w:author="rapp" w:date="2024-04-23T10:31:00Z">
        <w:r w:rsidR="000E66E8">
          <w:rPr>
            <w:lang w:eastAsia="zh-CN"/>
          </w:rPr>
          <w:t>3</w:t>
        </w:r>
      </w:ins>
      <w:ins w:id="675" w:author="S6-241343" w:date="2024-04-23T10:21:00Z">
        <w:r w:rsidRPr="00D7706D">
          <w:t>.</w:t>
        </w:r>
        <w:r>
          <w:rPr>
            <w:rFonts w:hint="eastAsia"/>
            <w:lang w:eastAsia="zh-CN"/>
          </w:rPr>
          <w:t>2</w:t>
        </w:r>
        <w:r w:rsidRPr="00D7706D">
          <w:tab/>
        </w:r>
        <w:r>
          <w:rPr>
            <w:lang w:eastAsia="zh-CN"/>
          </w:rPr>
          <w:t>Architecture Impacts</w:t>
        </w:r>
        <w:bookmarkEnd w:id="672"/>
      </w:ins>
    </w:p>
    <w:p w14:paraId="08A62546" w14:textId="77777777" w:rsidR="00870080" w:rsidRDefault="00870080" w:rsidP="00870080">
      <w:pPr>
        <w:rPr>
          <w:ins w:id="676" w:author="S6-241343" w:date="2024-04-23T10:21:00Z"/>
          <w:lang w:eastAsia="zh-CN"/>
        </w:rPr>
      </w:pPr>
      <w:ins w:id="677" w:author="S6-241343" w:date="2024-04-23T10:21:00Z">
        <w:r>
          <w:rPr>
            <w:lang w:val="en-US"/>
          </w:rPr>
          <w:t xml:space="preserve">None. </w:t>
        </w:r>
      </w:ins>
    </w:p>
    <w:p w14:paraId="68F09E62" w14:textId="0DE4108D" w:rsidR="00870080" w:rsidRPr="00D7706D" w:rsidRDefault="00870080" w:rsidP="00870080">
      <w:pPr>
        <w:pStyle w:val="Heading3"/>
        <w:rPr>
          <w:ins w:id="678" w:author="S6-241343" w:date="2024-04-23T10:21:00Z"/>
        </w:rPr>
      </w:pPr>
      <w:bookmarkStart w:id="679" w:name="_Toc164763615"/>
      <w:ins w:id="680" w:author="S6-241343" w:date="2024-04-23T10:21:00Z">
        <w:r>
          <w:t>6</w:t>
        </w:r>
        <w:r w:rsidRPr="00D7706D">
          <w:t>.</w:t>
        </w:r>
      </w:ins>
      <w:ins w:id="681" w:author="rapp" w:date="2024-04-23T10:32:00Z">
        <w:r w:rsidR="000E66E8">
          <w:rPr>
            <w:lang w:eastAsia="zh-CN"/>
          </w:rPr>
          <w:t>3</w:t>
        </w:r>
      </w:ins>
      <w:ins w:id="682" w:author="S6-241343" w:date="2024-04-23T10:21:00Z">
        <w:r w:rsidRPr="00D7706D">
          <w:t>.</w:t>
        </w:r>
        <w:r>
          <w:t>3</w:t>
        </w:r>
        <w:r w:rsidRPr="00D7706D">
          <w:tab/>
        </w:r>
        <w:r>
          <w:rPr>
            <w:lang w:eastAsia="zh-CN"/>
          </w:rPr>
          <w:t>Corresponding APIs</w:t>
        </w:r>
        <w:bookmarkEnd w:id="679"/>
      </w:ins>
    </w:p>
    <w:p w14:paraId="71F8F907" w14:textId="77777777" w:rsidR="00870080" w:rsidRDefault="00870080" w:rsidP="00870080">
      <w:pPr>
        <w:pStyle w:val="EditorsNote"/>
        <w:rPr>
          <w:ins w:id="683" w:author="S6-241343" w:date="2024-04-23T10:21:00Z"/>
          <w:lang w:val="en-US"/>
        </w:rPr>
      </w:pPr>
      <w:ins w:id="684" w:author="S6-241343" w:date="2024-04-23T10:21:00Z">
        <w:r w:rsidRPr="00D7706D">
          <w:rPr>
            <w:lang w:val="en-US"/>
          </w:rPr>
          <w:t>Editor's note:</w:t>
        </w:r>
        <w:r w:rsidRPr="00256540">
          <w:rPr>
            <w:lang w:val="en-US"/>
          </w:rPr>
          <w:tab/>
          <w:t xml:space="preserve">Whether new or enhanced APIs are required in </w:t>
        </w:r>
        <w:r>
          <w:rPr>
            <w:lang w:val="en-US"/>
          </w:rPr>
          <w:t>support of this solution is in scope of SA3</w:t>
        </w:r>
        <w:r w:rsidRPr="00256540">
          <w:rPr>
            <w:rFonts w:hint="eastAsia"/>
            <w:lang w:val="en-US"/>
          </w:rPr>
          <w:t>.</w:t>
        </w:r>
      </w:ins>
    </w:p>
    <w:p w14:paraId="7776832A" w14:textId="1FD0C8EA" w:rsidR="00870080" w:rsidRPr="00D7706D" w:rsidRDefault="00870080" w:rsidP="00870080">
      <w:pPr>
        <w:pStyle w:val="Heading3"/>
        <w:rPr>
          <w:ins w:id="685" w:author="S6-241343" w:date="2024-04-23T10:21:00Z"/>
        </w:rPr>
      </w:pPr>
      <w:bookmarkStart w:id="686" w:name="_Toc164763616"/>
      <w:ins w:id="687" w:author="S6-241343" w:date="2024-04-23T10:21:00Z">
        <w:r>
          <w:t>6</w:t>
        </w:r>
        <w:r w:rsidRPr="00D7706D">
          <w:t>.</w:t>
        </w:r>
      </w:ins>
      <w:ins w:id="688" w:author="rapp" w:date="2024-04-23T10:32:00Z">
        <w:r w:rsidR="000E66E8">
          <w:rPr>
            <w:lang w:eastAsia="zh-CN"/>
          </w:rPr>
          <w:t>3</w:t>
        </w:r>
      </w:ins>
      <w:ins w:id="689" w:author="S6-241343" w:date="2024-04-23T10:21:00Z">
        <w:r w:rsidRPr="00D7706D">
          <w:t>.</w:t>
        </w:r>
        <w:r>
          <w:rPr>
            <w:lang w:eastAsia="zh-CN"/>
          </w:rPr>
          <w:t>4</w:t>
        </w:r>
        <w:r w:rsidRPr="00D7706D">
          <w:tab/>
        </w:r>
        <w:r>
          <w:rPr>
            <w:rFonts w:hint="eastAsia"/>
            <w:lang w:eastAsia="zh-CN"/>
          </w:rPr>
          <w:t>Solution e</w:t>
        </w:r>
        <w:r w:rsidRPr="00D7706D">
          <w:t>valuation</w:t>
        </w:r>
        <w:bookmarkEnd w:id="686"/>
      </w:ins>
    </w:p>
    <w:p w14:paraId="1892EBC1" w14:textId="77777777" w:rsidR="00870080" w:rsidRPr="00DE0D54" w:rsidRDefault="00870080" w:rsidP="00870080">
      <w:pPr>
        <w:pStyle w:val="EditorsNote"/>
        <w:rPr>
          <w:ins w:id="690" w:author="S6-241343" w:date="2024-04-23T10:21:00Z"/>
          <w:lang w:eastAsia="zh-CN"/>
        </w:rPr>
      </w:pPr>
      <w:ins w:id="691" w:author="S6-241343" w:date="2024-04-23T10:21: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F5B0E2F" w14:textId="57505F1B" w:rsidR="00B96F67" w:rsidRPr="00A117EC" w:rsidRDefault="00B96F67" w:rsidP="00B96F67">
      <w:pPr>
        <w:pStyle w:val="Heading2"/>
        <w:rPr>
          <w:ins w:id="692" w:author="S6-241647" w:date="2024-04-23T10:44:00Z"/>
        </w:rPr>
      </w:pPr>
      <w:bookmarkStart w:id="693" w:name="_Toc164763617"/>
      <w:ins w:id="694" w:author="S6-241647" w:date="2024-04-23T10:44:00Z">
        <w:r w:rsidRPr="00A117EC">
          <w:rPr>
            <w:lang w:eastAsia="zh-CN"/>
          </w:rPr>
          <w:t>6</w:t>
        </w:r>
        <w:r w:rsidRPr="00A117EC">
          <w:t>.</w:t>
        </w:r>
      </w:ins>
      <w:ins w:id="695" w:author="rapp" w:date="2024-04-23T10:46:00Z">
        <w:r>
          <w:t>4</w:t>
        </w:r>
      </w:ins>
      <w:ins w:id="696" w:author="S6-241647" w:date="2024-04-23T10:44:00Z">
        <w:r w:rsidRPr="00A117EC">
          <w:tab/>
        </w:r>
        <w:r w:rsidRPr="00A117EC">
          <w:rPr>
            <w:lang w:val="en-US"/>
          </w:rPr>
          <w:t>Solution #</w:t>
        </w:r>
      </w:ins>
      <w:ins w:id="697" w:author="rapp" w:date="2024-04-23T10:46:00Z">
        <w:r>
          <w:rPr>
            <w:lang w:val="en-US"/>
          </w:rPr>
          <w:t>3</w:t>
        </w:r>
      </w:ins>
      <w:ins w:id="698" w:author="S6-241647" w:date="2024-04-23T10:44:00Z">
        <w:r w:rsidRPr="00A117EC">
          <w:rPr>
            <w:lang w:val="en-US"/>
          </w:rPr>
          <w:t xml:space="preserve">: </w:t>
        </w:r>
        <w:r w:rsidRPr="00A117EC">
          <w:t>Finer granularity of access control for service API</w:t>
        </w:r>
        <w:bookmarkEnd w:id="693"/>
      </w:ins>
    </w:p>
    <w:p w14:paraId="433C00D5" w14:textId="25E0A8DF" w:rsidR="00B96F67" w:rsidRPr="00A117EC" w:rsidRDefault="00B96F67" w:rsidP="00B96F67">
      <w:pPr>
        <w:pStyle w:val="Heading3"/>
        <w:rPr>
          <w:ins w:id="699" w:author="S6-241647" w:date="2024-04-23T10:44:00Z"/>
        </w:rPr>
      </w:pPr>
      <w:bookmarkStart w:id="700" w:name="_Toc164763618"/>
      <w:ins w:id="701" w:author="S6-241647" w:date="2024-04-23T10:44:00Z">
        <w:r w:rsidRPr="00A117EC">
          <w:rPr>
            <w:lang w:eastAsia="zh-CN"/>
          </w:rPr>
          <w:t>6</w:t>
        </w:r>
        <w:r w:rsidRPr="00A117EC">
          <w:t>.</w:t>
        </w:r>
      </w:ins>
      <w:ins w:id="702" w:author="rapp" w:date="2024-04-23T10:46:00Z">
        <w:r>
          <w:t>4</w:t>
        </w:r>
      </w:ins>
      <w:ins w:id="703" w:author="S6-241647" w:date="2024-04-23T10:44:00Z">
        <w:r w:rsidRPr="00A117EC">
          <w:t>.1</w:t>
        </w:r>
        <w:r w:rsidRPr="00A117EC">
          <w:tab/>
          <w:t>Solution description</w:t>
        </w:r>
        <w:bookmarkEnd w:id="700"/>
      </w:ins>
    </w:p>
    <w:p w14:paraId="6FF8CA76" w14:textId="77777777" w:rsidR="00B96F67" w:rsidRPr="00A117EC" w:rsidRDefault="00B96F67" w:rsidP="00B96F67">
      <w:pPr>
        <w:rPr>
          <w:ins w:id="704" w:author="S6-241647" w:date="2024-04-23T10:44:00Z"/>
        </w:rPr>
      </w:pPr>
      <w:ins w:id="705" w:author="S6-241647" w:date="2024-04-23T10:44:00Z">
        <w:r w:rsidRPr="00A117EC">
          <w:rPr>
            <w:lang w:eastAsia="zh-CN"/>
          </w:rPr>
          <w:t xml:space="preserve">This solution addresses the KI#1 and enables the finer granularity of the </w:t>
        </w:r>
        <w:r w:rsidRPr="00A117EC">
          <w:t>access control for service API, i.e.:</w:t>
        </w:r>
      </w:ins>
    </w:p>
    <w:p w14:paraId="367BFDF7" w14:textId="77777777" w:rsidR="00B96F67" w:rsidRPr="00A117EC" w:rsidRDefault="00B96F67" w:rsidP="00B96F67">
      <w:pPr>
        <w:pStyle w:val="B1"/>
        <w:rPr>
          <w:ins w:id="706" w:author="S6-241647" w:date="2024-04-23T10:44:00Z"/>
          <w:lang w:eastAsia="zh-CN"/>
        </w:rPr>
      </w:pPr>
      <w:ins w:id="707" w:author="S6-241647" w:date="2024-04-23T10:44:00Z">
        <w:r w:rsidRPr="00A117EC">
          <w:rPr>
            <w:lang w:eastAsia="zh-CN"/>
          </w:rPr>
          <w:t>1.</w:t>
        </w:r>
        <w:r w:rsidRPr="00A117EC">
          <w:rPr>
            <w:lang w:eastAsia="zh-CN"/>
          </w:rPr>
          <w:tab/>
        </w:r>
        <w:r w:rsidRPr="00A117EC">
          <w:rPr>
            <w:b/>
            <w:bCs/>
            <w:lang w:eastAsia="zh-CN"/>
          </w:rPr>
          <w:t>Service operation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service operation</w:t>
        </w:r>
        <w:r>
          <w:rPr>
            <w:lang w:eastAsia="zh-CN"/>
          </w:rPr>
          <w:t>(s)</w:t>
        </w:r>
        <w:r w:rsidRPr="00A117EC">
          <w:rPr>
            <w:lang w:eastAsia="zh-CN"/>
          </w:rPr>
          <w:t xml:space="preserve"> of the service API.</w:t>
        </w:r>
      </w:ins>
    </w:p>
    <w:p w14:paraId="4DCAB230" w14:textId="3F96F8DA" w:rsidR="00B96F67" w:rsidRPr="00A117EC" w:rsidRDefault="00B96F67" w:rsidP="00B96F67">
      <w:pPr>
        <w:pStyle w:val="B1"/>
        <w:rPr>
          <w:ins w:id="708" w:author="S6-241647" w:date="2024-04-23T10:44:00Z"/>
          <w:lang w:eastAsia="zh-CN"/>
        </w:rPr>
      </w:pPr>
      <w:ins w:id="709" w:author="S6-241647" w:date="2024-04-23T10:44:00Z">
        <w:r w:rsidRPr="00A117EC">
          <w:rPr>
            <w:lang w:eastAsia="zh-CN"/>
          </w:rPr>
          <w:t>2.</w:t>
        </w:r>
        <w:r w:rsidRPr="00A117EC">
          <w:rPr>
            <w:lang w:eastAsia="zh-CN"/>
          </w:rPr>
          <w:tab/>
        </w:r>
        <w:r w:rsidRPr="00A117EC">
          <w:rPr>
            <w:b/>
            <w:bCs/>
            <w:lang w:eastAsia="zh-CN"/>
          </w:rPr>
          <w:t>Resource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resource</w:t>
        </w:r>
        <w:r>
          <w:rPr>
            <w:lang w:eastAsia="zh-CN"/>
          </w:rPr>
          <w:t>(s)</w:t>
        </w:r>
        <w:r w:rsidRPr="00A117EC">
          <w:rPr>
            <w:lang w:eastAsia="zh-CN"/>
          </w:rPr>
          <w:t xml:space="preserve"> (i.e., </w:t>
        </w:r>
        <w:r w:rsidRPr="00A117EC">
          <w:t>the object or component of the API on which the operations are acted upon as defined in clause 3.1 of 3GPP TS 23.222 [</w:t>
        </w:r>
      </w:ins>
      <w:ins w:id="710" w:author="rapp" w:date="2024-04-23T10:50:00Z">
        <w:r>
          <w:t>2</w:t>
        </w:r>
      </w:ins>
      <w:ins w:id="711" w:author="S6-241647" w:date="2024-04-23T10:44:00Z">
        <w:r w:rsidRPr="00A117EC">
          <w:t>])</w:t>
        </w:r>
        <w:r w:rsidRPr="00A117EC">
          <w:rPr>
            <w:lang w:eastAsia="zh-CN"/>
          </w:rPr>
          <w:t xml:space="preserve"> of the service API.</w:t>
        </w:r>
      </w:ins>
    </w:p>
    <w:p w14:paraId="7422C3E2" w14:textId="77777777" w:rsidR="00B96F67" w:rsidRPr="00A117EC" w:rsidRDefault="00B96F67" w:rsidP="00B96F67">
      <w:pPr>
        <w:pStyle w:val="EditorsNote"/>
        <w:rPr>
          <w:ins w:id="712" w:author="S6-241647" w:date="2024-04-23T10:44:00Z"/>
        </w:rPr>
      </w:pPr>
      <w:ins w:id="713" w:author="S6-241647" w:date="2024-04-23T10:44:00Z">
        <w:r>
          <w:t>Editor’s Note:</w:t>
        </w:r>
        <w:r>
          <w:tab/>
          <w:t xml:space="preserve">The feature-level access (e.g., access to </w:t>
        </w:r>
        <w:r w:rsidRPr="00A117EC">
          <w:rPr>
            <w:lang w:eastAsia="zh-CN"/>
          </w:rPr>
          <w:t>optional</w:t>
        </w:r>
        <w:r>
          <w:rPr>
            <w:lang w:eastAsia="zh-CN"/>
          </w:rPr>
          <w:t xml:space="preserve"> enhancements</w:t>
        </w:r>
        <w:r w:rsidRPr="00A117EC">
          <w:rPr>
            <w:lang w:eastAsia="zh-CN"/>
          </w:rPr>
          <w:t xml:space="preserve"> </w:t>
        </w:r>
        <w:r>
          <w:rPr>
            <w:lang w:eastAsia="zh-CN"/>
          </w:rPr>
          <w:t xml:space="preserve">of the </w:t>
        </w:r>
        <w:r w:rsidRPr="00A117EC">
          <w:rPr>
            <w:lang w:eastAsia="zh-CN"/>
          </w:rPr>
          <w:t>API functionality</w:t>
        </w:r>
        <w:r>
          <w:rPr>
            <w:lang w:eastAsia="zh-CN"/>
          </w:rPr>
          <w:t>)</w:t>
        </w:r>
        <w:r>
          <w:t xml:space="preserve"> is FFS</w:t>
        </w:r>
      </w:ins>
    </w:p>
    <w:p w14:paraId="74C1BD3E" w14:textId="756A4338" w:rsidR="00B96F67" w:rsidRPr="00A117EC" w:rsidRDefault="00B96F67" w:rsidP="00B96F67">
      <w:pPr>
        <w:pStyle w:val="Heading4"/>
        <w:rPr>
          <w:ins w:id="714" w:author="S6-241647" w:date="2024-04-23T10:44:00Z"/>
        </w:rPr>
      </w:pPr>
      <w:bookmarkStart w:id="715" w:name="_Toc164763619"/>
      <w:ins w:id="716" w:author="S6-241647" w:date="2024-04-23T10:44:00Z">
        <w:r w:rsidRPr="00A117EC">
          <w:rPr>
            <w:lang w:val="en-US" w:eastAsia="zh-CN"/>
          </w:rPr>
          <w:t>6</w:t>
        </w:r>
        <w:r w:rsidRPr="00A117EC">
          <w:t>.</w:t>
        </w:r>
      </w:ins>
      <w:ins w:id="717" w:author="rapp" w:date="2024-04-23T10:46:00Z">
        <w:r>
          <w:rPr>
            <w:lang w:eastAsia="zh-CN"/>
          </w:rPr>
          <w:t>4</w:t>
        </w:r>
      </w:ins>
      <w:ins w:id="718" w:author="S6-241647" w:date="2024-04-23T10:44:00Z">
        <w:r w:rsidRPr="00A117EC">
          <w:t>.</w:t>
        </w:r>
        <w:r w:rsidRPr="00A117EC">
          <w:rPr>
            <w:lang w:val="en-US" w:eastAsia="zh-CN"/>
          </w:rPr>
          <w:t>1.1</w:t>
        </w:r>
        <w:r w:rsidRPr="00A117EC">
          <w:tab/>
        </w:r>
        <w:r w:rsidRPr="00A117EC">
          <w:rPr>
            <w:lang w:eastAsia="zh-CN"/>
          </w:rPr>
          <w:t xml:space="preserve">Impact to existing </w:t>
        </w:r>
        <w:r>
          <w:rPr>
            <w:lang w:eastAsia="zh-CN"/>
          </w:rPr>
          <w:t>CAPIF</w:t>
        </w:r>
        <w:r w:rsidRPr="00A117EC">
          <w:rPr>
            <w:lang w:eastAsia="zh-CN"/>
          </w:rPr>
          <w:t xml:space="preserve"> procedures</w:t>
        </w:r>
        <w:bookmarkEnd w:id="715"/>
      </w:ins>
    </w:p>
    <w:p w14:paraId="4785F560" w14:textId="6BD8273B" w:rsidR="00B96F67" w:rsidRPr="00A117EC" w:rsidRDefault="00B96F67" w:rsidP="00B96F67">
      <w:pPr>
        <w:rPr>
          <w:ins w:id="719" w:author="S6-241647" w:date="2024-04-23T10:44:00Z"/>
        </w:rPr>
      </w:pPr>
      <w:ins w:id="720" w:author="S6-241647" w:date="2024-04-23T10:44:00Z">
        <w:r w:rsidRPr="00A117EC">
          <w:rPr>
            <w:lang w:val="en-US"/>
          </w:rPr>
          <w:t xml:space="preserve">The CAPIF procedure in </w:t>
        </w:r>
        <w:r w:rsidRPr="00A117EC">
          <w:t>3GPP TS 23.222 [</w:t>
        </w:r>
      </w:ins>
      <w:ins w:id="721" w:author="rapp" w:date="2024-04-23T10:50:00Z">
        <w:r>
          <w:t>2</w:t>
        </w:r>
      </w:ins>
      <w:ins w:id="722" w:author="S6-241647" w:date="2024-04-23T10:44:00Z">
        <w:r w:rsidRPr="00A117EC">
          <w:t xml:space="preserve">] </w:t>
        </w:r>
        <w:r w:rsidRPr="00A117EC">
          <w:rPr>
            <w:lang w:val="en-US"/>
          </w:rPr>
          <w:t>can be enhanced (</w:t>
        </w:r>
        <w:r w:rsidRPr="00A117EC">
          <w:t xml:space="preserve">highlighted in </w:t>
        </w:r>
        <w:r w:rsidRPr="00A117EC">
          <w:rPr>
            <w:b/>
            <w:i/>
          </w:rPr>
          <w:t>bold italics</w:t>
        </w:r>
        <w:r w:rsidRPr="00A117EC">
          <w:t>) as follows.</w:t>
        </w:r>
      </w:ins>
    </w:p>
    <w:p w14:paraId="79233578" w14:textId="77777777" w:rsidR="00B96F67" w:rsidRPr="00A117EC" w:rsidRDefault="00B96F67" w:rsidP="00B96F67">
      <w:pPr>
        <w:pStyle w:val="EditorsNote"/>
        <w:rPr>
          <w:ins w:id="723" w:author="S6-241647" w:date="2024-04-23T10:44:00Z"/>
        </w:rPr>
      </w:pPr>
      <w:ins w:id="724" w:author="S6-241647" w:date="2024-04-23T10:44:00Z">
        <w:r>
          <w:t>Editor’s Note:</w:t>
        </w:r>
        <w:r>
          <w:tab/>
          <w:t>The related impact to API publishing and discovery procedures is 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6F67" w:rsidRPr="00A117EC" w14:paraId="396D0284" w14:textId="77777777" w:rsidTr="00884CD9">
        <w:trPr>
          <w:ins w:id="725" w:author="S6-241647" w:date="2024-04-23T10:44:00Z"/>
        </w:trPr>
        <w:tc>
          <w:tcPr>
            <w:tcW w:w="9857" w:type="dxa"/>
            <w:shd w:val="clear" w:color="auto" w:fill="auto"/>
          </w:tcPr>
          <w:p w14:paraId="56C73561" w14:textId="77777777" w:rsidR="00B96F67" w:rsidRPr="00A117EC" w:rsidRDefault="00B96F67" w:rsidP="00884CD9">
            <w:pPr>
              <w:pStyle w:val="Heading3"/>
              <w:rPr>
                <w:ins w:id="726" w:author="S6-241647" w:date="2024-04-23T10:44:00Z"/>
              </w:rPr>
            </w:pPr>
            <w:bookmarkStart w:id="727" w:name="_Toc164763620"/>
            <w:ins w:id="728" w:author="S6-241647" w:date="2024-04-23T10:44:00Z">
              <w:r w:rsidRPr="00A117EC">
                <w:lastRenderedPageBreak/>
                <w:t>8.11.3</w:t>
              </w:r>
              <w:r w:rsidRPr="00A117EC">
                <w:tab/>
                <w:t>Procedure</w:t>
              </w:r>
              <w:bookmarkEnd w:id="727"/>
            </w:ins>
          </w:p>
          <w:p w14:paraId="33579C96" w14:textId="77777777" w:rsidR="00B96F67" w:rsidRPr="00A117EC" w:rsidRDefault="00B96F67" w:rsidP="00884CD9">
            <w:pPr>
              <w:rPr>
                <w:ins w:id="729" w:author="S6-241647" w:date="2024-04-23T10:44:00Z"/>
              </w:rPr>
            </w:pPr>
            <w:ins w:id="730" w:author="S6-241647" w:date="2024-04-23T10:44:00Z">
              <w:r w:rsidRPr="00A117EC">
                <w:t>Figure 8.11.3-1 illustrates the procedure for obtaining authorization to access the service API.</w:t>
              </w:r>
            </w:ins>
          </w:p>
          <w:p w14:paraId="431EF1DF" w14:textId="77777777" w:rsidR="00B96F67" w:rsidRPr="00A117EC" w:rsidRDefault="00B96F67" w:rsidP="00884CD9">
            <w:pPr>
              <w:rPr>
                <w:ins w:id="731" w:author="S6-241647" w:date="2024-04-23T10:44:00Z"/>
              </w:rPr>
            </w:pPr>
            <w:ins w:id="732" w:author="S6-241647" w:date="2024-04-23T10:44:00Z">
              <w:r w:rsidRPr="00A117EC">
                <w:t>Pre-condition:</w:t>
              </w:r>
            </w:ins>
          </w:p>
          <w:p w14:paraId="1531C783" w14:textId="77777777" w:rsidR="00B96F67" w:rsidRPr="00A117EC" w:rsidRDefault="00B96F67" w:rsidP="00884CD9">
            <w:pPr>
              <w:pStyle w:val="B1"/>
              <w:rPr>
                <w:ins w:id="733" w:author="S6-241647" w:date="2024-04-23T10:44:00Z"/>
              </w:rPr>
            </w:pPr>
            <w:ins w:id="734" w:author="S6-241647" w:date="2024-04-23T10:44:00Z">
              <w:r w:rsidRPr="00A117EC">
                <w:rPr>
                  <w:lang w:val="en-US"/>
                </w:rPr>
                <w:t>1.</w:t>
              </w:r>
              <w:r w:rsidRPr="00A117EC">
                <w:tab/>
                <w:t>The API invoker is onboarded and has received an API invoker identity.</w:t>
              </w:r>
            </w:ins>
          </w:p>
          <w:p w14:paraId="31BFBBB7" w14:textId="77777777" w:rsidR="00B96F67" w:rsidRPr="00A117EC" w:rsidRDefault="00B96F67" w:rsidP="00884CD9">
            <w:pPr>
              <w:pStyle w:val="TH"/>
              <w:rPr>
                <w:ins w:id="735" w:author="S6-241647" w:date="2024-04-23T10:44:00Z"/>
              </w:rPr>
            </w:pPr>
            <w:ins w:id="736" w:author="S6-241647" w:date="2024-04-23T10:44:00Z">
              <w:r w:rsidRPr="00A117EC">
                <w:object w:dxaOrig="6300" w:dyaOrig="3276" w14:anchorId="3E2CFFB8">
                  <v:shape id="_x0000_i1028" type="#_x0000_t75" style="width:315.95pt;height:163.9pt" o:ole="">
                    <v:imagedata r:id="rId18" o:title=""/>
                  </v:shape>
                  <o:OLEObject Type="Embed" ProgID="Visio.Drawing.11" ShapeID="_x0000_i1028" DrawAspect="Content" ObjectID="_1775458164" r:id="rId19"/>
                </w:object>
              </w:r>
            </w:ins>
          </w:p>
          <w:p w14:paraId="23912E21" w14:textId="77777777" w:rsidR="00B96F67" w:rsidRPr="00A117EC" w:rsidRDefault="00B96F67" w:rsidP="00884CD9">
            <w:pPr>
              <w:pStyle w:val="TF"/>
              <w:rPr>
                <w:ins w:id="737" w:author="S6-241647" w:date="2024-04-23T10:44:00Z"/>
              </w:rPr>
            </w:pPr>
            <w:ins w:id="738" w:author="S6-241647" w:date="2024-04-23T10:44:00Z">
              <w:r w:rsidRPr="00A117EC">
                <w:t>Figure 8.11.3-1: Procedure for the API invoker obtaining authorization for service API access</w:t>
              </w:r>
            </w:ins>
          </w:p>
          <w:p w14:paraId="13A368E1" w14:textId="77777777" w:rsidR="00B96F67" w:rsidRPr="00A117EC" w:rsidRDefault="00B96F67" w:rsidP="00884CD9">
            <w:pPr>
              <w:pStyle w:val="B1"/>
              <w:rPr>
                <w:ins w:id="739" w:author="S6-241647" w:date="2024-04-23T10:44:00Z"/>
              </w:rPr>
            </w:pPr>
            <w:ins w:id="740" w:author="S6-241647" w:date="2024-04-23T10:44:00Z">
              <w:r w:rsidRPr="00A117EC">
                <w:t>1.</w:t>
              </w:r>
              <w:r w:rsidRPr="00A117EC">
                <w:tab/>
                <w:t>The API invoker sends an obtain service API authorization request to the CAPIF core function for obtaining permission to access the service API</w:t>
              </w:r>
              <w:r w:rsidRPr="00A117EC">
                <w:rPr>
                  <w:b/>
                  <w:bCs/>
                  <w:i/>
                  <w:iCs/>
                </w:rPr>
                <w:t xml:space="preserve">, service operation(s) of the service API, </w:t>
              </w:r>
              <w:r>
                <w:rPr>
                  <w:b/>
                  <w:bCs/>
                  <w:i/>
                  <w:iCs/>
                </w:rPr>
                <w:t>and/or</w:t>
              </w:r>
              <w:r w:rsidRPr="00A117EC">
                <w:rPr>
                  <w:b/>
                  <w:bCs/>
                  <w:i/>
                  <w:iCs/>
                </w:rPr>
                <w:t xml:space="preserve"> service API resource(s)</w:t>
              </w:r>
              <w:r>
                <w:rPr>
                  <w:b/>
                  <w:bCs/>
                  <w:i/>
                  <w:iCs/>
                </w:rPr>
                <w:t xml:space="preserve"> </w:t>
              </w:r>
              <w:r w:rsidRPr="00A117EC">
                <w:t>by including the API invoker identity information and any information required for authentication of the API invoker.</w:t>
              </w:r>
            </w:ins>
          </w:p>
          <w:p w14:paraId="7EFB3EC0" w14:textId="77777777" w:rsidR="00B96F67" w:rsidRPr="00A117EC" w:rsidRDefault="00B96F67" w:rsidP="00884CD9">
            <w:pPr>
              <w:pStyle w:val="B1"/>
              <w:rPr>
                <w:ins w:id="741" w:author="S6-241647" w:date="2024-04-23T10:44:00Z"/>
              </w:rPr>
            </w:pPr>
            <w:ins w:id="742" w:author="S6-241647" w:date="2024-04-23T10:44:00Z">
              <w:r w:rsidRPr="00A117EC">
                <w:t>2.</w:t>
              </w:r>
              <w:r w:rsidRPr="00A117EC">
                <w:tab/>
                <w:t xml:space="preserve">The CAPIF core function validates the authentication of the API invoker (using authentication information) and checks whether the API invoker </w:t>
              </w:r>
              <w:r w:rsidRPr="00A117EC">
                <w:rPr>
                  <w:lang w:val="en-US"/>
                </w:rPr>
                <w:t xml:space="preserve">is </w:t>
              </w:r>
              <w:r w:rsidRPr="00A117EC">
                <w:t>permitted to access the requested service API</w:t>
              </w:r>
              <w:r w:rsidRPr="00A117EC">
                <w:rPr>
                  <w:b/>
                  <w:bCs/>
                  <w:i/>
                  <w:iCs/>
                </w:rPr>
                <w:t xml:space="preserve">, service operation(s) of the service API, </w:t>
              </w:r>
              <w:r>
                <w:rPr>
                  <w:b/>
                  <w:bCs/>
                  <w:i/>
                  <w:iCs/>
                </w:rPr>
                <w:t>and/or</w:t>
              </w:r>
              <w:r w:rsidRPr="00A117EC">
                <w:rPr>
                  <w:b/>
                  <w:bCs/>
                  <w:i/>
                  <w:iCs/>
                </w:rPr>
                <w:t xml:space="preserve"> service API resource(s)</w:t>
              </w:r>
              <w:r w:rsidRPr="00A117EC">
                <w:t>.</w:t>
              </w:r>
            </w:ins>
          </w:p>
          <w:p w14:paraId="07A342BD" w14:textId="77777777" w:rsidR="00B96F67" w:rsidRPr="00A117EC" w:rsidRDefault="00B96F67" w:rsidP="00884CD9">
            <w:pPr>
              <w:pStyle w:val="NO"/>
              <w:rPr>
                <w:ins w:id="743" w:author="S6-241647" w:date="2024-04-23T10:44:00Z"/>
              </w:rPr>
            </w:pPr>
            <w:ins w:id="744" w:author="S6-241647" w:date="2024-04-23T10:44:00Z">
              <w:r w:rsidRPr="00A117EC">
                <w:t>NOTE 1:</w:t>
              </w:r>
              <w:r w:rsidRPr="00A117EC">
                <w:tab/>
                <w:t xml:space="preserve">The authentication process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xml:space="preserve"> [12]. </w:t>
              </w:r>
            </w:ins>
          </w:p>
          <w:p w14:paraId="1D441139" w14:textId="77777777" w:rsidR="00B96F67" w:rsidRPr="00A117EC" w:rsidRDefault="00B96F67" w:rsidP="00884CD9">
            <w:pPr>
              <w:pStyle w:val="B1"/>
              <w:rPr>
                <w:ins w:id="745" w:author="S6-241647" w:date="2024-04-23T10:44:00Z"/>
              </w:rPr>
            </w:pPr>
            <w:ins w:id="746" w:author="S6-241647" w:date="2024-04-23T10:44:00Z">
              <w:r w:rsidRPr="00A117EC">
                <w:t>3.</w:t>
              </w:r>
              <w:r w:rsidRPr="00A117EC">
                <w:tab/>
                <w:t>Based on the API invoker's subscription information the authorization information to access the service APIs</w:t>
              </w:r>
              <w:r w:rsidRPr="00A117EC">
                <w:rPr>
                  <w:b/>
                  <w:bCs/>
                  <w:i/>
                  <w:iCs/>
                </w:rPr>
                <w:t xml:space="preserve">, service operation(s) of the service API, </w:t>
              </w:r>
              <w:r>
                <w:rPr>
                  <w:b/>
                  <w:bCs/>
                  <w:i/>
                  <w:iCs/>
                </w:rPr>
                <w:t>and/or</w:t>
              </w:r>
              <w:r w:rsidRPr="00A117EC">
                <w:rPr>
                  <w:b/>
                  <w:bCs/>
                  <w:i/>
                  <w:iCs/>
                </w:rPr>
                <w:t xml:space="preserve"> service API resource(s)</w:t>
              </w:r>
              <w:r>
                <w:rPr>
                  <w:b/>
                  <w:bCs/>
                  <w:i/>
                  <w:iCs/>
                </w:rPr>
                <w:t xml:space="preserve"> </w:t>
              </w:r>
              <w:r w:rsidRPr="00A117EC">
                <w:t>is sent to the API invoker in the obtain service API authorization response.</w:t>
              </w:r>
            </w:ins>
          </w:p>
          <w:p w14:paraId="575572E6" w14:textId="77777777" w:rsidR="00B96F67" w:rsidRPr="00A117EC" w:rsidRDefault="00B96F67" w:rsidP="00884CD9">
            <w:pPr>
              <w:pStyle w:val="NO"/>
              <w:rPr>
                <w:ins w:id="747" w:author="S6-241647" w:date="2024-04-23T10:44:00Z"/>
              </w:rPr>
            </w:pPr>
            <w:ins w:id="748" w:author="S6-241647" w:date="2024-04-23T10:44:00Z">
              <w:r w:rsidRPr="00A117EC">
                <w:t>NOTE 2:</w:t>
              </w:r>
              <w:r w:rsidRPr="00A117EC">
                <w:tab/>
                <w:t xml:space="preserve">The mechanism for distribution of the authorization information for the API invoker to the API exposing function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[12].</w:t>
              </w:r>
            </w:ins>
          </w:p>
          <w:p w14:paraId="0425CE6E" w14:textId="77777777" w:rsidR="00B96F67" w:rsidRPr="00A117EC" w:rsidRDefault="00B96F67" w:rsidP="00884CD9">
            <w:pPr>
              <w:pStyle w:val="NO"/>
              <w:rPr>
                <w:ins w:id="749" w:author="S6-241647" w:date="2024-04-23T10:44:00Z"/>
                <w:noProof/>
              </w:rPr>
            </w:pPr>
          </w:p>
        </w:tc>
      </w:tr>
    </w:tbl>
    <w:p w14:paraId="26065068" w14:textId="77777777" w:rsidR="00B96F67" w:rsidRPr="00A117EC" w:rsidRDefault="00B96F67" w:rsidP="00B96F67">
      <w:pPr>
        <w:pStyle w:val="B1"/>
        <w:rPr>
          <w:ins w:id="750" w:author="S6-241647" w:date="2024-04-23T10:44:00Z"/>
          <w:lang w:eastAsia="zh-CN"/>
        </w:rPr>
      </w:pPr>
    </w:p>
    <w:p w14:paraId="5B476013" w14:textId="17EBF2B0" w:rsidR="00B96F67" w:rsidRPr="00A117EC" w:rsidRDefault="00B96F67" w:rsidP="00B96F67">
      <w:pPr>
        <w:pStyle w:val="Heading3"/>
        <w:rPr>
          <w:ins w:id="751" w:author="S6-241647" w:date="2024-04-23T10:44:00Z"/>
        </w:rPr>
      </w:pPr>
      <w:bookmarkStart w:id="752" w:name="_Toc164763621"/>
      <w:ins w:id="753" w:author="S6-241647" w:date="2024-04-23T10:44:00Z">
        <w:r w:rsidRPr="00A117EC">
          <w:t>6.</w:t>
        </w:r>
      </w:ins>
      <w:ins w:id="754" w:author="rapp" w:date="2024-04-23T10:46:00Z">
        <w:r>
          <w:rPr>
            <w:lang w:eastAsia="zh-CN"/>
          </w:rPr>
          <w:t>4</w:t>
        </w:r>
      </w:ins>
      <w:ins w:id="755" w:author="S6-241647" w:date="2024-04-23T10:44:00Z">
        <w:r w:rsidRPr="00A117EC">
          <w:t>.</w:t>
        </w:r>
        <w:r w:rsidRPr="00A117EC">
          <w:rPr>
            <w:rFonts w:hint="eastAsia"/>
            <w:lang w:eastAsia="zh-CN"/>
          </w:rPr>
          <w:t>2</w:t>
        </w:r>
        <w:r w:rsidRPr="00A117EC">
          <w:tab/>
        </w:r>
        <w:r w:rsidRPr="00A117EC">
          <w:rPr>
            <w:lang w:eastAsia="zh-CN"/>
          </w:rPr>
          <w:t>Architecture Impacts</w:t>
        </w:r>
        <w:bookmarkEnd w:id="752"/>
      </w:ins>
    </w:p>
    <w:p w14:paraId="5C3D9EE1" w14:textId="1CF6BA7C" w:rsidR="00B96F67" w:rsidRPr="00A117EC" w:rsidRDefault="00B96F67" w:rsidP="00B96F67">
      <w:pPr>
        <w:rPr>
          <w:ins w:id="756" w:author="S6-241647" w:date="2024-04-23T10:44:00Z"/>
        </w:rPr>
      </w:pPr>
      <w:ins w:id="757" w:author="S6-241647" w:date="2024-04-23T10:44:00Z">
        <w:r w:rsidRPr="00A117EC">
          <w:rPr>
            <w:lang w:eastAsia="zh-CN"/>
          </w:rPr>
          <w:t>This solution is based on architecture of CAPIF as described in 3GPP TS 23.222 [</w:t>
        </w:r>
      </w:ins>
      <w:ins w:id="758" w:author="rapp" w:date="2024-04-23T10:50:00Z">
        <w:r>
          <w:rPr>
            <w:lang w:eastAsia="zh-CN"/>
          </w:rPr>
          <w:t>2</w:t>
        </w:r>
      </w:ins>
      <w:ins w:id="759" w:author="S6-241647" w:date="2024-04-23T10:44:00Z">
        <w:r w:rsidRPr="00A117EC">
          <w:rPr>
            <w:lang w:eastAsia="zh-CN"/>
          </w:rPr>
          <w:t>].</w:t>
        </w:r>
      </w:ins>
    </w:p>
    <w:p w14:paraId="4304FFBF" w14:textId="2522A5A5" w:rsidR="00B96F67" w:rsidRPr="00A117EC" w:rsidRDefault="00B96F67" w:rsidP="00B96F67">
      <w:pPr>
        <w:pStyle w:val="Heading3"/>
        <w:rPr>
          <w:ins w:id="760" w:author="S6-241647" w:date="2024-04-23T10:44:00Z"/>
        </w:rPr>
      </w:pPr>
      <w:bookmarkStart w:id="761" w:name="_Toc164763622"/>
      <w:ins w:id="762" w:author="S6-241647" w:date="2024-04-23T10:44:00Z">
        <w:r w:rsidRPr="00A117EC">
          <w:t>6.</w:t>
        </w:r>
      </w:ins>
      <w:ins w:id="763" w:author="rapp" w:date="2024-04-23T10:46:00Z">
        <w:r>
          <w:rPr>
            <w:lang w:eastAsia="zh-CN"/>
          </w:rPr>
          <w:t>4</w:t>
        </w:r>
      </w:ins>
      <w:ins w:id="764" w:author="S6-241647" w:date="2024-04-23T10:44:00Z">
        <w:r w:rsidRPr="00A117EC">
          <w:t>.3</w:t>
        </w:r>
        <w:r w:rsidRPr="00A117EC">
          <w:tab/>
        </w:r>
        <w:r w:rsidRPr="00A117EC">
          <w:rPr>
            <w:lang w:eastAsia="zh-CN"/>
          </w:rPr>
          <w:t>Corresponding APIs</w:t>
        </w:r>
        <w:bookmarkEnd w:id="761"/>
      </w:ins>
    </w:p>
    <w:p w14:paraId="31D40C58" w14:textId="51F2B8CA" w:rsidR="00B96F67" w:rsidRPr="00A117EC" w:rsidRDefault="00B96F67" w:rsidP="00B96F67">
      <w:pPr>
        <w:rPr>
          <w:ins w:id="765" w:author="S6-241647" w:date="2024-04-23T10:44:00Z"/>
          <w:lang w:eastAsia="zh-CN"/>
        </w:rPr>
      </w:pPr>
      <w:ins w:id="766" w:author="S6-241647" w:date="2024-04-23T10:44:00Z">
        <w:r w:rsidRPr="00A117EC">
          <w:rPr>
            <w:lang w:eastAsia="zh-CN"/>
          </w:rPr>
          <w:t xml:space="preserve">This solution impacts the </w:t>
        </w:r>
        <w:r w:rsidRPr="00A117EC">
          <w:t>CAPIF_Security API defined in clause 10.6 of 3GPP TS 23.222 [</w:t>
        </w:r>
      </w:ins>
      <w:ins w:id="767" w:author="rapp" w:date="2024-04-23T10:50:00Z">
        <w:r>
          <w:t>2</w:t>
        </w:r>
      </w:ins>
      <w:ins w:id="768" w:author="S6-241647" w:date="2024-04-23T10:44:00Z">
        <w:r w:rsidRPr="00A117EC">
          <w:t>].</w:t>
        </w:r>
      </w:ins>
    </w:p>
    <w:p w14:paraId="2EEA4A29" w14:textId="525A9BD2" w:rsidR="00B96F67" w:rsidRPr="00A117EC" w:rsidRDefault="00B96F67" w:rsidP="00B96F67">
      <w:pPr>
        <w:pStyle w:val="Heading3"/>
        <w:rPr>
          <w:ins w:id="769" w:author="S6-241647" w:date="2024-04-23T10:44:00Z"/>
        </w:rPr>
      </w:pPr>
      <w:bookmarkStart w:id="770" w:name="_Toc164763623"/>
      <w:ins w:id="771" w:author="S6-241647" w:date="2024-04-23T10:44:00Z">
        <w:r w:rsidRPr="00A117EC">
          <w:t>6.</w:t>
        </w:r>
      </w:ins>
      <w:ins w:id="772" w:author="rapp" w:date="2024-04-23T10:46:00Z">
        <w:r>
          <w:rPr>
            <w:lang w:eastAsia="zh-CN"/>
          </w:rPr>
          <w:t>4</w:t>
        </w:r>
      </w:ins>
      <w:ins w:id="773" w:author="S6-241647" w:date="2024-04-23T10:44:00Z">
        <w:r w:rsidRPr="00A117EC">
          <w:t>.</w:t>
        </w:r>
        <w:r w:rsidRPr="00A117EC">
          <w:rPr>
            <w:lang w:eastAsia="zh-CN"/>
          </w:rPr>
          <w:t>4</w:t>
        </w:r>
        <w:r w:rsidRPr="00A117EC">
          <w:tab/>
        </w:r>
        <w:r w:rsidRPr="00A117EC">
          <w:rPr>
            <w:rFonts w:hint="eastAsia"/>
            <w:lang w:eastAsia="zh-CN"/>
          </w:rPr>
          <w:t>Solution e</w:t>
        </w:r>
        <w:r w:rsidRPr="00A117EC">
          <w:t>valuation</w:t>
        </w:r>
        <w:bookmarkEnd w:id="770"/>
      </w:ins>
    </w:p>
    <w:p w14:paraId="6D2BD797" w14:textId="16FC347F" w:rsidR="00B96F67" w:rsidRPr="00A117EC" w:rsidRDefault="00B96F67" w:rsidP="00B96F67">
      <w:pPr>
        <w:rPr>
          <w:ins w:id="774" w:author="S6-241647" w:date="2024-04-23T10:44:00Z"/>
          <w:noProof/>
        </w:rPr>
      </w:pPr>
      <w:ins w:id="775" w:author="S6-241647" w:date="2024-04-23T10:44:00Z">
        <w:r>
          <w:rPr>
            <w:noProof/>
          </w:rPr>
          <w:t>The coordination with SA3 is needed to align the information flows and procedures in 3GPP TS 33.122 [</w:t>
        </w:r>
      </w:ins>
      <w:ins w:id="776" w:author="rapp" w:date="2024-04-23T10:50:00Z">
        <w:r w:rsidR="0041647C">
          <w:rPr>
            <w:noProof/>
          </w:rPr>
          <w:t>3</w:t>
        </w:r>
      </w:ins>
      <w:ins w:id="777" w:author="S6-241647" w:date="2024-04-23T10:44:00Z">
        <w:r>
          <w:rPr>
            <w:noProof/>
          </w:rPr>
          <w:t>].</w:t>
        </w:r>
      </w:ins>
    </w:p>
    <w:p w14:paraId="6F94E2B5" w14:textId="7D04A2B1" w:rsidR="008E7777" w:rsidRPr="0064781D" w:rsidRDefault="008E7777" w:rsidP="008E7777">
      <w:pPr>
        <w:pStyle w:val="Heading2"/>
        <w:rPr>
          <w:ins w:id="778" w:author="S6-241348" w:date="2024-04-23T10:58:00Z"/>
        </w:rPr>
      </w:pPr>
      <w:bookmarkStart w:id="779" w:name="_Toc164763624"/>
      <w:ins w:id="780" w:author="S6-241348" w:date="2024-04-23T10:58:00Z">
        <w:r>
          <w:rPr>
            <w:lang w:eastAsia="zh-CN"/>
          </w:rPr>
          <w:lastRenderedPageBreak/>
          <w:t>6</w:t>
        </w:r>
        <w:r>
          <w:t>.</w:t>
        </w:r>
      </w:ins>
      <w:ins w:id="781" w:author="rapp" w:date="2024-04-23T11:00:00Z">
        <w:r w:rsidR="00AB5AC7">
          <w:t>5</w:t>
        </w:r>
      </w:ins>
      <w:ins w:id="782" w:author="S6-241348" w:date="2024-04-23T10:58:00Z">
        <w:r>
          <w:tab/>
        </w:r>
        <w:r>
          <w:rPr>
            <w:lang w:val="en-US"/>
          </w:rPr>
          <w:t>Solution #</w:t>
        </w:r>
      </w:ins>
      <w:ins w:id="783" w:author="rapp" w:date="2024-04-23T11:01:00Z">
        <w:r w:rsidR="002B03BC">
          <w:rPr>
            <w:lang w:val="en-US"/>
          </w:rPr>
          <w:t>4</w:t>
        </w:r>
      </w:ins>
      <w:ins w:id="784" w:author="S6-241348" w:date="2024-04-23T10:58:00Z">
        <w:r>
          <w:rPr>
            <w:lang w:val="en-US"/>
          </w:rPr>
          <w:t xml:space="preserve">: </w:t>
        </w:r>
        <w:r>
          <w:t>CAPIF interconnection</w:t>
        </w:r>
        <w:bookmarkEnd w:id="779"/>
      </w:ins>
    </w:p>
    <w:p w14:paraId="3DCA39F5" w14:textId="48DCA6F6" w:rsidR="008E7777" w:rsidRDefault="008E7777" w:rsidP="008E7777">
      <w:pPr>
        <w:pStyle w:val="Heading3"/>
        <w:rPr>
          <w:ins w:id="785" w:author="S6-241348" w:date="2024-04-23T10:58:00Z"/>
        </w:rPr>
      </w:pPr>
      <w:bookmarkStart w:id="786" w:name="_Toc160440304"/>
      <w:bookmarkStart w:id="787" w:name="_Toc164763625"/>
      <w:ins w:id="788" w:author="S6-241348" w:date="2024-04-23T10:58:00Z">
        <w:r>
          <w:rPr>
            <w:lang w:eastAsia="zh-CN"/>
          </w:rPr>
          <w:t>6</w:t>
        </w:r>
        <w:r>
          <w:t>.</w:t>
        </w:r>
      </w:ins>
      <w:ins w:id="789" w:author="rapp" w:date="2024-04-23T11:00:00Z">
        <w:r w:rsidR="00AB5AC7">
          <w:t>5</w:t>
        </w:r>
      </w:ins>
      <w:ins w:id="790" w:author="S6-241348" w:date="2024-04-23T10:58:00Z">
        <w:r>
          <w:t>.1</w:t>
        </w:r>
        <w:r>
          <w:tab/>
          <w:t>Solution description</w:t>
        </w:r>
        <w:bookmarkEnd w:id="786"/>
        <w:bookmarkEnd w:id="787"/>
      </w:ins>
    </w:p>
    <w:p w14:paraId="121E3DC1" w14:textId="68716344" w:rsidR="008E7777" w:rsidRDefault="008E7777" w:rsidP="008E7777">
      <w:pPr>
        <w:pStyle w:val="Heading4"/>
        <w:rPr>
          <w:ins w:id="791" w:author="S6-241348" w:date="2024-04-23T10:58:00Z"/>
        </w:rPr>
      </w:pPr>
      <w:bookmarkStart w:id="792" w:name="_Toc164763626"/>
      <w:ins w:id="793" w:author="S6-241348" w:date="2024-04-23T10:58:00Z">
        <w:r>
          <w:rPr>
            <w:lang w:eastAsia="zh-CN"/>
          </w:rPr>
          <w:t>6</w:t>
        </w:r>
        <w:r>
          <w:t>.</w:t>
        </w:r>
      </w:ins>
      <w:ins w:id="794" w:author="rapp" w:date="2024-04-23T11:00:00Z">
        <w:r w:rsidR="00AB5AC7">
          <w:t>5</w:t>
        </w:r>
      </w:ins>
      <w:ins w:id="795" w:author="S6-241348" w:date="2024-04-23T10:58:00Z">
        <w:r>
          <w:t>.1.1</w:t>
        </w:r>
        <w:r>
          <w:tab/>
          <w:t>General</w:t>
        </w:r>
        <w:bookmarkEnd w:id="792"/>
      </w:ins>
    </w:p>
    <w:p w14:paraId="2D33CF1C" w14:textId="77777777" w:rsidR="008E7777" w:rsidRDefault="008E7777" w:rsidP="008E7777">
      <w:pPr>
        <w:rPr>
          <w:ins w:id="796" w:author="S6-241348" w:date="2024-04-23T10:58:00Z"/>
          <w:lang w:val="en-US" w:eastAsia="ko-KR"/>
        </w:rPr>
      </w:pPr>
      <w:ins w:id="797" w:author="S6-241348" w:date="2024-04-23T10:58:00Z">
        <w:r>
          <w:rPr>
            <w:lang w:val="en-US" w:eastAsia="ko-KR"/>
          </w:rPr>
          <w:t xml:space="preserve">This solution enables authorization for service API access in CAPIF interconnection for CCFs in different CAPIF provider domains. The proposed change is also applicable for </w:t>
        </w:r>
        <w:r>
          <w:t>CAPIF interconnection w</w:t>
        </w:r>
        <w:r w:rsidRPr="000C2888">
          <w:t>ith</w:t>
        </w:r>
        <w:r>
          <w:t>in</w:t>
        </w:r>
        <w:r w:rsidRPr="000C2888">
          <w:t xml:space="preserve"> </w:t>
        </w:r>
        <w:r>
          <w:t xml:space="preserve">a </w:t>
        </w:r>
        <w:r w:rsidRPr="000C2888">
          <w:t>CAPIF provider</w:t>
        </w:r>
        <w:r>
          <w:t xml:space="preserve"> domain</w:t>
        </w:r>
        <w:r>
          <w:rPr>
            <w:lang w:val="en-US" w:eastAsia="ko-KR"/>
          </w:rPr>
          <w:t xml:space="preserve"> where different CCFs of the same CAPIF provider are involved.</w:t>
        </w:r>
      </w:ins>
    </w:p>
    <w:p w14:paraId="379D2F47" w14:textId="77777777" w:rsidR="008E7777" w:rsidRDefault="008E7777" w:rsidP="008E7777">
      <w:pPr>
        <w:rPr>
          <w:ins w:id="798" w:author="S6-241348" w:date="2024-04-23T10:58:00Z"/>
          <w:lang w:val="en-US" w:eastAsia="ko-KR"/>
        </w:rPr>
      </w:pPr>
      <w:ins w:id="799" w:author="S6-241348" w:date="2024-04-23T10:58:00Z">
        <w:r>
          <w:rPr>
            <w:lang w:val="en-US" w:eastAsia="ko-KR"/>
          </w:rPr>
          <w:t>In addition, since the API invoker is onboarded in a different CCF when the AEF is trying to obtain information from its registered CCF, the inter-CCF interaction is needed to support authentication/authorization/policy information transfer.</w:t>
        </w:r>
      </w:ins>
    </w:p>
    <w:p w14:paraId="242B82EC" w14:textId="5BD22D52" w:rsidR="008E7777" w:rsidRPr="00BD1A32" w:rsidRDefault="008E7777" w:rsidP="008E7777">
      <w:pPr>
        <w:pStyle w:val="Heading4"/>
        <w:rPr>
          <w:ins w:id="800" w:author="S6-241348" w:date="2024-04-23T10:58:00Z"/>
        </w:rPr>
      </w:pPr>
      <w:bookmarkStart w:id="801" w:name="_Toc164763627"/>
      <w:ins w:id="802" w:author="S6-241348" w:date="2024-04-23T10:58:00Z">
        <w:r w:rsidRPr="00BD1A32">
          <w:t>6.</w:t>
        </w:r>
      </w:ins>
      <w:ins w:id="803" w:author="rapp" w:date="2024-04-23T11:01:00Z">
        <w:r w:rsidR="002B03BC">
          <w:t>5</w:t>
        </w:r>
      </w:ins>
      <w:ins w:id="804" w:author="S6-241348" w:date="2024-04-23T10:58:00Z">
        <w:r w:rsidRPr="00BD1A32">
          <w:t>.1.</w:t>
        </w:r>
        <w:r>
          <w:t>3</w:t>
        </w:r>
        <w:r w:rsidRPr="00BD1A32">
          <w:tab/>
        </w:r>
        <w:r>
          <w:t>P</w:t>
        </w:r>
        <w:r w:rsidRPr="00BD1A32">
          <w:t>rocedures to support CAPIF interconnection</w:t>
        </w:r>
        <w:bookmarkEnd w:id="801"/>
      </w:ins>
    </w:p>
    <w:p w14:paraId="344A6031" w14:textId="29F6A2F8" w:rsidR="008E7777" w:rsidRPr="002465B5" w:rsidRDefault="008E7777" w:rsidP="008E7777">
      <w:pPr>
        <w:pStyle w:val="Heading5"/>
        <w:rPr>
          <w:ins w:id="805" w:author="S6-241348" w:date="2024-04-23T10:58:00Z"/>
        </w:rPr>
      </w:pPr>
      <w:bookmarkStart w:id="806" w:name="_Toc164763628"/>
      <w:ins w:id="807" w:author="S6-241348" w:date="2024-04-23T10:58:00Z">
        <w:r>
          <w:t>6.</w:t>
        </w:r>
      </w:ins>
      <w:ins w:id="808" w:author="rapp" w:date="2024-04-23T11:01:00Z">
        <w:r w:rsidR="002B03BC">
          <w:t>5</w:t>
        </w:r>
      </w:ins>
      <w:ins w:id="809" w:author="S6-241348" w:date="2024-04-23T10:58:00Z">
        <w:r>
          <w:t>.1.3.</w:t>
        </w:r>
        <w:r>
          <w:rPr>
            <w:lang w:eastAsia="zh-CN"/>
          </w:rPr>
          <w:t>1</w:t>
        </w:r>
        <w:r>
          <w:tab/>
        </w:r>
        <w:r>
          <w:rPr>
            <w:rFonts w:hint="eastAsia"/>
            <w:lang w:eastAsia="zh-CN"/>
          </w:rPr>
          <w:t>API</w:t>
        </w:r>
        <w:r>
          <w:t xml:space="preserve"> invoker obtaining authorization</w:t>
        </w:r>
        <w:r w:rsidRPr="002465B5">
          <w:t xml:space="preserve"> </w:t>
        </w:r>
        <w:r>
          <w:t>for service API access in</w:t>
        </w:r>
        <w:r w:rsidRPr="002465B5">
          <w:t xml:space="preserve"> CAPIF interconnection</w:t>
        </w:r>
        <w:bookmarkEnd w:id="806"/>
        <w:r w:rsidRPr="002465B5">
          <w:t xml:space="preserve"> </w:t>
        </w:r>
      </w:ins>
    </w:p>
    <w:p w14:paraId="24590414" w14:textId="77777777" w:rsidR="008E7777" w:rsidRPr="002465B5" w:rsidRDefault="008E7777" w:rsidP="008E7777">
      <w:pPr>
        <w:rPr>
          <w:ins w:id="810" w:author="S6-241348" w:date="2024-04-23T10:58:00Z"/>
          <w:lang w:val="en-US"/>
        </w:rPr>
      </w:pPr>
      <w:ins w:id="811" w:author="S6-241348" w:date="2024-04-23T10:58:00Z">
        <w:r w:rsidRPr="002465B5">
          <w:rPr>
            <w:lang w:val="en-US"/>
          </w:rPr>
          <w:t>Pre-condition:</w:t>
        </w:r>
      </w:ins>
    </w:p>
    <w:p w14:paraId="05FE49A9" w14:textId="7A0F8338" w:rsidR="008E7777" w:rsidRDefault="008E7777" w:rsidP="008E7777">
      <w:pPr>
        <w:pStyle w:val="B1"/>
        <w:rPr>
          <w:ins w:id="812" w:author="S6-241348" w:date="2024-04-23T10:58:00Z"/>
          <w:lang w:val="en-US"/>
        </w:rPr>
      </w:pPr>
      <w:ins w:id="813" w:author="S6-241348" w:date="2024-04-23T10:58:00Z">
        <w:r w:rsidRPr="002465B5">
          <w:rPr>
            <w:lang w:val="en-US"/>
          </w:rPr>
          <w:t>1.</w:t>
        </w:r>
        <w:r w:rsidRPr="002465B5">
          <w:rPr>
            <w:lang w:val="en-US"/>
          </w:rPr>
          <w:tab/>
        </w:r>
        <w:r>
          <w:rPr>
            <w:lang w:val="en-US"/>
          </w:rPr>
          <w:t>The API invoker has discovered service APIs provided by an AEF via procedure defined in step 1 and 2 of clause 8.25.3.2 of 3GPP</w:t>
        </w:r>
      </w:ins>
      <w:ins w:id="814" w:author="rapp" w:date="2024-04-23T12:13:00Z">
        <w:r w:rsidR="0011781B">
          <w:rPr>
            <w:lang w:val="en-US"/>
          </w:rPr>
          <w:t> </w:t>
        </w:r>
      </w:ins>
      <w:ins w:id="815" w:author="S6-241348" w:date="2024-04-23T10:58:00Z">
        <w:r>
          <w:rPr>
            <w:lang w:val="en-US"/>
          </w:rPr>
          <w:t>TS</w:t>
        </w:r>
      </w:ins>
      <w:ins w:id="816" w:author="rapp" w:date="2024-04-23T12:13:00Z">
        <w:r w:rsidR="0011781B">
          <w:rPr>
            <w:lang w:val="en-US"/>
          </w:rPr>
          <w:t> </w:t>
        </w:r>
      </w:ins>
      <w:ins w:id="817" w:author="S6-241348" w:date="2024-04-23T10:58:00Z">
        <w:r>
          <w:rPr>
            <w:lang w:val="en-US"/>
          </w:rPr>
          <w:t>23.222 [2].</w:t>
        </w:r>
      </w:ins>
    </w:p>
    <w:p w14:paraId="075C9C6F" w14:textId="77777777" w:rsidR="008E7777" w:rsidRDefault="008E7777" w:rsidP="008E7777">
      <w:pPr>
        <w:pStyle w:val="B1"/>
        <w:rPr>
          <w:ins w:id="818" w:author="S6-241348" w:date="2024-04-23T10:58:00Z"/>
          <w:lang w:val="en-US" w:eastAsia="zh-CN"/>
        </w:rPr>
      </w:pPr>
      <w:ins w:id="819" w:author="S6-241348" w:date="2024-04-23T10:58:00Z">
        <w:r>
          <w:rPr>
            <w:lang w:val="en-US"/>
          </w:rPr>
          <w:t>2.</w:t>
        </w:r>
        <w:r>
          <w:rPr>
            <w:lang w:val="en-US"/>
          </w:rPr>
          <w:tab/>
          <w:t xml:space="preserve">The API invoker and </w:t>
        </w:r>
        <w:r>
          <w:rPr>
            <w:lang w:val="en-US" w:eastAsia="zh-CN"/>
          </w:rPr>
          <w:t xml:space="preserve">the CCF-B are in the same trusted domain. </w:t>
        </w:r>
      </w:ins>
    </w:p>
    <w:p w14:paraId="06E9FF1B" w14:textId="77777777" w:rsidR="008E7777" w:rsidRDefault="008E7777" w:rsidP="008E7777">
      <w:pPr>
        <w:pStyle w:val="B1"/>
        <w:rPr>
          <w:ins w:id="820" w:author="S6-241348" w:date="2024-04-23T10:58:00Z"/>
          <w:lang w:val="en-US"/>
        </w:rPr>
      </w:pPr>
      <w:ins w:id="821" w:author="S6-241348" w:date="2024-04-23T10:58:00Z">
        <w:r>
          <w:rPr>
            <w:lang w:val="en-US" w:eastAsia="zh-CN"/>
          </w:rPr>
          <w:t>3.</w:t>
        </w:r>
        <w:r>
          <w:rPr>
            <w:lang w:val="en-US" w:eastAsia="zh-CN"/>
          </w:rPr>
          <w:tab/>
        </w:r>
        <w:r w:rsidRPr="00A71A94">
          <w:t>Th</w:t>
        </w:r>
        <w:r>
          <w:t>e AEF and the CCF-A are in the same trusted domain.</w:t>
        </w:r>
      </w:ins>
    </w:p>
    <w:p w14:paraId="59EC6BCD" w14:textId="77777777" w:rsidR="008E7777" w:rsidRDefault="008E7777" w:rsidP="008E7777">
      <w:pPr>
        <w:pStyle w:val="B1"/>
        <w:rPr>
          <w:ins w:id="822" w:author="S6-241348" w:date="2024-04-23T10:58:00Z"/>
          <w:lang w:val="en-US"/>
        </w:rPr>
      </w:pPr>
      <w:ins w:id="823" w:author="S6-241348" w:date="2024-04-23T10:58:00Z">
        <w:r>
          <w:rPr>
            <w:lang w:val="en-US"/>
          </w:rPr>
          <w:t>4.</w:t>
        </w:r>
        <w:r>
          <w:rPr>
            <w:lang w:val="en-US"/>
          </w:rPr>
          <w:tab/>
          <w:t xml:space="preserve">The </w:t>
        </w:r>
        <w:r w:rsidRPr="002465B5">
          <w:rPr>
            <w:lang w:val="en-US"/>
          </w:rPr>
          <w:t xml:space="preserve">CCF-A and </w:t>
        </w:r>
        <w:r>
          <w:rPr>
            <w:lang w:val="en-US"/>
          </w:rPr>
          <w:t xml:space="preserve">the </w:t>
        </w:r>
        <w:r w:rsidRPr="002465B5">
          <w:rPr>
            <w:lang w:val="en-US"/>
          </w:rPr>
          <w:t xml:space="preserve">CCF-B </w:t>
        </w:r>
        <w:r>
          <w:rPr>
            <w:lang w:val="en-US"/>
          </w:rPr>
          <w:t xml:space="preserve">are </w:t>
        </w:r>
        <w:r w:rsidRPr="002465B5">
          <w:rPr>
            <w:lang w:val="en-US"/>
          </w:rPr>
          <w:t>connect</w:t>
        </w:r>
        <w:r>
          <w:rPr>
            <w:lang w:val="en-US"/>
          </w:rPr>
          <w:t>ed</w:t>
        </w:r>
        <w:r w:rsidRPr="002465B5">
          <w:rPr>
            <w:lang w:val="en-US"/>
          </w:rPr>
          <w:t xml:space="preserve"> to each other, </w:t>
        </w:r>
        <w:r>
          <w:rPr>
            <w:lang w:val="en-US"/>
          </w:rPr>
          <w:t xml:space="preserve">and they have business agreement for service API authorization. </w:t>
        </w:r>
      </w:ins>
    </w:p>
    <w:p w14:paraId="5DF06BC4" w14:textId="77777777" w:rsidR="008E7777" w:rsidRDefault="008E7777" w:rsidP="008E7777">
      <w:pPr>
        <w:pStyle w:val="B1"/>
        <w:rPr>
          <w:ins w:id="824" w:author="S6-241348" w:date="2024-04-23T10:58:00Z"/>
          <w:lang w:val="en-US"/>
        </w:rPr>
      </w:pPr>
      <w:ins w:id="825" w:author="S6-241348" w:date="2024-04-23T10:58:00Z">
        <w:r>
          <w:rPr>
            <w:lang w:val="en-US"/>
          </w:rPr>
          <w:t>5</w:t>
        </w:r>
        <w:r w:rsidRPr="002465B5">
          <w:rPr>
            <w:lang w:val="en-US"/>
          </w:rPr>
          <w:t>.</w:t>
        </w:r>
        <w:r w:rsidRPr="002465B5">
          <w:rPr>
            <w:lang w:val="en-US"/>
          </w:rPr>
          <w:tab/>
        </w:r>
        <w:r>
          <w:rPr>
            <w:lang w:val="en-US"/>
          </w:rPr>
          <w:t xml:space="preserve">The </w:t>
        </w:r>
        <w:r w:rsidRPr="00427F00">
          <w:rPr>
            <w:lang w:val="en-US"/>
          </w:rPr>
          <w:t>CCF-</w:t>
        </w:r>
        <w:r>
          <w:rPr>
            <w:lang w:val="en-US"/>
          </w:rPr>
          <w:t>A</w:t>
        </w:r>
        <w:r w:rsidRPr="00427F00">
          <w:rPr>
            <w:lang w:val="en-US"/>
          </w:rPr>
          <w:t xml:space="preserve"> </w:t>
        </w:r>
        <w:r>
          <w:rPr>
            <w:lang w:val="en-US"/>
          </w:rPr>
          <w:t>is the authorization function for service API access on the AEF.</w:t>
        </w:r>
      </w:ins>
    </w:p>
    <w:p w14:paraId="6B63254D" w14:textId="77777777" w:rsidR="008E7777" w:rsidRPr="00A71A94" w:rsidRDefault="008E7777" w:rsidP="008E7777">
      <w:pPr>
        <w:pStyle w:val="TH"/>
        <w:rPr>
          <w:ins w:id="826" w:author="S6-241348" w:date="2024-04-23T10:58:00Z"/>
        </w:rPr>
      </w:pPr>
      <w:ins w:id="827" w:author="S6-241348" w:date="2024-04-23T10:58:00Z">
        <w:r>
          <w:object w:dxaOrig="5423" w:dyaOrig="2468" w14:anchorId="4973FDFB">
            <v:shape id="_x0000_i1029" type="#_x0000_t75" style="width:270.25pt;height:122.5pt" o:ole="">
              <v:imagedata r:id="rId20" o:title=""/>
            </v:shape>
            <o:OLEObject Type="Embed" ProgID="Visio.Drawing.11" ShapeID="_x0000_i1029" DrawAspect="Content" ObjectID="_1775458165" r:id="rId21"/>
          </w:object>
        </w:r>
      </w:ins>
    </w:p>
    <w:p w14:paraId="559AF8C7" w14:textId="74EA5951" w:rsidR="008E7777" w:rsidRPr="00A71A94" w:rsidRDefault="008E7777" w:rsidP="008E7777">
      <w:pPr>
        <w:pStyle w:val="TF"/>
        <w:rPr>
          <w:ins w:id="828" w:author="S6-241348" w:date="2024-04-23T10:58:00Z"/>
        </w:rPr>
      </w:pPr>
      <w:ins w:id="829" w:author="S6-241348" w:date="2024-04-23T10:58:00Z">
        <w:r w:rsidRPr="00A71A94">
          <w:t>Figure </w:t>
        </w:r>
        <w:r>
          <w:t>6.</w:t>
        </w:r>
      </w:ins>
      <w:ins w:id="830" w:author="rapp" w:date="2024-04-23T11:02:00Z">
        <w:r w:rsidR="002B03BC">
          <w:t>5</w:t>
        </w:r>
      </w:ins>
      <w:ins w:id="831" w:author="S6-241348" w:date="2024-04-23T10:58:00Z">
        <w:r>
          <w:t>.1.3.1</w:t>
        </w:r>
        <w:r w:rsidRPr="00A71A94">
          <w:t>-1: Procedure for the API invoker obtaining authorization for service API access</w:t>
        </w:r>
      </w:ins>
    </w:p>
    <w:p w14:paraId="3546C33C" w14:textId="77777777" w:rsidR="008E7777" w:rsidRPr="00A71A94" w:rsidRDefault="008E7777" w:rsidP="008E7777">
      <w:pPr>
        <w:pStyle w:val="B1"/>
        <w:rPr>
          <w:ins w:id="832" w:author="S6-241348" w:date="2024-04-23T10:58:00Z"/>
        </w:rPr>
      </w:pPr>
      <w:ins w:id="833" w:author="S6-241348" w:date="2024-04-23T10:58:00Z">
        <w:r w:rsidRPr="00A71A94">
          <w:t>1.</w:t>
        </w:r>
        <w:r w:rsidRPr="00A71A94">
          <w:tab/>
          <w:t xml:space="preserve">The API invoker sends an obtain service API authorization request to the </w:t>
        </w:r>
        <w:r>
          <w:t>CCF-B</w:t>
        </w:r>
        <w:r w:rsidRPr="00A71A94">
          <w:t xml:space="preserve"> for obtaining permission to access the service API by including the API invoker identity information and any information required for authentication of the API invoker.</w:t>
        </w:r>
      </w:ins>
    </w:p>
    <w:p w14:paraId="76BC9F93" w14:textId="77777777" w:rsidR="008E7777" w:rsidRDefault="008E7777" w:rsidP="008E7777">
      <w:pPr>
        <w:pStyle w:val="B1"/>
        <w:rPr>
          <w:ins w:id="834" w:author="S6-241348" w:date="2024-04-23T10:58:00Z"/>
        </w:rPr>
      </w:pPr>
      <w:ins w:id="835" w:author="S6-241348" w:date="2024-04-23T10:58:00Z">
        <w:r w:rsidRPr="00A71A94">
          <w:t>2.</w:t>
        </w:r>
        <w:r w:rsidRPr="00A71A94">
          <w:tab/>
        </w:r>
        <w:r>
          <w:t xml:space="preserve">After successful </w:t>
        </w:r>
        <w:r w:rsidRPr="00A71A94">
          <w:t xml:space="preserve">authentication </w:t>
        </w:r>
        <w:r>
          <w:t xml:space="preserve">validation </w:t>
        </w:r>
        <w:r w:rsidRPr="00A71A94">
          <w:t>of the API invoker</w:t>
        </w:r>
        <w:r>
          <w:t>, if the CCF-B determines that the service API access authorization cannot be done by itself alone, then the CCF-B sends an obtain API authorization from the CCF-A</w:t>
        </w:r>
        <w:r w:rsidRPr="00A71A94">
          <w:t>.</w:t>
        </w:r>
        <w:r>
          <w:t xml:space="preserve"> In the request, the CCF-B can also send information about the API invoker so that the CCF-A can execute the authorization.</w:t>
        </w:r>
      </w:ins>
    </w:p>
    <w:p w14:paraId="3D42AEE2" w14:textId="77777777" w:rsidR="008E7777" w:rsidRPr="001624BA" w:rsidRDefault="008E7777" w:rsidP="008E7777">
      <w:pPr>
        <w:pStyle w:val="B1"/>
        <w:rPr>
          <w:ins w:id="836" w:author="S6-241348" w:date="2024-04-23T10:58:00Z"/>
        </w:rPr>
      </w:pPr>
      <w:ins w:id="837" w:author="S6-241348" w:date="2024-04-23T10:58:00Z">
        <w:r w:rsidRPr="001624BA">
          <w:t>3.</w:t>
        </w:r>
        <w:r w:rsidRPr="001624BA">
          <w:tab/>
          <w:t>Based on the API invoker's subscription information, the authorization information to access the service APIs is sent to the API invoker in the obtain service API authorization response.</w:t>
        </w:r>
      </w:ins>
    </w:p>
    <w:p w14:paraId="423BDDE8" w14:textId="45AD0156" w:rsidR="008E7777" w:rsidRPr="0072789D" w:rsidRDefault="008E7777" w:rsidP="008E7777">
      <w:pPr>
        <w:pStyle w:val="Heading5"/>
        <w:rPr>
          <w:ins w:id="838" w:author="S6-241348" w:date="2024-04-23T10:58:00Z"/>
        </w:rPr>
      </w:pPr>
      <w:bookmarkStart w:id="839" w:name="_Toc138238574"/>
      <w:bookmarkStart w:id="840" w:name="_Toc164763629"/>
      <w:ins w:id="841" w:author="S6-241348" w:date="2024-04-23T10:58:00Z">
        <w:r>
          <w:lastRenderedPageBreak/>
          <w:t>6.</w:t>
        </w:r>
      </w:ins>
      <w:ins w:id="842" w:author="rapp" w:date="2024-04-23T11:02:00Z">
        <w:r w:rsidR="002B03BC">
          <w:t>5</w:t>
        </w:r>
      </w:ins>
      <w:ins w:id="843" w:author="S6-241348" w:date="2024-04-23T10:58:00Z">
        <w:r>
          <w:t>.1.3.2</w:t>
        </w:r>
        <w:r w:rsidRPr="0072789D">
          <w:tab/>
          <w:t>Procedure</w:t>
        </w:r>
        <w:r>
          <w:t xml:space="preserve"> for CAPIF revoking API invoker authorization </w:t>
        </w:r>
        <w:bookmarkEnd w:id="839"/>
        <w:r>
          <w:t>in</w:t>
        </w:r>
        <w:r w:rsidRPr="002465B5">
          <w:t xml:space="preserve"> CAPIF interconnection</w:t>
        </w:r>
        <w:bookmarkEnd w:id="840"/>
      </w:ins>
    </w:p>
    <w:p w14:paraId="0DBCE3E7" w14:textId="77777777" w:rsidR="008E7777" w:rsidRPr="00305677" w:rsidRDefault="008E7777" w:rsidP="008E7777">
      <w:pPr>
        <w:rPr>
          <w:ins w:id="844" w:author="S6-241348" w:date="2024-04-23T10:58:00Z"/>
        </w:rPr>
      </w:pPr>
      <w:ins w:id="845" w:author="S6-241348" w:date="2024-04-23T10:58:00Z">
        <w:r w:rsidRPr="00305677">
          <w:t>Pre-conditions:</w:t>
        </w:r>
      </w:ins>
    </w:p>
    <w:p w14:paraId="227FC77F" w14:textId="77777777" w:rsidR="008E7777" w:rsidRPr="00305677" w:rsidRDefault="008E7777" w:rsidP="008E7777">
      <w:pPr>
        <w:pStyle w:val="B1"/>
        <w:rPr>
          <w:ins w:id="846" w:author="S6-241348" w:date="2024-04-23T10:58:00Z"/>
        </w:rPr>
      </w:pPr>
      <w:ins w:id="847" w:author="S6-241348" w:date="2024-04-23T10:58:00Z">
        <w:r>
          <w:t>1</w:t>
        </w:r>
        <w:r w:rsidRPr="00305677">
          <w:t>.</w:t>
        </w:r>
        <w:r w:rsidRPr="00305677">
          <w:tab/>
          <w:t xml:space="preserve">The </w:t>
        </w:r>
        <w:r>
          <w:t>CCF-A is triggered to revoke API invoker authorization for service API access.</w:t>
        </w:r>
      </w:ins>
    </w:p>
    <w:p w14:paraId="1B151DEB" w14:textId="77777777" w:rsidR="008E7777" w:rsidRDefault="008E7777" w:rsidP="008E7777">
      <w:pPr>
        <w:pStyle w:val="TH"/>
        <w:rPr>
          <w:ins w:id="848" w:author="S6-241348" w:date="2024-04-23T10:58:00Z"/>
        </w:rPr>
      </w:pPr>
      <w:ins w:id="849" w:author="S6-241348" w:date="2024-04-23T10:58:00Z">
        <w:r>
          <w:object w:dxaOrig="6863" w:dyaOrig="5700" w14:anchorId="01E36007">
            <v:shape id="_x0000_i1030" type="#_x0000_t75" style="width:344.95pt;height:284.25pt" o:ole="">
              <v:imagedata r:id="rId22" o:title=""/>
            </v:shape>
            <o:OLEObject Type="Embed" ProgID="Visio.Drawing.11" ShapeID="_x0000_i1030" DrawAspect="Content" ObjectID="_1775458166" r:id="rId23"/>
          </w:object>
        </w:r>
      </w:ins>
    </w:p>
    <w:p w14:paraId="14297E7D" w14:textId="085D7E53" w:rsidR="008E7777" w:rsidRPr="00305677" w:rsidRDefault="008E7777" w:rsidP="008E7777">
      <w:pPr>
        <w:pStyle w:val="TF"/>
        <w:rPr>
          <w:ins w:id="850" w:author="S6-241348" w:date="2024-04-23T10:58:00Z"/>
        </w:rPr>
      </w:pPr>
      <w:ins w:id="851" w:author="S6-241348" w:date="2024-04-23T10:58:00Z">
        <w:r w:rsidRPr="00305677">
          <w:t>Figure </w:t>
        </w:r>
        <w:r>
          <w:t>6.</w:t>
        </w:r>
      </w:ins>
      <w:ins w:id="852" w:author="rapp" w:date="2024-04-23T11:02:00Z">
        <w:r w:rsidR="002B03BC">
          <w:t>5</w:t>
        </w:r>
      </w:ins>
      <w:ins w:id="853" w:author="S6-241348" w:date="2024-04-23T10:58:00Z">
        <w:r>
          <w:t>.1.3</w:t>
        </w:r>
        <w:r w:rsidRPr="00305677">
          <w:t>.</w:t>
        </w:r>
        <w:r>
          <w:t>2</w:t>
        </w:r>
        <w:r w:rsidRPr="00305677">
          <w:t xml:space="preserve">-1: Procedure for </w:t>
        </w:r>
        <w:r>
          <w:t>revoking API invoker authorization in CAPIF interconnection</w:t>
        </w:r>
      </w:ins>
    </w:p>
    <w:p w14:paraId="16E64B24" w14:textId="77777777" w:rsidR="008E7777" w:rsidRDefault="008E7777" w:rsidP="008E7777">
      <w:pPr>
        <w:pStyle w:val="B1"/>
        <w:rPr>
          <w:ins w:id="854" w:author="S6-241348" w:date="2024-04-23T10:58:00Z"/>
        </w:rPr>
      </w:pPr>
      <w:ins w:id="855" w:author="S6-241348" w:date="2024-04-23T10:58:00Z">
        <w:r w:rsidRPr="00305677">
          <w:t>1.</w:t>
        </w:r>
        <w:r w:rsidRPr="00305677">
          <w:tab/>
        </w:r>
        <w:r>
          <w:t>If the CC</w:t>
        </w:r>
        <w:r>
          <w:rPr>
            <w:rFonts w:hint="eastAsia"/>
            <w:lang w:eastAsia="zh-CN"/>
          </w:rPr>
          <w:t>F</w:t>
        </w:r>
        <w:r>
          <w:t>-B was delegated with service API authorization, the CCF-A sends revoke API invoker authorization request to the CCF-B with the details of the API invoker, the AEF and the service API.</w:t>
        </w:r>
      </w:ins>
    </w:p>
    <w:p w14:paraId="1BDD73BB" w14:textId="77777777" w:rsidR="008E7777" w:rsidRPr="0072789D" w:rsidRDefault="008E7777" w:rsidP="008E7777">
      <w:pPr>
        <w:pStyle w:val="B1"/>
        <w:rPr>
          <w:ins w:id="856" w:author="S6-241348" w:date="2024-04-23T10:58:00Z"/>
        </w:rPr>
      </w:pPr>
      <w:ins w:id="857" w:author="S6-241348" w:date="2024-04-23T10:58:00Z">
        <w:r>
          <w:t>2.</w:t>
        </w:r>
        <w:r>
          <w:tab/>
          <w:t xml:space="preserve">Upon receiving the information to revoke the API invoker's authorization for service API invocation, the CCF-B </w:t>
        </w:r>
        <w:r w:rsidRPr="000C4FE1">
          <w:t>invalidates</w:t>
        </w:r>
        <w:r>
          <w:t xml:space="preserve"> the API invoker authorization corresponding to the service API.</w:t>
        </w:r>
      </w:ins>
    </w:p>
    <w:p w14:paraId="19AD83A2" w14:textId="77777777" w:rsidR="008E7777" w:rsidRDefault="008E7777" w:rsidP="008E7777">
      <w:pPr>
        <w:pStyle w:val="B1"/>
        <w:rPr>
          <w:ins w:id="858" w:author="S6-241348" w:date="2024-04-23T10:58:00Z"/>
        </w:rPr>
      </w:pPr>
      <w:ins w:id="859" w:author="S6-241348" w:date="2024-04-23T10:58:00Z">
        <w:r>
          <w:t>3.</w:t>
        </w:r>
        <w:r>
          <w:tab/>
          <w:t xml:space="preserve">The CCF-B sends a revoke API invoker authorization response to the CCF-A. </w:t>
        </w:r>
      </w:ins>
    </w:p>
    <w:p w14:paraId="309FA842" w14:textId="77777777" w:rsidR="008E7777" w:rsidRDefault="008E7777" w:rsidP="008E7777">
      <w:pPr>
        <w:pStyle w:val="B1"/>
        <w:rPr>
          <w:ins w:id="860" w:author="S6-241348" w:date="2024-04-23T10:58:00Z"/>
        </w:rPr>
      </w:pPr>
      <w:ins w:id="861" w:author="S6-241348" w:date="2024-04-23T10:58:00Z">
        <w:r>
          <w:t>4.</w:t>
        </w:r>
        <w:r>
          <w:tab/>
          <w:t xml:space="preserve">Instead of step 1 to 3, if the CCF-A performed service API authorization, the CCF-A sends a revoke API invoker authorization notify to the CCF-B. </w:t>
        </w:r>
      </w:ins>
    </w:p>
    <w:p w14:paraId="7806AD9C" w14:textId="77777777" w:rsidR="008E7777" w:rsidRDefault="008E7777" w:rsidP="008E7777">
      <w:pPr>
        <w:pStyle w:val="B1"/>
        <w:rPr>
          <w:ins w:id="862" w:author="S6-241348" w:date="2024-04-23T10:58:00Z"/>
        </w:rPr>
      </w:pPr>
      <w:ins w:id="863" w:author="S6-241348" w:date="2024-04-23T10:58:00Z">
        <w:r>
          <w:t>5.</w:t>
        </w:r>
        <w:r>
          <w:tab/>
          <w:t>The CCF-A invalidates the API invoker authorization corresponding to the service API.</w:t>
        </w:r>
        <w:r w:rsidRPr="00011470">
          <w:t xml:space="preserve"> </w:t>
        </w:r>
      </w:ins>
    </w:p>
    <w:p w14:paraId="333F3E5F" w14:textId="77777777" w:rsidR="008E7777" w:rsidRPr="00011470" w:rsidRDefault="008E7777" w:rsidP="008E7777">
      <w:pPr>
        <w:pStyle w:val="B1"/>
        <w:rPr>
          <w:ins w:id="864" w:author="S6-241348" w:date="2024-04-23T10:58:00Z"/>
          <w:lang w:val="en-US"/>
        </w:rPr>
      </w:pPr>
      <w:ins w:id="865" w:author="S6-241348" w:date="2024-04-23T10:58:00Z">
        <w:r>
          <w:t>6.</w:t>
        </w:r>
        <w:r>
          <w:tab/>
        </w:r>
        <w:r w:rsidRPr="00DF5F60">
          <w:rPr>
            <w:rStyle w:val="B1Char"/>
          </w:rPr>
          <w:t>The C</w:t>
        </w:r>
        <w:r>
          <w:rPr>
            <w:rStyle w:val="B1Char"/>
          </w:rPr>
          <w:t>CF-B</w:t>
        </w:r>
        <w:r w:rsidRPr="00DF5F60">
          <w:rPr>
            <w:rStyle w:val="B1Char"/>
          </w:rPr>
          <w:t xml:space="preserve"> sends a revoke API invoker authorization notify to the API invoker whose authorization to access the service API has been revoked</w:t>
        </w:r>
        <w:r>
          <w:rPr>
            <w:rStyle w:val="B1Char"/>
          </w:rPr>
          <w:t>.</w:t>
        </w:r>
      </w:ins>
    </w:p>
    <w:p w14:paraId="1C48905D" w14:textId="62653AA6" w:rsidR="008E7777" w:rsidRPr="0072789D" w:rsidRDefault="008E7777" w:rsidP="008E7777">
      <w:pPr>
        <w:pStyle w:val="Heading5"/>
        <w:rPr>
          <w:ins w:id="866" w:author="S6-241348" w:date="2024-04-23T10:58:00Z"/>
        </w:rPr>
      </w:pPr>
      <w:bookmarkStart w:id="867" w:name="_Toc164763630"/>
      <w:ins w:id="868" w:author="S6-241348" w:date="2024-04-23T10:58:00Z">
        <w:r>
          <w:t>6.</w:t>
        </w:r>
      </w:ins>
      <w:ins w:id="869" w:author="rapp" w:date="2024-04-23T11:03:00Z">
        <w:r w:rsidR="002B03BC">
          <w:t>5</w:t>
        </w:r>
      </w:ins>
      <w:ins w:id="870" w:author="S6-241348" w:date="2024-04-23T10:58:00Z">
        <w:r>
          <w:t>.1.3</w:t>
        </w:r>
        <w:r w:rsidRPr="0072789D">
          <w:t>.</w:t>
        </w:r>
        <w:r>
          <w:t>3</w:t>
        </w:r>
        <w:r w:rsidRPr="0072789D">
          <w:tab/>
          <w:t>Procedure</w:t>
        </w:r>
        <w:r>
          <w:t xml:space="preserve"> for obtaining access control policy in</w:t>
        </w:r>
        <w:r w:rsidRPr="002465B5">
          <w:t xml:space="preserve"> CAPIF interconnection</w:t>
        </w:r>
        <w:bookmarkEnd w:id="867"/>
      </w:ins>
    </w:p>
    <w:p w14:paraId="26D70F10" w14:textId="77777777" w:rsidR="008E7777" w:rsidRPr="002465B5" w:rsidRDefault="008E7777" w:rsidP="008E7777">
      <w:pPr>
        <w:rPr>
          <w:ins w:id="871" w:author="S6-241348" w:date="2024-04-23T10:58:00Z"/>
          <w:lang w:val="en-US"/>
        </w:rPr>
      </w:pPr>
      <w:ins w:id="872" w:author="S6-241348" w:date="2024-04-23T10:58:00Z">
        <w:r w:rsidRPr="002465B5">
          <w:rPr>
            <w:lang w:val="en-US"/>
          </w:rPr>
          <w:t>Pre-condition:</w:t>
        </w:r>
      </w:ins>
    </w:p>
    <w:p w14:paraId="23699309" w14:textId="77777777" w:rsidR="008E7777" w:rsidRDefault="008E7777" w:rsidP="008E7777">
      <w:pPr>
        <w:pStyle w:val="B1"/>
        <w:rPr>
          <w:ins w:id="873" w:author="S6-241348" w:date="2024-04-23T10:58:00Z"/>
        </w:rPr>
      </w:pPr>
      <w:ins w:id="874" w:author="S6-241348" w:date="2024-04-23T10:58:00Z">
        <w:r>
          <w:t>1.</w:t>
        </w:r>
        <w:r w:rsidRPr="00A71A94">
          <w:tab/>
          <w:t xml:space="preserve">The </w:t>
        </w:r>
        <w:r>
          <w:t>AEF</w:t>
        </w:r>
        <w:r w:rsidRPr="00A71A94">
          <w:t xml:space="preserve"> is </w:t>
        </w:r>
        <w:r>
          <w:t>hosting the service API but the policy to perform access control is not available with AEF</w:t>
        </w:r>
        <w:r>
          <w:rPr>
            <w:lang w:val="en-US"/>
          </w:rPr>
          <w:t>.</w:t>
        </w:r>
        <w:r>
          <w:t xml:space="preserve"> </w:t>
        </w:r>
      </w:ins>
    </w:p>
    <w:p w14:paraId="243A78EB" w14:textId="77777777" w:rsidR="008E7777" w:rsidRDefault="008E7777" w:rsidP="008E7777">
      <w:pPr>
        <w:pStyle w:val="B1"/>
        <w:rPr>
          <w:ins w:id="875" w:author="S6-241348" w:date="2024-04-23T10:58:00Z"/>
        </w:rPr>
      </w:pPr>
      <w:ins w:id="876" w:author="S6-241348" w:date="2024-04-23T10:58:00Z">
        <w:r>
          <w:t>2.</w:t>
        </w:r>
        <w:r>
          <w:tab/>
          <w:t>The CCF-B has available access control policies corresponding to one or more service APIs.</w:t>
        </w:r>
        <w:r w:rsidRPr="00A33D81">
          <w:t xml:space="preserve"> </w:t>
        </w:r>
      </w:ins>
    </w:p>
    <w:p w14:paraId="723D8F22" w14:textId="2C06DB3D" w:rsidR="008E7777" w:rsidRPr="003717CF" w:rsidDel="00BD28D4" w:rsidRDefault="008E7777" w:rsidP="008E7777">
      <w:pPr>
        <w:pStyle w:val="B1"/>
        <w:rPr>
          <w:ins w:id="877" w:author="S6-241348" w:date="2024-04-23T10:58:00Z"/>
          <w:del w:id="878" w:author="rapp" w:date="2024-04-23T13:22:00Z"/>
          <w:lang w:val="en-US"/>
          <w:rPrChange w:id="879" w:author="[Ericsson] Wenliang Xu SA6#58 v3" w:date="2023-11-29T13:18:00Z">
            <w:rPr>
              <w:ins w:id="880" w:author="S6-241348" w:date="2024-04-23T10:58:00Z"/>
              <w:del w:id="881" w:author="rapp" w:date="2024-04-23T13:22:00Z"/>
            </w:rPr>
          </w:rPrChange>
        </w:rPr>
      </w:pPr>
      <w:ins w:id="882" w:author="S6-241348" w:date="2024-04-23T10:58:00Z">
        <w:r>
          <w:rPr>
            <w:lang w:val="en-US" w:eastAsia="zh-CN"/>
          </w:rPr>
          <w:t>3.</w:t>
        </w:r>
        <w:r>
          <w:rPr>
            <w:lang w:val="en-US" w:eastAsia="zh-CN"/>
          </w:rPr>
          <w:tab/>
        </w:r>
        <w:r w:rsidRPr="00A71A94">
          <w:t>Th</w:t>
        </w:r>
        <w:r>
          <w:t>e AEF and the CCF-A are in the same trusted domain.</w:t>
        </w:r>
      </w:ins>
    </w:p>
    <w:p w14:paraId="307D2DE0" w14:textId="77777777" w:rsidR="00BD28D4" w:rsidRDefault="00BD28D4" w:rsidP="00BD28D4">
      <w:pPr>
        <w:pStyle w:val="B1"/>
        <w:rPr>
          <w:ins w:id="883" w:author="rapp" w:date="2024-04-23T13:23:00Z"/>
          <w:lang w:val="en-US"/>
        </w:rPr>
      </w:pPr>
    </w:p>
    <w:p w14:paraId="3EA8FB4B" w14:textId="45678C46" w:rsidR="008E7777" w:rsidRDefault="008E7777" w:rsidP="00BD28D4">
      <w:pPr>
        <w:pStyle w:val="TH"/>
        <w:rPr>
          <w:ins w:id="884" w:author="S6-241348" w:date="2024-04-23T10:58:00Z"/>
        </w:rPr>
      </w:pPr>
      <w:ins w:id="885" w:author="S6-241348" w:date="2024-04-23T10:58:00Z">
        <w:r>
          <w:object w:dxaOrig="6533" w:dyaOrig="3203" w14:anchorId="0AE797DB">
            <v:shape id="_x0000_i1031" type="#_x0000_t75" style="width:326.7pt;height:159.6pt" o:ole="">
              <v:imagedata r:id="rId24" o:title=""/>
            </v:shape>
            <o:OLEObject Type="Embed" ProgID="Visio.Drawing.11" ShapeID="_x0000_i1031" DrawAspect="Content" ObjectID="_1775458167" r:id="rId25"/>
          </w:object>
        </w:r>
      </w:ins>
    </w:p>
    <w:p w14:paraId="73BD5478" w14:textId="189006E0" w:rsidR="008E7777" w:rsidRPr="00305677" w:rsidRDefault="008E7777" w:rsidP="008E7777">
      <w:pPr>
        <w:pStyle w:val="TF"/>
        <w:rPr>
          <w:ins w:id="886" w:author="S6-241348" w:date="2024-04-23T10:58:00Z"/>
        </w:rPr>
      </w:pPr>
      <w:ins w:id="887" w:author="S6-241348" w:date="2024-04-23T10:58:00Z">
        <w:r w:rsidRPr="00305677">
          <w:t>Figure </w:t>
        </w:r>
        <w:r>
          <w:t>6.</w:t>
        </w:r>
      </w:ins>
      <w:ins w:id="888" w:author="rapp" w:date="2024-04-23T11:03:00Z">
        <w:r w:rsidR="002B03BC">
          <w:t>5</w:t>
        </w:r>
      </w:ins>
      <w:ins w:id="889" w:author="S6-241348" w:date="2024-04-23T10:58:00Z">
        <w:r>
          <w:t>.1.3</w:t>
        </w:r>
        <w:r w:rsidRPr="00305677">
          <w:t>.</w:t>
        </w:r>
        <w:r>
          <w:t>3</w:t>
        </w:r>
        <w:r w:rsidRPr="00305677">
          <w:t xml:space="preserve">-1: Procedure for </w:t>
        </w:r>
        <w:r>
          <w:t>obtaining access control policy in CAPIF interconnection</w:t>
        </w:r>
      </w:ins>
    </w:p>
    <w:p w14:paraId="415E72D5" w14:textId="77777777" w:rsidR="008E7777" w:rsidRPr="00A71A94" w:rsidRDefault="008E7777" w:rsidP="008E7777">
      <w:pPr>
        <w:pStyle w:val="B1"/>
        <w:rPr>
          <w:ins w:id="890" w:author="S6-241348" w:date="2024-04-23T10:58:00Z"/>
        </w:rPr>
      </w:pPr>
      <w:ins w:id="891" w:author="S6-241348" w:date="2024-04-23T10:58:00Z">
        <w:r w:rsidRPr="00A71A94">
          <w:t>1.</w:t>
        </w:r>
        <w:r w:rsidRPr="00A71A94">
          <w:tab/>
          <w:t xml:space="preserve">The </w:t>
        </w:r>
        <w:r>
          <w:t>AEF</w:t>
        </w:r>
        <w:r w:rsidRPr="00A71A94">
          <w:t xml:space="preserve"> sends an obtain </w:t>
        </w:r>
        <w:r>
          <w:t>access control</w:t>
        </w:r>
        <w:r w:rsidRPr="00A71A94">
          <w:t xml:space="preserve"> </w:t>
        </w:r>
        <w:r>
          <w:t xml:space="preserve">policy </w:t>
        </w:r>
        <w:r w:rsidRPr="00A71A94">
          <w:t>request to the C</w:t>
        </w:r>
        <w:r>
          <w:t>CF-A</w:t>
        </w:r>
        <w:r w:rsidRPr="00A71A94">
          <w:t xml:space="preserve"> for obtaining </w:t>
        </w:r>
        <w:r>
          <w:t>the</w:t>
        </w:r>
        <w:r w:rsidRPr="00A71A94">
          <w:t xml:space="preserve"> </w:t>
        </w:r>
        <w:r>
          <w:t>policy to perform</w:t>
        </w:r>
        <w:r w:rsidRPr="00A71A94">
          <w:t xml:space="preserve"> the </w:t>
        </w:r>
        <w:r>
          <w:t xml:space="preserve">access control on </w:t>
        </w:r>
        <w:r w:rsidRPr="00A71A94">
          <w:t xml:space="preserve">service API </w:t>
        </w:r>
        <w:r>
          <w:t xml:space="preserve">invocations </w:t>
        </w:r>
        <w:r w:rsidRPr="00A71A94">
          <w:t xml:space="preserve">by including the </w:t>
        </w:r>
        <w:r>
          <w:t>details of the hosted service API.</w:t>
        </w:r>
      </w:ins>
    </w:p>
    <w:p w14:paraId="5F683D4E" w14:textId="77777777" w:rsidR="008E7777" w:rsidRDefault="008E7777" w:rsidP="008E7777">
      <w:pPr>
        <w:pStyle w:val="B1"/>
        <w:rPr>
          <w:ins w:id="892" w:author="S6-241348" w:date="2024-04-23T10:58:00Z"/>
        </w:rPr>
      </w:pPr>
      <w:ins w:id="893" w:author="S6-241348" w:date="2024-04-23T10:58:00Z">
        <w:r w:rsidRPr="00A71A94">
          <w:t>2.</w:t>
        </w:r>
        <w:r w:rsidRPr="00A71A94">
          <w:tab/>
        </w:r>
        <w:r>
          <w:t xml:space="preserve">After successful </w:t>
        </w:r>
        <w:r w:rsidRPr="00A71A94">
          <w:t xml:space="preserve">authentication </w:t>
        </w:r>
        <w:r>
          <w:t xml:space="preserve">validation </w:t>
        </w:r>
        <w:r w:rsidRPr="00A71A94">
          <w:t xml:space="preserve">of the </w:t>
        </w:r>
        <w:r>
          <w:t>AEF, if the CCF-A determines that the service API access control policy authorization cannot be done by itself alone, then the CCF-A sends an obtain access control policy request to the CCF-B</w:t>
        </w:r>
        <w:r w:rsidRPr="00A71A94">
          <w:t>.</w:t>
        </w:r>
      </w:ins>
    </w:p>
    <w:p w14:paraId="3D04B0B4" w14:textId="303D65E3" w:rsidR="008E7777" w:rsidRPr="00A71A94" w:rsidRDefault="008E7777" w:rsidP="008E7777">
      <w:pPr>
        <w:pStyle w:val="NO"/>
        <w:rPr>
          <w:ins w:id="894" w:author="S6-241348" w:date="2024-04-23T10:58:00Z"/>
        </w:rPr>
      </w:pPr>
      <w:ins w:id="895" w:author="S6-241348" w:date="2024-04-23T10:58:00Z">
        <w:r>
          <w:t>NOTE 1:</w:t>
        </w:r>
        <w:r>
          <w:tab/>
          <w:t>If the CCF-A has enough access control policy available, it executes the procedure defined in clause</w:t>
        </w:r>
      </w:ins>
      <w:ins w:id="896" w:author="rapp" w:date="2024-04-23T12:40:00Z">
        <w:r w:rsidR="00FC57B2">
          <w:t> </w:t>
        </w:r>
      </w:ins>
      <w:ins w:id="897" w:author="S6-241348" w:date="2024-04-23T10:58:00Z">
        <w:r>
          <w:t>8.12.3 of 3GPP</w:t>
        </w:r>
      </w:ins>
      <w:ins w:id="898" w:author="rapp" w:date="2024-04-23T12:13:00Z">
        <w:r w:rsidR="0011781B">
          <w:t> </w:t>
        </w:r>
      </w:ins>
      <w:ins w:id="899" w:author="S6-241348" w:date="2024-04-23T10:58:00Z">
        <w:r>
          <w:t>TS</w:t>
        </w:r>
      </w:ins>
      <w:ins w:id="900" w:author="rapp" w:date="2024-04-23T12:13:00Z">
        <w:r w:rsidR="0011781B">
          <w:t> </w:t>
        </w:r>
      </w:ins>
      <w:ins w:id="901" w:author="S6-241348" w:date="2024-04-23T10:58:00Z">
        <w:r>
          <w:t>23.222 [2] without interaction with the CCF-B.</w:t>
        </w:r>
      </w:ins>
    </w:p>
    <w:p w14:paraId="77FBBB49" w14:textId="77777777" w:rsidR="008E7777" w:rsidRDefault="008E7777" w:rsidP="008E7777">
      <w:pPr>
        <w:pStyle w:val="B1"/>
        <w:rPr>
          <w:ins w:id="902" w:author="S6-241348" w:date="2024-04-23T10:58:00Z"/>
        </w:rPr>
      </w:pPr>
      <w:ins w:id="903" w:author="S6-241348" w:date="2024-04-23T10:58:00Z">
        <w:r w:rsidRPr="00A71A94">
          <w:t>3</w:t>
        </w:r>
        <w:r>
          <w:t>-4</w:t>
        </w:r>
        <w:r w:rsidRPr="00A71A94">
          <w:t>.</w:t>
        </w:r>
        <w:r w:rsidRPr="00A71A94">
          <w:tab/>
        </w:r>
        <w:r>
          <w:t>The CCF-B determines appropriate access control policy for service APIs upon the request sent by the CCF-A. T</w:t>
        </w:r>
        <w:r w:rsidRPr="00A71A94">
          <w:t xml:space="preserve">he </w:t>
        </w:r>
        <w:r>
          <w:t>access control policy</w:t>
        </w:r>
        <w:r w:rsidRPr="00A71A94">
          <w:t xml:space="preserve"> information </w:t>
        </w:r>
        <w:r>
          <w:t>is</w:t>
        </w:r>
        <w:r w:rsidRPr="00A71A94">
          <w:t xml:space="preserve"> sent to the </w:t>
        </w:r>
        <w:r>
          <w:t>AEF (via the CCF-A)</w:t>
        </w:r>
        <w:r w:rsidRPr="00A71A94">
          <w:t xml:space="preserve"> in the obtain </w:t>
        </w:r>
        <w:r>
          <w:t>access control policy</w:t>
        </w:r>
        <w:r w:rsidRPr="00A71A94">
          <w:t xml:space="preserve"> response.</w:t>
        </w:r>
      </w:ins>
    </w:p>
    <w:p w14:paraId="0F4CCDD1" w14:textId="2470BEB0" w:rsidR="008E7777" w:rsidDel="00767B6D" w:rsidRDefault="008E7777" w:rsidP="008E7777">
      <w:pPr>
        <w:pStyle w:val="NO"/>
        <w:rPr>
          <w:del w:id="904" w:author="rapp" w:date="2024-04-23T13:24:00Z"/>
          <w:noProof/>
          <w:lang w:val="en-US"/>
        </w:rPr>
      </w:pPr>
      <w:ins w:id="905" w:author="S6-241348" w:date="2024-04-23T10:58:00Z">
        <w:r>
          <w:rPr>
            <w:noProof/>
            <w:lang w:val="en-US"/>
          </w:rPr>
          <w:t>NOTE 2:</w:t>
        </w:r>
        <w:r>
          <w:rPr>
            <w:noProof/>
            <w:lang w:val="en-US"/>
          </w:rPr>
          <w:tab/>
          <w:t>To maintain synchronization between the AEF and the CCF for the policy cached at AEF, the AEF can subscribe to the policy update event at the CCF-A according to the procedure in clause 8.8.3 of 3GPP</w:t>
        </w:r>
      </w:ins>
      <w:ins w:id="906" w:author="rapp" w:date="2024-04-23T12:15:00Z">
        <w:r w:rsidR="00E20872">
          <w:rPr>
            <w:noProof/>
            <w:lang w:val="en-US"/>
          </w:rPr>
          <w:t> </w:t>
        </w:r>
      </w:ins>
      <w:ins w:id="907" w:author="S6-241348" w:date="2024-04-23T10:58:00Z">
        <w:r>
          <w:rPr>
            <w:noProof/>
            <w:lang w:val="en-US"/>
          </w:rPr>
          <w:t>TS</w:t>
        </w:r>
      </w:ins>
      <w:ins w:id="908" w:author="rapp" w:date="2024-04-23T12:15:00Z">
        <w:r w:rsidR="00E20872">
          <w:rPr>
            <w:noProof/>
            <w:lang w:val="en-US"/>
          </w:rPr>
          <w:t> </w:t>
        </w:r>
      </w:ins>
      <w:ins w:id="909" w:author="S6-241348" w:date="2024-04-23T10:58:00Z">
        <w:r>
          <w:rPr>
            <w:noProof/>
            <w:lang w:val="en-US"/>
          </w:rPr>
          <w:t>23.222 [2] and receive notifications about any updated policy at the CCF-A according to the procedure in clause 8.8.4. Correspondingly, the CCF-A can subscribe to policy update event at the CCF-B if service API authorization is performed by the CCF-B.</w:t>
        </w:r>
      </w:ins>
    </w:p>
    <w:p w14:paraId="1075049A" w14:textId="77777777" w:rsidR="00767B6D" w:rsidRDefault="00767B6D" w:rsidP="007732EE">
      <w:pPr>
        <w:rPr>
          <w:ins w:id="910" w:author="rapp" w:date="2024-04-23T13:25:00Z"/>
          <w:noProof/>
          <w:lang w:val="en-US"/>
        </w:rPr>
      </w:pPr>
    </w:p>
    <w:p w14:paraId="10808CCA" w14:textId="26387632" w:rsidR="008E7777" w:rsidRPr="0072789D" w:rsidRDefault="008E7777" w:rsidP="00DA156E">
      <w:pPr>
        <w:pStyle w:val="Heading5"/>
        <w:rPr>
          <w:ins w:id="911" w:author="S6-241348" w:date="2024-04-23T10:58:00Z"/>
        </w:rPr>
      </w:pPr>
      <w:bookmarkStart w:id="912" w:name="_Toc164763631"/>
      <w:ins w:id="913" w:author="S6-241348" w:date="2024-04-23T10:58:00Z">
        <w:r>
          <w:t>6.</w:t>
        </w:r>
      </w:ins>
      <w:ins w:id="914" w:author="rapp" w:date="2024-04-23T11:03:00Z">
        <w:r w:rsidR="002B03BC">
          <w:t>5</w:t>
        </w:r>
      </w:ins>
      <w:ins w:id="915" w:author="S6-241348" w:date="2024-04-23T10:58:00Z">
        <w:r>
          <w:t>.1.3.4</w:t>
        </w:r>
        <w:r w:rsidRPr="0072789D">
          <w:tab/>
          <w:t>Procedure</w:t>
        </w:r>
        <w:r>
          <w:t xml:space="preserve"> for obtaining security information in</w:t>
        </w:r>
        <w:r w:rsidRPr="002465B5">
          <w:t xml:space="preserve"> CAPIF interconnection</w:t>
        </w:r>
        <w:bookmarkEnd w:id="912"/>
      </w:ins>
    </w:p>
    <w:p w14:paraId="2EA5EE43" w14:textId="77777777" w:rsidR="008E7777" w:rsidRPr="002465B5" w:rsidRDefault="008E7777" w:rsidP="008E7777">
      <w:pPr>
        <w:rPr>
          <w:ins w:id="916" w:author="S6-241348" w:date="2024-04-23T10:58:00Z"/>
          <w:lang w:val="en-US"/>
        </w:rPr>
      </w:pPr>
      <w:ins w:id="917" w:author="S6-241348" w:date="2024-04-23T10:58:00Z">
        <w:r w:rsidRPr="002465B5">
          <w:rPr>
            <w:lang w:val="en-US"/>
          </w:rPr>
          <w:t>Pre-condition:</w:t>
        </w:r>
      </w:ins>
    </w:p>
    <w:p w14:paraId="2EB241C1" w14:textId="77777777" w:rsidR="008E7777" w:rsidRDefault="008E7777" w:rsidP="008E7777">
      <w:pPr>
        <w:pStyle w:val="B1"/>
        <w:rPr>
          <w:ins w:id="918" w:author="S6-241348" w:date="2024-04-23T10:58:00Z"/>
        </w:rPr>
      </w:pPr>
      <w:ins w:id="919" w:author="S6-241348" w:date="2024-04-23T10:58:00Z">
        <w:r>
          <w:t>1.</w:t>
        </w:r>
        <w:r w:rsidRPr="00A71A94">
          <w:tab/>
          <w:t xml:space="preserve">The </w:t>
        </w:r>
        <w:r>
          <w:t>AEF</w:t>
        </w:r>
        <w:r w:rsidRPr="00A71A94">
          <w:t xml:space="preserve"> </w:t>
        </w:r>
        <w:r>
          <w:t>has no security information available</w:t>
        </w:r>
        <w:r w:rsidRPr="00880E40">
          <w:t xml:space="preserve"> </w:t>
        </w:r>
        <w:r>
          <w:t>for authentication and/or authorization</w:t>
        </w:r>
      </w:ins>
    </w:p>
    <w:p w14:paraId="0791528C" w14:textId="77777777" w:rsidR="008E7777" w:rsidRDefault="008E7777" w:rsidP="008E7777">
      <w:pPr>
        <w:pStyle w:val="B1"/>
        <w:rPr>
          <w:ins w:id="920" w:author="S6-241348" w:date="2024-04-23T10:58:00Z"/>
        </w:rPr>
      </w:pPr>
      <w:ins w:id="921" w:author="S6-241348" w:date="2024-04-23T10:58:00Z">
        <w:r>
          <w:t>2.</w:t>
        </w:r>
        <w:r>
          <w:tab/>
          <w:t>The CCF-B has security information available</w:t>
        </w:r>
        <w:r w:rsidRPr="00880E40">
          <w:t xml:space="preserve"> </w:t>
        </w:r>
        <w:r>
          <w:t>for authentication and/or authorization corresponding to one or more service APIs.</w:t>
        </w:r>
        <w:r w:rsidRPr="00A33D81">
          <w:t xml:space="preserve"> </w:t>
        </w:r>
      </w:ins>
    </w:p>
    <w:p w14:paraId="6D1878A2" w14:textId="77777777" w:rsidR="008E7777" w:rsidRDefault="008E7777" w:rsidP="008E7777">
      <w:pPr>
        <w:pStyle w:val="B1"/>
        <w:rPr>
          <w:ins w:id="922" w:author="S6-241348" w:date="2024-04-23T10:58:00Z"/>
          <w:lang w:val="en-US" w:eastAsia="zh-CN"/>
        </w:rPr>
      </w:pPr>
      <w:ins w:id="923" w:author="S6-241348" w:date="2024-04-23T10:58:00Z">
        <w:r>
          <w:rPr>
            <w:lang w:val="en-US"/>
          </w:rPr>
          <w:t>3.</w:t>
        </w:r>
        <w:r>
          <w:rPr>
            <w:lang w:val="en-US"/>
          </w:rPr>
          <w:tab/>
        </w:r>
        <w:r w:rsidRPr="00A71A94">
          <w:t>Th</w:t>
        </w:r>
        <w:r>
          <w:t>e AEF and the CCF-A are in the same trusted domain.</w:t>
        </w:r>
      </w:ins>
    </w:p>
    <w:p w14:paraId="5ED8CC65" w14:textId="77777777" w:rsidR="008E7777" w:rsidRDefault="008E7777" w:rsidP="008E7777">
      <w:pPr>
        <w:pStyle w:val="TH"/>
        <w:rPr>
          <w:ins w:id="924" w:author="S6-241348" w:date="2024-04-23T10:58:00Z"/>
        </w:rPr>
      </w:pPr>
      <w:ins w:id="925" w:author="S6-241348" w:date="2024-04-23T10:58:00Z">
        <w:r>
          <w:object w:dxaOrig="4898" w:dyaOrig="2400" w14:anchorId="71B95F96">
            <v:shape id="_x0000_i1032" type="#_x0000_t75" style="width:244.5pt;height:119.3pt" o:ole="">
              <v:imagedata r:id="rId26" o:title=""/>
            </v:shape>
            <o:OLEObject Type="Embed" ProgID="Visio.Drawing.11" ShapeID="_x0000_i1032" DrawAspect="Content" ObjectID="_1775458168" r:id="rId27"/>
          </w:object>
        </w:r>
      </w:ins>
    </w:p>
    <w:p w14:paraId="3E262E1C" w14:textId="02392727" w:rsidR="008E7777" w:rsidRDefault="008E7777" w:rsidP="008E7777">
      <w:pPr>
        <w:pStyle w:val="TF"/>
        <w:rPr>
          <w:ins w:id="926" w:author="S6-241348" w:date="2024-04-23T10:58:00Z"/>
        </w:rPr>
      </w:pPr>
      <w:ins w:id="927" w:author="S6-241348" w:date="2024-04-23T10:58:00Z">
        <w:r w:rsidRPr="00305677">
          <w:t>Figure </w:t>
        </w:r>
        <w:r>
          <w:t>6.</w:t>
        </w:r>
      </w:ins>
      <w:ins w:id="928" w:author="rapp" w:date="2024-04-23T11:03:00Z">
        <w:r w:rsidR="002B03BC">
          <w:t>5</w:t>
        </w:r>
      </w:ins>
      <w:ins w:id="929" w:author="S6-241348" w:date="2024-04-23T10:58:00Z">
        <w:r>
          <w:t>.1.3</w:t>
        </w:r>
        <w:r w:rsidRPr="00305677">
          <w:t>.</w:t>
        </w:r>
        <w:r>
          <w:t>4</w:t>
        </w:r>
        <w:r w:rsidRPr="00305677">
          <w:t xml:space="preserve">-1: Procedure for </w:t>
        </w:r>
        <w:r>
          <w:t>obtaining security information in CAPIF interconnection</w:t>
        </w:r>
      </w:ins>
    </w:p>
    <w:p w14:paraId="59C3C5D5" w14:textId="77777777" w:rsidR="008E7777" w:rsidRDefault="008E7777" w:rsidP="008E7777">
      <w:pPr>
        <w:pStyle w:val="B1"/>
        <w:rPr>
          <w:ins w:id="930" w:author="S6-241348" w:date="2024-04-23T10:58:00Z"/>
        </w:rPr>
      </w:pPr>
      <w:ins w:id="931" w:author="S6-241348" w:date="2024-04-23T10:58:00Z">
        <w:r w:rsidRPr="00A71A94">
          <w:lastRenderedPageBreak/>
          <w:t>1.</w:t>
        </w:r>
        <w:r w:rsidRPr="00A71A94">
          <w:tab/>
        </w:r>
        <w:r w:rsidRPr="00C922BE">
          <w:t>The AEF obtains the API invoker information required for authentication</w:t>
        </w:r>
        <w:r>
          <w:t xml:space="preserve"> and/or authorization</w:t>
        </w:r>
        <w:r w:rsidRPr="00C922BE">
          <w:t xml:space="preserve"> by the AEF</w:t>
        </w:r>
        <w:r w:rsidRPr="00A71A94">
          <w:t xml:space="preserve"> </w:t>
        </w:r>
        <w:r>
          <w:t xml:space="preserve">from the CCF-A </w:t>
        </w:r>
        <w:r w:rsidRPr="00A71A94">
          <w:t xml:space="preserve">by including the </w:t>
        </w:r>
        <w:r>
          <w:t xml:space="preserve">details of the API invoker and hosted service API. After successful </w:t>
        </w:r>
        <w:r w:rsidRPr="00A71A94">
          <w:t xml:space="preserve">authentication </w:t>
        </w:r>
        <w:r>
          <w:t xml:space="preserve">validation </w:t>
        </w:r>
        <w:r w:rsidRPr="00A71A94">
          <w:t xml:space="preserve">of </w:t>
        </w:r>
        <w:r>
          <w:t>AEF, if the CCF-A determines that it has no security information, then the CCF-A obtains security information request from the CCF-B</w:t>
        </w:r>
        <w:r w:rsidRPr="00A71A94">
          <w:t>.</w:t>
        </w:r>
        <w:r w:rsidRPr="007B5E3B">
          <w:t xml:space="preserve"> </w:t>
        </w:r>
        <w:r>
          <w:t>T</w:t>
        </w:r>
        <w:r w:rsidRPr="00A71A94">
          <w:t>he</w:t>
        </w:r>
        <w:r>
          <w:t>n the</w:t>
        </w:r>
        <w:r w:rsidRPr="00A71A94">
          <w:t xml:space="preserve"> </w:t>
        </w:r>
        <w:r>
          <w:t>security information required for service API invocations</w:t>
        </w:r>
        <w:r w:rsidRPr="00A71A94">
          <w:t xml:space="preserve"> </w:t>
        </w:r>
        <w:r>
          <w:t>is</w:t>
        </w:r>
        <w:r w:rsidRPr="00A71A94">
          <w:t xml:space="preserve"> sent to the </w:t>
        </w:r>
        <w:r>
          <w:t>AEF</w:t>
        </w:r>
        <w:r w:rsidRPr="00A71A94">
          <w:t>.</w:t>
        </w:r>
      </w:ins>
    </w:p>
    <w:p w14:paraId="4689582A" w14:textId="76F01D5F" w:rsidR="008E7777" w:rsidRPr="00A71A94" w:rsidRDefault="008E7777" w:rsidP="008E7777">
      <w:pPr>
        <w:pStyle w:val="NO"/>
        <w:rPr>
          <w:ins w:id="932" w:author="S6-241348" w:date="2024-04-23T10:58:00Z"/>
        </w:rPr>
      </w:pPr>
      <w:ins w:id="933" w:author="S6-241348" w:date="2024-04-23T10:58:00Z">
        <w:r>
          <w:t>NOTE 1:</w:t>
        </w:r>
        <w:r>
          <w:tab/>
          <w:t>If the CCF-A has security information available, it executes the procedure defined in clause</w:t>
        </w:r>
      </w:ins>
      <w:ins w:id="934" w:author="rapp" w:date="2024-04-23T12:40:00Z">
        <w:r w:rsidR="00BC3BBB">
          <w:t> </w:t>
        </w:r>
      </w:ins>
      <w:ins w:id="935" w:author="S6-241348" w:date="2024-04-23T10:58:00Z">
        <w:r>
          <w:t>8.14.3, clause</w:t>
        </w:r>
      </w:ins>
      <w:ins w:id="936" w:author="rapp" w:date="2024-04-23T12:40:00Z">
        <w:r w:rsidR="00BC3BBB">
          <w:t> </w:t>
        </w:r>
      </w:ins>
      <w:ins w:id="937" w:author="S6-241348" w:date="2024-04-23T10:58:00Z">
        <w:r>
          <w:t>8.15.3 or clause</w:t>
        </w:r>
      </w:ins>
      <w:ins w:id="938" w:author="rapp" w:date="2024-04-23T12:41:00Z">
        <w:r w:rsidR="00BC3BBB">
          <w:t> </w:t>
        </w:r>
      </w:ins>
      <w:ins w:id="939" w:author="S6-241348" w:date="2024-04-23T10:58:00Z">
        <w:r>
          <w:t>8.16.3 of 3GPP</w:t>
        </w:r>
      </w:ins>
      <w:ins w:id="940" w:author="rapp" w:date="2024-04-23T12:16:00Z">
        <w:r w:rsidR="00E20872">
          <w:t> </w:t>
        </w:r>
      </w:ins>
      <w:ins w:id="941" w:author="S6-241348" w:date="2024-04-23T10:58:00Z">
        <w:r>
          <w:t>TS</w:t>
        </w:r>
      </w:ins>
      <w:ins w:id="942" w:author="rapp" w:date="2024-04-23T12:16:00Z">
        <w:r w:rsidR="00E20872">
          <w:t> </w:t>
        </w:r>
      </w:ins>
      <w:ins w:id="943" w:author="S6-241348" w:date="2024-04-23T10:58:00Z">
        <w:r>
          <w:t>23.222 [2] without interaction with the CCF-B.</w:t>
        </w:r>
      </w:ins>
    </w:p>
    <w:p w14:paraId="1E0830A8" w14:textId="26DC78A6" w:rsidR="008E7777" w:rsidRPr="00162D92" w:rsidRDefault="008E7777" w:rsidP="008E7777">
      <w:pPr>
        <w:pStyle w:val="NO"/>
        <w:rPr>
          <w:ins w:id="944" w:author="S6-241348" w:date="2024-04-23T10:58:00Z"/>
          <w:noProof/>
          <w:lang w:val="en-US"/>
        </w:rPr>
      </w:pPr>
      <w:ins w:id="945" w:author="S6-241348" w:date="2024-04-23T10:58:00Z">
        <w:r>
          <w:rPr>
            <w:noProof/>
            <w:lang w:val="en-US"/>
          </w:rPr>
          <w:t>NOTE 2:</w:t>
        </w:r>
        <w:r>
          <w:rPr>
            <w:noProof/>
            <w:lang w:val="en-US"/>
          </w:rPr>
          <w:tab/>
          <w:t>The CCF-A can subscribe to API invoker onboarding event at the CCF-B according to the procedure in clause 8.8.3 of 3GPP</w:t>
        </w:r>
      </w:ins>
      <w:ins w:id="946" w:author="rapp" w:date="2024-04-23T12:16:00Z">
        <w:r w:rsidR="00E20872">
          <w:rPr>
            <w:noProof/>
            <w:lang w:val="en-US"/>
          </w:rPr>
          <w:t> </w:t>
        </w:r>
      </w:ins>
      <w:ins w:id="947" w:author="S6-241348" w:date="2024-04-23T10:58:00Z">
        <w:r>
          <w:rPr>
            <w:noProof/>
            <w:lang w:val="en-US"/>
          </w:rPr>
          <w:t>TS</w:t>
        </w:r>
      </w:ins>
      <w:ins w:id="948" w:author="rapp" w:date="2024-04-23T12:16:00Z">
        <w:r w:rsidR="00E20872">
          <w:rPr>
            <w:noProof/>
            <w:lang w:val="en-US"/>
          </w:rPr>
          <w:t> </w:t>
        </w:r>
      </w:ins>
      <w:ins w:id="949" w:author="S6-241348" w:date="2024-04-23T10:58:00Z">
        <w:r>
          <w:rPr>
            <w:noProof/>
            <w:lang w:val="en-US"/>
          </w:rPr>
          <w:t>23.222 [2] and receive notifications about any onboarded API invoker and its security related onboarding information at the CCF-B according to the procedure in clause 8.8.4 of 3GPP</w:t>
        </w:r>
      </w:ins>
      <w:ins w:id="950" w:author="rapp" w:date="2024-04-23T12:17:00Z">
        <w:r w:rsidR="00E20872">
          <w:rPr>
            <w:noProof/>
            <w:lang w:val="en-US"/>
          </w:rPr>
          <w:t> </w:t>
        </w:r>
      </w:ins>
      <w:ins w:id="951" w:author="S6-241348" w:date="2024-04-23T10:58:00Z">
        <w:r>
          <w:rPr>
            <w:noProof/>
            <w:lang w:val="en-US"/>
          </w:rPr>
          <w:t>TS</w:t>
        </w:r>
      </w:ins>
      <w:ins w:id="952" w:author="rapp" w:date="2024-04-23T12:17:00Z">
        <w:r w:rsidR="00E20872">
          <w:rPr>
            <w:noProof/>
            <w:lang w:val="en-US"/>
          </w:rPr>
          <w:t> </w:t>
        </w:r>
      </w:ins>
      <w:ins w:id="953" w:author="S6-241348" w:date="2024-04-23T10:58:00Z">
        <w:r>
          <w:rPr>
            <w:noProof/>
            <w:lang w:val="en-US"/>
          </w:rPr>
          <w:t>23.222 [2].</w:t>
        </w:r>
      </w:ins>
    </w:p>
    <w:p w14:paraId="3B3F5800" w14:textId="11901305" w:rsidR="008E7777" w:rsidRPr="00D7706D" w:rsidRDefault="008E7777" w:rsidP="008E7777">
      <w:pPr>
        <w:pStyle w:val="Heading3"/>
        <w:rPr>
          <w:ins w:id="954" w:author="S6-241348" w:date="2024-04-23T10:58:00Z"/>
        </w:rPr>
      </w:pPr>
      <w:bookmarkStart w:id="955" w:name="_Toc160440305"/>
      <w:bookmarkStart w:id="956" w:name="_Toc164763632"/>
      <w:ins w:id="957" w:author="S6-241348" w:date="2024-04-23T10:58:00Z">
        <w:r>
          <w:t>6</w:t>
        </w:r>
        <w:r w:rsidRPr="00D7706D">
          <w:t>.</w:t>
        </w:r>
      </w:ins>
      <w:ins w:id="958" w:author="rapp" w:date="2024-04-23T11:04:00Z">
        <w:r w:rsidR="002B03BC">
          <w:rPr>
            <w:lang w:eastAsia="zh-CN"/>
          </w:rPr>
          <w:t>5</w:t>
        </w:r>
      </w:ins>
      <w:ins w:id="959" w:author="S6-241348" w:date="2024-04-23T10:58:00Z">
        <w:r w:rsidRPr="00D7706D">
          <w:t>.</w:t>
        </w:r>
        <w:r>
          <w:rPr>
            <w:rFonts w:hint="eastAsia"/>
            <w:lang w:eastAsia="zh-CN"/>
          </w:rPr>
          <w:t>2</w:t>
        </w:r>
        <w:r w:rsidRPr="00D7706D">
          <w:tab/>
        </w:r>
        <w:r>
          <w:rPr>
            <w:lang w:eastAsia="zh-CN"/>
          </w:rPr>
          <w:t>Architecture Impacts</w:t>
        </w:r>
        <w:bookmarkEnd w:id="955"/>
        <w:bookmarkEnd w:id="956"/>
      </w:ins>
    </w:p>
    <w:p w14:paraId="081FCFF8" w14:textId="4551D4BD" w:rsidR="008E7777" w:rsidRDefault="008E7777" w:rsidP="008E7777">
      <w:pPr>
        <w:rPr>
          <w:ins w:id="960" w:author="S6-241348" w:date="2024-04-23T10:58:00Z"/>
        </w:rPr>
      </w:pPr>
      <w:bookmarkStart w:id="961" w:name="_Toc160440306"/>
      <w:ins w:id="962" w:author="S6-241348" w:date="2024-04-23T10:58:00Z">
        <w:r>
          <w:rPr>
            <w:lang w:val="en-US"/>
          </w:rPr>
          <w:t>Existing</w:t>
        </w:r>
        <w:r>
          <w:t xml:space="preserve"> CAPIF architecture in 3GPP</w:t>
        </w:r>
      </w:ins>
      <w:ins w:id="963" w:author="rapp" w:date="2024-04-23T12:17:00Z">
        <w:r w:rsidR="00E20872">
          <w:t> </w:t>
        </w:r>
      </w:ins>
      <w:ins w:id="964" w:author="S6-241348" w:date="2024-04-23T10:58:00Z">
        <w:r>
          <w:t>TS</w:t>
        </w:r>
      </w:ins>
      <w:ins w:id="965" w:author="rapp" w:date="2024-04-23T12:17:00Z">
        <w:r w:rsidR="00E20872">
          <w:t> </w:t>
        </w:r>
      </w:ins>
      <w:ins w:id="966" w:author="S6-241348" w:date="2024-04-23T10:58:00Z">
        <w:r>
          <w:t>23.222 [2] is used to accommodate new interactions between CCFs in this solution.</w:t>
        </w:r>
      </w:ins>
    </w:p>
    <w:p w14:paraId="477A1A03" w14:textId="77D6AA64" w:rsidR="008E7777" w:rsidRPr="00D7706D" w:rsidRDefault="008E7777" w:rsidP="008E7777">
      <w:pPr>
        <w:pStyle w:val="Heading3"/>
        <w:rPr>
          <w:ins w:id="967" w:author="S6-241348" w:date="2024-04-23T10:58:00Z"/>
        </w:rPr>
      </w:pPr>
      <w:bookmarkStart w:id="968" w:name="_Toc164763633"/>
      <w:ins w:id="969" w:author="S6-241348" w:date="2024-04-23T10:58:00Z">
        <w:r>
          <w:t>6</w:t>
        </w:r>
        <w:r w:rsidRPr="00D7706D">
          <w:t>.</w:t>
        </w:r>
      </w:ins>
      <w:ins w:id="970" w:author="rapp" w:date="2024-04-23T11:04:00Z">
        <w:r w:rsidR="002B03BC">
          <w:rPr>
            <w:lang w:eastAsia="zh-CN"/>
          </w:rPr>
          <w:t>5</w:t>
        </w:r>
      </w:ins>
      <w:ins w:id="971" w:author="S6-241348" w:date="2024-04-23T10:58:00Z">
        <w:r w:rsidRPr="00D7706D">
          <w:t>.</w:t>
        </w:r>
        <w:r>
          <w:t>3</w:t>
        </w:r>
        <w:r w:rsidRPr="00D7706D">
          <w:tab/>
        </w:r>
        <w:r>
          <w:rPr>
            <w:lang w:eastAsia="zh-CN"/>
          </w:rPr>
          <w:t>Corresponding APIs</w:t>
        </w:r>
        <w:bookmarkEnd w:id="961"/>
        <w:bookmarkEnd w:id="968"/>
      </w:ins>
    </w:p>
    <w:p w14:paraId="3244B26B" w14:textId="77777777" w:rsidR="008E7777" w:rsidRDefault="008E7777" w:rsidP="008E7777">
      <w:pPr>
        <w:pStyle w:val="EditorsNote"/>
        <w:rPr>
          <w:ins w:id="972" w:author="S6-241348" w:date="2024-04-23T10:58:00Z"/>
          <w:lang w:eastAsia="zh-CN"/>
        </w:rPr>
      </w:pPr>
      <w:ins w:id="973" w:author="S6-241348" w:date="2024-04-23T10:58: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107D77BC" w14:textId="1EE085C2" w:rsidR="008E7777" w:rsidRPr="00D7706D" w:rsidRDefault="008E7777" w:rsidP="008E7777">
      <w:pPr>
        <w:pStyle w:val="Heading3"/>
        <w:rPr>
          <w:ins w:id="974" w:author="S6-241348" w:date="2024-04-23T10:58:00Z"/>
        </w:rPr>
      </w:pPr>
      <w:bookmarkStart w:id="975" w:name="_Toc160440307"/>
      <w:bookmarkStart w:id="976" w:name="_Toc164763634"/>
      <w:ins w:id="977" w:author="S6-241348" w:date="2024-04-23T10:58:00Z">
        <w:r>
          <w:t>6</w:t>
        </w:r>
        <w:r w:rsidRPr="00D7706D">
          <w:t>.</w:t>
        </w:r>
      </w:ins>
      <w:ins w:id="978" w:author="rapp" w:date="2024-04-23T11:04:00Z">
        <w:r w:rsidR="002B03BC">
          <w:rPr>
            <w:lang w:eastAsia="zh-CN"/>
          </w:rPr>
          <w:t>5</w:t>
        </w:r>
      </w:ins>
      <w:ins w:id="979" w:author="S6-241348" w:date="2024-04-23T10:58:00Z">
        <w:r w:rsidRPr="00D7706D">
          <w:t>.</w:t>
        </w:r>
        <w:r>
          <w:rPr>
            <w:lang w:eastAsia="zh-CN"/>
          </w:rPr>
          <w:t>4</w:t>
        </w:r>
        <w:r w:rsidRPr="00D7706D">
          <w:tab/>
        </w:r>
        <w:r>
          <w:rPr>
            <w:rFonts w:hint="eastAsia"/>
            <w:lang w:eastAsia="zh-CN"/>
          </w:rPr>
          <w:t>Solution e</w:t>
        </w:r>
        <w:r w:rsidRPr="00D7706D">
          <w:t>valuation</w:t>
        </w:r>
        <w:bookmarkEnd w:id="975"/>
        <w:bookmarkEnd w:id="976"/>
      </w:ins>
    </w:p>
    <w:p w14:paraId="38671800" w14:textId="77777777" w:rsidR="008E7777" w:rsidRPr="00DE0D54" w:rsidRDefault="008E7777" w:rsidP="008E7777">
      <w:pPr>
        <w:pStyle w:val="EditorsNote"/>
        <w:rPr>
          <w:ins w:id="980" w:author="S6-241348" w:date="2024-04-23T10:58:00Z"/>
          <w:lang w:eastAsia="zh-CN"/>
        </w:rPr>
      </w:pPr>
      <w:ins w:id="981" w:author="S6-241348" w:date="2024-04-23T10:58: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9E76E2D" w14:textId="01ACCFA6" w:rsidR="003712AA" w:rsidRPr="0064781D" w:rsidRDefault="003712AA" w:rsidP="003712AA">
      <w:pPr>
        <w:pStyle w:val="Heading2"/>
        <w:rPr>
          <w:ins w:id="982" w:author="S6-241349" w:date="2024-04-23T11:08:00Z"/>
        </w:rPr>
      </w:pPr>
      <w:bookmarkStart w:id="983" w:name="_Toc164763635"/>
      <w:ins w:id="984" w:author="S6-241349" w:date="2024-04-23T11:08:00Z">
        <w:r>
          <w:rPr>
            <w:lang w:eastAsia="zh-CN"/>
          </w:rPr>
          <w:t>6</w:t>
        </w:r>
        <w:r>
          <w:t>.</w:t>
        </w:r>
      </w:ins>
      <w:ins w:id="985" w:author="rapp" w:date="2024-04-23T11:11:00Z">
        <w:r w:rsidR="009C4912">
          <w:t>6</w:t>
        </w:r>
      </w:ins>
      <w:ins w:id="986" w:author="S6-241349" w:date="2024-04-23T11:08:00Z">
        <w:r>
          <w:tab/>
        </w:r>
        <w:r>
          <w:rPr>
            <w:lang w:val="en-US"/>
          </w:rPr>
          <w:t>Solution #</w:t>
        </w:r>
      </w:ins>
      <w:ins w:id="987" w:author="rapp" w:date="2024-04-23T11:11:00Z">
        <w:r w:rsidR="009C4912">
          <w:rPr>
            <w:lang w:val="en-US"/>
          </w:rPr>
          <w:t>5</w:t>
        </w:r>
      </w:ins>
      <w:ins w:id="988" w:author="S6-241349" w:date="2024-04-23T11:08:00Z">
        <w:r>
          <w:rPr>
            <w:lang w:val="en-US"/>
          </w:rPr>
          <w:t>: Enhancing API Invoker onboarding</w:t>
        </w:r>
        <w:bookmarkEnd w:id="983"/>
      </w:ins>
    </w:p>
    <w:p w14:paraId="5E7A66FF" w14:textId="38AA9970" w:rsidR="003712AA" w:rsidRDefault="003712AA" w:rsidP="003712AA">
      <w:pPr>
        <w:pStyle w:val="Heading3"/>
        <w:rPr>
          <w:ins w:id="989" w:author="S6-241349" w:date="2024-04-23T11:08:00Z"/>
        </w:rPr>
      </w:pPr>
      <w:bookmarkStart w:id="990" w:name="_Toc164763636"/>
      <w:ins w:id="991" w:author="S6-241349" w:date="2024-04-23T11:08:00Z">
        <w:r>
          <w:rPr>
            <w:lang w:eastAsia="zh-CN"/>
          </w:rPr>
          <w:t>6</w:t>
        </w:r>
        <w:r>
          <w:t>.</w:t>
        </w:r>
      </w:ins>
      <w:ins w:id="992" w:author="rapp" w:date="2024-04-23T11:11:00Z">
        <w:r w:rsidR="009C4912">
          <w:t>6</w:t>
        </w:r>
      </w:ins>
      <w:ins w:id="993" w:author="S6-241349" w:date="2024-04-23T11:08:00Z">
        <w:r>
          <w:t>.1</w:t>
        </w:r>
        <w:r>
          <w:tab/>
          <w:t>Solution description</w:t>
        </w:r>
        <w:bookmarkEnd w:id="990"/>
      </w:ins>
    </w:p>
    <w:p w14:paraId="18CE3CC0" w14:textId="1BCFD11B" w:rsidR="003712AA" w:rsidRDefault="003712AA" w:rsidP="003712AA">
      <w:pPr>
        <w:rPr>
          <w:ins w:id="994" w:author="S6-241349" w:date="2024-04-23T11:08:00Z"/>
          <w:lang w:eastAsia="zh-CN"/>
        </w:rPr>
      </w:pPr>
      <w:ins w:id="995" w:author="S6-241349" w:date="2024-04-23T11:08:00Z">
        <w:r>
          <w:rPr>
            <w:lang w:eastAsia="zh-CN"/>
          </w:rPr>
          <w:t xml:space="preserve">This solution is related to Key issue #5: Enhancing support to API Invoker onboarding, proposing to enhance the API invoker onboarding procedure specified in </w:t>
        </w:r>
      </w:ins>
      <w:ins w:id="996" w:author="rapp" w:date="2024-04-23T12:22:00Z">
        <w:r w:rsidR="002E72D7">
          <w:rPr>
            <w:lang w:eastAsia="zh-CN"/>
          </w:rPr>
          <w:t>3GPP </w:t>
        </w:r>
      </w:ins>
      <w:ins w:id="997" w:author="S6-241349" w:date="2024-04-23T11:08:00Z">
        <w:r>
          <w:rPr>
            <w:lang w:eastAsia="zh-CN"/>
          </w:rPr>
          <w:t>TS</w:t>
        </w:r>
      </w:ins>
      <w:ins w:id="998" w:author="rapp" w:date="2024-04-23T12:22:00Z">
        <w:r w:rsidR="002E72D7">
          <w:rPr>
            <w:lang w:eastAsia="zh-CN"/>
          </w:rPr>
          <w:t> </w:t>
        </w:r>
      </w:ins>
      <w:ins w:id="999" w:author="S6-241349" w:date="2024-04-23T11:08:00Z">
        <w:r>
          <w:rPr>
            <w:lang w:eastAsia="zh-CN"/>
          </w:rPr>
          <w:t xml:space="preserve">23.222. The enhanced procedure enables the </w:t>
        </w:r>
        <w:r w:rsidRPr="00B75967">
          <w:rPr>
            <w:lang w:eastAsia="zh-CN"/>
          </w:rPr>
          <w:t xml:space="preserve">CCF </w:t>
        </w:r>
        <w:r>
          <w:rPr>
            <w:lang w:eastAsia="zh-CN"/>
          </w:rPr>
          <w:t xml:space="preserve">to </w:t>
        </w:r>
        <w:r w:rsidRPr="00B75967">
          <w:rPr>
            <w:lang w:eastAsia="zh-CN"/>
          </w:rPr>
          <w:t xml:space="preserve">onboard an API Invoker </w:t>
        </w:r>
        <w:r>
          <w:rPr>
            <w:lang w:eastAsia="zh-CN"/>
          </w:rPr>
          <w:t xml:space="preserve">to CAPIF, </w:t>
        </w:r>
        <w:r w:rsidRPr="00B75967">
          <w:rPr>
            <w:lang w:eastAsia="zh-CN"/>
          </w:rPr>
          <w:t>based o</w:t>
        </w:r>
        <w:r>
          <w:rPr>
            <w:lang w:eastAsia="zh-CN"/>
          </w:rPr>
          <w:t xml:space="preserve">n meeting the criteria information from the API invoker. The API invoker may include the criteria information in the API Invoker onboarding request message, to inform that it wishes to onboard to CCF only if the criteria information in the request is met by CCF. </w:t>
        </w:r>
      </w:ins>
    </w:p>
    <w:p w14:paraId="3AFD4BBF" w14:textId="5475BE69" w:rsidR="003712AA" w:rsidRDefault="003712AA" w:rsidP="003712AA">
      <w:pPr>
        <w:rPr>
          <w:ins w:id="1000" w:author="S6-241349" w:date="2024-04-23T11:08:00Z"/>
          <w:lang w:eastAsia="zh-CN"/>
        </w:rPr>
      </w:pPr>
      <w:ins w:id="1001" w:author="S6-241349" w:date="2024-04-23T11:08:00Z">
        <w:r>
          <w:rPr>
            <w:lang w:eastAsia="zh-CN"/>
          </w:rPr>
          <w:t>Figure</w:t>
        </w:r>
      </w:ins>
      <w:ins w:id="1002" w:author="rapp" w:date="2024-04-23T12:11:00Z">
        <w:r w:rsidR="0011781B">
          <w:rPr>
            <w:lang w:eastAsia="zh-CN"/>
          </w:rPr>
          <w:t> </w:t>
        </w:r>
      </w:ins>
      <w:ins w:id="1003" w:author="S6-241349" w:date="2024-04-23T11:08:00Z">
        <w:r>
          <w:rPr>
            <w:lang w:eastAsia="zh-CN"/>
          </w:rPr>
          <w:t>6.</w:t>
        </w:r>
      </w:ins>
      <w:ins w:id="1004" w:author="rapp" w:date="2024-04-23T11:11:00Z">
        <w:r w:rsidR="009C4912">
          <w:rPr>
            <w:lang w:eastAsia="zh-CN"/>
          </w:rPr>
          <w:t>6</w:t>
        </w:r>
      </w:ins>
      <w:ins w:id="1005" w:author="S6-241349" w:date="2024-04-23T11:08:00Z">
        <w:r>
          <w:rPr>
            <w:lang w:eastAsia="zh-CN"/>
          </w:rPr>
          <w:t xml:space="preserve">.1-1 illustrates the </w:t>
        </w:r>
        <w:r w:rsidRPr="00B75967">
          <w:rPr>
            <w:lang w:eastAsia="zh-CN"/>
          </w:rPr>
          <w:t xml:space="preserve">procedure for </w:t>
        </w:r>
        <w:r>
          <w:rPr>
            <w:lang w:eastAsia="zh-CN"/>
          </w:rPr>
          <w:t>enhanced</w:t>
        </w:r>
        <w:r w:rsidRPr="00B75967">
          <w:rPr>
            <w:lang w:eastAsia="zh-CN"/>
          </w:rPr>
          <w:t xml:space="preserve"> onboarding </w:t>
        </w:r>
        <w:r>
          <w:rPr>
            <w:lang w:eastAsia="zh-CN"/>
          </w:rPr>
          <w:t xml:space="preserve">of </w:t>
        </w:r>
        <w:r w:rsidRPr="00B75967">
          <w:rPr>
            <w:lang w:eastAsia="zh-CN"/>
          </w:rPr>
          <w:t>the API Invoker to the CAPIF</w:t>
        </w:r>
        <w:r>
          <w:rPr>
            <w:lang w:eastAsia="zh-CN"/>
          </w:rPr>
          <w:t xml:space="preserve">. </w:t>
        </w:r>
      </w:ins>
    </w:p>
    <w:p w14:paraId="224FA87E" w14:textId="77777777" w:rsidR="003712AA" w:rsidRDefault="003712AA" w:rsidP="00357CDB">
      <w:pPr>
        <w:pStyle w:val="TH"/>
        <w:rPr>
          <w:ins w:id="1006" w:author="S6-241349" w:date="2024-04-23T11:08:00Z"/>
          <w:lang w:eastAsia="zh-CN"/>
        </w:rPr>
      </w:pPr>
      <w:ins w:id="1007" w:author="S6-241349" w:date="2024-04-23T11:08:00Z">
        <w:r>
          <w:object w:dxaOrig="6825" w:dyaOrig="4125" w14:anchorId="02F37AA4">
            <v:shape id="_x0000_i1033" type="#_x0000_t75" style="width:286.4pt;height:172.5pt" o:ole="">
              <v:imagedata r:id="rId28" o:title=""/>
            </v:shape>
            <o:OLEObject Type="Embed" ProgID="Visio.Drawing.11" ShapeID="_x0000_i1033" DrawAspect="Content" ObjectID="_1775458169" r:id="rId29"/>
          </w:object>
        </w:r>
      </w:ins>
    </w:p>
    <w:p w14:paraId="64FFB5E6" w14:textId="2855149A" w:rsidR="003712AA" w:rsidRDefault="003712AA" w:rsidP="00357CDB">
      <w:pPr>
        <w:pStyle w:val="TF"/>
        <w:rPr>
          <w:ins w:id="1008" w:author="S6-241349" w:date="2024-04-23T11:08:00Z"/>
          <w:lang w:eastAsia="zh-CN"/>
        </w:rPr>
      </w:pPr>
      <w:ins w:id="1009" w:author="S6-241349" w:date="2024-04-23T11:08:00Z">
        <w:r w:rsidRPr="0081007A">
          <w:t>Fi</w:t>
        </w:r>
        <w:r>
          <w:t>gure</w:t>
        </w:r>
      </w:ins>
      <w:ins w:id="1010" w:author="rapp" w:date="2024-04-23T12:11:00Z">
        <w:r w:rsidR="0011781B">
          <w:t> </w:t>
        </w:r>
      </w:ins>
      <w:ins w:id="1011" w:author="S6-241349" w:date="2024-04-23T11:08:00Z">
        <w:r>
          <w:t>6</w:t>
        </w:r>
        <w:r w:rsidRPr="0081007A">
          <w:t>.</w:t>
        </w:r>
      </w:ins>
      <w:ins w:id="1012" w:author="rapp" w:date="2024-04-23T11:12:00Z">
        <w:r w:rsidR="009C4912">
          <w:t>6</w:t>
        </w:r>
      </w:ins>
      <w:ins w:id="1013" w:author="S6-241349" w:date="2024-04-23T11:08:00Z">
        <w:r>
          <w:t>.1</w:t>
        </w:r>
        <w:r w:rsidRPr="0081007A">
          <w:t xml:space="preserve">-1: </w:t>
        </w:r>
        <w:r>
          <w:t>Enhanced API Invoker onboarding procedure</w:t>
        </w:r>
      </w:ins>
    </w:p>
    <w:p w14:paraId="40F22760" w14:textId="496FC5D2" w:rsidR="003712AA" w:rsidRPr="00EA7BDE" w:rsidRDefault="003712AA" w:rsidP="003712AA">
      <w:pPr>
        <w:pStyle w:val="B1"/>
        <w:rPr>
          <w:ins w:id="1014" w:author="S6-241349" w:date="2024-04-23T11:08:00Z"/>
          <w:lang w:eastAsia="zh-CN"/>
        </w:rPr>
      </w:pPr>
      <w:ins w:id="1015" w:author="S6-241349" w:date="2024-04-23T11:08:00Z">
        <w:r>
          <w:rPr>
            <w:lang w:eastAsia="zh-CN"/>
          </w:rPr>
          <w:lastRenderedPageBreak/>
          <w:t>1.</w:t>
        </w:r>
        <w:r>
          <w:rPr>
            <w:lang w:eastAsia="zh-CN"/>
          </w:rPr>
          <w:tab/>
          <w:t>The API Invoker sends the on</w:t>
        </w:r>
        <w:r w:rsidRPr="000D3E19">
          <w:rPr>
            <w:lang w:eastAsia="zh-CN"/>
          </w:rPr>
          <w:t xml:space="preserve">board API invoker request message to the </w:t>
        </w:r>
        <w:r>
          <w:rPr>
            <w:lang w:eastAsia="zh-CN"/>
          </w:rPr>
          <w:t>CCF</w:t>
        </w:r>
        <w:r w:rsidRPr="000D3E19">
          <w:rPr>
            <w:lang w:eastAsia="zh-CN"/>
          </w:rPr>
          <w:t>, to onboard itself to the CAPIF, as specified in 3GPP</w:t>
        </w:r>
      </w:ins>
      <w:ins w:id="1016" w:author="rapp" w:date="2024-04-23T12:17:00Z">
        <w:r w:rsidR="00E20872">
          <w:rPr>
            <w:lang w:eastAsia="zh-CN"/>
          </w:rPr>
          <w:t> </w:t>
        </w:r>
      </w:ins>
      <w:ins w:id="1017" w:author="S6-241349" w:date="2024-04-23T11:08:00Z">
        <w:r w:rsidRPr="000D3E19">
          <w:rPr>
            <w:lang w:eastAsia="zh-CN"/>
          </w:rPr>
          <w:t>TS</w:t>
        </w:r>
      </w:ins>
      <w:ins w:id="1018" w:author="rapp" w:date="2024-04-23T12:17:00Z">
        <w:r w:rsidR="00E20872">
          <w:rPr>
            <w:lang w:eastAsia="zh-CN"/>
          </w:rPr>
          <w:t> </w:t>
        </w:r>
      </w:ins>
      <w:ins w:id="1019" w:author="S6-241349" w:date="2024-04-23T11:08:00Z">
        <w:r w:rsidRPr="000D3E19">
          <w:rPr>
            <w:lang w:eastAsia="zh-CN"/>
          </w:rPr>
          <w:t xml:space="preserve">23.222, </w:t>
        </w:r>
        <w:r w:rsidRPr="00565716">
          <w:rPr>
            <w:b/>
            <w:lang w:eastAsia="zh-CN"/>
          </w:rPr>
          <w:t xml:space="preserve">along with additional onboarding criteria information. The onboarding criteria information may include the information about AEFs serving certain set of service API(s), availability of AEFs serving a set of service APIs, support of security methods </w:t>
        </w:r>
        <w:r w:rsidRPr="00565716">
          <w:rPr>
            <w:b/>
          </w:rPr>
          <w:t>for certain AEFs / AEF types/ service APIs/ Service API categories</w:t>
        </w:r>
        <w:r w:rsidRPr="00565716">
          <w:rPr>
            <w:b/>
            <w:lang w:eastAsia="zh-CN"/>
          </w:rPr>
          <w:t>, interconnection with a given set of CCFs etc</w:t>
        </w:r>
        <w:r>
          <w:rPr>
            <w:lang w:eastAsia="zh-CN"/>
          </w:rPr>
          <w:t>.</w:t>
        </w:r>
      </w:ins>
    </w:p>
    <w:p w14:paraId="24DD5A27" w14:textId="11505E64" w:rsidR="003712AA" w:rsidRPr="00600D27" w:rsidRDefault="003712AA" w:rsidP="003712AA">
      <w:pPr>
        <w:pStyle w:val="TH"/>
        <w:rPr>
          <w:ins w:id="1020" w:author="S6-241349" w:date="2024-04-23T11:08:00Z"/>
        </w:rPr>
      </w:pPr>
      <w:ins w:id="1021" w:author="S6-241349" w:date="2024-04-23T11:08:00Z">
        <w:r>
          <w:t>Table 6.</w:t>
        </w:r>
      </w:ins>
      <w:ins w:id="1022" w:author="rapp" w:date="2024-04-23T11:14:00Z">
        <w:r w:rsidR="00357CDB">
          <w:t>6</w:t>
        </w:r>
      </w:ins>
      <w:ins w:id="1023" w:author="S6-241349" w:date="2024-04-23T11:08:00Z">
        <w:r>
          <w:t>.3</w:t>
        </w:r>
        <w:r w:rsidRPr="00600D27">
          <w:t xml:space="preserve">-1: </w:t>
        </w:r>
        <w:r>
          <w:t>On-board API Invoker request</w:t>
        </w:r>
      </w:ins>
    </w:p>
    <w:tbl>
      <w:tblPr>
        <w:tblW w:w="8640" w:type="dxa"/>
        <w:jc w:val="center"/>
        <w:tblLayout w:type="fixed"/>
        <w:tblLook w:val="0000" w:firstRow="0" w:lastRow="0" w:firstColumn="0" w:lastColumn="0" w:noHBand="0" w:noVBand="0"/>
      </w:tblPr>
      <w:tblGrid>
        <w:gridCol w:w="2880"/>
        <w:gridCol w:w="1440"/>
        <w:gridCol w:w="4320"/>
      </w:tblGrid>
      <w:tr w:rsidR="003712AA" w:rsidRPr="00836241" w14:paraId="18785651" w14:textId="77777777" w:rsidTr="00884CD9">
        <w:trPr>
          <w:jc w:val="center"/>
          <w:ins w:id="1024" w:author="S6-241349" w:date="2024-04-23T11:08:00Z"/>
        </w:trPr>
        <w:tc>
          <w:tcPr>
            <w:tcW w:w="2880" w:type="dxa"/>
            <w:tcBorders>
              <w:top w:val="single" w:sz="4" w:space="0" w:color="000000"/>
              <w:left w:val="single" w:sz="4" w:space="0" w:color="000000"/>
              <w:bottom w:val="single" w:sz="4" w:space="0" w:color="000000"/>
            </w:tcBorders>
            <w:shd w:val="clear" w:color="auto" w:fill="auto"/>
          </w:tcPr>
          <w:p w14:paraId="5AD8608F" w14:textId="77777777" w:rsidR="003712AA" w:rsidRPr="00836241" w:rsidRDefault="003712AA" w:rsidP="00884CD9">
            <w:pPr>
              <w:pStyle w:val="TAH"/>
              <w:rPr>
                <w:ins w:id="1025" w:author="S6-241349" w:date="2024-04-23T11:08:00Z"/>
              </w:rPr>
            </w:pPr>
            <w:ins w:id="1026" w:author="S6-241349" w:date="2024-04-23T11:08:00Z">
              <w:r w:rsidRPr="009F4E14">
                <w:t>Information element</w:t>
              </w:r>
            </w:ins>
          </w:p>
        </w:tc>
        <w:tc>
          <w:tcPr>
            <w:tcW w:w="1440" w:type="dxa"/>
            <w:tcBorders>
              <w:top w:val="single" w:sz="4" w:space="0" w:color="000000"/>
              <w:left w:val="single" w:sz="4" w:space="0" w:color="000000"/>
              <w:bottom w:val="single" w:sz="4" w:space="0" w:color="000000"/>
            </w:tcBorders>
            <w:shd w:val="clear" w:color="auto" w:fill="auto"/>
          </w:tcPr>
          <w:p w14:paraId="39FD3859" w14:textId="77777777" w:rsidR="003712AA" w:rsidRPr="00836241" w:rsidRDefault="003712AA" w:rsidP="00884CD9">
            <w:pPr>
              <w:pStyle w:val="TAH"/>
              <w:rPr>
                <w:ins w:id="1027" w:author="S6-241349" w:date="2024-04-23T11:08:00Z"/>
              </w:rPr>
            </w:pPr>
            <w:ins w:id="1028" w:author="S6-241349" w:date="2024-04-23T11:08:00Z">
              <w:r w:rsidRPr="009F4E14">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78579" w14:textId="77777777" w:rsidR="003712AA" w:rsidRPr="00836241" w:rsidRDefault="003712AA" w:rsidP="00884CD9">
            <w:pPr>
              <w:pStyle w:val="TAH"/>
              <w:rPr>
                <w:ins w:id="1029" w:author="S6-241349" w:date="2024-04-23T11:08:00Z"/>
              </w:rPr>
            </w:pPr>
            <w:ins w:id="1030" w:author="S6-241349" w:date="2024-04-23T11:08:00Z">
              <w:r w:rsidRPr="009F4E14">
                <w:t>Description</w:t>
              </w:r>
            </w:ins>
          </w:p>
        </w:tc>
      </w:tr>
      <w:tr w:rsidR="003712AA" w:rsidRPr="00836241" w14:paraId="6ABBED1B" w14:textId="77777777" w:rsidTr="00884CD9">
        <w:trPr>
          <w:jc w:val="center"/>
          <w:ins w:id="1031" w:author="S6-241349" w:date="2024-04-23T11:08:00Z"/>
        </w:trPr>
        <w:tc>
          <w:tcPr>
            <w:tcW w:w="2880" w:type="dxa"/>
            <w:tcBorders>
              <w:top w:val="single" w:sz="4" w:space="0" w:color="000000"/>
              <w:left w:val="single" w:sz="4" w:space="0" w:color="000000"/>
              <w:bottom w:val="single" w:sz="4" w:space="0" w:color="000000"/>
            </w:tcBorders>
            <w:shd w:val="clear" w:color="auto" w:fill="auto"/>
          </w:tcPr>
          <w:p w14:paraId="5B940F5B" w14:textId="77777777" w:rsidR="003712AA" w:rsidRPr="00836241" w:rsidRDefault="003712AA" w:rsidP="00884CD9">
            <w:pPr>
              <w:pStyle w:val="TAL"/>
              <w:rPr>
                <w:ins w:id="1032" w:author="S6-241349" w:date="2024-04-23T11:08:00Z"/>
                <w:lang w:eastAsia="zh-CN"/>
              </w:rPr>
            </w:pPr>
            <w:ins w:id="1033" w:author="S6-241349" w:date="2024-04-23T11:08:00Z">
              <w:r>
                <w:t>On</w:t>
              </w:r>
              <w:r w:rsidRPr="009F4E14">
                <w:t>boarding information</w:t>
              </w:r>
            </w:ins>
          </w:p>
        </w:tc>
        <w:tc>
          <w:tcPr>
            <w:tcW w:w="1440" w:type="dxa"/>
            <w:tcBorders>
              <w:top w:val="single" w:sz="4" w:space="0" w:color="000000"/>
              <w:left w:val="single" w:sz="4" w:space="0" w:color="000000"/>
              <w:bottom w:val="single" w:sz="4" w:space="0" w:color="000000"/>
            </w:tcBorders>
            <w:shd w:val="clear" w:color="auto" w:fill="auto"/>
          </w:tcPr>
          <w:p w14:paraId="5A1DFD29" w14:textId="77777777" w:rsidR="003712AA" w:rsidRPr="00836241" w:rsidRDefault="003712AA" w:rsidP="00884CD9">
            <w:pPr>
              <w:pStyle w:val="TAC"/>
              <w:jc w:val="left"/>
              <w:rPr>
                <w:ins w:id="1034" w:author="S6-241349" w:date="2024-04-23T11:08:00Z"/>
                <w:lang w:eastAsia="zh-CN"/>
              </w:rPr>
            </w:pPr>
            <w:ins w:id="1035" w:author="S6-241349" w:date="2024-04-23T11:08:00Z">
              <w:r w:rsidRPr="009F4E14">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5E556" w14:textId="77777777" w:rsidR="003712AA" w:rsidRPr="00836241" w:rsidRDefault="003712AA" w:rsidP="00884CD9">
            <w:pPr>
              <w:pStyle w:val="TAL"/>
              <w:rPr>
                <w:ins w:id="1036" w:author="S6-241349" w:date="2024-04-23T11:08:00Z"/>
                <w:lang w:eastAsia="zh-CN"/>
              </w:rPr>
            </w:pPr>
            <w:ins w:id="1037" w:author="S6-241349" w:date="2024-04-23T11:08:00Z">
              <w:r w:rsidRPr="009F4E14">
                <w:t>The information of the API invoker including enrolment details, required for on boarding</w:t>
              </w:r>
            </w:ins>
          </w:p>
        </w:tc>
      </w:tr>
      <w:tr w:rsidR="003712AA" w:rsidRPr="00836241" w14:paraId="4F81310B" w14:textId="77777777" w:rsidTr="00884CD9">
        <w:trPr>
          <w:jc w:val="center"/>
          <w:ins w:id="1038" w:author="S6-241349" w:date="2024-04-23T11:08:00Z"/>
        </w:trPr>
        <w:tc>
          <w:tcPr>
            <w:tcW w:w="2880" w:type="dxa"/>
            <w:tcBorders>
              <w:top w:val="single" w:sz="4" w:space="0" w:color="000000"/>
              <w:left w:val="single" w:sz="4" w:space="0" w:color="000000"/>
              <w:bottom w:val="single" w:sz="4" w:space="0" w:color="000000"/>
            </w:tcBorders>
            <w:shd w:val="clear" w:color="auto" w:fill="auto"/>
          </w:tcPr>
          <w:p w14:paraId="46840EFB" w14:textId="77777777" w:rsidR="003712AA" w:rsidRPr="00836241" w:rsidRDefault="003712AA" w:rsidP="00884CD9">
            <w:pPr>
              <w:pStyle w:val="TAL"/>
              <w:rPr>
                <w:ins w:id="1039" w:author="S6-241349" w:date="2024-04-23T11:08:00Z"/>
                <w:lang w:eastAsia="zh-CN"/>
              </w:rPr>
            </w:pPr>
            <w:ins w:id="1040" w:author="S6-241349" w:date="2024-04-23T11:08:00Z">
              <w:r w:rsidRPr="009F4E14">
                <w:t>APIs for enrolment</w:t>
              </w:r>
            </w:ins>
          </w:p>
        </w:tc>
        <w:tc>
          <w:tcPr>
            <w:tcW w:w="1440" w:type="dxa"/>
            <w:tcBorders>
              <w:top w:val="single" w:sz="4" w:space="0" w:color="000000"/>
              <w:left w:val="single" w:sz="4" w:space="0" w:color="000000"/>
              <w:bottom w:val="single" w:sz="4" w:space="0" w:color="000000"/>
            </w:tcBorders>
            <w:shd w:val="clear" w:color="auto" w:fill="auto"/>
          </w:tcPr>
          <w:p w14:paraId="533F9BC8" w14:textId="77777777" w:rsidR="003712AA" w:rsidRPr="00836241" w:rsidRDefault="003712AA" w:rsidP="00884CD9">
            <w:pPr>
              <w:pStyle w:val="TAC"/>
              <w:jc w:val="left"/>
              <w:rPr>
                <w:ins w:id="1041" w:author="S6-241349" w:date="2024-04-23T11:08:00Z"/>
                <w:lang w:eastAsia="zh-CN"/>
              </w:rPr>
            </w:pPr>
            <w:ins w:id="1042" w:author="S6-241349" w:date="2024-04-23T11:08:00Z">
              <w:r w:rsidRPr="009F4E1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83760" w14:textId="77777777" w:rsidR="003712AA" w:rsidRPr="00836241" w:rsidRDefault="003712AA" w:rsidP="00884CD9">
            <w:pPr>
              <w:pStyle w:val="TAL"/>
              <w:rPr>
                <w:ins w:id="1043" w:author="S6-241349" w:date="2024-04-23T11:08:00Z"/>
                <w:lang w:eastAsia="zh-CN"/>
              </w:rPr>
            </w:pPr>
            <w:ins w:id="1044" w:author="S6-241349" w:date="2024-04-23T11:08:00Z">
              <w:r w:rsidRPr="009F4E14">
                <w:t>List of APIs being enrolled for.</w:t>
              </w:r>
            </w:ins>
          </w:p>
        </w:tc>
      </w:tr>
      <w:tr w:rsidR="003712AA" w:rsidRPr="00836241" w14:paraId="32B28C56" w14:textId="77777777" w:rsidTr="00884CD9">
        <w:trPr>
          <w:jc w:val="center"/>
          <w:ins w:id="1045" w:author="S6-241349" w:date="2024-04-23T11:08:00Z"/>
        </w:trPr>
        <w:tc>
          <w:tcPr>
            <w:tcW w:w="2880" w:type="dxa"/>
            <w:tcBorders>
              <w:top w:val="single" w:sz="4" w:space="0" w:color="000000"/>
              <w:left w:val="single" w:sz="4" w:space="0" w:color="000000"/>
              <w:bottom w:val="single" w:sz="4" w:space="0" w:color="000000"/>
            </w:tcBorders>
            <w:shd w:val="clear" w:color="auto" w:fill="auto"/>
          </w:tcPr>
          <w:p w14:paraId="2A4364AA" w14:textId="77777777" w:rsidR="003712AA" w:rsidRPr="009F4E14" w:rsidRDefault="003712AA" w:rsidP="00884CD9">
            <w:pPr>
              <w:pStyle w:val="TAL"/>
              <w:rPr>
                <w:ins w:id="1046" w:author="S6-241349" w:date="2024-04-23T11:08:00Z"/>
              </w:rPr>
            </w:pPr>
            <w:ins w:id="1047" w:author="S6-241349" w:date="2024-04-23T11:08: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76799649" w14:textId="77777777" w:rsidR="003712AA" w:rsidRPr="009F4E14" w:rsidRDefault="003712AA" w:rsidP="00884CD9">
            <w:pPr>
              <w:pStyle w:val="TAC"/>
              <w:jc w:val="left"/>
              <w:rPr>
                <w:ins w:id="1048" w:author="S6-241349" w:date="2024-04-23T11:08:00Z"/>
              </w:rPr>
            </w:pPr>
            <w:ins w:id="1049" w:author="S6-241349" w:date="2024-04-23T11:0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876821" w14:textId="77777777" w:rsidR="003712AA" w:rsidRPr="009F4E14" w:rsidRDefault="003712AA" w:rsidP="00884CD9">
            <w:pPr>
              <w:pStyle w:val="TAL"/>
              <w:rPr>
                <w:ins w:id="1050" w:author="S6-241349" w:date="2024-04-23T11:08:00Z"/>
              </w:rPr>
            </w:pPr>
            <w:ins w:id="1051" w:author="S6-241349" w:date="2024-04-23T11:08:00Z">
              <w:r w:rsidRPr="00F477AF">
                <w:t xml:space="preserve">Proposed expiration time for the </w:t>
              </w:r>
              <w:r>
                <w:t>onboarding.</w:t>
              </w:r>
            </w:ins>
          </w:p>
        </w:tc>
      </w:tr>
      <w:tr w:rsidR="003712AA" w:rsidRPr="00565716" w14:paraId="0B4529E1" w14:textId="77777777" w:rsidTr="00884CD9">
        <w:trPr>
          <w:jc w:val="center"/>
          <w:ins w:id="1052" w:author="S6-241349" w:date="2024-04-23T11:08:00Z"/>
        </w:trPr>
        <w:tc>
          <w:tcPr>
            <w:tcW w:w="2880" w:type="dxa"/>
            <w:tcBorders>
              <w:top w:val="single" w:sz="4" w:space="0" w:color="000000"/>
              <w:left w:val="single" w:sz="4" w:space="0" w:color="000000"/>
              <w:bottom w:val="single" w:sz="4" w:space="0" w:color="000000"/>
            </w:tcBorders>
            <w:shd w:val="clear" w:color="auto" w:fill="auto"/>
          </w:tcPr>
          <w:p w14:paraId="06BE8AA0" w14:textId="77777777" w:rsidR="003712AA" w:rsidRPr="00565716" w:rsidRDefault="003712AA" w:rsidP="00884CD9">
            <w:pPr>
              <w:pStyle w:val="TAL"/>
              <w:rPr>
                <w:ins w:id="1053" w:author="S6-241349" w:date="2024-04-23T11:08:00Z"/>
                <w:b/>
                <w:lang w:eastAsia="zh-CN"/>
              </w:rPr>
            </w:pPr>
            <w:ins w:id="1054" w:author="S6-241349" w:date="2024-04-23T11:08:00Z">
              <w:r w:rsidRPr="00565716">
                <w:rPr>
                  <w:b/>
                </w:rPr>
                <w:t>Onboarding criteria</w:t>
              </w:r>
            </w:ins>
          </w:p>
        </w:tc>
        <w:tc>
          <w:tcPr>
            <w:tcW w:w="1440" w:type="dxa"/>
            <w:tcBorders>
              <w:top w:val="single" w:sz="4" w:space="0" w:color="000000"/>
              <w:left w:val="single" w:sz="4" w:space="0" w:color="000000"/>
              <w:bottom w:val="single" w:sz="4" w:space="0" w:color="000000"/>
            </w:tcBorders>
            <w:shd w:val="clear" w:color="auto" w:fill="auto"/>
          </w:tcPr>
          <w:p w14:paraId="56D8C542" w14:textId="77777777" w:rsidR="003712AA" w:rsidRPr="00565716" w:rsidRDefault="003712AA" w:rsidP="00884CD9">
            <w:pPr>
              <w:pStyle w:val="TAC"/>
              <w:jc w:val="left"/>
              <w:rPr>
                <w:ins w:id="1055" w:author="S6-241349" w:date="2024-04-23T11:08:00Z"/>
                <w:b/>
                <w:lang w:eastAsia="zh-CN"/>
              </w:rPr>
            </w:pPr>
            <w:ins w:id="1056" w:author="S6-241349" w:date="2024-04-23T11:08:00Z">
              <w:r w:rsidRPr="00565716">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46A77" w14:textId="3FD04F13" w:rsidR="003712AA" w:rsidRPr="00565716" w:rsidRDefault="003712AA" w:rsidP="00884CD9">
            <w:pPr>
              <w:pStyle w:val="TAL"/>
              <w:rPr>
                <w:ins w:id="1057" w:author="S6-241349" w:date="2024-04-23T11:08:00Z"/>
                <w:b/>
                <w:lang w:eastAsia="zh-CN"/>
              </w:rPr>
            </w:pPr>
            <w:ins w:id="1058" w:author="S6-241349" w:date="2024-04-23T11:08:00Z">
              <w:r w:rsidRPr="00565716">
                <w:rPr>
                  <w:b/>
                </w:rPr>
                <w:t xml:space="preserve">API Invoker indicates to the CCF that the API Invoker wishes to on board itself to the CCF only if the CCF supports the features in Criteria information (For example, AEFs serving certain set of service API(s), availability of AEFs serving a set of service APIs, support of certain security methods, support of certain security methods for certain AEFs / AEF types/ service APIs/ Service API categories, interconnection with a given set of CCFs and like so). </w:t>
              </w:r>
            </w:ins>
          </w:p>
        </w:tc>
      </w:tr>
    </w:tbl>
    <w:p w14:paraId="77645DA0" w14:textId="77777777" w:rsidR="003712AA" w:rsidRDefault="003712AA" w:rsidP="003712AA">
      <w:pPr>
        <w:rPr>
          <w:ins w:id="1059" w:author="S6-241349" w:date="2024-04-23T11:08:00Z"/>
          <w:lang w:eastAsia="zh-CN"/>
        </w:rPr>
      </w:pPr>
    </w:p>
    <w:p w14:paraId="6068A880" w14:textId="40C80B70" w:rsidR="003712AA" w:rsidRDefault="003712AA" w:rsidP="003712AA">
      <w:pPr>
        <w:pStyle w:val="B1"/>
        <w:rPr>
          <w:ins w:id="1060" w:author="S6-241349" w:date="2024-04-23T11:08:00Z"/>
          <w:lang w:eastAsia="zh-CN"/>
        </w:rPr>
      </w:pPr>
      <w:ins w:id="1061" w:author="S6-241349" w:date="2024-04-23T11:08:00Z">
        <w:r>
          <w:rPr>
            <w:lang w:eastAsia="zh-CN"/>
          </w:rPr>
          <w:t>2.</w:t>
        </w:r>
        <w:r>
          <w:rPr>
            <w:lang w:eastAsia="zh-CN"/>
          </w:rPr>
          <w:tab/>
          <w:t>On receipt of on</w:t>
        </w:r>
        <w:r w:rsidRPr="000A4CB3">
          <w:rPr>
            <w:lang w:eastAsia="zh-CN"/>
          </w:rPr>
          <w:t xml:space="preserve">board API invoker request message, the </w:t>
        </w:r>
        <w:r>
          <w:rPr>
            <w:lang w:eastAsia="zh-CN"/>
          </w:rPr>
          <w:t>CCF</w:t>
        </w:r>
        <w:r w:rsidRPr="000A4CB3">
          <w:rPr>
            <w:lang w:eastAsia="zh-CN"/>
          </w:rPr>
          <w:t xml:space="preserve"> begins the onboarding process by verifying whether all the necessary information has been provided to onboard the API invoker</w:t>
        </w:r>
        <w:r>
          <w:rPr>
            <w:lang w:eastAsia="zh-CN"/>
          </w:rPr>
          <w:t xml:space="preserve">. </w:t>
        </w:r>
        <w:r w:rsidRPr="00565716">
          <w:rPr>
            <w:b/>
            <w:lang w:eastAsia="zh-CN"/>
          </w:rPr>
          <w:t>If the onboard API invoker request message includes criteria information</w:t>
        </w:r>
      </w:ins>
      <w:ins w:id="1062" w:author="rapp" w:date="2024-04-24T09:48:00Z">
        <w:r w:rsidR="00EF044E">
          <w:rPr>
            <w:b/>
            <w:lang w:eastAsia="zh-CN"/>
          </w:rPr>
          <w:t>,</w:t>
        </w:r>
      </w:ins>
      <w:ins w:id="1063" w:author="S6-241349" w:date="2024-04-23T11:08:00Z">
        <w:r w:rsidRPr="00565716">
          <w:rPr>
            <w:b/>
            <w:lang w:eastAsia="zh-CN"/>
          </w:rPr>
          <w:t xml:space="preserve"> then CCF verifies whether the CCF can support the criteria information. The CCF further proceeds with API invoker onboarding procedure, only if the CCF supports the criteria information from the API Invoker.</w:t>
        </w:r>
      </w:ins>
    </w:p>
    <w:p w14:paraId="2A152D90" w14:textId="77777777" w:rsidR="003712AA" w:rsidRDefault="003712AA" w:rsidP="003712AA">
      <w:pPr>
        <w:pStyle w:val="B1"/>
        <w:rPr>
          <w:ins w:id="1064" w:author="S6-241349" w:date="2024-04-23T11:08:00Z"/>
          <w:lang w:eastAsia="zh-CN"/>
        </w:rPr>
      </w:pPr>
      <w:ins w:id="1065" w:author="S6-241349" w:date="2024-04-23T11:08:00Z">
        <w:r>
          <w:rPr>
            <w:lang w:eastAsia="zh-CN"/>
          </w:rPr>
          <w:t>3.</w:t>
        </w:r>
        <w:r>
          <w:rPr>
            <w:lang w:eastAsia="zh-CN"/>
          </w:rPr>
          <w:tab/>
          <w:t>If the API invoker is granted permission to be onboarded, t</w:t>
        </w:r>
        <w:r w:rsidRPr="000A4CB3">
          <w:rPr>
            <w:lang w:eastAsia="zh-CN"/>
          </w:rPr>
          <w:t>he CCF responds</w:t>
        </w:r>
        <w:r>
          <w:rPr>
            <w:lang w:eastAsia="zh-CN"/>
          </w:rPr>
          <w:t xml:space="preserve"> with</w:t>
        </w:r>
        <w:r w:rsidRPr="000A4CB3">
          <w:rPr>
            <w:lang w:eastAsia="zh-CN"/>
          </w:rPr>
          <w:t xml:space="preserve"> the onboard API invoker </w:t>
        </w:r>
        <w:r>
          <w:rPr>
            <w:lang w:eastAsia="zh-CN"/>
          </w:rPr>
          <w:t xml:space="preserve">with success message, </w:t>
        </w:r>
        <w:r w:rsidRPr="000A4CB3">
          <w:rPr>
            <w:lang w:eastAsia="zh-CN"/>
          </w:rPr>
          <w:t xml:space="preserve">including information </w:t>
        </w:r>
        <w:r>
          <w:rPr>
            <w:lang w:eastAsia="zh-CN"/>
          </w:rPr>
          <w:t>about</w:t>
        </w:r>
        <w:r w:rsidRPr="000A4CB3">
          <w:rPr>
            <w:lang w:eastAsia="zh-CN"/>
          </w:rPr>
          <w:t xml:space="preserve"> the provisioned API invoker profile/API Invoker enrolment details, which may include information to allow the API invoker to be authenticated and to obtain authorization for service APIs</w:t>
        </w:r>
        <w:r>
          <w:rPr>
            <w:lang w:eastAsia="zh-CN"/>
          </w:rPr>
          <w:t>.</w:t>
        </w:r>
      </w:ins>
    </w:p>
    <w:p w14:paraId="0981B8D8" w14:textId="141B8BC3" w:rsidR="003712AA" w:rsidRDefault="003712AA" w:rsidP="003712AA">
      <w:pPr>
        <w:rPr>
          <w:ins w:id="1066" w:author="S6-241349" w:date="2024-04-23T11:08:00Z"/>
          <w:lang w:eastAsia="zh-CN"/>
        </w:rPr>
      </w:pPr>
      <w:ins w:id="1067" w:author="S6-241349" w:date="2024-04-23T11:08:00Z">
        <w:r>
          <w:rPr>
            <w:lang w:eastAsia="zh-CN"/>
          </w:rPr>
          <w:t>Figure</w:t>
        </w:r>
      </w:ins>
      <w:ins w:id="1068" w:author="rapp" w:date="2024-04-23T12:11:00Z">
        <w:r w:rsidR="0011781B">
          <w:rPr>
            <w:lang w:eastAsia="zh-CN"/>
          </w:rPr>
          <w:t> </w:t>
        </w:r>
      </w:ins>
      <w:ins w:id="1069" w:author="S6-241349" w:date="2024-04-23T11:08:00Z">
        <w:r>
          <w:rPr>
            <w:lang w:eastAsia="zh-CN"/>
          </w:rPr>
          <w:t>6.</w:t>
        </w:r>
      </w:ins>
      <w:ins w:id="1070" w:author="rapp" w:date="2024-04-23T11:16:00Z">
        <w:r w:rsidR="00357CDB">
          <w:rPr>
            <w:lang w:eastAsia="zh-CN"/>
          </w:rPr>
          <w:t>6</w:t>
        </w:r>
      </w:ins>
      <w:ins w:id="1071" w:author="S6-241349" w:date="2024-04-23T11:08:00Z">
        <w:r>
          <w:rPr>
            <w:lang w:eastAsia="zh-CN"/>
          </w:rPr>
          <w:t xml:space="preserve">.1-2 illustrates the new procedure for offboarding the API invoker from CCF, once the onboarding criteria information is no longer supported by the CCF. </w:t>
        </w:r>
      </w:ins>
    </w:p>
    <w:p w14:paraId="509CED8A" w14:textId="16B8B6B3" w:rsidR="003712AA" w:rsidRPr="00EA7BDE" w:rsidRDefault="003712AA" w:rsidP="003712AA">
      <w:pPr>
        <w:pStyle w:val="B1"/>
        <w:rPr>
          <w:ins w:id="1072" w:author="S6-241349" w:date="2024-04-23T11:08:00Z"/>
          <w:lang w:eastAsia="zh-CN"/>
        </w:rPr>
      </w:pPr>
      <w:ins w:id="1073" w:author="S6-241349" w:date="2024-04-23T11:08:00Z">
        <w:r>
          <w:rPr>
            <w:lang w:eastAsia="zh-CN"/>
          </w:rPr>
          <w:t>Pre-condition:  CCF decides to notify the API invoker to cancel or renew the API invoker’s enrollment to CCF, due to certain conditions like, the CCF can no longer support the API invoker’s onboarding criteria information.</w:t>
        </w:r>
      </w:ins>
    </w:p>
    <w:p w14:paraId="2F51B461" w14:textId="77777777" w:rsidR="003712AA" w:rsidRDefault="003712AA" w:rsidP="00357CDB">
      <w:pPr>
        <w:pStyle w:val="TH"/>
        <w:rPr>
          <w:ins w:id="1074" w:author="S6-241349" w:date="2024-04-23T11:08:00Z"/>
        </w:rPr>
      </w:pPr>
      <w:ins w:id="1075" w:author="S6-241349" w:date="2024-04-23T11:08:00Z">
        <w:r>
          <w:object w:dxaOrig="7545" w:dyaOrig="4432" w14:anchorId="51B4A33E">
            <v:shape id="_x0000_i1034" type="#_x0000_t75" style="width:377.75pt;height:221.35pt" o:ole="">
              <v:imagedata r:id="rId30" o:title=""/>
            </v:shape>
            <o:OLEObject Type="Embed" ProgID="Visio.Drawing.11" ShapeID="_x0000_i1034" DrawAspect="Content" ObjectID="_1775458170" r:id="rId31"/>
          </w:object>
        </w:r>
      </w:ins>
    </w:p>
    <w:p w14:paraId="6C81C0A2" w14:textId="567EF92B" w:rsidR="003712AA" w:rsidRDefault="003712AA" w:rsidP="00357CDB">
      <w:pPr>
        <w:pStyle w:val="TF"/>
        <w:rPr>
          <w:ins w:id="1076" w:author="S6-241349" w:date="2024-04-23T11:08:00Z"/>
          <w:lang w:eastAsia="zh-CN"/>
        </w:rPr>
      </w:pPr>
      <w:ins w:id="1077" w:author="S6-241349" w:date="2024-04-23T11:08:00Z">
        <w:r w:rsidRPr="0081007A">
          <w:t>Fi</w:t>
        </w:r>
        <w:r>
          <w:t>gure</w:t>
        </w:r>
      </w:ins>
      <w:ins w:id="1078" w:author="rapp" w:date="2024-04-23T12:11:00Z">
        <w:r w:rsidR="0011781B">
          <w:t> </w:t>
        </w:r>
      </w:ins>
      <w:ins w:id="1079" w:author="S6-241349" w:date="2024-04-23T11:08:00Z">
        <w:r>
          <w:t>6</w:t>
        </w:r>
        <w:r w:rsidRPr="0081007A">
          <w:t>.</w:t>
        </w:r>
      </w:ins>
      <w:ins w:id="1080" w:author="rapp" w:date="2024-04-23T11:16:00Z">
        <w:r w:rsidR="00357CDB">
          <w:t>6</w:t>
        </w:r>
      </w:ins>
      <w:ins w:id="1081" w:author="S6-241349" w:date="2024-04-23T11:08:00Z">
        <w:r>
          <w:t>.1</w:t>
        </w:r>
        <w:r w:rsidRPr="0081007A">
          <w:t>-</w:t>
        </w:r>
        <w:r>
          <w:t>2</w:t>
        </w:r>
        <w:r w:rsidRPr="0081007A">
          <w:t xml:space="preserve">: </w:t>
        </w:r>
        <w:r>
          <w:t>offboarding notification procedure</w:t>
        </w:r>
      </w:ins>
    </w:p>
    <w:p w14:paraId="48C7E70F" w14:textId="7F02CD81" w:rsidR="003712AA" w:rsidRDefault="003712AA" w:rsidP="003712AA">
      <w:pPr>
        <w:pStyle w:val="B1"/>
        <w:rPr>
          <w:ins w:id="1082" w:author="S6-241349" w:date="2024-04-23T11:08:00Z"/>
          <w:lang w:eastAsia="zh-CN"/>
        </w:rPr>
      </w:pPr>
      <w:ins w:id="1083" w:author="S6-241349" w:date="2024-04-23T11:08:00Z">
        <w:r>
          <w:rPr>
            <w:lang w:eastAsia="zh-CN"/>
          </w:rPr>
          <w:lastRenderedPageBreak/>
          <w:t>1.</w:t>
        </w:r>
        <w:r>
          <w:rPr>
            <w:lang w:eastAsia="zh-CN"/>
          </w:rPr>
          <w:tab/>
          <w:t xml:space="preserve"> CCF sends offboard notification request to API Invoker, including the reason for offboarding API invoker’s enrolment.</w:t>
        </w:r>
      </w:ins>
    </w:p>
    <w:p w14:paraId="37F80CFB" w14:textId="1E45AC07" w:rsidR="003712AA" w:rsidRDefault="003712AA" w:rsidP="003712AA">
      <w:pPr>
        <w:pStyle w:val="B1"/>
        <w:rPr>
          <w:ins w:id="1084" w:author="S6-241349" w:date="2024-04-23T11:08:00Z"/>
          <w:lang w:eastAsia="zh-CN"/>
        </w:rPr>
      </w:pPr>
      <w:ins w:id="1085" w:author="S6-241349" w:date="2024-04-23T11:08:00Z">
        <w:r>
          <w:rPr>
            <w:lang w:eastAsia="zh-CN"/>
          </w:rPr>
          <w:t>2.</w:t>
        </w:r>
        <w:r>
          <w:rPr>
            <w:lang w:eastAsia="zh-CN"/>
          </w:rPr>
          <w:tab/>
          <w:t>The API invoker acknowledges the offboard notification request message in the offboard notification response message.</w:t>
        </w:r>
      </w:ins>
    </w:p>
    <w:p w14:paraId="4216CD8E" w14:textId="06DD0162" w:rsidR="003712AA" w:rsidRDefault="003712AA" w:rsidP="00357CDB">
      <w:pPr>
        <w:pStyle w:val="B1"/>
        <w:rPr>
          <w:ins w:id="1086" w:author="S6-241349" w:date="2024-04-23T11:08:00Z"/>
          <w:lang w:eastAsia="zh-CN"/>
        </w:rPr>
      </w:pPr>
      <w:ins w:id="1087" w:author="S6-241349" w:date="2024-04-23T11:08:00Z">
        <w:r>
          <w:rPr>
            <w:lang w:eastAsia="zh-CN"/>
          </w:rPr>
          <w:t>3.</w:t>
        </w:r>
      </w:ins>
      <w:ins w:id="1088" w:author="rapp" w:date="2024-04-23T11:16:00Z">
        <w:r w:rsidR="00357CDB">
          <w:rPr>
            <w:lang w:eastAsia="zh-CN"/>
          </w:rPr>
          <w:tab/>
        </w:r>
      </w:ins>
      <w:ins w:id="1089" w:author="S6-241349" w:date="2024-04-23T11:08:00Z">
        <w:r>
          <w:rPr>
            <w:lang w:eastAsia="zh-CN"/>
          </w:rPr>
          <w:t>The API invoker, based on the reason for offboarding from CCF in step 1, may renew the API invoker’s enrolment to CCF using the procedures in clause</w:t>
        </w:r>
      </w:ins>
      <w:ins w:id="1090" w:author="rapp" w:date="2024-04-23T12:41:00Z">
        <w:r w:rsidR="001E0ADF">
          <w:rPr>
            <w:lang w:eastAsia="zh-CN"/>
          </w:rPr>
          <w:t> </w:t>
        </w:r>
      </w:ins>
      <w:ins w:id="1091" w:author="S6-241349" w:date="2024-04-23T11:08:00Z">
        <w:r>
          <w:rPr>
            <w:lang w:eastAsia="zh-CN"/>
          </w:rPr>
          <w:t>8.1 of 3GPP</w:t>
        </w:r>
      </w:ins>
      <w:ins w:id="1092" w:author="rapp" w:date="2024-04-23T12:18:00Z">
        <w:r w:rsidR="00E20872">
          <w:rPr>
            <w:lang w:eastAsia="zh-CN"/>
          </w:rPr>
          <w:t> </w:t>
        </w:r>
      </w:ins>
      <w:ins w:id="1093" w:author="S6-241349" w:date="2024-04-23T11:08:00Z">
        <w:r>
          <w:rPr>
            <w:lang w:eastAsia="zh-CN"/>
          </w:rPr>
          <w:t>TS</w:t>
        </w:r>
      </w:ins>
      <w:ins w:id="1094" w:author="rapp" w:date="2024-04-23T12:18:00Z">
        <w:r w:rsidR="00E20872">
          <w:rPr>
            <w:lang w:eastAsia="zh-CN"/>
          </w:rPr>
          <w:t> </w:t>
        </w:r>
      </w:ins>
      <w:ins w:id="1095" w:author="S6-241349" w:date="2024-04-23T11:08:00Z">
        <w:r>
          <w:rPr>
            <w:lang w:eastAsia="zh-CN"/>
          </w:rPr>
          <w:t>23.222 with new criteria information or cancel the API invoker’s enrolment to CCF using the procedures in clause</w:t>
        </w:r>
      </w:ins>
      <w:ins w:id="1096" w:author="rapp" w:date="2024-04-23T12:41:00Z">
        <w:r w:rsidR="001E0ADF">
          <w:rPr>
            <w:lang w:eastAsia="zh-CN"/>
          </w:rPr>
          <w:t> </w:t>
        </w:r>
      </w:ins>
      <w:ins w:id="1097" w:author="S6-241349" w:date="2024-04-23T11:08:00Z">
        <w:r>
          <w:rPr>
            <w:lang w:eastAsia="zh-CN"/>
          </w:rPr>
          <w:t>8.2 of 3GPP</w:t>
        </w:r>
      </w:ins>
      <w:ins w:id="1098" w:author="rapp" w:date="2024-04-23T12:18:00Z">
        <w:r w:rsidR="00E20872">
          <w:rPr>
            <w:lang w:eastAsia="zh-CN"/>
          </w:rPr>
          <w:t> </w:t>
        </w:r>
      </w:ins>
      <w:ins w:id="1099" w:author="S6-241349" w:date="2024-04-23T11:08:00Z">
        <w:r>
          <w:rPr>
            <w:lang w:eastAsia="zh-CN"/>
          </w:rPr>
          <w:t>TS</w:t>
        </w:r>
      </w:ins>
      <w:ins w:id="1100" w:author="rapp" w:date="2024-04-23T12:18:00Z">
        <w:r w:rsidR="00E20872">
          <w:rPr>
            <w:lang w:eastAsia="zh-CN"/>
          </w:rPr>
          <w:t> </w:t>
        </w:r>
      </w:ins>
      <w:ins w:id="1101" w:author="S6-241349" w:date="2024-04-23T11:08:00Z">
        <w:r>
          <w:rPr>
            <w:lang w:eastAsia="zh-CN"/>
          </w:rPr>
          <w:t>23.222.</w:t>
        </w:r>
      </w:ins>
    </w:p>
    <w:p w14:paraId="7FD8884A" w14:textId="035506CC" w:rsidR="003712AA" w:rsidRPr="00D7706D" w:rsidRDefault="003712AA" w:rsidP="003712AA">
      <w:pPr>
        <w:pStyle w:val="Heading3"/>
        <w:rPr>
          <w:ins w:id="1102" w:author="S6-241349" w:date="2024-04-23T11:08:00Z"/>
        </w:rPr>
      </w:pPr>
      <w:bookmarkStart w:id="1103" w:name="_Toc164763637"/>
      <w:ins w:id="1104" w:author="S6-241349" w:date="2024-04-23T11:08:00Z">
        <w:r>
          <w:t>6</w:t>
        </w:r>
        <w:r w:rsidRPr="00D7706D">
          <w:t>.</w:t>
        </w:r>
      </w:ins>
      <w:ins w:id="1105" w:author="rapp" w:date="2024-04-23T11:17:00Z">
        <w:r w:rsidR="00222C9F">
          <w:rPr>
            <w:lang w:eastAsia="zh-CN"/>
          </w:rPr>
          <w:t>6</w:t>
        </w:r>
      </w:ins>
      <w:ins w:id="1106" w:author="S6-241349" w:date="2024-04-23T11:08:00Z">
        <w:r w:rsidRPr="00D7706D">
          <w:t>.</w:t>
        </w:r>
        <w:r>
          <w:rPr>
            <w:rFonts w:hint="eastAsia"/>
            <w:lang w:eastAsia="zh-CN"/>
          </w:rPr>
          <w:t>2</w:t>
        </w:r>
        <w:r w:rsidRPr="00D7706D">
          <w:tab/>
        </w:r>
        <w:r>
          <w:rPr>
            <w:lang w:eastAsia="zh-CN"/>
          </w:rPr>
          <w:t>Architecture Impacts</w:t>
        </w:r>
        <w:bookmarkEnd w:id="1103"/>
      </w:ins>
    </w:p>
    <w:p w14:paraId="30F17891" w14:textId="77777777" w:rsidR="003712AA" w:rsidRDefault="003712AA" w:rsidP="003712AA">
      <w:pPr>
        <w:pStyle w:val="EditorsNote"/>
        <w:rPr>
          <w:ins w:id="1107" w:author="S6-241349" w:date="2024-04-23T11:08:00Z"/>
          <w:lang w:eastAsia="zh-CN"/>
        </w:rPr>
      </w:pPr>
      <w:ins w:id="1108" w:author="S6-241349" w:date="2024-04-23T11:08: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3AAB2BEB" w14:textId="26F3A1F8" w:rsidR="003712AA" w:rsidRPr="00D7706D" w:rsidRDefault="003712AA" w:rsidP="003712AA">
      <w:pPr>
        <w:pStyle w:val="Heading3"/>
        <w:rPr>
          <w:ins w:id="1109" w:author="S6-241349" w:date="2024-04-23T11:08:00Z"/>
        </w:rPr>
      </w:pPr>
      <w:bookmarkStart w:id="1110" w:name="_Toc164763638"/>
      <w:ins w:id="1111" w:author="S6-241349" w:date="2024-04-23T11:08:00Z">
        <w:r>
          <w:t>6</w:t>
        </w:r>
        <w:r w:rsidRPr="00D7706D">
          <w:t>.</w:t>
        </w:r>
      </w:ins>
      <w:ins w:id="1112" w:author="rapp" w:date="2024-04-23T11:17:00Z">
        <w:r w:rsidR="00222C9F">
          <w:rPr>
            <w:lang w:eastAsia="zh-CN"/>
          </w:rPr>
          <w:t>6</w:t>
        </w:r>
      </w:ins>
      <w:ins w:id="1113" w:author="S6-241349" w:date="2024-04-23T11:08:00Z">
        <w:r w:rsidRPr="00D7706D">
          <w:t>.</w:t>
        </w:r>
        <w:r>
          <w:t>3</w:t>
        </w:r>
        <w:r w:rsidRPr="00D7706D">
          <w:tab/>
        </w:r>
        <w:r>
          <w:rPr>
            <w:lang w:eastAsia="zh-CN"/>
          </w:rPr>
          <w:t>Corresponding APIs</w:t>
        </w:r>
        <w:bookmarkEnd w:id="1110"/>
      </w:ins>
    </w:p>
    <w:p w14:paraId="53C096A9" w14:textId="77777777" w:rsidR="003712AA" w:rsidRDefault="003712AA" w:rsidP="003712AA">
      <w:pPr>
        <w:pStyle w:val="EditorsNote"/>
        <w:rPr>
          <w:ins w:id="1114" w:author="S6-241349" w:date="2024-04-23T11:08:00Z"/>
          <w:lang w:eastAsia="zh-CN"/>
        </w:rPr>
      </w:pPr>
      <w:ins w:id="1115" w:author="S6-241349" w:date="2024-04-23T11:08: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1E60A564" w14:textId="3BE0A38C" w:rsidR="003712AA" w:rsidRPr="00D7706D" w:rsidRDefault="003712AA" w:rsidP="003712AA">
      <w:pPr>
        <w:pStyle w:val="Heading3"/>
        <w:rPr>
          <w:ins w:id="1116" w:author="S6-241349" w:date="2024-04-23T11:08:00Z"/>
        </w:rPr>
      </w:pPr>
      <w:bookmarkStart w:id="1117" w:name="_Toc164763639"/>
      <w:ins w:id="1118" w:author="S6-241349" w:date="2024-04-23T11:08:00Z">
        <w:r>
          <w:t>6</w:t>
        </w:r>
        <w:r w:rsidRPr="00D7706D">
          <w:t>.</w:t>
        </w:r>
      </w:ins>
      <w:ins w:id="1119" w:author="rapp" w:date="2024-04-23T11:18:00Z">
        <w:r w:rsidR="00222C9F">
          <w:rPr>
            <w:lang w:eastAsia="zh-CN"/>
          </w:rPr>
          <w:t>6</w:t>
        </w:r>
      </w:ins>
      <w:ins w:id="1120" w:author="S6-241349" w:date="2024-04-23T11:08:00Z">
        <w:r w:rsidRPr="00D7706D">
          <w:t>.</w:t>
        </w:r>
        <w:r>
          <w:rPr>
            <w:lang w:eastAsia="zh-CN"/>
          </w:rPr>
          <w:t>4</w:t>
        </w:r>
        <w:r w:rsidRPr="00D7706D">
          <w:tab/>
        </w:r>
        <w:r>
          <w:rPr>
            <w:rFonts w:hint="eastAsia"/>
            <w:lang w:eastAsia="zh-CN"/>
          </w:rPr>
          <w:t>Solution e</w:t>
        </w:r>
        <w:r w:rsidRPr="00D7706D">
          <w:t>valuation</w:t>
        </w:r>
        <w:bookmarkEnd w:id="1117"/>
      </w:ins>
    </w:p>
    <w:p w14:paraId="06B954D2" w14:textId="6658F4E8" w:rsidR="00870080" w:rsidRPr="00DE0D54" w:rsidDel="00EF044E" w:rsidRDefault="003712AA" w:rsidP="003712AA">
      <w:pPr>
        <w:pStyle w:val="EditorsNote"/>
        <w:rPr>
          <w:del w:id="1121" w:author="rapp" w:date="2024-04-24T09:50:00Z"/>
          <w:lang w:eastAsia="zh-CN"/>
        </w:rPr>
      </w:pPr>
      <w:ins w:id="1122" w:author="S6-241349" w:date="2024-04-23T11:08: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D0B2D80" w14:textId="77777777" w:rsidR="00EF044E" w:rsidRDefault="00EF044E" w:rsidP="00EF044E">
      <w:pPr>
        <w:pStyle w:val="EditorsNote"/>
        <w:rPr>
          <w:ins w:id="1123" w:author="rapp" w:date="2024-04-24T09:50:00Z"/>
          <w:lang w:eastAsia="zh-CN"/>
        </w:rPr>
      </w:pPr>
      <w:bookmarkStart w:id="1124" w:name="startOfAnnexes"/>
      <w:bookmarkStart w:id="1125" w:name="_Toc82472215"/>
      <w:bookmarkStart w:id="1126" w:name="_Toc82473760"/>
      <w:bookmarkStart w:id="1127" w:name="_Toc82473822"/>
      <w:bookmarkStart w:id="1128" w:name="_Toc147904939"/>
      <w:bookmarkStart w:id="1129" w:name="_Toc164763640"/>
      <w:bookmarkEnd w:id="1124"/>
    </w:p>
    <w:p w14:paraId="309AFC96" w14:textId="6CC502D9" w:rsidR="008542B6" w:rsidRDefault="0046113C" w:rsidP="00EF044E">
      <w:pPr>
        <w:pStyle w:val="Heading1"/>
        <w:rPr>
          <w:lang w:val="en-IN"/>
        </w:rPr>
      </w:pPr>
      <w:r>
        <w:rPr>
          <w:lang w:val="en-IN"/>
        </w:rPr>
        <w:t>7</w:t>
      </w:r>
      <w:r w:rsidR="008542B6" w:rsidRPr="00DE0D54">
        <w:rPr>
          <w:lang w:val="en-IN"/>
        </w:rPr>
        <w:tab/>
        <w:t xml:space="preserve">Deployment </w:t>
      </w:r>
      <w:bookmarkEnd w:id="1125"/>
      <w:bookmarkEnd w:id="1126"/>
      <w:bookmarkEnd w:id="1127"/>
      <w:r w:rsidR="008542B6">
        <w:rPr>
          <w:lang w:val="en-IN"/>
        </w:rPr>
        <w:t>scenarios</w:t>
      </w:r>
      <w:bookmarkEnd w:id="1128"/>
      <w:bookmarkEnd w:id="1129"/>
    </w:p>
    <w:p w14:paraId="0B485000" w14:textId="4749DA35" w:rsidR="007D2F3C" w:rsidRPr="007D2F3C" w:rsidRDefault="007D2F3C" w:rsidP="007D2F3C">
      <w:pPr>
        <w:pStyle w:val="EditorsNote"/>
        <w:rPr>
          <w:lang w:val="en-IN"/>
        </w:rPr>
      </w:pPr>
      <w:r>
        <w:t>Editor's Note:</w:t>
      </w:r>
      <w:r>
        <w:tab/>
        <w:t>This clause considers any impact on the existing deployment scenarios as well as new ones.</w:t>
      </w:r>
    </w:p>
    <w:p w14:paraId="44D8CF2C" w14:textId="3D969114" w:rsidR="008542B6" w:rsidRPr="00DE0D54" w:rsidRDefault="0046113C" w:rsidP="008542B6">
      <w:pPr>
        <w:pStyle w:val="Heading2"/>
        <w:rPr>
          <w:lang w:val="en-IN"/>
        </w:rPr>
      </w:pPr>
      <w:bookmarkStart w:id="1130" w:name="_Toc147904940"/>
      <w:bookmarkStart w:id="1131" w:name="_Toc164763641"/>
      <w:bookmarkStart w:id="1132" w:name="_Toc82472216"/>
      <w:bookmarkStart w:id="1133" w:name="_Toc82473761"/>
      <w:bookmarkStart w:id="1134" w:name="_Toc82473823"/>
      <w:r>
        <w:rPr>
          <w:lang w:val="en-IN"/>
        </w:rPr>
        <w:t>7</w:t>
      </w:r>
      <w:r w:rsidR="008542B6" w:rsidRPr="00DE0D54">
        <w:rPr>
          <w:lang w:val="en-IN"/>
        </w:rPr>
        <w:t>.</w:t>
      </w:r>
      <w:r w:rsidR="008542B6">
        <w:rPr>
          <w:lang w:val="en-IN"/>
        </w:rPr>
        <w:t>1</w:t>
      </w:r>
      <w:r w:rsidR="008542B6" w:rsidRPr="00DE0D54">
        <w:rPr>
          <w:lang w:val="en-IN"/>
        </w:rPr>
        <w:tab/>
      </w:r>
      <w:r w:rsidR="008542B6">
        <w:rPr>
          <w:lang w:val="en-IN"/>
        </w:rPr>
        <w:t>General</w:t>
      </w:r>
      <w:bookmarkEnd w:id="1130"/>
      <w:bookmarkEnd w:id="1131"/>
    </w:p>
    <w:p w14:paraId="4C90AC2A" w14:textId="77777777" w:rsidR="008542B6" w:rsidRPr="00F83641" w:rsidRDefault="008542B6" w:rsidP="00421FC5">
      <w:pPr>
        <w:pStyle w:val="EditorsNote"/>
        <w:rPr>
          <w:i/>
        </w:rPr>
      </w:pPr>
      <w:r w:rsidRPr="00F83641">
        <w:t>Editor's Note:</w:t>
      </w:r>
      <w:r w:rsidRPr="00F83641">
        <w:tab/>
        <w:t xml:space="preserve">This clause will provide a general description of the deployment </w:t>
      </w:r>
      <w:r>
        <w:t>scenarios</w:t>
      </w:r>
      <w:r w:rsidRPr="00F83641">
        <w:t>.</w:t>
      </w:r>
    </w:p>
    <w:p w14:paraId="6529B7A6" w14:textId="2CB30A80" w:rsidR="008542B6" w:rsidRPr="00DE0D54" w:rsidRDefault="0046113C" w:rsidP="008542B6">
      <w:pPr>
        <w:pStyle w:val="Heading2"/>
        <w:rPr>
          <w:lang w:val="en-IN"/>
        </w:rPr>
      </w:pPr>
      <w:bookmarkStart w:id="1135" w:name="_Toc147904941"/>
      <w:bookmarkStart w:id="1136" w:name="_Toc164763642"/>
      <w:r>
        <w:rPr>
          <w:lang w:val="en-IN"/>
        </w:rPr>
        <w:t>7</w:t>
      </w:r>
      <w:r w:rsidR="008542B6" w:rsidRPr="00DE0D54">
        <w:rPr>
          <w:lang w:val="en-IN"/>
        </w:rPr>
        <w:t>.</w:t>
      </w:r>
      <w:r w:rsidR="008542B6">
        <w:rPr>
          <w:lang w:val="en-IN"/>
        </w:rPr>
        <w:t>x</w:t>
      </w:r>
      <w:r w:rsidR="008542B6" w:rsidRPr="00DE0D54">
        <w:rPr>
          <w:lang w:val="en-IN"/>
        </w:rPr>
        <w:tab/>
      </w:r>
      <w:r w:rsidR="008542B6">
        <w:rPr>
          <w:lang w:val="en-IN"/>
        </w:rPr>
        <w:t>Deployment model </w:t>
      </w:r>
      <w:r w:rsidR="008542B6" w:rsidRPr="00DE0D54">
        <w:rPr>
          <w:lang w:val="en-IN"/>
        </w:rPr>
        <w:t>#x: &lt;Title&gt;</w:t>
      </w:r>
      <w:bookmarkEnd w:id="1132"/>
      <w:bookmarkEnd w:id="1133"/>
      <w:bookmarkEnd w:id="1134"/>
      <w:bookmarkEnd w:id="1135"/>
      <w:bookmarkEnd w:id="1136"/>
    </w:p>
    <w:p w14:paraId="0C7746D5" w14:textId="77777777" w:rsidR="008542B6" w:rsidRDefault="008542B6" w:rsidP="00421FC5">
      <w:pPr>
        <w:pStyle w:val="EditorsNote"/>
        <w:rPr>
          <w:i/>
        </w:rPr>
      </w:pPr>
      <w:r w:rsidRPr="00F83641">
        <w:t>Editor's Note:</w:t>
      </w:r>
      <w:r w:rsidRPr="00F83641">
        <w:tab/>
        <w:t xml:space="preserve">Provide a description of the deployment </w:t>
      </w:r>
      <w:r>
        <w:t>scenarios</w:t>
      </w:r>
      <w:r w:rsidRPr="00F83641">
        <w:t>.</w:t>
      </w:r>
    </w:p>
    <w:p w14:paraId="56E4FF97" w14:textId="29E5FE97" w:rsidR="008542B6" w:rsidRPr="00DE0D54" w:rsidRDefault="0046113C" w:rsidP="008542B6">
      <w:pPr>
        <w:pStyle w:val="Heading1"/>
        <w:rPr>
          <w:lang w:val="en-IN"/>
        </w:rPr>
      </w:pPr>
      <w:bookmarkStart w:id="1137" w:name="_Toc147904942"/>
      <w:bookmarkStart w:id="1138" w:name="_Toc164763643"/>
      <w:r>
        <w:rPr>
          <w:lang w:val="en-IN"/>
        </w:rPr>
        <w:t>8</w:t>
      </w:r>
      <w:r w:rsidR="008542B6" w:rsidRPr="00DE0D54">
        <w:rPr>
          <w:lang w:val="en-IN"/>
        </w:rPr>
        <w:tab/>
      </w:r>
      <w:r w:rsidR="008542B6">
        <w:rPr>
          <w:lang w:val="en-IN"/>
        </w:rPr>
        <w:t>Business Relationships</w:t>
      </w:r>
      <w:bookmarkEnd w:id="1137"/>
      <w:bookmarkEnd w:id="1138"/>
    </w:p>
    <w:p w14:paraId="2A2E361F" w14:textId="77777777" w:rsidR="008542B6" w:rsidRDefault="008542B6" w:rsidP="00421FC5">
      <w:pPr>
        <w:pStyle w:val="EditorsNote"/>
        <w:rPr>
          <w:i/>
        </w:rPr>
      </w:pPr>
      <w:r w:rsidRPr="00F83641">
        <w:t>Editor's Note:</w:t>
      </w:r>
      <w:r w:rsidRPr="00F83641">
        <w:tab/>
        <w:t xml:space="preserve">Provide a description of the </w:t>
      </w:r>
      <w:r>
        <w:t>involved business relationships</w:t>
      </w:r>
      <w:r w:rsidRPr="00F83641">
        <w:t>.</w:t>
      </w:r>
    </w:p>
    <w:p w14:paraId="49DF1D2D" w14:textId="77777777" w:rsidR="008542B6" w:rsidRDefault="008542B6" w:rsidP="008542B6">
      <w:pPr>
        <w:pStyle w:val="Guidance"/>
        <w:ind w:firstLine="284"/>
        <w:rPr>
          <w:i w:val="0"/>
          <w:iCs/>
          <w:color w:val="FF0000"/>
        </w:rPr>
      </w:pPr>
    </w:p>
    <w:p w14:paraId="0F6F1FFE" w14:textId="35D9C79B" w:rsidR="008542B6" w:rsidRDefault="0046113C" w:rsidP="008542B6">
      <w:pPr>
        <w:pStyle w:val="Heading1"/>
      </w:pPr>
      <w:bookmarkStart w:id="1139" w:name="_Toc464463369"/>
      <w:bookmarkStart w:id="1140" w:name="_Toc475064963"/>
      <w:bookmarkStart w:id="1141" w:name="_Toc478400633"/>
      <w:bookmarkStart w:id="1142" w:name="_Toc83813088"/>
      <w:bookmarkStart w:id="1143" w:name="_Toc147904943"/>
      <w:bookmarkStart w:id="1144" w:name="_Toc164763644"/>
      <w:r>
        <w:t>9</w:t>
      </w:r>
      <w:r w:rsidR="008542B6">
        <w:tab/>
        <w:t>Overall evaluation</w:t>
      </w:r>
      <w:bookmarkEnd w:id="1139"/>
      <w:bookmarkEnd w:id="1140"/>
      <w:bookmarkEnd w:id="1141"/>
      <w:bookmarkEnd w:id="1142"/>
      <w:bookmarkEnd w:id="1143"/>
      <w:bookmarkEnd w:id="1144"/>
    </w:p>
    <w:p w14:paraId="352B022E" w14:textId="77777777" w:rsidR="008542B6" w:rsidRDefault="008542B6" w:rsidP="008542B6">
      <w:pPr>
        <w:pStyle w:val="EditorsNote"/>
      </w:pPr>
      <w:r>
        <w:t>Editor's Note:</w:t>
      </w:r>
      <w:r>
        <w:tab/>
        <w:t>This clause will provide evaluation of different solutions.</w:t>
      </w:r>
    </w:p>
    <w:p w14:paraId="4DFF6D4F" w14:textId="77777777" w:rsidR="008542B6" w:rsidRDefault="008542B6" w:rsidP="008542B6"/>
    <w:p w14:paraId="5B115E4B" w14:textId="04CE55CA" w:rsidR="008542B6" w:rsidRDefault="008542B6" w:rsidP="008542B6">
      <w:pPr>
        <w:pStyle w:val="Heading1"/>
      </w:pPr>
      <w:bookmarkStart w:id="1145" w:name="_Toc464463370"/>
      <w:bookmarkStart w:id="1146" w:name="_Toc475064964"/>
      <w:bookmarkStart w:id="1147" w:name="_Toc478400634"/>
      <w:bookmarkStart w:id="1148" w:name="_Toc83813089"/>
      <w:bookmarkStart w:id="1149" w:name="_Toc147904944"/>
      <w:bookmarkStart w:id="1150" w:name="_Toc164763645"/>
      <w:r>
        <w:lastRenderedPageBreak/>
        <w:t>1</w:t>
      </w:r>
      <w:r w:rsidR="0046113C">
        <w:t>0</w:t>
      </w:r>
      <w:r>
        <w:tab/>
        <w:t>Conclusions</w:t>
      </w:r>
      <w:bookmarkEnd w:id="1145"/>
      <w:bookmarkEnd w:id="1146"/>
      <w:bookmarkEnd w:id="1147"/>
      <w:bookmarkEnd w:id="1148"/>
      <w:bookmarkEnd w:id="1149"/>
      <w:bookmarkEnd w:id="1150"/>
    </w:p>
    <w:p w14:paraId="445B40FB" w14:textId="33523BF5" w:rsidR="008542B6" w:rsidRPr="00D7706D" w:rsidRDefault="008542B6" w:rsidP="008542B6">
      <w:pPr>
        <w:pStyle w:val="Heading2"/>
        <w:rPr>
          <w:lang w:eastAsia="zh-CN"/>
        </w:rPr>
      </w:pPr>
      <w:bookmarkStart w:id="1151" w:name="_Toc532994046"/>
      <w:bookmarkStart w:id="1152" w:name="_Toc78314764"/>
      <w:bookmarkStart w:id="1153" w:name="_Toc147904945"/>
      <w:bookmarkStart w:id="1154" w:name="_Toc164763646"/>
      <w:r>
        <w:rPr>
          <w:lang w:eastAsia="zh-CN"/>
        </w:rPr>
        <w:t>1</w:t>
      </w:r>
      <w:r w:rsidR="0046113C">
        <w:rPr>
          <w:lang w:eastAsia="zh-CN"/>
        </w:rPr>
        <w:t>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1151"/>
      <w:bookmarkEnd w:id="1152"/>
      <w:bookmarkEnd w:id="1153"/>
      <w:bookmarkEnd w:id="1154"/>
    </w:p>
    <w:p w14:paraId="7BD8BFF0" w14:textId="77777777" w:rsidR="008542B6" w:rsidRPr="00D7706D" w:rsidRDefault="008542B6" w:rsidP="008542B6">
      <w:pPr>
        <w:pStyle w:val="EditorsNote"/>
        <w:rPr>
          <w:lang w:eastAsia="zh-CN"/>
        </w:rPr>
      </w:pPr>
      <w:bookmarkStart w:id="1155"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28D8FA4C" w:rsidR="008542B6" w:rsidRPr="00D7706D" w:rsidRDefault="008542B6" w:rsidP="008542B6">
      <w:pPr>
        <w:pStyle w:val="Heading2"/>
        <w:rPr>
          <w:lang w:eastAsia="zh-CN"/>
        </w:rPr>
      </w:pPr>
      <w:bookmarkStart w:id="1156" w:name="_Toc78314765"/>
      <w:bookmarkStart w:id="1157" w:name="_Toc147904946"/>
      <w:bookmarkStart w:id="1158" w:name="_Toc164763647"/>
      <w:r>
        <w:rPr>
          <w:lang w:eastAsia="zh-CN"/>
        </w:rPr>
        <w:t>1</w:t>
      </w:r>
      <w:r w:rsidR="0046113C">
        <w:rPr>
          <w:lang w:eastAsia="zh-CN"/>
        </w:rPr>
        <w:t>0</w:t>
      </w:r>
      <w:r w:rsidRPr="00D7706D">
        <w:rPr>
          <w:rFonts w:hint="eastAsia"/>
          <w:lang w:eastAsia="zh-CN"/>
        </w:rPr>
        <w:t>.</w:t>
      </w:r>
      <w:r>
        <w:rPr>
          <w:rFonts w:hint="eastAsia"/>
          <w:lang w:eastAsia="zh-CN"/>
        </w:rPr>
        <w:t>2</w:t>
      </w:r>
      <w:r w:rsidRPr="00D7706D">
        <w:rPr>
          <w:rFonts w:hint="eastAsia"/>
          <w:lang w:eastAsia="zh-CN"/>
        </w:rPr>
        <w:tab/>
        <w:t xml:space="preserve">Conclusions of key issue </w:t>
      </w:r>
      <w:bookmarkEnd w:id="1155"/>
      <w:r>
        <w:rPr>
          <w:rFonts w:hint="eastAsia"/>
          <w:lang w:eastAsia="zh-CN"/>
        </w:rPr>
        <w:t>#</w:t>
      </w:r>
      <w:r>
        <w:rPr>
          <w:lang w:eastAsia="zh-CN"/>
        </w:rPr>
        <w:t>x</w:t>
      </w:r>
      <w:bookmarkEnd w:id="1156"/>
      <w:bookmarkEnd w:id="1157"/>
      <w:bookmarkEnd w:id="1158"/>
    </w:p>
    <w:p w14:paraId="0050E7A7" w14:textId="77777777" w:rsidR="008542B6" w:rsidRDefault="008542B6" w:rsidP="008542B6">
      <w:pPr>
        <w:pStyle w:val="EditorsNote"/>
      </w:pPr>
      <w:r>
        <w:t>Editor's Note:</w:t>
      </w:r>
      <w:r>
        <w:tab/>
        <w:t xml:space="preserve">This clause will </w:t>
      </w:r>
      <w:r>
        <w:rPr>
          <w:rFonts w:hint="eastAsia"/>
          <w:lang w:eastAsia="zh-CN"/>
        </w:rPr>
        <w:t>provide conclusions for the specific key issue</w:t>
      </w:r>
      <w:r>
        <w:t>.</w:t>
      </w:r>
      <w:bookmarkStart w:id="1159" w:name="tsgNames"/>
      <w:bookmarkEnd w:id="1159"/>
    </w:p>
    <w:p w14:paraId="5E13A72B" w14:textId="77777777" w:rsidR="008542B6" w:rsidRDefault="008542B6" w:rsidP="00DD3828"/>
    <w:p w14:paraId="5CA5E6C2" w14:textId="51E40CA1" w:rsidR="00080512" w:rsidRPr="004D3578" w:rsidRDefault="00D9134D">
      <w:pPr>
        <w:pStyle w:val="Heading8"/>
      </w:pPr>
      <w:r>
        <w:br w:type="page"/>
      </w:r>
      <w:bookmarkStart w:id="1160" w:name="_Toc164763648"/>
      <w:r w:rsidR="00080512" w:rsidRPr="004D3578">
        <w:lastRenderedPageBreak/>
        <w:t>Annex A:</w:t>
      </w:r>
      <w:r w:rsidR="00080512" w:rsidRPr="004D3578">
        <w:br/>
        <w:t>Change history</w:t>
      </w:r>
      <w:bookmarkEnd w:id="11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61" w:name="historyclause"/>
            <w:bookmarkEnd w:id="1161"/>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155D4">
        <w:tc>
          <w:tcPr>
            <w:tcW w:w="800" w:type="dxa"/>
            <w:shd w:val="solid" w:color="FFFFFF" w:fill="auto"/>
          </w:tcPr>
          <w:p w14:paraId="433EA83C" w14:textId="54B76C66" w:rsidR="003C3971" w:rsidRPr="00315B85" w:rsidRDefault="005565DE" w:rsidP="00315B85">
            <w:pPr>
              <w:pStyle w:val="TAC"/>
              <w:rPr>
                <w:sz w:val="16"/>
                <w:szCs w:val="16"/>
              </w:rPr>
            </w:pPr>
            <w:r>
              <w:rPr>
                <w:sz w:val="16"/>
                <w:szCs w:val="16"/>
              </w:rPr>
              <w:t>2024-02</w:t>
            </w:r>
          </w:p>
        </w:tc>
        <w:tc>
          <w:tcPr>
            <w:tcW w:w="901" w:type="dxa"/>
            <w:shd w:val="solid" w:color="FFFFFF" w:fill="auto"/>
          </w:tcPr>
          <w:p w14:paraId="55C8CC01" w14:textId="71CAE27D" w:rsidR="003C3971" w:rsidRPr="00315B85" w:rsidRDefault="005565DE" w:rsidP="00315B85">
            <w:pPr>
              <w:pStyle w:val="TAC"/>
              <w:rPr>
                <w:sz w:val="16"/>
                <w:szCs w:val="16"/>
              </w:rPr>
            </w:pPr>
            <w:r>
              <w:rPr>
                <w:sz w:val="16"/>
                <w:szCs w:val="16"/>
              </w:rPr>
              <w:t>SA6#59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F0D71F6" w:rsidR="003C3971" w:rsidRPr="00315B85" w:rsidRDefault="00371DB6" w:rsidP="00315B85">
            <w:pPr>
              <w:pStyle w:val="TAL"/>
              <w:rPr>
                <w:sz w:val="16"/>
                <w:szCs w:val="16"/>
              </w:rPr>
            </w:pPr>
            <w:r>
              <w:rPr>
                <w:sz w:val="16"/>
                <w:szCs w:val="16"/>
              </w:rPr>
              <w:t xml:space="preserve">TR </w:t>
            </w:r>
            <w:r w:rsidR="005565DE">
              <w:rPr>
                <w:sz w:val="16"/>
                <w:szCs w:val="16"/>
              </w:rPr>
              <w:t>Skeleton</w:t>
            </w:r>
            <w:r>
              <w:rPr>
                <w:sz w:val="16"/>
                <w:szCs w:val="16"/>
              </w:rPr>
              <w:t xml:space="preserve"> as approved by 3GPP SA6 in </w:t>
            </w:r>
            <w:r w:rsidRPr="00371DB6">
              <w:rPr>
                <w:sz w:val="16"/>
                <w:szCs w:val="16"/>
              </w:rPr>
              <w:t>S6-240385</w:t>
            </w:r>
          </w:p>
        </w:tc>
        <w:tc>
          <w:tcPr>
            <w:tcW w:w="708" w:type="dxa"/>
            <w:shd w:val="solid" w:color="FFFFFF" w:fill="auto"/>
          </w:tcPr>
          <w:p w14:paraId="5E97A6B2" w14:textId="66411B82" w:rsidR="003C3971" w:rsidRPr="00315B85" w:rsidRDefault="005565DE" w:rsidP="00315B85">
            <w:pPr>
              <w:pStyle w:val="TAC"/>
              <w:rPr>
                <w:sz w:val="16"/>
                <w:szCs w:val="16"/>
              </w:rPr>
            </w:pPr>
            <w:r>
              <w:rPr>
                <w:sz w:val="16"/>
                <w:szCs w:val="16"/>
              </w:rPr>
              <w:t>0.0.0</w:t>
            </w:r>
          </w:p>
        </w:tc>
      </w:tr>
      <w:tr w:rsidR="00371DB6" w:rsidRPr="00315B85" w14:paraId="56EE23B3" w14:textId="77777777" w:rsidTr="00F155D4">
        <w:tc>
          <w:tcPr>
            <w:tcW w:w="800" w:type="dxa"/>
            <w:shd w:val="solid" w:color="FFFFFF" w:fill="auto"/>
          </w:tcPr>
          <w:p w14:paraId="1F50AEE2" w14:textId="744D3969" w:rsidR="00371DB6" w:rsidRDefault="00371DB6" w:rsidP="00315B85">
            <w:pPr>
              <w:pStyle w:val="TAC"/>
              <w:rPr>
                <w:sz w:val="16"/>
                <w:szCs w:val="16"/>
              </w:rPr>
            </w:pPr>
            <w:r>
              <w:rPr>
                <w:sz w:val="16"/>
                <w:szCs w:val="16"/>
              </w:rPr>
              <w:t>2024-03</w:t>
            </w:r>
          </w:p>
        </w:tc>
        <w:tc>
          <w:tcPr>
            <w:tcW w:w="901" w:type="dxa"/>
            <w:shd w:val="solid" w:color="FFFFFF" w:fill="auto"/>
          </w:tcPr>
          <w:p w14:paraId="7551D237" w14:textId="64922427" w:rsidR="00371DB6" w:rsidRDefault="00371DB6" w:rsidP="00315B85">
            <w:pPr>
              <w:pStyle w:val="TAC"/>
              <w:rPr>
                <w:sz w:val="16"/>
                <w:szCs w:val="16"/>
              </w:rPr>
            </w:pPr>
            <w:r>
              <w:rPr>
                <w:sz w:val="16"/>
                <w:szCs w:val="16"/>
              </w:rPr>
              <w:t>SA6#59</w:t>
            </w:r>
          </w:p>
        </w:tc>
        <w:tc>
          <w:tcPr>
            <w:tcW w:w="1134" w:type="dxa"/>
            <w:shd w:val="solid" w:color="FFFFFF" w:fill="auto"/>
          </w:tcPr>
          <w:p w14:paraId="5EFA7812" w14:textId="77777777" w:rsidR="00371DB6" w:rsidRPr="00315B85" w:rsidRDefault="00371DB6" w:rsidP="00315B85">
            <w:pPr>
              <w:pStyle w:val="TAC"/>
              <w:rPr>
                <w:sz w:val="16"/>
                <w:szCs w:val="16"/>
              </w:rPr>
            </w:pPr>
          </w:p>
        </w:tc>
        <w:tc>
          <w:tcPr>
            <w:tcW w:w="567" w:type="dxa"/>
            <w:shd w:val="solid" w:color="FFFFFF" w:fill="auto"/>
          </w:tcPr>
          <w:p w14:paraId="49DD408D" w14:textId="77777777" w:rsidR="00371DB6" w:rsidRPr="00315B85" w:rsidRDefault="00371DB6" w:rsidP="00315B85">
            <w:pPr>
              <w:pStyle w:val="TAC"/>
              <w:rPr>
                <w:sz w:val="16"/>
                <w:szCs w:val="16"/>
              </w:rPr>
            </w:pPr>
          </w:p>
        </w:tc>
        <w:tc>
          <w:tcPr>
            <w:tcW w:w="426" w:type="dxa"/>
            <w:shd w:val="solid" w:color="FFFFFF" w:fill="auto"/>
          </w:tcPr>
          <w:p w14:paraId="48023E49" w14:textId="77777777" w:rsidR="00371DB6" w:rsidRPr="00315B85" w:rsidRDefault="00371DB6" w:rsidP="00315B85">
            <w:pPr>
              <w:pStyle w:val="TAC"/>
              <w:rPr>
                <w:sz w:val="16"/>
                <w:szCs w:val="16"/>
              </w:rPr>
            </w:pPr>
          </w:p>
        </w:tc>
        <w:tc>
          <w:tcPr>
            <w:tcW w:w="425" w:type="dxa"/>
            <w:shd w:val="solid" w:color="FFFFFF" w:fill="auto"/>
          </w:tcPr>
          <w:p w14:paraId="191C40ED" w14:textId="77777777" w:rsidR="00371DB6" w:rsidRPr="00315B85" w:rsidRDefault="00371DB6" w:rsidP="00315B85">
            <w:pPr>
              <w:pStyle w:val="TAC"/>
              <w:rPr>
                <w:sz w:val="16"/>
                <w:szCs w:val="16"/>
              </w:rPr>
            </w:pPr>
          </w:p>
        </w:tc>
        <w:tc>
          <w:tcPr>
            <w:tcW w:w="4678" w:type="dxa"/>
            <w:shd w:val="solid" w:color="FFFFFF" w:fill="auto"/>
          </w:tcPr>
          <w:p w14:paraId="6BF385BC" w14:textId="7A6F31C3" w:rsidR="00371DB6" w:rsidRDefault="00371DB6" w:rsidP="00315B85">
            <w:pPr>
              <w:pStyle w:val="TAL"/>
              <w:rPr>
                <w:sz w:val="16"/>
                <w:szCs w:val="16"/>
              </w:rPr>
            </w:pPr>
            <w:r w:rsidRPr="00371DB6">
              <w:rPr>
                <w:sz w:val="16"/>
                <w:szCs w:val="16"/>
              </w:rPr>
              <w:t>Implementation of the following pCRs approved by SA6:</w:t>
            </w:r>
            <w:r>
              <w:rPr>
                <w:sz w:val="16"/>
                <w:szCs w:val="16"/>
              </w:rPr>
              <w:t xml:space="preserve"> </w:t>
            </w:r>
            <w:r w:rsidR="00A47339" w:rsidRPr="00A47339">
              <w:rPr>
                <w:sz w:val="16"/>
                <w:szCs w:val="16"/>
              </w:rPr>
              <w:t>S6-240491</w:t>
            </w:r>
            <w:r w:rsidR="00A47339">
              <w:rPr>
                <w:sz w:val="16"/>
                <w:szCs w:val="16"/>
              </w:rPr>
              <w:t xml:space="preserve">, </w:t>
            </w:r>
            <w:r w:rsidR="00A47339" w:rsidRPr="00A47339">
              <w:rPr>
                <w:sz w:val="16"/>
                <w:szCs w:val="16"/>
              </w:rPr>
              <w:t>S6-240783</w:t>
            </w:r>
            <w:r w:rsidR="00A47339">
              <w:rPr>
                <w:sz w:val="16"/>
                <w:szCs w:val="16"/>
              </w:rPr>
              <w:t xml:space="preserve">, </w:t>
            </w:r>
            <w:r w:rsidR="00A47339" w:rsidRPr="00A47339">
              <w:rPr>
                <w:sz w:val="16"/>
                <w:szCs w:val="16"/>
              </w:rPr>
              <w:t>S6-240492</w:t>
            </w:r>
            <w:r w:rsidR="00A47339">
              <w:rPr>
                <w:sz w:val="16"/>
                <w:szCs w:val="16"/>
              </w:rPr>
              <w:t xml:space="preserve">, </w:t>
            </w:r>
            <w:r w:rsidR="00A47339" w:rsidRPr="00A47339">
              <w:rPr>
                <w:sz w:val="16"/>
                <w:szCs w:val="16"/>
              </w:rPr>
              <w:t>S6-240493</w:t>
            </w:r>
            <w:r w:rsidR="00A47339">
              <w:rPr>
                <w:sz w:val="16"/>
                <w:szCs w:val="16"/>
              </w:rPr>
              <w:t xml:space="preserve">, </w:t>
            </w:r>
            <w:r w:rsidR="00A47339" w:rsidRPr="00A47339">
              <w:rPr>
                <w:sz w:val="16"/>
                <w:szCs w:val="16"/>
              </w:rPr>
              <w:t>S6-240530</w:t>
            </w:r>
            <w:r w:rsidR="00A47339">
              <w:rPr>
                <w:sz w:val="16"/>
                <w:szCs w:val="16"/>
              </w:rPr>
              <w:t xml:space="preserve">, </w:t>
            </w:r>
            <w:r w:rsidR="00A47339" w:rsidRPr="00A47339">
              <w:rPr>
                <w:sz w:val="16"/>
                <w:szCs w:val="16"/>
              </w:rPr>
              <w:t>S6-240751</w:t>
            </w:r>
            <w:r w:rsidR="00A47339">
              <w:rPr>
                <w:sz w:val="16"/>
                <w:szCs w:val="16"/>
              </w:rPr>
              <w:t xml:space="preserve">, </w:t>
            </w:r>
            <w:r w:rsidR="00A47339" w:rsidRPr="00A47339">
              <w:rPr>
                <w:sz w:val="16"/>
                <w:szCs w:val="16"/>
              </w:rPr>
              <w:t>S6-240577</w:t>
            </w:r>
          </w:p>
        </w:tc>
        <w:tc>
          <w:tcPr>
            <w:tcW w:w="708" w:type="dxa"/>
            <w:shd w:val="solid" w:color="FFFFFF" w:fill="auto"/>
          </w:tcPr>
          <w:p w14:paraId="785E5BA1" w14:textId="0DEDC90C" w:rsidR="00371DB6" w:rsidRDefault="00371DB6" w:rsidP="00315B85">
            <w:pPr>
              <w:pStyle w:val="TAC"/>
              <w:rPr>
                <w:sz w:val="16"/>
                <w:szCs w:val="16"/>
              </w:rPr>
            </w:pPr>
            <w:r>
              <w:rPr>
                <w:sz w:val="16"/>
                <w:szCs w:val="16"/>
              </w:rPr>
              <w:t>0.1.0</w:t>
            </w:r>
          </w:p>
        </w:tc>
      </w:tr>
      <w:tr w:rsidR="00A81EB8" w:rsidRPr="00315B85" w14:paraId="52E29410" w14:textId="77777777" w:rsidTr="00F155D4">
        <w:trPr>
          <w:ins w:id="1162" w:author="rapp" w:date="2024-04-23T09:33:00Z"/>
        </w:trPr>
        <w:tc>
          <w:tcPr>
            <w:tcW w:w="800" w:type="dxa"/>
            <w:shd w:val="solid" w:color="FFFFFF" w:fill="auto"/>
          </w:tcPr>
          <w:p w14:paraId="3823FA69" w14:textId="064CBE68" w:rsidR="00A81EB8" w:rsidRDefault="00A81EB8" w:rsidP="00315B85">
            <w:pPr>
              <w:pStyle w:val="TAC"/>
              <w:rPr>
                <w:ins w:id="1163" w:author="rapp" w:date="2024-04-23T09:33:00Z"/>
                <w:sz w:val="16"/>
                <w:szCs w:val="16"/>
              </w:rPr>
            </w:pPr>
            <w:ins w:id="1164" w:author="rapp" w:date="2024-04-23T09:33:00Z">
              <w:r>
                <w:rPr>
                  <w:sz w:val="16"/>
                  <w:szCs w:val="16"/>
                </w:rPr>
                <w:t>2024-04</w:t>
              </w:r>
            </w:ins>
          </w:p>
        </w:tc>
        <w:tc>
          <w:tcPr>
            <w:tcW w:w="901" w:type="dxa"/>
            <w:shd w:val="solid" w:color="FFFFFF" w:fill="auto"/>
          </w:tcPr>
          <w:p w14:paraId="574A5B18" w14:textId="502E8C9D" w:rsidR="00A81EB8" w:rsidRDefault="00A81EB8" w:rsidP="00315B85">
            <w:pPr>
              <w:pStyle w:val="TAC"/>
              <w:rPr>
                <w:ins w:id="1165" w:author="rapp" w:date="2024-04-23T09:33:00Z"/>
                <w:sz w:val="16"/>
                <w:szCs w:val="16"/>
              </w:rPr>
            </w:pPr>
            <w:ins w:id="1166" w:author="rapp" w:date="2024-04-23T09:33:00Z">
              <w:r>
                <w:rPr>
                  <w:sz w:val="16"/>
                  <w:szCs w:val="16"/>
                </w:rPr>
                <w:t>SA6#60</w:t>
              </w:r>
            </w:ins>
          </w:p>
        </w:tc>
        <w:tc>
          <w:tcPr>
            <w:tcW w:w="1134" w:type="dxa"/>
            <w:shd w:val="solid" w:color="FFFFFF" w:fill="auto"/>
          </w:tcPr>
          <w:p w14:paraId="5A959676" w14:textId="77777777" w:rsidR="00A81EB8" w:rsidRPr="00315B85" w:rsidRDefault="00A81EB8" w:rsidP="00315B85">
            <w:pPr>
              <w:pStyle w:val="TAC"/>
              <w:rPr>
                <w:ins w:id="1167" w:author="rapp" w:date="2024-04-23T09:33:00Z"/>
                <w:sz w:val="16"/>
                <w:szCs w:val="16"/>
              </w:rPr>
            </w:pPr>
          </w:p>
        </w:tc>
        <w:tc>
          <w:tcPr>
            <w:tcW w:w="567" w:type="dxa"/>
            <w:shd w:val="solid" w:color="FFFFFF" w:fill="auto"/>
          </w:tcPr>
          <w:p w14:paraId="37BA188A" w14:textId="77777777" w:rsidR="00A81EB8" w:rsidRPr="00315B85" w:rsidRDefault="00A81EB8" w:rsidP="00315B85">
            <w:pPr>
              <w:pStyle w:val="TAC"/>
              <w:rPr>
                <w:ins w:id="1168" w:author="rapp" w:date="2024-04-23T09:33:00Z"/>
                <w:sz w:val="16"/>
                <w:szCs w:val="16"/>
              </w:rPr>
            </w:pPr>
          </w:p>
        </w:tc>
        <w:tc>
          <w:tcPr>
            <w:tcW w:w="426" w:type="dxa"/>
            <w:shd w:val="solid" w:color="FFFFFF" w:fill="auto"/>
          </w:tcPr>
          <w:p w14:paraId="794C40A5" w14:textId="77777777" w:rsidR="00A81EB8" w:rsidRPr="00315B85" w:rsidRDefault="00A81EB8" w:rsidP="00315B85">
            <w:pPr>
              <w:pStyle w:val="TAC"/>
              <w:rPr>
                <w:ins w:id="1169" w:author="rapp" w:date="2024-04-23T09:33:00Z"/>
                <w:sz w:val="16"/>
                <w:szCs w:val="16"/>
              </w:rPr>
            </w:pPr>
          </w:p>
        </w:tc>
        <w:tc>
          <w:tcPr>
            <w:tcW w:w="425" w:type="dxa"/>
            <w:shd w:val="solid" w:color="FFFFFF" w:fill="auto"/>
          </w:tcPr>
          <w:p w14:paraId="7D58E3F6" w14:textId="77777777" w:rsidR="00A81EB8" w:rsidRPr="00315B85" w:rsidRDefault="00A81EB8" w:rsidP="00315B85">
            <w:pPr>
              <w:pStyle w:val="TAC"/>
              <w:rPr>
                <w:ins w:id="1170" w:author="rapp" w:date="2024-04-23T09:33:00Z"/>
                <w:sz w:val="16"/>
                <w:szCs w:val="16"/>
              </w:rPr>
            </w:pPr>
          </w:p>
        </w:tc>
        <w:tc>
          <w:tcPr>
            <w:tcW w:w="4678" w:type="dxa"/>
            <w:shd w:val="solid" w:color="FFFFFF" w:fill="auto"/>
          </w:tcPr>
          <w:p w14:paraId="562E5578" w14:textId="468014B4" w:rsidR="00A81EB8" w:rsidRPr="00371DB6" w:rsidRDefault="00A81EB8" w:rsidP="00315B85">
            <w:pPr>
              <w:pStyle w:val="TAL"/>
              <w:rPr>
                <w:ins w:id="1171" w:author="rapp" w:date="2024-04-23T09:33:00Z"/>
                <w:sz w:val="16"/>
                <w:szCs w:val="16"/>
              </w:rPr>
            </w:pPr>
            <w:ins w:id="1172" w:author="rapp" w:date="2024-04-23T09:33:00Z">
              <w:r w:rsidRPr="00371DB6">
                <w:rPr>
                  <w:sz w:val="16"/>
                  <w:szCs w:val="16"/>
                </w:rPr>
                <w:t>Implementation of the following pCRs approved by SA6:</w:t>
              </w:r>
            </w:ins>
            <w:ins w:id="1173" w:author="rapp" w:date="2024-04-23T09:35:00Z">
              <w:r>
                <w:rPr>
                  <w:sz w:val="16"/>
                  <w:szCs w:val="16"/>
                </w:rPr>
                <w:t xml:space="preserve"> </w:t>
              </w:r>
              <w:r w:rsidRPr="00A81EB8">
                <w:rPr>
                  <w:sz w:val="16"/>
                  <w:szCs w:val="16"/>
                </w:rPr>
                <w:t>S6-241341, S6-241597, S6-241343, S6-241647, S6-241348, S6-241349</w:t>
              </w:r>
            </w:ins>
          </w:p>
        </w:tc>
        <w:tc>
          <w:tcPr>
            <w:tcW w:w="708" w:type="dxa"/>
            <w:shd w:val="solid" w:color="FFFFFF" w:fill="auto"/>
          </w:tcPr>
          <w:p w14:paraId="4A91B53C" w14:textId="34E1BE2F" w:rsidR="00A81EB8" w:rsidRDefault="00A81EB8" w:rsidP="00315B85">
            <w:pPr>
              <w:pStyle w:val="TAC"/>
              <w:rPr>
                <w:ins w:id="1174" w:author="rapp" w:date="2024-04-23T09:33:00Z"/>
                <w:sz w:val="16"/>
                <w:szCs w:val="16"/>
              </w:rPr>
            </w:pPr>
            <w:ins w:id="1175" w:author="rapp" w:date="2024-04-23T09:33:00Z">
              <w:r>
                <w:rPr>
                  <w:sz w:val="16"/>
                  <w:szCs w:val="16"/>
                </w:rPr>
                <w:t>0.2.0</w:t>
              </w:r>
            </w:ins>
          </w:p>
        </w:tc>
      </w:tr>
    </w:tbl>
    <w:p w14:paraId="6BA8C2E7" w14:textId="77777777" w:rsidR="003C3971" w:rsidRPr="00235394" w:rsidRDefault="003C3971" w:rsidP="003C3971"/>
    <w:sectPr w:rsidR="003C3971"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F8234" w14:textId="77777777" w:rsidR="004A7971" w:rsidRDefault="004A7971">
      <w:r>
        <w:separator/>
      </w:r>
    </w:p>
  </w:endnote>
  <w:endnote w:type="continuationSeparator" w:id="0">
    <w:p w14:paraId="39B6D5B8" w14:textId="77777777" w:rsidR="004A7971" w:rsidRDefault="004A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223D1" w14:textId="77777777" w:rsidR="004A7971" w:rsidRDefault="004A7971">
      <w:r>
        <w:separator/>
      </w:r>
    </w:p>
  </w:footnote>
  <w:footnote w:type="continuationSeparator" w:id="0">
    <w:p w14:paraId="6B44CF87" w14:textId="77777777" w:rsidR="004A7971" w:rsidRDefault="004A7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6A9A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002">
      <w:rPr>
        <w:rFonts w:ascii="Arial" w:hAnsi="Arial" w:cs="Arial"/>
        <w:b/>
        <w:noProof/>
        <w:sz w:val="18"/>
        <w:szCs w:val="18"/>
      </w:rPr>
      <w:t>3GPP TR 23.700-22 V0.12.0 (2024-0304)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0C41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00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13" w15:restartNumberingAfterBreak="0">
    <w:nsid w:val="1F86052C"/>
    <w:multiLevelType w:val="hybridMultilevel"/>
    <w:tmpl w:val="BDECB296"/>
    <w:lvl w:ilvl="0" w:tplc="97004F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37E5954"/>
    <w:multiLevelType w:val="hybridMultilevel"/>
    <w:tmpl w:val="A2B45ED8"/>
    <w:lvl w:ilvl="0" w:tplc="CE96DC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C5C30D4"/>
    <w:multiLevelType w:val="hybridMultilevel"/>
    <w:tmpl w:val="C5BEACA0"/>
    <w:lvl w:ilvl="0" w:tplc="093EE9B8">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30104E"/>
    <w:multiLevelType w:val="hybridMultilevel"/>
    <w:tmpl w:val="50948FAA"/>
    <w:lvl w:ilvl="0" w:tplc="4378C41E">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82664623">
    <w:abstractNumId w:val="14"/>
  </w:num>
  <w:num w:numId="16" w16cid:durableId="300574123">
    <w:abstractNumId w:val="15"/>
  </w:num>
  <w:num w:numId="17" w16cid:durableId="847060250">
    <w:abstractNumId w:val="17"/>
  </w:num>
  <w:num w:numId="18" w16cid:durableId="864712035">
    <w:abstractNumId w:val="12"/>
  </w:num>
  <w:num w:numId="19" w16cid:durableId="4224557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S6-241597">
    <w15:presenceInfo w15:providerId="None" w15:userId="S6-241597"/>
  </w15:person>
  <w15:person w15:author="S6-241341">
    <w15:presenceInfo w15:providerId="None" w15:userId="S6-241341"/>
  </w15:person>
  <w15:person w15:author="S6-241343">
    <w15:presenceInfo w15:providerId="None" w15:userId="S6-241343"/>
  </w15:person>
  <w15:person w15:author="S6-241647">
    <w15:presenceInfo w15:providerId="None" w15:userId="S6-241647"/>
  </w15:person>
  <w15:person w15:author="S6-241348">
    <w15:presenceInfo w15:providerId="None" w15:userId="S6-241348"/>
  </w15:person>
  <w15:person w15:author="[Ericsson] Wenliang Xu SA6#58 v3">
    <w15:presenceInfo w15:providerId="None" w15:userId="[Ericsson] Wenliang Xu SA6#58 v3"/>
  </w15:person>
  <w15:person w15:author="S6-241349">
    <w15:presenceInfo w15:providerId="None" w15:userId="S6-241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54A2D"/>
    <w:rsid w:val="00062023"/>
    <w:rsid w:val="000655A6"/>
    <w:rsid w:val="00080512"/>
    <w:rsid w:val="000A1FF2"/>
    <w:rsid w:val="000C40D9"/>
    <w:rsid w:val="000C47C3"/>
    <w:rsid w:val="000D58AB"/>
    <w:rsid w:val="000E3D81"/>
    <w:rsid w:val="000E66E8"/>
    <w:rsid w:val="000F62A3"/>
    <w:rsid w:val="0011781B"/>
    <w:rsid w:val="00133525"/>
    <w:rsid w:val="001410F4"/>
    <w:rsid w:val="0014784E"/>
    <w:rsid w:val="00152714"/>
    <w:rsid w:val="001700F0"/>
    <w:rsid w:val="00173E3B"/>
    <w:rsid w:val="00174E78"/>
    <w:rsid w:val="001837CF"/>
    <w:rsid w:val="001A4C42"/>
    <w:rsid w:val="001A7420"/>
    <w:rsid w:val="001B6637"/>
    <w:rsid w:val="001C12D1"/>
    <w:rsid w:val="001C21C3"/>
    <w:rsid w:val="001D02C2"/>
    <w:rsid w:val="001E0ADF"/>
    <w:rsid w:val="001F0C1D"/>
    <w:rsid w:val="001F1132"/>
    <w:rsid w:val="001F168B"/>
    <w:rsid w:val="002029C7"/>
    <w:rsid w:val="00221717"/>
    <w:rsid w:val="00222C9F"/>
    <w:rsid w:val="0023051E"/>
    <w:rsid w:val="002347A2"/>
    <w:rsid w:val="002675F0"/>
    <w:rsid w:val="002760EE"/>
    <w:rsid w:val="002B03BC"/>
    <w:rsid w:val="002B0670"/>
    <w:rsid w:val="002B6339"/>
    <w:rsid w:val="002E00EE"/>
    <w:rsid w:val="002E603F"/>
    <w:rsid w:val="002E72D7"/>
    <w:rsid w:val="00310688"/>
    <w:rsid w:val="00315B85"/>
    <w:rsid w:val="003172DC"/>
    <w:rsid w:val="003326B7"/>
    <w:rsid w:val="0035462D"/>
    <w:rsid w:val="00356555"/>
    <w:rsid w:val="00357CDB"/>
    <w:rsid w:val="003712AA"/>
    <w:rsid w:val="00371DB6"/>
    <w:rsid w:val="003765B8"/>
    <w:rsid w:val="0038354A"/>
    <w:rsid w:val="003A090E"/>
    <w:rsid w:val="003B39F9"/>
    <w:rsid w:val="003C3971"/>
    <w:rsid w:val="003E01D1"/>
    <w:rsid w:val="003E2322"/>
    <w:rsid w:val="003E76B5"/>
    <w:rsid w:val="0040565D"/>
    <w:rsid w:val="00411549"/>
    <w:rsid w:val="004159DE"/>
    <w:rsid w:val="0041647C"/>
    <w:rsid w:val="00421FC5"/>
    <w:rsid w:val="00423334"/>
    <w:rsid w:val="0043405A"/>
    <w:rsid w:val="004345EC"/>
    <w:rsid w:val="00435559"/>
    <w:rsid w:val="0046113C"/>
    <w:rsid w:val="00465515"/>
    <w:rsid w:val="00475D36"/>
    <w:rsid w:val="00485964"/>
    <w:rsid w:val="00497481"/>
    <w:rsid w:val="0049751D"/>
    <w:rsid w:val="004A7971"/>
    <w:rsid w:val="004C30AC"/>
    <w:rsid w:val="004D3578"/>
    <w:rsid w:val="004E207D"/>
    <w:rsid w:val="004E213A"/>
    <w:rsid w:val="004E748E"/>
    <w:rsid w:val="004F0988"/>
    <w:rsid w:val="004F3340"/>
    <w:rsid w:val="004F593C"/>
    <w:rsid w:val="00507D61"/>
    <w:rsid w:val="005229F2"/>
    <w:rsid w:val="00527247"/>
    <w:rsid w:val="0053388B"/>
    <w:rsid w:val="00535773"/>
    <w:rsid w:val="00542744"/>
    <w:rsid w:val="00543E6C"/>
    <w:rsid w:val="005565DE"/>
    <w:rsid w:val="00565087"/>
    <w:rsid w:val="00565D98"/>
    <w:rsid w:val="00574B43"/>
    <w:rsid w:val="00581AE2"/>
    <w:rsid w:val="00596696"/>
    <w:rsid w:val="00597B11"/>
    <w:rsid w:val="005B03DD"/>
    <w:rsid w:val="005B4175"/>
    <w:rsid w:val="005B72FF"/>
    <w:rsid w:val="005D2E01"/>
    <w:rsid w:val="005D7526"/>
    <w:rsid w:val="005E4BB2"/>
    <w:rsid w:val="005F788A"/>
    <w:rsid w:val="00602AEA"/>
    <w:rsid w:val="00604908"/>
    <w:rsid w:val="00614FDF"/>
    <w:rsid w:val="0063543D"/>
    <w:rsid w:val="00643D34"/>
    <w:rsid w:val="00643D5F"/>
    <w:rsid w:val="00647114"/>
    <w:rsid w:val="00663A48"/>
    <w:rsid w:val="00670CF4"/>
    <w:rsid w:val="0067225B"/>
    <w:rsid w:val="006905C9"/>
    <w:rsid w:val="006912E9"/>
    <w:rsid w:val="006A323F"/>
    <w:rsid w:val="006A44CF"/>
    <w:rsid w:val="006B0346"/>
    <w:rsid w:val="006B30D0"/>
    <w:rsid w:val="006C2A92"/>
    <w:rsid w:val="006C3D95"/>
    <w:rsid w:val="006E5C86"/>
    <w:rsid w:val="006E770F"/>
    <w:rsid w:val="007000D6"/>
    <w:rsid w:val="00701116"/>
    <w:rsid w:val="0071174C"/>
    <w:rsid w:val="00713C44"/>
    <w:rsid w:val="00734A5B"/>
    <w:rsid w:val="0074026F"/>
    <w:rsid w:val="007429F6"/>
    <w:rsid w:val="00744E76"/>
    <w:rsid w:val="00751579"/>
    <w:rsid w:val="00765EA3"/>
    <w:rsid w:val="00767B6D"/>
    <w:rsid w:val="007732EE"/>
    <w:rsid w:val="00774DA4"/>
    <w:rsid w:val="00781F0F"/>
    <w:rsid w:val="007847AD"/>
    <w:rsid w:val="007B600E"/>
    <w:rsid w:val="007C06AD"/>
    <w:rsid w:val="007D2F3C"/>
    <w:rsid w:val="007F0F4A"/>
    <w:rsid w:val="008028A4"/>
    <w:rsid w:val="008302CE"/>
    <w:rsid w:val="00830747"/>
    <w:rsid w:val="00830904"/>
    <w:rsid w:val="0083435C"/>
    <w:rsid w:val="00850853"/>
    <w:rsid w:val="008542B6"/>
    <w:rsid w:val="00861732"/>
    <w:rsid w:val="00870080"/>
    <w:rsid w:val="008768CA"/>
    <w:rsid w:val="008922B9"/>
    <w:rsid w:val="00893BE2"/>
    <w:rsid w:val="008A3287"/>
    <w:rsid w:val="008B0C76"/>
    <w:rsid w:val="008C384C"/>
    <w:rsid w:val="008C7B64"/>
    <w:rsid w:val="008E2D68"/>
    <w:rsid w:val="008E6756"/>
    <w:rsid w:val="008E7777"/>
    <w:rsid w:val="0090271F"/>
    <w:rsid w:val="00902E23"/>
    <w:rsid w:val="009114D7"/>
    <w:rsid w:val="0091348E"/>
    <w:rsid w:val="0091421C"/>
    <w:rsid w:val="00917CCB"/>
    <w:rsid w:val="00921CD5"/>
    <w:rsid w:val="00931B69"/>
    <w:rsid w:val="00933FB0"/>
    <w:rsid w:val="00942EC2"/>
    <w:rsid w:val="00957B30"/>
    <w:rsid w:val="00975DAE"/>
    <w:rsid w:val="009C4912"/>
    <w:rsid w:val="009E2532"/>
    <w:rsid w:val="009F37B7"/>
    <w:rsid w:val="00A0548A"/>
    <w:rsid w:val="00A10F02"/>
    <w:rsid w:val="00A164B4"/>
    <w:rsid w:val="00A22CF6"/>
    <w:rsid w:val="00A26956"/>
    <w:rsid w:val="00A27486"/>
    <w:rsid w:val="00A47339"/>
    <w:rsid w:val="00A53724"/>
    <w:rsid w:val="00A56066"/>
    <w:rsid w:val="00A567DD"/>
    <w:rsid w:val="00A56A34"/>
    <w:rsid w:val="00A64185"/>
    <w:rsid w:val="00A73129"/>
    <w:rsid w:val="00A81EB8"/>
    <w:rsid w:val="00A82346"/>
    <w:rsid w:val="00A92BA1"/>
    <w:rsid w:val="00A9484B"/>
    <w:rsid w:val="00A95A32"/>
    <w:rsid w:val="00AA0F07"/>
    <w:rsid w:val="00AB4A5D"/>
    <w:rsid w:val="00AB5AC7"/>
    <w:rsid w:val="00AC43DF"/>
    <w:rsid w:val="00AC6BC6"/>
    <w:rsid w:val="00AD45A1"/>
    <w:rsid w:val="00AE0E54"/>
    <w:rsid w:val="00AE6164"/>
    <w:rsid w:val="00AE65E2"/>
    <w:rsid w:val="00AF1460"/>
    <w:rsid w:val="00AF4439"/>
    <w:rsid w:val="00AF4BEE"/>
    <w:rsid w:val="00B11544"/>
    <w:rsid w:val="00B15449"/>
    <w:rsid w:val="00B31002"/>
    <w:rsid w:val="00B45A14"/>
    <w:rsid w:val="00B579C8"/>
    <w:rsid w:val="00B61962"/>
    <w:rsid w:val="00B85A55"/>
    <w:rsid w:val="00B93086"/>
    <w:rsid w:val="00B94F4D"/>
    <w:rsid w:val="00B96F67"/>
    <w:rsid w:val="00BA19ED"/>
    <w:rsid w:val="00BA4B8D"/>
    <w:rsid w:val="00BB2EDE"/>
    <w:rsid w:val="00BC0858"/>
    <w:rsid w:val="00BC0F7D"/>
    <w:rsid w:val="00BC1C4B"/>
    <w:rsid w:val="00BC3BBB"/>
    <w:rsid w:val="00BD28D4"/>
    <w:rsid w:val="00BD3A75"/>
    <w:rsid w:val="00BD7D31"/>
    <w:rsid w:val="00BE3255"/>
    <w:rsid w:val="00BE3C9A"/>
    <w:rsid w:val="00BF128E"/>
    <w:rsid w:val="00C074DD"/>
    <w:rsid w:val="00C12FFF"/>
    <w:rsid w:val="00C1496A"/>
    <w:rsid w:val="00C2051C"/>
    <w:rsid w:val="00C33079"/>
    <w:rsid w:val="00C45231"/>
    <w:rsid w:val="00C551FF"/>
    <w:rsid w:val="00C6688B"/>
    <w:rsid w:val="00C72833"/>
    <w:rsid w:val="00C80F1D"/>
    <w:rsid w:val="00C91962"/>
    <w:rsid w:val="00C925CE"/>
    <w:rsid w:val="00C93F40"/>
    <w:rsid w:val="00CA3D0C"/>
    <w:rsid w:val="00CB42CA"/>
    <w:rsid w:val="00D4026D"/>
    <w:rsid w:val="00D57972"/>
    <w:rsid w:val="00D675A9"/>
    <w:rsid w:val="00D738D6"/>
    <w:rsid w:val="00D755EB"/>
    <w:rsid w:val="00D76048"/>
    <w:rsid w:val="00D82E6F"/>
    <w:rsid w:val="00D87E00"/>
    <w:rsid w:val="00D9134D"/>
    <w:rsid w:val="00DA156E"/>
    <w:rsid w:val="00DA2C37"/>
    <w:rsid w:val="00DA7A03"/>
    <w:rsid w:val="00DA7D98"/>
    <w:rsid w:val="00DB166B"/>
    <w:rsid w:val="00DB1818"/>
    <w:rsid w:val="00DC309B"/>
    <w:rsid w:val="00DC4DA2"/>
    <w:rsid w:val="00DC598C"/>
    <w:rsid w:val="00DD3828"/>
    <w:rsid w:val="00DD4C17"/>
    <w:rsid w:val="00DD74A5"/>
    <w:rsid w:val="00DF2B1F"/>
    <w:rsid w:val="00DF62CD"/>
    <w:rsid w:val="00DF6395"/>
    <w:rsid w:val="00E16509"/>
    <w:rsid w:val="00E20872"/>
    <w:rsid w:val="00E22E84"/>
    <w:rsid w:val="00E31385"/>
    <w:rsid w:val="00E31719"/>
    <w:rsid w:val="00E44582"/>
    <w:rsid w:val="00E44FFC"/>
    <w:rsid w:val="00E54653"/>
    <w:rsid w:val="00E55748"/>
    <w:rsid w:val="00E7711A"/>
    <w:rsid w:val="00E77645"/>
    <w:rsid w:val="00E81587"/>
    <w:rsid w:val="00E9432F"/>
    <w:rsid w:val="00EA030C"/>
    <w:rsid w:val="00EA064B"/>
    <w:rsid w:val="00EA15B0"/>
    <w:rsid w:val="00EA5EA7"/>
    <w:rsid w:val="00EA66BD"/>
    <w:rsid w:val="00EC3690"/>
    <w:rsid w:val="00EC4A25"/>
    <w:rsid w:val="00ED3893"/>
    <w:rsid w:val="00ED51B3"/>
    <w:rsid w:val="00EF00A9"/>
    <w:rsid w:val="00EF044E"/>
    <w:rsid w:val="00EF2184"/>
    <w:rsid w:val="00EF608C"/>
    <w:rsid w:val="00F025A2"/>
    <w:rsid w:val="00F04712"/>
    <w:rsid w:val="00F13360"/>
    <w:rsid w:val="00F155D4"/>
    <w:rsid w:val="00F22567"/>
    <w:rsid w:val="00F22EC7"/>
    <w:rsid w:val="00F30D97"/>
    <w:rsid w:val="00F325C8"/>
    <w:rsid w:val="00F33D94"/>
    <w:rsid w:val="00F34834"/>
    <w:rsid w:val="00F41075"/>
    <w:rsid w:val="00F653B8"/>
    <w:rsid w:val="00F75C0C"/>
    <w:rsid w:val="00F9008D"/>
    <w:rsid w:val="00FA1266"/>
    <w:rsid w:val="00FA52B3"/>
    <w:rsid w:val="00FB4C40"/>
    <w:rsid w:val="00FC1192"/>
    <w:rsid w:val="00FC2E1F"/>
    <w:rsid w:val="00FC57B2"/>
    <w:rsid w:val="00FE3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Editor's Note Char1"/>
    <w:link w:val="EditorsNote"/>
    <w:qFormat/>
    <w:locked/>
    <w:rsid w:val="008922B9"/>
    <w:rPr>
      <w:color w:val="FF0000"/>
      <w:lang w:eastAsia="en-US"/>
    </w:rPr>
  </w:style>
  <w:style w:type="paragraph" w:styleId="Revision">
    <w:name w:val="Revision"/>
    <w:hidden/>
    <w:uiPriority w:val="99"/>
    <w:semiHidden/>
    <w:rsid w:val="00371DB6"/>
    <w:rPr>
      <w:lang w:eastAsia="en-US"/>
    </w:rPr>
  </w:style>
  <w:style w:type="character" w:customStyle="1" w:styleId="B1Char">
    <w:name w:val="B1 Char"/>
    <w:link w:val="B1"/>
    <w:qFormat/>
    <w:rsid w:val="00FB4C40"/>
    <w:rPr>
      <w:lang w:eastAsia="en-US"/>
    </w:rPr>
  </w:style>
  <w:style w:type="character" w:customStyle="1" w:styleId="TFChar">
    <w:name w:val="TF Char"/>
    <w:link w:val="TF"/>
    <w:qFormat/>
    <w:rsid w:val="00B85A55"/>
    <w:rPr>
      <w:rFonts w:ascii="Arial" w:hAnsi="Arial"/>
      <w:b/>
      <w:lang w:eastAsia="en-US"/>
    </w:rPr>
  </w:style>
  <w:style w:type="character" w:customStyle="1" w:styleId="NOChar">
    <w:name w:val="NO Char"/>
    <w:link w:val="NO"/>
    <w:qFormat/>
    <w:locked/>
    <w:rsid w:val="00B85A55"/>
    <w:rPr>
      <w:lang w:eastAsia="en-US"/>
    </w:rPr>
  </w:style>
  <w:style w:type="character" w:customStyle="1" w:styleId="Heading4Char">
    <w:name w:val="Heading 4 Char"/>
    <w:basedOn w:val="DefaultParagraphFont"/>
    <w:link w:val="Heading4"/>
    <w:rsid w:val="00870080"/>
    <w:rPr>
      <w:rFonts w:ascii="Arial" w:hAnsi="Arial"/>
      <w:sz w:val="24"/>
      <w:lang w:eastAsia="en-US"/>
    </w:rPr>
  </w:style>
  <w:style w:type="character" w:customStyle="1" w:styleId="TALChar">
    <w:name w:val="TAL Char"/>
    <w:link w:val="TAL"/>
    <w:qFormat/>
    <w:rsid w:val="003712AA"/>
    <w:rPr>
      <w:rFonts w:ascii="Arial" w:hAnsi="Arial"/>
      <w:sz w:val="18"/>
      <w:lang w:eastAsia="en-US"/>
    </w:rPr>
  </w:style>
  <w:style w:type="character" w:customStyle="1" w:styleId="TACChar">
    <w:name w:val="TAC Char"/>
    <w:link w:val="TAC"/>
    <w:qFormat/>
    <w:rsid w:val="003712AA"/>
    <w:rPr>
      <w:rFonts w:ascii="Arial" w:hAnsi="Arial"/>
      <w:sz w:val="18"/>
      <w:lang w:eastAsia="en-US"/>
    </w:rPr>
  </w:style>
  <w:style w:type="character" w:customStyle="1" w:styleId="TAHChar">
    <w:name w:val="TAH Char"/>
    <w:link w:val="TAH"/>
    <w:qFormat/>
    <w:rsid w:val="003712A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Microsoft_Visio_2003-2010_Drawing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image" Target="media/image12.e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image" Target="media/image9.emf"/><Relationship Id="rId27" Type="http://schemas.openxmlformats.org/officeDocument/2006/relationships/oleObject" Target="embeddings/Microsoft_Visio_2003-2010_Drawing5.vsd"/><Relationship Id="rId30" Type="http://schemas.openxmlformats.org/officeDocument/2006/relationships/image" Target="media/image13.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27</Pages>
  <Words>7774</Words>
  <Characters>44318</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59</cp:revision>
  <cp:lastPrinted>2019-02-25T14:05:00Z</cp:lastPrinted>
  <dcterms:created xsi:type="dcterms:W3CDTF">2024-04-23T07:30:00Z</dcterms:created>
  <dcterms:modified xsi:type="dcterms:W3CDTF">2024-04-24T07:51:00Z</dcterms:modified>
</cp:coreProperties>
</file>