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EC309FA" w:rsidR="004F0988" w:rsidRDefault="004F0988" w:rsidP="002B25CB">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BB66E6" w:rsidRPr="00BB66E6">
              <w:t>0</w:t>
            </w:r>
            <w:r w:rsidRPr="00BB66E6">
              <w:t>.</w:t>
            </w:r>
            <w:del w:id="4" w:author="rapporteur" w:date="2024-05-28T11:01:00Z">
              <w:r w:rsidR="00363301" w:rsidDel="002B25CB">
                <w:delText>3</w:delText>
              </w:r>
            </w:del>
            <w:ins w:id="5" w:author="rapporteur" w:date="2024-05-28T11:01:00Z">
              <w:r w:rsidR="002B25CB">
                <w:t>4</w:t>
              </w:r>
            </w:ins>
            <w:r w:rsidRPr="00BB66E6">
              <w:t>.</w:t>
            </w:r>
            <w:bookmarkEnd w:id="3"/>
            <w:r w:rsidR="00BB66E6" w:rsidRPr="00BB66E6">
              <w:t>0</w:t>
            </w:r>
            <w:r w:rsidRPr="00BB66E6">
              <w:t xml:space="preserve"> </w:t>
            </w:r>
            <w:r w:rsidRPr="00BB66E6">
              <w:rPr>
                <w:sz w:val="32"/>
              </w:rPr>
              <w:t>(</w:t>
            </w:r>
            <w:bookmarkStart w:id="6" w:name="issueDate"/>
            <w:r w:rsidR="00C53D03" w:rsidRPr="00BB66E6">
              <w:rPr>
                <w:sz w:val="32"/>
              </w:rPr>
              <w:t>202</w:t>
            </w:r>
            <w:r w:rsidR="00C53D03">
              <w:rPr>
                <w:sz w:val="32"/>
              </w:rPr>
              <w:t>4</w:t>
            </w:r>
            <w:r w:rsidRPr="00BB66E6">
              <w:rPr>
                <w:sz w:val="32"/>
              </w:rPr>
              <w:t>-</w:t>
            </w:r>
            <w:bookmarkEnd w:id="6"/>
            <w:del w:id="7" w:author="rapporteur" w:date="2024-05-28T11:01:00Z">
              <w:r w:rsidR="00363301" w:rsidDel="002B25CB">
                <w:rPr>
                  <w:sz w:val="32"/>
                </w:rPr>
                <w:delText>04</w:delText>
              </w:r>
            </w:del>
            <w:ins w:id="8" w:author="rapporteur" w:date="2024-05-28T11:01:00Z">
              <w:r w:rsidR="002B25CB">
                <w:rPr>
                  <w:sz w:val="32"/>
                </w:rPr>
                <w:t>05</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10"/>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bookmarkEnd w:id="11"/>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304A4350" w14:textId="0BC7DE50" w:rsidR="0047582B" w:rsidRDefault="004D3578">
      <w:pPr>
        <w:pStyle w:val="TOC1"/>
        <w:rPr>
          <w:ins w:id="18" w:author="rapporteur" w:date="2024-05-28T13:39:00Z"/>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ins w:id="19" w:author="rapporteur" w:date="2024-05-28T13:39:00Z">
        <w:r w:rsidR="0047582B">
          <w:rPr>
            <w:noProof/>
          </w:rPr>
          <w:t>Foreword</w:t>
        </w:r>
        <w:r w:rsidR="0047582B">
          <w:rPr>
            <w:noProof/>
          </w:rPr>
          <w:tab/>
        </w:r>
        <w:r w:rsidR="0047582B">
          <w:rPr>
            <w:noProof/>
          </w:rPr>
          <w:fldChar w:fldCharType="begin"/>
        </w:r>
        <w:r w:rsidR="0047582B">
          <w:rPr>
            <w:noProof/>
          </w:rPr>
          <w:instrText xml:space="preserve"> PAGEREF _Toc167795975 \h </w:instrText>
        </w:r>
      </w:ins>
      <w:r w:rsidR="0047582B">
        <w:rPr>
          <w:noProof/>
        </w:rPr>
      </w:r>
      <w:r w:rsidR="0047582B">
        <w:rPr>
          <w:noProof/>
        </w:rPr>
        <w:fldChar w:fldCharType="separate"/>
      </w:r>
      <w:ins w:id="20" w:author="rapporteur" w:date="2024-05-28T13:39:00Z">
        <w:r w:rsidR="0047582B">
          <w:rPr>
            <w:noProof/>
          </w:rPr>
          <w:t>6</w:t>
        </w:r>
        <w:r w:rsidR="0047582B">
          <w:rPr>
            <w:noProof/>
          </w:rPr>
          <w:fldChar w:fldCharType="end"/>
        </w:r>
      </w:ins>
    </w:p>
    <w:p w14:paraId="2C052609" w14:textId="721CF873" w:rsidR="0047582B" w:rsidRDefault="0047582B">
      <w:pPr>
        <w:pStyle w:val="TOC1"/>
        <w:rPr>
          <w:ins w:id="21" w:author="rapporteur" w:date="2024-05-28T13:39:00Z"/>
          <w:rFonts w:asciiTheme="minorHAnsi" w:eastAsiaTheme="minorEastAsia" w:hAnsiTheme="minorHAnsi" w:cstheme="minorBidi"/>
          <w:noProof/>
          <w:szCs w:val="22"/>
          <w:lang w:val="en-IN" w:eastAsia="en-IN"/>
        </w:rPr>
      </w:pPr>
      <w:ins w:id="22" w:author="rapporteur" w:date="2024-05-28T13:39: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_Toc167795976 \h </w:instrText>
        </w:r>
      </w:ins>
      <w:r>
        <w:rPr>
          <w:noProof/>
        </w:rPr>
      </w:r>
      <w:r>
        <w:rPr>
          <w:noProof/>
        </w:rPr>
        <w:fldChar w:fldCharType="separate"/>
      </w:r>
      <w:ins w:id="23" w:author="rapporteur" w:date="2024-05-28T13:39:00Z">
        <w:r>
          <w:rPr>
            <w:noProof/>
          </w:rPr>
          <w:t>8</w:t>
        </w:r>
        <w:r>
          <w:rPr>
            <w:noProof/>
          </w:rPr>
          <w:fldChar w:fldCharType="end"/>
        </w:r>
      </w:ins>
    </w:p>
    <w:p w14:paraId="5C90F62B" w14:textId="3978D2BA" w:rsidR="0047582B" w:rsidRDefault="0047582B">
      <w:pPr>
        <w:pStyle w:val="TOC1"/>
        <w:rPr>
          <w:ins w:id="24" w:author="rapporteur" w:date="2024-05-28T13:39:00Z"/>
          <w:rFonts w:asciiTheme="minorHAnsi" w:eastAsiaTheme="minorEastAsia" w:hAnsiTheme="minorHAnsi" w:cstheme="minorBidi"/>
          <w:noProof/>
          <w:szCs w:val="22"/>
          <w:lang w:val="en-IN" w:eastAsia="en-IN"/>
        </w:rPr>
      </w:pPr>
      <w:ins w:id="25" w:author="rapporteur" w:date="2024-05-28T13:39: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_Toc167795977 \h </w:instrText>
        </w:r>
      </w:ins>
      <w:r>
        <w:rPr>
          <w:noProof/>
        </w:rPr>
      </w:r>
      <w:r>
        <w:rPr>
          <w:noProof/>
        </w:rPr>
        <w:fldChar w:fldCharType="separate"/>
      </w:r>
      <w:ins w:id="26" w:author="rapporteur" w:date="2024-05-28T13:39:00Z">
        <w:r>
          <w:rPr>
            <w:noProof/>
          </w:rPr>
          <w:t>8</w:t>
        </w:r>
        <w:r>
          <w:rPr>
            <w:noProof/>
          </w:rPr>
          <w:fldChar w:fldCharType="end"/>
        </w:r>
      </w:ins>
    </w:p>
    <w:p w14:paraId="4040B3BA" w14:textId="58A8B178" w:rsidR="0047582B" w:rsidRDefault="0047582B">
      <w:pPr>
        <w:pStyle w:val="TOC1"/>
        <w:rPr>
          <w:ins w:id="27" w:author="rapporteur" w:date="2024-05-28T13:39:00Z"/>
          <w:rFonts w:asciiTheme="minorHAnsi" w:eastAsiaTheme="minorEastAsia" w:hAnsiTheme="minorHAnsi" w:cstheme="minorBidi"/>
          <w:noProof/>
          <w:szCs w:val="22"/>
          <w:lang w:val="en-IN" w:eastAsia="en-IN"/>
        </w:rPr>
      </w:pPr>
      <w:ins w:id="28" w:author="rapporteur" w:date="2024-05-28T13:39: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_Toc167795978 \h </w:instrText>
        </w:r>
      </w:ins>
      <w:r>
        <w:rPr>
          <w:noProof/>
        </w:rPr>
      </w:r>
      <w:r>
        <w:rPr>
          <w:noProof/>
        </w:rPr>
        <w:fldChar w:fldCharType="separate"/>
      </w:r>
      <w:ins w:id="29" w:author="rapporteur" w:date="2024-05-28T13:39:00Z">
        <w:r>
          <w:rPr>
            <w:noProof/>
          </w:rPr>
          <w:t>9</w:t>
        </w:r>
        <w:r>
          <w:rPr>
            <w:noProof/>
          </w:rPr>
          <w:fldChar w:fldCharType="end"/>
        </w:r>
      </w:ins>
    </w:p>
    <w:p w14:paraId="0D3BB3D3" w14:textId="33BD4DA5" w:rsidR="0047582B" w:rsidRDefault="0047582B">
      <w:pPr>
        <w:pStyle w:val="TOC2"/>
        <w:rPr>
          <w:ins w:id="30" w:author="rapporteur" w:date="2024-05-28T13:39:00Z"/>
          <w:rFonts w:asciiTheme="minorHAnsi" w:eastAsiaTheme="minorEastAsia" w:hAnsiTheme="minorHAnsi" w:cstheme="minorBidi"/>
          <w:noProof/>
          <w:sz w:val="22"/>
          <w:szCs w:val="22"/>
          <w:lang w:val="en-IN" w:eastAsia="en-IN"/>
        </w:rPr>
      </w:pPr>
      <w:ins w:id="31" w:author="rapporteur" w:date="2024-05-28T13:39: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_Toc167795979 \h </w:instrText>
        </w:r>
      </w:ins>
      <w:r>
        <w:rPr>
          <w:noProof/>
        </w:rPr>
      </w:r>
      <w:r>
        <w:rPr>
          <w:noProof/>
        </w:rPr>
        <w:fldChar w:fldCharType="separate"/>
      </w:r>
      <w:ins w:id="32" w:author="rapporteur" w:date="2024-05-28T13:39:00Z">
        <w:r>
          <w:rPr>
            <w:noProof/>
          </w:rPr>
          <w:t>9</w:t>
        </w:r>
        <w:r>
          <w:rPr>
            <w:noProof/>
          </w:rPr>
          <w:fldChar w:fldCharType="end"/>
        </w:r>
      </w:ins>
    </w:p>
    <w:p w14:paraId="466E638B" w14:textId="02E3E7E5" w:rsidR="0047582B" w:rsidRDefault="0047582B">
      <w:pPr>
        <w:pStyle w:val="TOC2"/>
        <w:rPr>
          <w:ins w:id="33" w:author="rapporteur" w:date="2024-05-28T13:39:00Z"/>
          <w:rFonts w:asciiTheme="minorHAnsi" w:eastAsiaTheme="minorEastAsia" w:hAnsiTheme="minorHAnsi" w:cstheme="minorBidi"/>
          <w:noProof/>
          <w:sz w:val="22"/>
          <w:szCs w:val="22"/>
          <w:lang w:val="en-IN" w:eastAsia="en-IN"/>
        </w:rPr>
      </w:pPr>
      <w:ins w:id="34" w:author="rapporteur" w:date="2024-05-28T13:39: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_Toc167795980 \h </w:instrText>
        </w:r>
      </w:ins>
      <w:r>
        <w:rPr>
          <w:noProof/>
        </w:rPr>
      </w:r>
      <w:r>
        <w:rPr>
          <w:noProof/>
        </w:rPr>
        <w:fldChar w:fldCharType="separate"/>
      </w:r>
      <w:ins w:id="35" w:author="rapporteur" w:date="2024-05-28T13:39:00Z">
        <w:r>
          <w:rPr>
            <w:noProof/>
          </w:rPr>
          <w:t>9</w:t>
        </w:r>
        <w:r>
          <w:rPr>
            <w:noProof/>
          </w:rPr>
          <w:fldChar w:fldCharType="end"/>
        </w:r>
      </w:ins>
    </w:p>
    <w:p w14:paraId="13EDA6B0" w14:textId="4A145019" w:rsidR="0047582B" w:rsidRDefault="0047582B">
      <w:pPr>
        <w:pStyle w:val="TOC2"/>
        <w:rPr>
          <w:ins w:id="36" w:author="rapporteur" w:date="2024-05-28T13:39:00Z"/>
          <w:rFonts w:asciiTheme="minorHAnsi" w:eastAsiaTheme="minorEastAsia" w:hAnsiTheme="minorHAnsi" w:cstheme="minorBidi"/>
          <w:noProof/>
          <w:sz w:val="22"/>
          <w:szCs w:val="22"/>
          <w:lang w:val="en-IN" w:eastAsia="en-IN"/>
        </w:rPr>
      </w:pPr>
      <w:ins w:id="37" w:author="rapporteur" w:date="2024-05-28T13:39: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_Toc167795981 \h </w:instrText>
        </w:r>
      </w:ins>
      <w:r>
        <w:rPr>
          <w:noProof/>
        </w:rPr>
      </w:r>
      <w:r>
        <w:rPr>
          <w:noProof/>
        </w:rPr>
        <w:fldChar w:fldCharType="separate"/>
      </w:r>
      <w:ins w:id="38" w:author="rapporteur" w:date="2024-05-28T13:39:00Z">
        <w:r>
          <w:rPr>
            <w:noProof/>
          </w:rPr>
          <w:t>9</w:t>
        </w:r>
        <w:r>
          <w:rPr>
            <w:noProof/>
          </w:rPr>
          <w:fldChar w:fldCharType="end"/>
        </w:r>
      </w:ins>
    </w:p>
    <w:p w14:paraId="1F206397" w14:textId="3BE9B820" w:rsidR="0047582B" w:rsidRDefault="0047582B">
      <w:pPr>
        <w:pStyle w:val="TOC1"/>
        <w:rPr>
          <w:ins w:id="39" w:author="rapporteur" w:date="2024-05-28T13:39:00Z"/>
          <w:rFonts w:asciiTheme="minorHAnsi" w:eastAsiaTheme="minorEastAsia" w:hAnsiTheme="minorHAnsi" w:cstheme="minorBidi"/>
          <w:noProof/>
          <w:szCs w:val="22"/>
          <w:lang w:val="en-IN" w:eastAsia="en-IN"/>
        </w:rPr>
      </w:pPr>
      <w:ins w:id="40" w:author="rapporteur" w:date="2024-05-28T13:39:00Z">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_Toc167795982 \h </w:instrText>
        </w:r>
      </w:ins>
      <w:r>
        <w:rPr>
          <w:noProof/>
        </w:rPr>
      </w:r>
      <w:r>
        <w:rPr>
          <w:noProof/>
        </w:rPr>
        <w:fldChar w:fldCharType="separate"/>
      </w:r>
      <w:ins w:id="41" w:author="rapporteur" w:date="2024-05-28T13:39:00Z">
        <w:r>
          <w:rPr>
            <w:noProof/>
          </w:rPr>
          <w:t>10</w:t>
        </w:r>
        <w:r>
          <w:rPr>
            <w:noProof/>
          </w:rPr>
          <w:fldChar w:fldCharType="end"/>
        </w:r>
      </w:ins>
    </w:p>
    <w:p w14:paraId="38994D6E" w14:textId="3C325307" w:rsidR="0047582B" w:rsidRDefault="0047582B">
      <w:pPr>
        <w:pStyle w:val="TOC2"/>
        <w:rPr>
          <w:ins w:id="42" w:author="rapporteur" w:date="2024-05-28T13:39:00Z"/>
          <w:rFonts w:asciiTheme="minorHAnsi" w:eastAsiaTheme="minorEastAsia" w:hAnsiTheme="minorHAnsi" w:cstheme="minorBidi"/>
          <w:noProof/>
          <w:sz w:val="22"/>
          <w:szCs w:val="22"/>
          <w:lang w:val="en-IN" w:eastAsia="en-IN"/>
        </w:rPr>
      </w:pPr>
      <w:ins w:id="43" w:author="rapporteur" w:date="2024-05-28T13:39:00Z">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_Toc167795983 \h </w:instrText>
        </w:r>
      </w:ins>
      <w:r>
        <w:rPr>
          <w:noProof/>
        </w:rPr>
      </w:r>
      <w:r>
        <w:rPr>
          <w:noProof/>
        </w:rPr>
        <w:fldChar w:fldCharType="separate"/>
      </w:r>
      <w:ins w:id="44" w:author="rapporteur" w:date="2024-05-28T13:39:00Z">
        <w:r>
          <w:rPr>
            <w:noProof/>
          </w:rPr>
          <w:t>10</w:t>
        </w:r>
        <w:r>
          <w:rPr>
            <w:noProof/>
          </w:rPr>
          <w:fldChar w:fldCharType="end"/>
        </w:r>
      </w:ins>
    </w:p>
    <w:p w14:paraId="6C3C49ED" w14:textId="51ACC168" w:rsidR="0047582B" w:rsidRDefault="0047582B">
      <w:pPr>
        <w:pStyle w:val="TOC3"/>
        <w:rPr>
          <w:ins w:id="45" w:author="rapporteur" w:date="2024-05-28T13:39:00Z"/>
          <w:rFonts w:asciiTheme="minorHAnsi" w:eastAsiaTheme="minorEastAsia" w:hAnsiTheme="minorHAnsi" w:cstheme="minorBidi"/>
          <w:noProof/>
          <w:sz w:val="22"/>
          <w:szCs w:val="22"/>
          <w:lang w:val="en-IN" w:eastAsia="en-IN"/>
        </w:rPr>
      </w:pPr>
      <w:ins w:id="46" w:author="rapporteur" w:date="2024-05-28T13:39:00Z">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_Toc167795984 \h </w:instrText>
        </w:r>
      </w:ins>
      <w:r>
        <w:rPr>
          <w:noProof/>
        </w:rPr>
      </w:r>
      <w:r>
        <w:rPr>
          <w:noProof/>
        </w:rPr>
        <w:fldChar w:fldCharType="separate"/>
      </w:r>
      <w:ins w:id="47" w:author="rapporteur" w:date="2024-05-28T13:39:00Z">
        <w:r>
          <w:rPr>
            <w:noProof/>
          </w:rPr>
          <w:t>10</w:t>
        </w:r>
        <w:r>
          <w:rPr>
            <w:noProof/>
          </w:rPr>
          <w:fldChar w:fldCharType="end"/>
        </w:r>
      </w:ins>
    </w:p>
    <w:p w14:paraId="5FED088D" w14:textId="5F5FE596" w:rsidR="0047582B" w:rsidRDefault="0047582B">
      <w:pPr>
        <w:pStyle w:val="TOC3"/>
        <w:rPr>
          <w:ins w:id="48" w:author="rapporteur" w:date="2024-05-28T13:39:00Z"/>
          <w:rFonts w:asciiTheme="minorHAnsi" w:eastAsiaTheme="minorEastAsia" w:hAnsiTheme="minorHAnsi" w:cstheme="minorBidi"/>
          <w:noProof/>
          <w:sz w:val="22"/>
          <w:szCs w:val="22"/>
          <w:lang w:val="en-IN" w:eastAsia="en-IN"/>
        </w:rPr>
      </w:pPr>
      <w:ins w:id="49" w:author="rapporteur" w:date="2024-05-28T13:39:00Z">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_Toc167795985 \h </w:instrText>
        </w:r>
      </w:ins>
      <w:r>
        <w:rPr>
          <w:noProof/>
        </w:rPr>
      </w:r>
      <w:r>
        <w:rPr>
          <w:noProof/>
        </w:rPr>
        <w:fldChar w:fldCharType="separate"/>
      </w:r>
      <w:ins w:id="50" w:author="rapporteur" w:date="2024-05-28T13:39:00Z">
        <w:r>
          <w:rPr>
            <w:noProof/>
          </w:rPr>
          <w:t>10</w:t>
        </w:r>
        <w:r>
          <w:rPr>
            <w:noProof/>
          </w:rPr>
          <w:fldChar w:fldCharType="end"/>
        </w:r>
      </w:ins>
    </w:p>
    <w:p w14:paraId="236DE204" w14:textId="511A1874" w:rsidR="0047582B" w:rsidRDefault="0047582B">
      <w:pPr>
        <w:pStyle w:val="TOC2"/>
        <w:rPr>
          <w:ins w:id="51" w:author="rapporteur" w:date="2024-05-28T13:39:00Z"/>
          <w:rFonts w:asciiTheme="minorHAnsi" w:eastAsiaTheme="minorEastAsia" w:hAnsiTheme="minorHAnsi" w:cstheme="minorBidi"/>
          <w:noProof/>
          <w:sz w:val="22"/>
          <w:szCs w:val="22"/>
          <w:lang w:val="en-IN" w:eastAsia="en-IN"/>
        </w:rPr>
      </w:pPr>
      <w:ins w:id="52" w:author="rapporteur" w:date="2024-05-28T13:39:00Z">
        <w:r w:rsidRPr="00FD38F6">
          <w:rPr>
            <w:noProof/>
            <w:lang w:val="en-IN"/>
          </w:rPr>
          <w:t>4.2</w:t>
        </w:r>
        <w:r>
          <w:rPr>
            <w:rFonts w:asciiTheme="minorHAnsi" w:eastAsiaTheme="minorEastAsia" w:hAnsiTheme="minorHAnsi" w:cstheme="minorBidi"/>
            <w:noProof/>
            <w:sz w:val="22"/>
            <w:szCs w:val="22"/>
            <w:lang w:val="en-IN" w:eastAsia="en-IN"/>
          </w:rPr>
          <w:tab/>
        </w:r>
        <w:r w:rsidRPr="00FD38F6">
          <w:rPr>
            <w:noProof/>
            <w:lang w:val="en-IN"/>
          </w:rPr>
          <w:t>Key Issue #2: Exposure of user sensitive information</w:t>
        </w:r>
        <w:r>
          <w:rPr>
            <w:noProof/>
          </w:rPr>
          <w:tab/>
        </w:r>
        <w:r>
          <w:rPr>
            <w:noProof/>
          </w:rPr>
          <w:fldChar w:fldCharType="begin"/>
        </w:r>
        <w:r>
          <w:rPr>
            <w:noProof/>
          </w:rPr>
          <w:instrText xml:space="preserve"> PAGEREF _Toc167795986 \h </w:instrText>
        </w:r>
      </w:ins>
      <w:r>
        <w:rPr>
          <w:noProof/>
        </w:rPr>
      </w:r>
      <w:r>
        <w:rPr>
          <w:noProof/>
        </w:rPr>
        <w:fldChar w:fldCharType="separate"/>
      </w:r>
      <w:ins w:id="53" w:author="rapporteur" w:date="2024-05-28T13:39:00Z">
        <w:r>
          <w:rPr>
            <w:noProof/>
          </w:rPr>
          <w:t>10</w:t>
        </w:r>
        <w:r>
          <w:rPr>
            <w:noProof/>
          </w:rPr>
          <w:fldChar w:fldCharType="end"/>
        </w:r>
      </w:ins>
    </w:p>
    <w:p w14:paraId="4984704B" w14:textId="11B34CA2" w:rsidR="0047582B" w:rsidRDefault="0047582B">
      <w:pPr>
        <w:pStyle w:val="TOC3"/>
        <w:rPr>
          <w:ins w:id="54" w:author="rapporteur" w:date="2024-05-28T13:39:00Z"/>
          <w:rFonts w:asciiTheme="minorHAnsi" w:eastAsiaTheme="minorEastAsia" w:hAnsiTheme="minorHAnsi" w:cstheme="minorBidi"/>
          <w:noProof/>
          <w:sz w:val="22"/>
          <w:szCs w:val="22"/>
          <w:lang w:val="en-IN" w:eastAsia="en-IN"/>
        </w:rPr>
      </w:pPr>
      <w:ins w:id="55" w:author="rapporteur" w:date="2024-05-28T13:39:00Z">
        <w:r w:rsidRPr="00FD38F6">
          <w:rPr>
            <w:noProof/>
            <w:lang w:val="en-IN"/>
          </w:rPr>
          <w:t>4.2.1</w:t>
        </w:r>
        <w:r>
          <w:rPr>
            <w:rFonts w:asciiTheme="minorHAnsi" w:eastAsiaTheme="minorEastAsia" w:hAnsiTheme="minorHAnsi" w:cstheme="minorBidi"/>
            <w:noProof/>
            <w:sz w:val="22"/>
            <w:szCs w:val="22"/>
            <w:lang w:val="en-IN" w:eastAsia="en-IN"/>
          </w:rPr>
          <w:tab/>
        </w:r>
        <w:r w:rsidRPr="00FD38F6">
          <w:rPr>
            <w:noProof/>
            <w:lang w:val="en-IN"/>
          </w:rPr>
          <w:t>Description</w:t>
        </w:r>
        <w:r>
          <w:rPr>
            <w:noProof/>
          </w:rPr>
          <w:tab/>
        </w:r>
        <w:r>
          <w:rPr>
            <w:noProof/>
          </w:rPr>
          <w:fldChar w:fldCharType="begin"/>
        </w:r>
        <w:r>
          <w:rPr>
            <w:noProof/>
          </w:rPr>
          <w:instrText xml:space="preserve"> PAGEREF _Toc167795987 \h </w:instrText>
        </w:r>
      </w:ins>
      <w:r>
        <w:rPr>
          <w:noProof/>
        </w:rPr>
      </w:r>
      <w:r>
        <w:rPr>
          <w:noProof/>
        </w:rPr>
        <w:fldChar w:fldCharType="separate"/>
      </w:r>
      <w:ins w:id="56" w:author="rapporteur" w:date="2024-05-28T13:39:00Z">
        <w:r>
          <w:rPr>
            <w:noProof/>
          </w:rPr>
          <w:t>10</w:t>
        </w:r>
        <w:r>
          <w:rPr>
            <w:noProof/>
          </w:rPr>
          <w:fldChar w:fldCharType="end"/>
        </w:r>
      </w:ins>
    </w:p>
    <w:p w14:paraId="78D4D9F7" w14:textId="57991EA7" w:rsidR="0047582B" w:rsidRDefault="0047582B">
      <w:pPr>
        <w:pStyle w:val="TOC3"/>
        <w:rPr>
          <w:ins w:id="57" w:author="rapporteur" w:date="2024-05-28T13:39:00Z"/>
          <w:rFonts w:asciiTheme="minorHAnsi" w:eastAsiaTheme="minorEastAsia" w:hAnsiTheme="minorHAnsi" w:cstheme="minorBidi"/>
          <w:noProof/>
          <w:sz w:val="22"/>
          <w:szCs w:val="22"/>
          <w:lang w:val="en-IN" w:eastAsia="en-IN"/>
        </w:rPr>
      </w:pPr>
      <w:ins w:id="58" w:author="rapporteur" w:date="2024-05-28T13:39:00Z">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_Toc167795988 \h </w:instrText>
        </w:r>
      </w:ins>
      <w:r>
        <w:rPr>
          <w:noProof/>
        </w:rPr>
      </w:r>
      <w:r>
        <w:rPr>
          <w:noProof/>
        </w:rPr>
        <w:fldChar w:fldCharType="separate"/>
      </w:r>
      <w:ins w:id="59" w:author="rapporteur" w:date="2024-05-28T13:39:00Z">
        <w:r>
          <w:rPr>
            <w:noProof/>
          </w:rPr>
          <w:t>11</w:t>
        </w:r>
        <w:r>
          <w:rPr>
            <w:noProof/>
          </w:rPr>
          <w:fldChar w:fldCharType="end"/>
        </w:r>
      </w:ins>
    </w:p>
    <w:p w14:paraId="18BAC814" w14:textId="7A597ED3" w:rsidR="0047582B" w:rsidRDefault="0047582B">
      <w:pPr>
        <w:pStyle w:val="TOC2"/>
        <w:rPr>
          <w:ins w:id="60" w:author="rapporteur" w:date="2024-05-28T13:39:00Z"/>
          <w:rFonts w:asciiTheme="minorHAnsi" w:eastAsiaTheme="minorEastAsia" w:hAnsiTheme="minorHAnsi" w:cstheme="minorBidi"/>
          <w:noProof/>
          <w:sz w:val="22"/>
          <w:szCs w:val="22"/>
          <w:lang w:val="en-IN" w:eastAsia="en-IN"/>
        </w:rPr>
      </w:pPr>
      <w:ins w:id="61" w:author="rapporteur" w:date="2024-05-28T13:39:00Z">
        <w:r w:rsidRPr="00FD38F6">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FD38F6">
          <w:rPr>
            <w:rFonts w:eastAsia="SimSun"/>
            <w:noProof/>
            <w:lang w:eastAsia="zh-CN"/>
          </w:rPr>
          <w:t>Key issue #3: Avatar and digital asset support</w:t>
        </w:r>
        <w:r>
          <w:rPr>
            <w:noProof/>
          </w:rPr>
          <w:tab/>
        </w:r>
        <w:r>
          <w:rPr>
            <w:noProof/>
          </w:rPr>
          <w:fldChar w:fldCharType="begin"/>
        </w:r>
        <w:r>
          <w:rPr>
            <w:noProof/>
          </w:rPr>
          <w:instrText xml:space="preserve"> PAGEREF _Toc167795989 \h </w:instrText>
        </w:r>
      </w:ins>
      <w:r>
        <w:rPr>
          <w:noProof/>
        </w:rPr>
      </w:r>
      <w:r>
        <w:rPr>
          <w:noProof/>
        </w:rPr>
        <w:fldChar w:fldCharType="separate"/>
      </w:r>
      <w:ins w:id="62" w:author="rapporteur" w:date="2024-05-28T13:39:00Z">
        <w:r>
          <w:rPr>
            <w:noProof/>
          </w:rPr>
          <w:t>11</w:t>
        </w:r>
        <w:r>
          <w:rPr>
            <w:noProof/>
          </w:rPr>
          <w:fldChar w:fldCharType="end"/>
        </w:r>
      </w:ins>
    </w:p>
    <w:p w14:paraId="509A57BE" w14:textId="007C4A25" w:rsidR="0047582B" w:rsidRDefault="0047582B">
      <w:pPr>
        <w:pStyle w:val="TOC3"/>
        <w:rPr>
          <w:ins w:id="63" w:author="rapporteur" w:date="2024-05-28T13:39:00Z"/>
          <w:rFonts w:asciiTheme="minorHAnsi" w:eastAsiaTheme="minorEastAsia" w:hAnsiTheme="minorHAnsi" w:cstheme="minorBidi"/>
          <w:noProof/>
          <w:sz w:val="22"/>
          <w:szCs w:val="22"/>
          <w:lang w:val="en-IN" w:eastAsia="en-IN"/>
        </w:rPr>
      </w:pPr>
      <w:ins w:id="64" w:author="rapporteur" w:date="2024-05-28T13:39:00Z">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_Toc167795990 \h </w:instrText>
        </w:r>
      </w:ins>
      <w:r>
        <w:rPr>
          <w:noProof/>
        </w:rPr>
      </w:r>
      <w:r>
        <w:rPr>
          <w:noProof/>
        </w:rPr>
        <w:fldChar w:fldCharType="separate"/>
      </w:r>
      <w:ins w:id="65" w:author="rapporteur" w:date="2024-05-28T13:39:00Z">
        <w:r>
          <w:rPr>
            <w:noProof/>
          </w:rPr>
          <w:t>11</w:t>
        </w:r>
        <w:r>
          <w:rPr>
            <w:noProof/>
          </w:rPr>
          <w:fldChar w:fldCharType="end"/>
        </w:r>
      </w:ins>
    </w:p>
    <w:p w14:paraId="4C2501DE" w14:textId="3DD58272" w:rsidR="0047582B" w:rsidRDefault="0047582B">
      <w:pPr>
        <w:pStyle w:val="TOC3"/>
        <w:rPr>
          <w:ins w:id="66" w:author="rapporteur" w:date="2024-05-28T13:39:00Z"/>
          <w:rFonts w:asciiTheme="minorHAnsi" w:eastAsiaTheme="minorEastAsia" w:hAnsiTheme="minorHAnsi" w:cstheme="minorBidi"/>
          <w:noProof/>
          <w:sz w:val="22"/>
          <w:szCs w:val="22"/>
          <w:lang w:val="en-IN" w:eastAsia="en-IN"/>
        </w:rPr>
      </w:pPr>
      <w:ins w:id="67" w:author="rapporteur" w:date="2024-05-28T13:39:00Z">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_Toc167795991 \h </w:instrText>
        </w:r>
      </w:ins>
      <w:r>
        <w:rPr>
          <w:noProof/>
        </w:rPr>
      </w:r>
      <w:r>
        <w:rPr>
          <w:noProof/>
        </w:rPr>
        <w:fldChar w:fldCharType="separate"/>
      </w:r>
      <w:ins w:id="68" w:author="rapporteur" w:date="2024-05-28T13:39:00Z">
        <w:r>
          <w:rPr>
            <w:noProof/>
          </w:rPr>
          <w:t>12</w:t>
        </w:r>
        <w:r>
          <w:rPr>
            <w:noProof/>
          </w:rPr>
          <w:fldChar w:fldCharType="end"/>
        </w:r>
      </w:ins>
    </w:p>
    <w:p w14:paraId="42C5866D" w14:textId="092037C2" w:rsidR="0047582B" w:rsidRDefault="0047582B">
      <w:pPr>
        <w:pStyle w:val="TOC2"/>
        <w:rPr>
          <w:ins w:id="69" w:author="rapporteur" w:date="2024-05-28T13:39:00Z"/>
          <w:rFonts w:asciiTheme="minorHAnsi" w:eastAsiaTheme="minorEastAsia" w:hAnsiTheme="minorHAnsi" w:cstheme="minorBidi"/>
          <w:noProof/>
          <w:sz w:val="22"/>
          <w:szCs w:val="22"/>
          <w:lang w:val="en-IN" w:eastAsia="en-IN"/>
        </w:rPr>
      </w:pPr>
      <w:ins w:id="70" w:author="rapporteur" w:date="2024-05-28T13:39:00Z">
        <w:r w:rsidRPr="00FD38F6">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_Toc167795992 \h </w:instrText>
        </w:r>
      </w:ins>
      <w:r>
        <w:rPr>
          <w:noProof/>
        </w:rPr>
      </w:r>
      <w:r>
        <w:rPr>
          <w:noProof/>
        </w:rPr>
        <w:fldChar w:fldCharType="separate"/>
      </w:r>
      <w:ins w:id="71" w:author="rapporteur" w:date="2024-05-28T13:39:00Z">
        <w:r>
          <w:rPr>
            <w:noProof/>
          </w:rPr>
          <w:t>12</w:t>
        </w:r>
        <w:r>
          <w:rPr>
            <w:noProof/>
          </w:rPr>
          <w:fldChar w:fldCharType="end"/>
        </w:r>
      </w:ins>
    </w:p>
    <w:p w14:paraId="2EC2E934" w14:textId="19AA81EC" w:rsidR="0047582B" w:rsidRDefault="0047582B">
      <w:pPr>
        <w:pStyle w:val="TOC3"/>
        <w:rPr>
          <w:ins w:id="72" w:author="rapporteur" w:date="2024-05-28T13:39:00Z"/>
          <w:rFonts w:asciiTheme="minorHAnsi" w:eastAsiaTheme="minorEastAsia" w:hAnsiTheme="minorHAnsi" w:cstheme="minorBidi"/>
          <w:noProof/>
          <w:sz w:val="22"/>
          <w:szCs w:val="22"/>
          <w:lang w:val="en-IN" w:eastAsia="en-IN"/>
        </w:rPr>
      </w:pPr>
      <w:ins w:id="73" w:author="rapporteur" w:date="2024-05-28T13:39:00Z">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_Toc167795993 \h </w:instrText>
        </w:r>
      </w:ins>
      <w:r>
        <w:rPr>
          <w:noProof/>
        </w:rPr>
      </w:r>
      <w:r>
        <w:rPr>
          <w:noProof/>
        </w:rPr>
        <w:fldChar w:fldCharType="separate"/>
      </w:r>
      <w:ins w:id="74" w:author="rapporteur" w:date="2024-05-28T13:39:00Z">
        <w:r>
          <w:rPr>
            <w:noProof/>
          </w:rPr>
          <w:t>12</w:t>
        </w:r>
        <w:r>
          <w:rPr>
            <w:noProof/>
          </w:rPr>
          <w:fldChar w:fldCharType="end"/>
        </w:r>
      </w:ins>
    </w:p>
    <w:p w14:paraId="06792F0F" w14:textId="301BB593" w:rsidR="0047582B" w:rsidRDefault="0047582B">
      <w:pPr>
        <w:pStyle w:val="TOC3"/>
        <w:rPr>
          <w:ins w:id="75" w:author="rapporteur" w:date="2024-05-28T13:39:00Z"/>
          <w:rFonts w:asciiTheme="minorHAnsi" w:eastAsiaTheme="minorEastAsia" w:hAnsiTheme="minorHAnsi" w:cstheme="minorBidi"/>
          <w:noProof/>
          <w:sz w:val="22"/>
          <w:szCs w:val="22"/>
          <w:lang w:val="en-IN" w:eastAsia="en-IN"/>
        </w:rPr>
      </w:pPr>
      <w:ins w:id="76" w:author="rapporteur" w:date="2024-05-28T13:39:00Z">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_Toc167795994 \h </w:instrText>
        </w:r>
      </w:ins>
      <w:r>
        <w:rPr>
          <w:noProof/>
        </w:rPr>
      </w:r>
      <w:r>
        <w:rPr>
          <w:noProof/>
        </w:rPr>
        <w:fldChar w:fldCharType="separate"/>
      </w:r>
      <w:ins w:id="77" w:author="rapporteur" w:date="2024-05-28T13:39:00Z">
        <w:r>
          <w:rPr>
            <w:noProof/>
          </w:rPr>
          <w:t>12</w:t>
        </w:r>
        <w:r>
          <w:rPr>
            <w:noProof/>
          </w:rPr>
          <w:fldChar w:fldCharType="end"/>
        </w:r>
      </w:ins>
    </w:p>
    <w:p w14:paraId="720F0AA5" w14:textId="10681BFD" w:rsidR="0047582B" w:rsidRDefault="0047582B">
      <w:pPr>
        <w:pStyle w:val="TOC2"/>
        <w:rPr>
          <w:ins w:id="78" w:author="rapporteur" w:date="2024-05-28T13:39:00Z"/>
          <w:rFonts w:asciiTheme="minorHAnsi" w:eastAsiaTheme="minorEastAsia" w:hAnsiTheme="minorHAnsi" w:cstheme="minorBidi"/>
          <w:noProof/>
          <w:sz w:val="22"/>
          <w:szCs w:val="22"/>
          <w:lang w:val="en-IN" w:eastAsia="en-IN"/>
        </w:rPr>
      </w:pPr>
      <w:ins w:id="79" w:author="rapporteur" w:date="2024-05-28T13:39:00Z">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_Toc167795995 \h </w:instrText>
        </w:r>
      </w:ins>
      <w:r>
        <w:rPr>
          <w:noProof/>
        </w:rPr>
      </w:r>
      <w:r>
        <w:rPr>
          <w:noProof/>
        </w:rPr>
        <w:fldChar w:fldCharType="separate"/>
      </w:r>
      <w:ins w:id="80" w:author="rapporteur" w:date="2024-05-28T13:39:00Z">
        <w:r>
          <w:rPr>
            <w:noProof/>
          </w:rPr>
          <w:t>13</w:t>
        </w:r>
        <w:r>
          <w:rPr>
            <w:noProof/>
          </w:rPr>
          <w:fldChar w:fldCharType="end"/>
        </w:r>
      </w:ins>
    </w:p>
    <w:p w14:paraId="46183E9F" w14:textId="5A3E30C0" w:rsidR="0047582B" w:rsidRDefault="0047582B">
      <w:pPr>
        <w:pStyle w:val="TOC3"/>
        <w:rPr>
          <w:ins w:id="81" w:author="rapporteur" w:date="2024-05-28T13:39:00Z"/>
          <w:rFonts w:asciiTheme="minorHAnsi" w:eastAsiaTheme="minorEastAsia" w:hAnsiTheme="minorHAnsi" w:cstheme="minorBidi"/>
          <w:noProof/>
          <w:sz w:val="22"/>
          <w:szCs w:val="22"/>
          <w:lang w:val="en-IN" w:eastAsia="en-IN"/>
        </w:rPr>
      </w:pPr>
      <w:ins w:id="82" w:author="rapporteur" w:date="2024-05-28T13:39:00Z">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_Toc167795996 \h </w:instrText>
        </w:r>
      </w:ins>
      <w:r>
        <w:rPr>
          <w:noProof/>
        </w:rPr>
      </w:r>
      <w:r>
        <w:rPr>
          <w:noProof/>
        </w:rPr>
        <w:fldChar w:fldCharType="separate"/>
      </w:r>
      <w:ins w:id="83" w:author="rapporteur" w:date="2024-05-28T13:39:00Z">
        <w:r>
          <w:rPr>
            <w:noProof/>
          </w:rPr>
          <w:t>13</w:t>
        </w:r>
        <w:r>
          <w:rPr>
            <w:noProof/>
          </w:rPr>
          <w:fldChar w:fldCharType="end"/>
        </w:r>
      </w:ins>
    </w:p>
    <w:p w14:paraId="2B273C25" w14:textId="25ADA01B" w:rsidR="0047582B" w:rsidRDefault="0047582B">
      <w:pPr>
        <w:pStyle w:val="TOC3"/>
        <w:rPr>
          <w:ins w:id="84" w:author="rapporteur" w:date="2024-05-28T13:39:00Z"/>
          <w:rFonts w:asciiTheme="minorHAnsi" w:eastAsiaTheme="minorEastAsia" w:hAnsiTheme="minorHAnsi" w:cstheme="minorBidi"/>
          <w:noProof/>
          <w:sz w:val="22"/>
          <w:szCs w:val="22"/>
          <w:lang w:val="en-IN" w:eastAsia="en-IN"/>
        </w:rPr>
      </w:pPr>
      <w:ins w:id="85" w:author="rapporteur" w:date="2024-05-28T13:39:00Z">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_Toc167795997 \h </w:instrText>
        </w:r>
      </w:ins>
      <w:r>
        <w:rPr>
          <w:noProof/>
        </w:rPr>
      </w:r>
      <w:r>
        <w:rPr>
          <w:noProof/>
        </w:rPr>
        <w:fldChar w:fldCharType="separate"/>
      </w:r>
      <w:ins w:id="86" w:author="rapporteur" w:date="2024-05-28T13:39:00Z">
        <w:r>
          <w:rPr>
            <w:noProof/>
          </w:rPr>
          <w:t>13</w:t>
        </w:r>
        <w:r>
          <w:rPr>
            <w:noProof/>
          </w:rPr>
          <w:fldChar w:fldCharType="end"/>
        </w:r>
      </w:ins>
    </w:p>
    <w:p w14:paraId="1B3B1DE0" w14:textId="11CB126F" w:rsidR="0047582B" w:rsidRDefault="0047582B">
      <w:pPr>
        <w:pStyle w:val="TOC2"/>
        <w:rPr>
          <w:ins w:id="87" w:author="rapporteur" w:date="2024-05-28T13:39:00Z"/>
          <w:rFonts w:asciiTheme="minorHAnsi" w:eastAsiaTheme="minorEastAsia" w:hAnsiTheme="minorHAnsi" w:cstheme="minorBidi"/>
          <w:noProof/>
          <w:sz w:val="22"/>
          <w:szCs w:val="22"/>
          <w:lang w:val="en-IN" w:eastAsia="en-IN"/>
        </w:rPr>
      </w:pPr>
      <w:ins w:id="88" w:author="rapporteur" w:date="2024-05-28T13:39:00Z">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_Toc167795998 \h </w:instrText>
        </w:r>
      </w:ins>
      <w:r>
        <w:rPr>
          <w:noProof/>
        </w:rPr>
      </w:r>
      <w:r>
        <w:rPr>
          <w:noProof/>
        </w:rPr>
        <w:fldChar w:fldCharType="separate"/>
      </w:r>
      <w:ins w:id="89" w:author="rapporteur" w:date="2024-05-28T13:39:00Z">
        <w:r>
          <w:rPr>
            <w:noProof/>
          </w:rPr>
          <w:t>14</w:t>
        </w:r>
        <w:r>
          <w:rPr>
            <w:noProof/>
          </w:rPr>
          <w:fldChar w:fldCharType="end"/>
        </w:r>
      </w:ins>
    </w:p>
    <w:p w14:paraId="45F5EA53" w14:textId="6C6749F7" w:rsidR="0047582B" w:rsidRDefault="0047582B">
      <w:pPr>
        <w:pStyle w:val="TOC3"/>
        <w:rPr>
          <w:ins w:id="90" w:author="rapporteur" w:date="2024-05-28T13:39:00Z"/>
          <w:rFonts w:asciiTheme="minorHAnsi" w:eastAsiaTheme="minorEastAsia" w:hAnsiTheme="minorHAnsi" w:cstheme="minorBidi"/>
          <w:noProof/>
          <w:sz w:val="22"/>
          <w:szCs w:val="22"/>
          <w:lang w:val="en-IN" w:eastAsia="en-IN"/>
        </w:rPr>
      </w:pPr>
      <w:ins w:id="91" w:author="rapporteur" w:date="2024-05-28T13:39:00Z">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_Toc167795999 \h </w:instrText>
        </w:r>
      </w:ins>
      <w:r>
        <w:rPr>
          <w:noProof/>
        </w:rPr>
      </w:r>
      <w:r>
        <w:rPr>
          <w:noProof/>
        </w:rPr>
        <w:fldChar w:fldCharType="separate"/>
      </w:r>
      <w:ins w:id="92" w:author="rapporteur" w:date="2024-05-28T13:39:00Z">
        <w:r>
          <w:rPr>
            <w:noProof/>
          </w:rPr>
          <w:t>14</w:t>
        </w:r>
        <w:r>
          <w:rPr>
            <w:noProof/>
          </w:rPr>
          <w:fldChar w:fldCharType="end"/>
        </w:r>
      </w:ins>
    </w:p>
    <w:p w14:paraId="062B44BA" w14:textId="39576B1A" w:rsidR="0047582B" w:rsidRDefault="0047582B">
      <w:pPr>
        <w:pStyle w:val="TOC3"/>
        <w:rPr>
          <w:ins w:id="93" w:author="rapporteur" w:date="2024-05-28T13:39:00Z"/>
          <w:rFonts w:asciiTheme="minorHAnsi" w:eastAsiaTheme="minorEastAsia" w:hAnsiTheme="minorHAnsi" w:cstheme="minorBidi"/>
          <w:noProof/>
          <w:sz w:val="22"/>
          <w:szCs w:val="22"/>
          <w:lang w:val="en-IN" w:eastAsia="en-IN"/>
        </w:rPr>
      </w:pPr>
      <w:ins w:id="94" w:author="rapporteur" w:date="2024-05-28T13:39:00Z">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_Toc167796000 \h </w:instrText>
        </w:r>
      </w:ins>
      <w:r>
        <w:rPr>
          <w:noProof/>
        </w:rPr>
      </w:r>
      <w:r>
        <w:rPr>
          <w:noProof/>
        </w:rPr>
        <w:fldChar w:fldCharType="separate"/>
      </w:r>
      <w:ins w:id="95" w:author="rapporteur" w:date="2024-05-28T13:39:00Z">
        <w:r>
          <w:rPr>
            <w:noProof/>
          </w:rPr>
          <w:t>14</w:t>
        </w:r>
        <w:r>
          <w:rPr>
            <w:noProof/>
          </w:rPr>
          <w:fldChar w:fldCharType="end"/>
        </w:r>
      </w:ins>
    </w:p>
    <w:p w14:paraId="44F84D7D" w14:textId="2305EA0A" w:rsidR="0047582B" w:rsidRDefault="0047582B">
      <w:pPr>
        <w:pStyle w:val="TOC2"/>
        <w:rPr>
          <w:ins w:id="96" w:author="rapporteur" w:date="2024-05-28T13:39:00Z"/>
          <w:rFonts w:asciiTheme="minorHAnsi" w:eastAsiaTheme="minorEastAsia" w:hAnsiTheme="minorHAnsi" w:cstheme="minorBidi"/>
          <w:noProof/>
          <w:sz w:val="22"/>
          <w:szCs w:val="22"/>
          <w:lang w:val="en-IN" w:eastAsia="en-IN"/>
        </w:rPr>
      </w:pPr>
      <w:ins w:id="97" w:author="rapporteur" w:date="2024-05-28T13:39:00Z">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_Toc167796001 \h </w:instrText>
        </w:r>
      </w:ins>
      <w:r>
        <w:rPr>
          <w:noProof/>
        </w:rPr>
      </w:r>
      <w:r>
        <w:rPr>
          <w:noProof/>
        </w:rPr>
        <w:fldChar w:fldCharType="separate"/>
      </w:r>
      <w:ins w:id="98" w:author="rapporteur" w:date="2024-05-28T13:39:00Z">
        <w:r>
          <w:rPr>
            <w:noProof/>
          </w:rPr>
          <w:t>14</w:t>
        </w:r>
        <w:r>
          <w:rPr>
            <w:noProof/>
          </w:rPr>
          <w:fldChar w:fldCharType="end"/>
        </w:r>
      </w:ins>
    </w:p>
    <w:p w14:paraId="04C19DEA" w14:textId="552CC30B" w:rsidR="0047582B" w:rsidRDefault="0047582B">
      <w:pPr>
        <w:pStyle w:val="TOC3"/>
        <w:rPr>
          <w:ins w:id="99" w:author="rapporteur" w:date="2024-05-28T13:39:00Z"/>
          <w:rFonts w:asciiTheme="minorHAnsi" w:eastAsiaTheme="minorEastAsia" w:hAnsiTheme="minorHAnsi" w:cstheme="minorBidi"/>
          <w:noProof/>
          <w:sz w:val="22"/>
          <w:szCs w:val="22"/>
          <w:lang w:val="en-IN" w:eastAsia="en-IN"/>
        </w:rPr>
      </w:pPr>
      <w:ins w:id="100" w:author="rapporteur" w:date="2024-05-28T13:39:00Z">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_Toc167796002 \h </w:instrText>
        </w:r>
      </w:ins>
      <w:r>
        <w:rPr>
          <w:noProof/>
        </w:rPr>
      </w:r>
      <w:r>
        <w:rPr>
          <w:noProof/>
        </w:rPr>
        <w:fldChar w:fldCharType="separate"/>
      </w:r>
      <w:ins w:id="101" w:author="rapporteur" w:date="2024-05-28T13:39:00Z">
        <w:r>
          <w:rPr>
            <w:noProof/>
          </w:rPr>
          <w:t>14</w:t>
        </w:r>
        <w:r>
          <w:rPr>
            <w:noProof/>
          </w:rPr>
          <w:fldChar w:fldCharType="end"/>
        </w:r>
      </w:ins>
    </w:p>
    <w:p w14:paraId="12D3C3E5" w14:textId="6506F002" w:rsidR="0047582B" w:rsidRDefault="0047582B">
      <w:pPr>
        <w:pStyle w:val="TOC3"/>
        <w:rPr>
          <w:ins w:id="102" w:author="rapporteur" w:date="2024-05-28T13:39:00Z"/>
          <w:rFonts w:asciiTheme="minorHAnsi" w:eastAsiaTheme="minorEastAsia" w:hAnsiTheme="minorHAnsi" w:cstheme="minorBidi"/>
          <w:noProof/>
          <w:sz w:val="22"/>
          <w:szCs w:val="22"/>
          <w:lang w:val="en-IN" w:eastAsia="en-IN"/>
        </w:rPr>
      </w:pPr>
      <w:ins w:id="103" w:author="rapporteur" w:date="2024-05-28T13:39:00Z">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_Toc167796003 \h </w:instrText>
        </w:r>
      </w:ins>
      <w:r>
        <w:rPr>
          <w:noProof/>
        </w:rPr>
      </w:r>
      <w:r>
        <w:rPr>
          <w:noProof/>
        </w:rPr>
        <w:fldChar w:fldCharType="separate"/>
      </w:r>
      <w:ins w:id="104" w:author="rapporteur" w:date="2024-05-28T13:39:00Z">
        <w:r>
          <w:rPr>
            <w:noProof/>
          </w:rPr>
          <w:t>15</w:t>
        </w:r>
        <w:r>
          <w:rPr>
            <w:noProof/>
          </w:rPr>
          <w:fldChar w:fldCharType="end"/>
        </w:r>
      </w:ins>
    </w:p>
    <w:p w14:paraId="610EF045" w14:textId="7E84A2B6" w:rsidR="0047582B" w:rsidRDefault="0047582B">
      <w:pPr>
        <w:pStyle w:val="TOC2"/>
        <w:rPr>
          <w:ins w:id="105" w:author="rapporteur" w:date="2024-05-28T13:39:00Z"/>
          <w:rFonts w:asciiTheme="minorHAnsi" w:eastAsiaTheme="minorEastAsia" w:hAnsiTheme="minorHAnsi" w:cstheme="minorBidi"/>
          <w:noProof/>
          <w:sz w:val="22"/>
          <w:szCs w:val="22"/>
          <w:lang w:val="en-IN" w:eastAsia="en-IN"/>
        </w:rPr>
      </w:pPr>
      <w:ins w:id="106" w:author="rapporteur" w:date="2024-05-28T13:39:00Z">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_Toc167796004 \h </w:instrText>
        </w:r>
      </w:ins>
      <w:r>
        <w:rPr>
          <w:noProof/>
        </w:rPr>
      </w:r>
      <w:r>
        <w:rPr>
          <w:noProof/>
        </w:rPr>
        <w:fldChar w:fldCharType="separate"/>
      </w:r>
      <w:ins w:id="107" w:author="rapporteur" w:date="2024-05-28T13:39:00Z">
        <w:r>
          <w:rPr>
            <w:noProof/>
          </w:rPr>
          <w:t>15</w:t>
        </w:r>
        <w:r>
          <w:rPr>
            <w:noProof/>
          </w:rPr>
          <w:fldChar w:fldCharType="end"/>
        </w:r>
      </w:ins>
    </w:p>
    <w:p w14:paraId="15247D3B" w14:textId="4FF83E44" w:rsidR="0047582B" w:rsidRDefault="0047582B">
      <w:pPr>
        <w:pStyle w:val="TOC3"/>
        <w:rPr>
          <w:ins w:id="108" w:author="rapporteur" w:date="2024-05-28T13:39:00Z"/>
          <w:rFonts w:asciiTheme="minorHAnsi" w:eastAsiaTheme="minorEastAsia" w:hAnsiTheme="minorHAnsi" w:cstheme="minorBidi"/>
          <w:noProof/>
          <w:sz w:val="22"/>
          <w:szCs w:val="22"/>
          <w:lang w:val="en-IN" w:eastAsia="en-IN"/>
        </w:rPr>
      </w:pPr>
      <w:ins w:id="109" w:author="rapporteur" w:date="2024-05-28T13:39:00Z">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_Toc167796005 \h </w:instrText>
        </w:r>
      </w:ins>
      <w:r>
        <w:rPr>
          <w:noProof/>
        </w:rPr>
      </w:r>
      <w:r>
        <w:rPr>
          <w:noProof/>
        </w:rPr>
        <w:fldChar w:fldCharType="separate"/>
      </w:r>
      <w:ins w:id="110" w:author="rapporteur" w:date="2024-05-28T13:39:00Z">
        <w:r>
          <w:rPr>
            <w:noProof/>
          </w:rPr>
          <w:t>15</w:t>
        </w:r>
        <w:r>
          <w:rPr>
            <w:noProof/>
          </w:rPr>
          <w:fldChar w:fldCharType="end"/>
        </w:r>
      </w:ins>
    </w:p>
    <w:p w14:paraId="33E50512" w14:textId="540FFF0D" w:rsidR="0047582B" w:rsidRDefault="0047582B">
      <w:pPr>
        <w:pStyle w:val="TOC3"/>
        <w:rPr>
          <w:ins w:id="111" w:author="rapporteur" w:date="2024-05-28T13:39:00Z"/>
          <w:rFonts w:asciiTheme="minorHAnsi" w:eastAsiaTheme="minorEastAsia" w:hAnsiTheme="minorHAnsi" w:cstheme="minorBidi"/>
          <w:noProof/>
          <w:sz w:val="22"/>
          <w:szCs w:val="22"/>
          <w:lang w:val="en-IN" w:eastAsia="en-IN"/>
        </w:rPr>
      </w:pPr>
      <w:ins w:id="112" w:author="rapporteur" w:date="2024-05-28T13:39:00Z">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_Toc167796006 \h </w:instrText>
        </w:r>
      </w:ins>
      <w:r>
        <w:rPr>
          <w:noProof/>
        </w:rPr>
      </w:r>
      <w:r>
        <w:rPr>
          <w:noProof/>
        </w:rPr>
        <w:fldChar w:fldCharType="separate"/>
      </w:r>
      <w:ins w:id="113" w:author="rapporteur" w:date="2024-05-28T13:39:00Z">
        <w:r>
          <w:rPr>
            <w:noProof/>
          </w:rPr>
          <w:t>15</w:t>
        </w:r>
        <w:r>
          <w:rPr>
            <w:noProof/>
          </w:rPr>
          <w:fldChar w:fldCharType="end"/>
        </w:r>
      </w:ins>
    </w:p>
    <w:p w14:paraId="740045B3" w14:textId="27318456" w:rsidR="0047582B" w:rsidRDefault="0047582B">
      <w:pPr>
        <w:pStyle w:val="TOC2"/>
        <w:rPr>
          <w:ins w:id="114" w:author="rapporteur" w:date="2024-05-28T13:39:00Z"/>
          <w:rFonts w:asciiTheme="minorHAnsi" w:eastAsiaTheme="minorEastAsia" w:hAnsiTheme="minorHAnsi" w:cstheme="minorBidi"/>
          <w:noProof/>
          <w:sz w:val="22"/>
          <w:szCs w:val="22"/>
          <w:lang w:val="en-IN" w:eastAsia="en-IN"/>
        </w:rPr>
      </w:pPr>
      <w:ins w:id="115" w:author="rapporteur" w:date="2024-05-28T13:39:00Z">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FD38F6">
          <w:rPr>
            <w:rFonts w:eastAsia="SimSun"/>
            <w:noProof/>
            <w:lang w:val="en-US" w:eastAsia="zh-CN"/>
          </w:rPr>
          <w:t>S</w:t>
        </w:r>
        <w:r>
          <w:rPr>
            <w:noProof/>
          </w:rPr>
          <w:t xml:space="preserve">upport for </w:t>
        </w:r>
        <w:r w:rsidRPr="00FD38F6">
          <w:rPr>
            <w:rFonts w:eastAsia="SimSun"/>
            <w:noProof/>
            <w:lang w:val="en-US" w:eastAsia="zh-CN"/>
          </w:rPr>
          <w:t>permission control of digital assets</w:t>
        </w:r>
        <w:r>
          <w:rPr>
            <w:noProof/>
          </w:rPr>
          <w:tab/>
        </w:r>
        <w:r>
          <w:rPr>
            <w:noProof/>
          </w:rPr>
          <w:fldChar w:fldCharType="begin"/>
        </w:r>
        <w:r>
          <w:rPr>
            <w:noProof/>
          </w:rPr>
          <w:instrText xml:space="preserve"> PAGEREF _Toc167796007 \h </w:instrText>
        </w:r>
      </w:ins>
      <w:r>
        <w:rPr>
          <w:noProof/>
        </w:rPr>
      </w:r>
      <w:r>
        <w:rPr>
          <w:noProof/>
        </w:rPr>
        <w:fldChar w:fldCharType="separate"/>
      </w:r>
      <w:ins w:id="116" w:author="rapporteur" w:date="2024-05-28T13:39:00Z">
        <w:r>
          <w:rPr>
            <w:noProof/>
          </w:rPr>
          <w:t>15</w:t>
        </w:r>
        <w:r>
          <w:rPr>
            <w:noProof/>
          </w:rPr>
          <w:fldChar w:fldCharType="end"/>
        </w:r>
      </w:ins>
    </w:p>
    <w:p w14:paraId="497ECCC7" w14:textId="7C359AE6" w:rsidR="0047582B" w:rsidRDefault="0047582B">
      <w:pPr>
        <w:pStyle w:val="TOC3"/>
        <w:rPr>
          <w:ins w:id="117" w:author="rapporteur" w:date="2024-05-28T13:39:00Z"/>
          <w:rFonts w:asciiTheme="minorHAnsi" w:eastAsiaTheme="minorEastAsia" w:hAnsiTheme="minorHAnsi" w:cstheme="minorBidi"/>
          <w:noProof/>
          <w:sz w:val="22"/>
          <w:szCs w:val="22"/>
          <w:lang w:val="en-IN" w:eastAsia="en-IN"/>
        </w:rPr>
      </w:pPr>
      <w:ins w:id="118" w:author="rapporteur" w:date="2024-05-28T13:39:00Z">
        <w:r w:rsidRPr="00FD38F6">
          <w:rPr>
            <w:noProof/>
            <w:lang w:val="en-US" w:eastAsia="zh-CN"/>
          </w:rPr>
          <w:t>4.9.1</w:t>
        </w:r>
        <w:r>
          <w:rPr>
            <w:rFonts w:asciiTheme="minorHAnsi" w:eastAsiaTheme="minorEastAsia" w:hAnsiTheme="minorHAnsi" w:cstheme="minorBidi"/>
            <w:noProof/>
            <w:sz w:val="22"/>
            <w:szCs w:val="22"/>
            <w:lang w:val="en-IN" w:eastAsia="en-IN"/>
          </w:rPr>
          <w:tab/>
        </w:r>
        <w:r w:rsidRPr="00FD38F6">
          <w:rPr>
            <w:noProof/>
            <w:lang w:val="en-US" w:eastAsia="zh-CN"/>
          </w:rPr>
          <w:t>Description</w:t>
        </w:r>
        <w:r>
          <w:rPr>
            <w:noProof/>
          </w:rPr>
          <w:tab/>
        </w:r>
        <w:r>
          <w:rPr>
            <w:noProof/>
          </w:rPr>
          <w:fldChar w:fldCharType="begin"/>
        </w:r>
        <w:r>
          <w:rPr>
            <w:noProof/>
          </w:rPr>
          <w:instrText xml:space="preserve"> PAGEREF _Toc167796008 \h </w:instrText>
        </w:r>
      </w:ins>
      <w:r>
        <w:rPr>
          <w:noProof/>
        </w:rPr>
      </w:r>
      <w:r>
        <w:rPr>
          <w:noProof/>
        </w:rPr>
        <w:fldChar w:fldCharType="separate"/>
      </w:r>
      <w:ins w:id="119" w:author="rapporteur" w:date="2024-05-28T13:39:00Z">
        <w:r>
          <w:rPr>
            <w:noProof/>
          </w:rPr>
          <w:t>15</w:t>
        </w:r>
        <w:r>
          <w:rPr>
            <w:noProof/>
          </w:rPr>
          <w:fldChar w:fldCharType="end"/>
        </w:r>
      </w:ins>
    </w:p>
    <w:p w14:paraId="2082C5BD" w14:textId="20B8B4C0" w:rsidR="0047582B" w:rsidRDefault="0047582B">
      <w:pPr>
        <w:pStyle w:val="TOC3"/>
        <w:rPr>
          <w:ins w:id="120" w:author="rapporteur" w:date="2024-05-28T13:39:00Z"/>
          <w:rFonts w:asciiTheme="minorHAnsi" w:eastAsiaTheme="minorEastAsia" w:hAnsiTheme="minorHAnsi" w:cstheme="minorBidi"/>
          <w:noProof/>
          <w:sz w:val="22"/>
          <w:szCs w:val="22"/>
          <w:lang w:val="en-IN" w:eastAsia="en-IN"/>
        </w:rPr>
      </w:pPr>
      <w:ins w:id="121" w:author="rapporteur" w:date="2024-05-28T13:39:00Z">
        <w:r w:rsidRPr="00FD38F6">
          <w:rPr>
            <w:noProof/>
            <w:lang w:val="en-US" w:eastAsia="zh-CN"/>
          </w:rPr>
          <w:t>4.9.2</w:t>
        </w:r>
        <w:r>
          <w:rPr>
            <w:rFonts w:asciiTheme="minorHAnsi" w:eastAsiaTheme="minorEastAsia" w:hAnsiTheme="minorHAnsi" w:cstheme="minorBidi"/>
            <w:noProof/>
            <w:sz w:val="22"/>
            <w:szCs w:val="22"/>
            <w:lang w:val="en-IN" w:eastAsia="en-IN"/>
          </w:rPr>
          <w:tab/>
        </w:r>
        <w:r w:rsidRPr="00FD38F6">
          <w:rPr>
            <w:noProof/>
            <w:lang w:val="en-US" w:eastAsia="zh-CN"/>
          </w:rPr>
          <w:t>Open issue</w:t>
        </w:r>
        <w:r>
          <w:rPr>
            <w:noProof/>
          </w:rPr>
          <w:tab/>
        </w:r>
        <w:r>
          <w:rPr>
            <w:noProof/>
          </w:rPr>
          <w:fldChar w:fldCharType="begin"/>
        </w:r>
        <w:r>
          <w:rPr>
            <w:noProof/>
          </w:rPr>
          <w:instrText xml:space="preserve"> PAGEREF _Toc167796009 \h </w:instrText>
        </w:r>
      </w:ins>
      <w:r>
        <w:rPr>
          <w:noProof/>
        </w:rPr>
      </w:r>
      <w:r>
        <w:rPr>
          <w:noProof/>
        </w:rPr>
        <w:fldChar w:fldCharType="separate"/>
      </w:r>
      <w:ins w:id="122" w:author="rapporteur" w:date="2024-05-28T13:39:00Z">
        <w:r>
          <w:rPr>
            <w:noProof/>
          </w:rPr>
          <w:t>16</w:t>
        </w:r>
        <w:r>
          <w:rPr>
            <w:noProof/>
          </w:rPr>
          <w:fldChar w:fldCharType="end"/>
        </w:r>
      </w:ins>
    </w:p>
    <w:p w14:paraId="53E89629" w14:textId="74C2DBD3" w:rsidR="0047582B" w:rsidRDefault="0047582B">
      <w:pPr>
        <w:pStyle w:val="TOC2"/>
        <w:rPr>
          <w:ins w:id="123" w:author="rapporteur" w:date="2024-05-28T13:39:00Z"/>
          <w:rFonts w:asciiTheme="minorHAnsi" w:eastAsiaTheme="minorEastAsia" w:hAnsiTheme="minorHAnsi" w:cstheme="minorBidi"/>
          <w:noProof/>
          <w:sz w:val="22"/>
          <w:szCs w:val="22"/>
          <w:lang w:val="en-IN" w:eastAsia="en-IN"/>
        </w:rPr>
      </w:pPr>
      <w:ins w:id="124" w:author="rapporteur" w:date="2024-05-28T13:39:00Z">
        <w:r>
          <w:rPr>
            <w:noProof/>
          </w:rPr>
          <w:t>4.x</w:t>
        </w:r>
        <w:r>
          <w:rPr>
            <w:rFonts w:asciiTheme="minorHAnsi" w:eastAsiaTheme="minorEastAsia" w:hAnsiTheme="minorHAnsi" w:cstheme="minorBidi"/>
            <w:noProof/>
            <w:sz w:val="22"/>
            <w:szCs w:val="22"/>
            <w:lang w:val="en-IN" w:eastAsia="en-IN"/>
          </w:rPr>
          <w:tab/>
        </w:r>
        <w:r>
          <w:rPr>
            <w:noProof/>
          </w:rPr>
          <w:t>Key issue #x: &lt;Title&gt;</w:t>
        </w:r>
        <w:r>
          <w:rPr>
            <w:noProof/>
          </w:rPr>
          <w:tab/>
        </w:r>
        <w:r>
          <w:rPr>
            <w:noProof/>
          </w:rPr>
          <w:fldChar w:fldCharType="begin"/>
        </w:r>
        <w:r>
          <w:rPr>
            <w:noProof/>
          </w:rPr>
          <w:instrText xml:space="preserve"> PAGEREF _Toc167796010 \h </w:instrText>
        </w:r>
      </w:ins>
      <w:r>
        <w:rPr>
          <w:noProof/>
        </w:rPr>
      </w:r>
      <w:r>
        <w:rPr>
          <w:noProof/>
        </w:rPr>
        <w:fldChar w:fldCharType="separate"/>
      </w:r>
      <w:ins w:id="125" w:author="rapporteur" w:date="2024-05-28T13:39:00Z">
        <w:r>
          <w:rPr>
            <w:noProof/>
          </w:rPr>
          <w:t>16</w:t>
        </w:r>
        <w:r>
          <w:rPr>
            <w:noProof/>
          </w:rPr>
          <w:fldChar w:fldCharType="end"/>
        </w:r>
      </w:ins>
    </w:p>
    <w:p w14:paraId="1CD58D12" w14:textId="7B3FCDA4" w:rsidR="0047582B" w:rsidRDefault="0047582B">
      <w:pPr>
        <w:pStyle w:val="TOC3"/>
        <w:rPr>
          <w:ins w:id="126" w:author="rapporteur" w:date="2024-05-28T13:39:00Z"/>
          <w:rFonts w:asciiTheme="minorHAnsi" w:eastAsiaTheme="minorEastAsia" w:hAnsiTheme="minorHAnsi" w:cstheme="minorBidi"/>
          <w:noProof/>
          <w:sz w:val="22"/>
          <w:szCs w:val="22"/>
          <w:lang w:val="en-IN" w:eastAsia="en-IN"/>
        </w:rPr>
      </w:pPr>
      <w:ins w:id="127" w:author="rapporteur" w:date="2024-05-28T13:39:00Z">
        <w:r>
          <w:rPr>
            <w:noProof/>
          </w:rPr>
          <w:t>4.x.1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_Toc167796011 \h </w:instrText>
        </w:r>
      </w:ins>
      <w:r>
        <w:rPr>
          <w:noProof/>
        </w:rPr>
      </w:r>
      <w:r>
        <w:rPr>
          <w:noProof/>
        </w:rPr>
        <w:fldChar w:fldCharType="separate"/>
      </w:r>
      <w:ins w:id="128" w:author="rapporteur" w:date="2024-05-28T13:39:00Z">
        <w:r>
          <w:rPr>
            <w:noProof/>
          </w:rPr>
          <w:t>16</w:t>
        </w:r>
        <w:r>
          <w:rPr>
            <w:noProof/>
          </w:rPr>
          <w:fldChar w:fldCharType="end"/>
        </w:r>
      </w:ins>
    </w:p>
    <w:p w14:paraId="4791ADC7" w14:textId="24E60CD0" w:rsidR="0047582B" w:rsidRDefault="0047582B">
      <w:pPr>
        <w:pStyle w:val="TOC3"/>
        <w:rPr>
          <w:ins w:id="129" w:author="rapporteur" w:date="2024-05-28T13:39:00Z"/>
          <w:rFonts w:asciiTheme="minorHAnsi" w:eastAsiaTheme="minorEastAsia" w:hAnsiTheme="minorHAnsi" w:cstheme="minorBidi"/>
          <w:noProof/>
          <w:sz w:val="22"/>
          <w:szCs w:val="22"/>
          <w:lang w:val="en-IN" w:eastAsia="en-IN"/>
        </w:rPr>
      </w:pPr>
      <w:ins w:id="130" w:author="rapporteur" w:date="2024-05-28T13:39:00Z">
        <w:r>
          <w:rPr>
            <w:noProof/>
          </w:rPr>
          <w:t>4.x.2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_Toc167796012 \h </w:instrText>
        </w:r>
      </w:ins>
      <w:r>
        <w:rPr>
          <w:noProof/>
        </w:rPr>
      </w:r>
      <w:r>
        <w:rPr>
          <w:noProof/>
        </w:rPr>
        <w:fldChar w:fldCharType="separate"/>
      </w:r>
      <w:ins w:id="131" w:author="rapporteur" w:date="2024-05-28T13:39:00Z">
        <w:r>
          <w:rPr>
            <w:noProof/>
          </w:rPr>
          <w:t>16</w:t>
        </w:r>
        <w:r>
          <w:rPr>
            <w:noProof/>
          </w:rPr>
          <w:fldChar w:fldCharType="end"/>
        </w:r>
      </w:ins>
    </w:p>
    <w:p w14:paraId="3AC474A6" w14:textId="58F25096" w:rsidR="0047582B" w:rsidRDefault="0047582B">
      <w:pPr>
        <w:pStyle w:val="TOC1"/>
        <w:rPr>
          <w:ins w:id="132" w:author="rapporteur" w:date="2024-05-28T13:39:00Z"/>
          <w:rFonts w:asciiTheme="minorHAnsi" w:eastAsiaTheme="minorEastAsia" w:hAnsiTheme="minorHAnsi" w:cstheme="minorBidi"/>
          <w:noProof/>
          <w:szCs w:val="22"/>
          <w:lang w:val="en-IN" w:eastAsia="en-IN"/>
        </w:rPr>
      </w:pPr>
      <w:ins w:id="133" w:author="rapporteur" w:date="2024-05-28T13:39:00Z">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_Toc167796013 \h </w:instrText>
        </w:r>
      </w:ins>
      <w:r>
        <w:rPr>
          <w:noProof/>
        </w:rPr>
      </w:r>
      <w:r>
        <w:rPr>
          <w:noProof/>
        </w:rPr>
        <w:fldChar w:fldCharType="separate"/>
      </w:r>
      <w:ins w:id="134" w:author="rapporteur" w:date="2024-05-28T13:39:00Z">
        <w:r>
          <w:rPr>
            <w:noProof/>
          </w:rPr>
          <w:t>16</w:t>
        </w:r>
        <w:r>
          <w:rPr>
            <w:noProof/>
          </w:rPr>
          <w:fldChar w:fldCharType="end"/>
        </w:r>
      </w:ins>
    </w:p>
    <w:p w14:paraId="1DBBD77A" w14:textId="11EAF9CC" w:rsidR="0047582B" w:rsidRDefault="0047582B">
      <w:pPr>
        <w:pStyle w:val="TOC2"/>
        <w:rPr>
          <w:ins w:id="135" w:author="rapporteur" w:date="2024-05-28T13:39:00Z"/>
          <w:rFonts w:asciiTheme="minorHAnsi" w:eastAsiaTheme="minorEastAsia" w:hAnsiTheme="minorHAnsi" w:cstheme="minorBidi"/>
          <w:noProof/>
          <w:sz w:val="22"/>
          <w:szCs w:val="22"/>
          <w:lang w:val="en-IN" w:eastAsia="en-IN"/>
        </w:rPr>
      </w:pPr>
      <w:ins w:id="136" w:author="rapporteur" w:date="2024-05-28T13:39:00Z">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_Toc167796014 \h </w:instrText>
        </w:r>
      </w:ins>
      <w:r>
        <w:rPr>
          <w:noProof/>
        </w:rPr>
      </w:r>
      <w:r>
        <w:rPr>
          <w:noProof/>
        </w:rPr>
        <w:fldChar w:fldCharType="separate"/>
      </w:r>
      <w:ins w:id="137" w:author="rapporteur" w:date="2024-05-28T13:39:00Z">
        <w:r>
          <w:rPr>
            <w:noProof/>
          </w:rPr>
          <w:t>16</w:t>
        </w:r>
        <w:r>
          <w:rPr>
            <w:noProof/>
          </w:rPr>
          <w:fldChar w:fldCharType="end"/>
        </w:r>
      </w:ins>
    </w:p>
    <w:p w14:paraId="4A462E9F" w14:textId="291C979C" w:rsidR="0047582B" w:rsidRDefault="0047582B">
      <w:pPr>
        <w:pStyle w:val="TOC2"/>
        <w:rPr>
          <w:ins w:id="138" w:author="rapporteur" w:date="2024-05-28T13:39:00Z"/>
          <w:rFonts w:asciiTheme="minorHAnsi" w:eastAsiaTheme="minorEastAsia" w:hAnsiTheme="minorHAnsi" w:cstheme="minorBidi"/>
          <w:noProof/>
          <w:sz w:val="22"/>
          <w:szCs w:val="22"/>
          <w:lang w:val="en-IN" w:eastAsia="en-IN"/>
        </w:rPr>
      </w:pPr>
      <w:ins w:id="139" w:author="rapporteur" w:date="2024-05-28T13:39:00Z">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_Toc167796015 \h </w:instrText>
        </w:r>
      </w:ins>
      <w:r>
        <w:rPr>
          <w:noProof/>
        </w:rPr>
      </w:r>
      <w:r>
        <w:rPr>
          <w:noProof/>
        </w:rPr>
        <w:fldChar w:fldCharType="separate"/>
      </w:r>
      <w:ins w:id="140" w:author="rapporteur" w:date="2024-05-28T13:39:00Z">
        <w:r>
          <w:rPr>
            <w:noProof/>
          </w:rPr>
          <w:t>16</w:t>
        </w:r>
        <w:r>
          <w:rPr>
            <w:noProof/>
          </w:rPr>
          <w:fldChar w:fldCharType="end"/>
        </w:r>
      </w:ins>
    </w:p>
    <w:p w14:paraId="017778A9" w14:textId="49C0FA65" w:rsidR="0047582B" w:rsidRDefault="0047582B">
      <w:pPr>
        <w:pStyle w:val="TOC1"/>
        <w:rPr>
          <w:ins w:id="141" w:author="rapporteur" w:date="2024-05-28T13:39:00Z"/>
          <w:rFonts w:asciiTheme="minorHAnsi" w:eastAsiaTheme="minorEastAsia" w:hAnsiTheme="minorHAnsi" w:cstheme="minorBidi"/>
          <w:noProof/>
          <w:szCs w:val="22"/>
          <w:lang w:val="en-IN" w:eastAsia="en-IN"/>
        </w:rPr>
      </w:pPr>
      <w:ins w:id="142" w:author="rapporteur" w:date="2024-05-28T13:39:00Z">
        <w:r w:rsidRPr="00FD38F6">
          <w:rPr>
            <w:noProof/>
            <w:lang w:val="en-IN"/>
          </w:rPr>
          <w:t>6</w:t>
        </w:r>
        <w:r>
          <w:rPr>
            <w:rFonts w:asciiTheme="minorHAnsi" w:eastAsiaTheme="minorEastAsia" w:hAnsiTheme="minorHAnsi" w:cstheme="minorBidi"/>
            <w:noProof/>
            <w:szCs w:val="22"/>
            <w:lang w:val="en-IN" w:eastAsia="en-IN"/>
          </w:rPr>
          <w:tab/>
        </w:r>
        <w:r w:rsidRPr="00FD38F6">
          <w:rPr>
            <w:noProof/>
            <w:lang w:val="en-IN"/>
          </w:rPr>
          <w:t>Application enablement architecture for metaverse services</w:t>
        </w:r>
        <w:r>
          <w:rPr>
            <w:noProof/>
          </w:rPr>
          <w:tab/>
        </w:r>
        <w:r>
          <w:rPr>
            <w:noProof/>
          </w:rPr>
          <w:fldChar w:fldCharType="begin"/>
        </w:r>
        <w:r>
          <w:rPr>
            <w:noProof/>
          </w:rPr>
          <w:instrText xml:space="preserve"> PAGEREF _Toc167796016 \h </w:instrText>
        </w:r>
      </w:ins>
      <w:r>
        <w:rPr>
          <w:noProof/>
        </w:rPr>
      </w:r>
      <w:r>
        <w:rPr>
          <w:noProof/>
        </w:rPr>
        <w:fldChar w:fldCharType="separate"/>
      </w:r>
      <w:ins w:id="143" w:author="rapporteur" w:date="2024-05-28T13:39:00Z">
        <w:r>
          <w:rPr>
            <w:noProof/>
          </w:rPr>
          <w:t>17</w:t>
        </w:r>
        <w:r>
          <w:rPr>
            <w:noProof/>
          </w:rPr>
          <w:fldChar w:fldCharType="end"/>
        </w:r>
      </w:ins>
    </w:p>
    <w:p w14:paraId="5F5C9846" w14:textId="5EE3ADF7" w:rsidR="0047582B" w:rsidRDefault="0047582B">
      <w:pPr>
        <w:pStyle w:val="TOC2"/>
        <w:rPr>
          <w:ins w:id="144" w:author="rapporteur" w:date="2024-05-28T13:39:00Z"/>
          <w:rFonts w:asciiTheme="minorHAnsi" w:eastAsiaTheme="minorEastAsia" w:hAnsiTheme="minorHAnsi" w:cstheme="minorBidi"/>
          <w:noProof/>
          <w:sz w:val="22"/>
          <w:szCs w:val="22"/>
          <w:lang w:val="en-IN" w:eastAsia="en-IN"/>
        </w:rPr>
      </w:pPr>
      <w:ins w:id="145" w:author="rapporteur" w:date="2024-05-28T13:39:00Z">
        <w:r w:rsidRPr="00FD38F6">
          <w:rPr>
            <w:noProof/>
            <w:lang w:val="en-US"/>
          </w:rPr>
          <w:t>6.1</w:t>
        </w:r>
        <w:r>
          <w:rPr>
            <w:rFonts w:asciiTheme="minorHAnsi" w:eastAsiaTheme="minorEastAsia" w:hAnsiTheme="minorHAnsi" w:cstheme="minorBidi"/>
            <w:noProof/>
            <w:sz w:val="22"/>
            <w:szCs w:val="22"/>
            <w:lang w:val="en-IN" w:eastAsia="en-IN"/>
          </w:rPr>
          <w:tab/>
        </w:r>
        <w:r w:rsidRPr="00FD38F6">
          <w:rPr>
            <w:noProof/>
            <w:lang w:val="en-US"/>
          </w:rPr>
          <w:t>Option #1: On-network mobile metaverse application layer architecture</w:t>
        </w:r>
        <w:r>
          <w:rPr>
            <w:noProof/>
          </w:rPr>
          <w:tab/>
        </w:r>
        <w:r>
          <w:rPr>
            <w:noProof/>
          </w:rPr>
          <w:fldChar w:fldCharType="begin"/>
        </w:r>
        <w:r>
          <w:rPr>
            <w:noProof/>
          </w:rPr>
          <w:instrText xml:space="preserve"> PAGEREF _Toc167796017 \h </w:instrText>
        </w:r>
      </w:ins>
      <w:r>
        <w:rPr>
          <w:noProof/>
        </w:rPr>
      </w:r>
      <w:r>
        <w:rPr>
          <w:noProof/>
        </w:rPr>
        <w:fldChar w:fldCharType="separate"/>
      </w:r>
      <w:ins w:id="146" w:author="rapporteur" w:date="2024-05-28T13:39:00Z">
        <w:r>
          <w:rPr>
            <w:noProof/>
          </w:rPr>
          <w:t>17</w:t>
        </w:r>
        <w:r>
          <w:rPr>
            <w:noProof/>
          </w:rPr>
          <w:fldChar w:fldCharType="end"/>
        </w:r>
      </w:ins>
    </w:p>
    <w:p w14:paraId="7E4AAE10" w14:textId="1637A452" w:rsidR="0047582B" w:rsidRDefault="0047582B">
      <w:pPr>
        <w:pStyle w:val="TOC3"/>
        <w:rPr>
          <w:ins w:id="147" w:author="rapporteur" w:date="2024-05-28T13:39:00Z"/>
          <w:rFonts w:asciiTheme="minorHAnsi" w:eastAsiaTheme="minorEastAsia" w:hAnsiTheme="minorHAnsi" w:cstheme="minorBidi"/>
          <w:noProof/>
          <w:sz w:val="22"/>
          <w:szCs w:val="22"/>
          <w:lang w:val="en-IN" w:eastAsia="en-IN"/>
        </w:rPr>
      </w:pPr>
      <w:ins w:id="148" w:author="rapporteur" w:date="2024-05-28T13:39:00Z">
        <w:r w:rsidRPr="00FD38F6">
          <w:rPr>
            <w:noProof/>
            <w:lang w:val="en-US"/>
          </w:rPr>
          <w:t>6.1.1</w:t>
        </w:r>
        <w:r>
          <w:rPr>
            <w:rFonts w:asciiTheme="minorHAnsi" w:eastAsiaTheme="minorEastAsia" w:hAnsiTheme="minorHAnsi" w:cstheme="minorBidi"/>
            <w:noProof/>
            <w:sz w:val="22"/>
            <w:szCs w:val="22"/>
            <w:lang w:val="en-IN" w:eastAsia="en-IN"/>
          </w:rPr>
          <w:tab/>
        </w:r>
        <w:r w:rsidRPr="00FD38F6">
          <w:rPr>
            <w:noProof/>
            <w:lang w:val="en-US"/>
          </w:rPr>
          <w:t>Application enablement architecture</w:t>
        </w:r>
        <w:r>
          <w:rPr>
            <w:noProof/>
          </w:rPr>
          <w:tab/>
        </w:r>
        <w:r>
          <w:rPr>
            <w:noProof/>
          </w:rPr>
          <w:fldChar w:fldCharType="begin"/>
        </w:r>
        <w:r>
          <w:rPr>
            <w:noProof/>
          </w:rPr>
          <w:instrText xml:space="preserve"> PAGEREF _Toc167796018 \h </w:instrText>
        </w:r>
      </w:ins>
      <w:r>
        <w:rPr>
          <w:noProof/>
        </w:rPr>
      </w:r>
      <w:r>
        <w:rPr>
          <w:noProof/>
        </w:rPr>
        <w:fldChar w:fldCharType="separate"/>
      </w:r>
      <w:ins w:id="149" w:author="rapporteur" w:date="2024-05-28T13:39:00Z">
        <w:r>
          <w:rPr>
            <w:noProof/>
          </w:rPr>
          <w:t>17</w:t>
        </w:r>
        <w:r>
          <w:rPr>
            <w:noProof/>
          </w:rPr>
          <w:fldChar w:fldCharType="end"/>
        </w:r>
      </w:ins>
    </w:p>
    <w:p w14:paraId="1204920D" w14:textId="67F775AD" w:rsidR="0047582B" w:rsidRDefault="0047582B">
      <w:pPr>
        <w:pStyle w:val="TOC3"/>
        <w:rPr>
          <w:ins w:id="150" w:author="rapporteur" w:date="2024-05-28T13:39:00Z"/>
          <w:rFonts w:asciiTheme="minorHAnsi" w:eastAsiaTheme="minorEastAsia" w:hAnsiTheme="minorHAnsi" w:cstheme="minorBidi"/>
          <w:noProof/>
          <w:sz w:val="22"/>
          <w:szCs w:val="22"/>
          <w:lang w:val="en-IN" w:eastAsia="en-IN"/>
        </w:rPr>
      </w:pPr>
      <w:ins w:id="151" w:author="rapporteur" w:date="2024-05-28T13:39:00Z">
        <w:r w:rsidRPr="00FD38F6">
          <w:rPr>
            <w:noProof/>
            <w:lang w:val="en-US"/>
          </w:rPr>
          <w:t>6.1.2</w:t>
        </w:r>
        <w:r>
          <w:rPr>
            <w:rFonts w:asciiTheme="minorHAnsi" w:eastAsiaTheme="minorEastAsia" w:hAnsiTheme="minorHAnsi" w:cstheme="minorBidi"/>
            <w:noProof/>
            <w:sz w:val="22"/>
            <w:szCs w:val="22"/>
            <w:lang w:val="en-IN" w:eastAsia="en-IN"/>
          </w:rPr>
          <w:tab/>
        </w:r>
        <w:r w:rsidRPr="00FD38F6">
          <w:rPr>
            <w:noProof/>
            <w:lang w:val="en-US"/>
          </w:rPr>
          <w:t>Functional Elements</w:t>
        </w:r>
        <w:r>
          <w:rPr>
            <w:noProof/>
          </w:rPr>
          <w:tab/>
        </w:r>
        <w:r>
          <w:rPr>
            <w:noProof/>
          </w:rPr>
          <w:fldChar w:fldCharType="begin"/>
        </w:r>
        <w:r>
          <w:rPr>
            <w:noProof/>
          </w:rPr>
          <w:instrText xml:space="preserve"> PAGEREF _Toc167796019 \h </w:instrText>
        </w:r>
      </w:ins>
      <w:r>
        <w:rPr>
          <w:noProof/>
        </w:rPr>
      </w:r>
      <w:r>
        <w:rPr>
          <w:noProof/>
        </w:rPr>
        <w:fldChar w:fldCharType="separate"/>
      </w:r>
      <w:ins w:id="152" w:author="rapporteur" w:date="2024-05-28T13:39:00Z">
        <w:r>
          <w:rPr>
            <w:noProof/>
          </w:rPr>
          <w:t>18</w:t>
        </w:r>
        <w:r>
          <w:rPr>
            <w:noProof/>
          </w:rPr>
          <w:fldChar w:fldCharType="end"/>
        </w:r>
      </w:ins>
    </w:p>
    <w:p w14:paraId="5463C879" w14:textId="5ABFD07D" w:rsidR="0047582B" w:rsidRDefault="0047582B">
      <w:pPr>
        <w:pStyle w:val="TOC4"/>
        <w:rPr>
          <w:ins w:id="153" w:author="rapporteur" w:date="2024-05-28T13:39:00Z"/>
          <w:rFonts w:asciiTheme="minorHAnsi" w:eastAsiaTheme="minorEastAsia" w:hAnsiTheme="minorHAnsi" w:cstheme="minorBidi"/>
          <w:noProof/>
          <w:sz w:val="22"/>
          <w:szCs w:val="22"/>
          <w:lang w:val="en-IN" w:eastAsia="en-IN"/>
        </w:rPr>
      </w:pPr>
      <w:ins w:id="154" w:author="rapporteur" w:date="2024-05-28T13:39:00Z">
        <w:r w:rsidRPr="00FD38F6">
          <w:rPr>
            <w:noProof/>
            <w:lang w:val="en-IN"/>
          </w:rPr>
          <w:t>6.1.2.1</w:t>
        </w:r>
        <w:r>
          <w:rPr>
            <w:rFonts w:asciiTheme="minorHAnsi" w:eastAsiaTheme="minorEastAsia" w:hAnsiTheme="minorHAnsi" w:cstheme="minorBidi"/>
            <w:noProof/>
            <w:sz w:val="22"/>
            <w:szCs w:val="22"/>
            <w:lang w:val="en-IN" w:eastAsia="en-IN"/>
          </w:rPr>
          <w:tab/>
        </w:r>
        <w:r w:rsidRPr="00FD38F6">
          <w:rPr>
            <w:noProof/>
            <w:lang w:val="en-IN"/>
          </w:rPr>
          <w:t>Mobile Metaverse Enablement Server</w:t>
        </w:r>
        <w:r>
          <w:rPr>
            <w:noProof/>
          </w:rPr>
          <w:tab/>
        </w:r>
        <w:r>
          <w:rPr>
            <w:noProof/>
          </w:rPr>
          <w:fldChar w:fldCharType="begin"/>
        </w:r>
        <w:r>
          <w:rPr>
            <w:noProof/>
          </w:rPr>
          <w:instrText xml:space="preserve"> PAGEREF _Toc167796020 \h </w:instrText>
        </w:r>
      </w:ins>
      <w:r>
        <w:rPr>
          <w:noProof/>
        </w:rPr>
      </w:r>
      <w:r>
        <w:rPr>
          <w:noProof/>
        </w:rPr>
        <w:fldChar w:fldCharType="separate"/>
      </w:r>
      <w:ins w:id="155" w:author="rapporteur" w:date="2024-05-28T13:39:00Z">
        <w:r>
          <w:rPr>
            <w:noProof/>
          </w:rPr>
          <w:t>18</w:t>
        </w:r>
        <w:r>
          <w:rPr>
            <w:noProof/>
          </w:rPr>
          <w:fldChar w:fldCharType="end"/>
        </w:r>
      </w:ins>
    </w:p>
    <w:p w14:paraId="130EBC4D" w14:textId="54865B32" w:rsidR="0047582B" w:rsidRDefault="0047582B">
      <w:pPr>
        <w:pStyle w:val="TOC4"/>
        <w:rPr>
          <w:ins w:id="156" w:author="rapporteur" w:date="2024-05-28T13:39:00Z"/>
          <w:rFonts w:asciiTheme="minorHAnsi" w:eastAsiaTheme="minorEastAsia" w:hAnsiTheme="minorHAnsi" w:cstheme="minorBidi"/>
          <w:noProof/>
          <w:sz w:val="22"/>
          <w:szCs w:val="22"/>
          <w:lang w:val="en-IN" w:eastAsia="en-IN"/>
        </w:rPr>
      </w:pPr>
      <w:ins w:id="157" w:author="rapporteur" w:date="2024-05-28T13:39:00Z">
        <w:r w:rsidRPr="00FD38F6">
          <w:rPr>
            <w:noProof/>
            <w:lang w:val="en-IN"/>
          </w:rPr>
          <w:t>6.1.2.2</w:t>
        </w:r>
        <w:r>
          <w:rPr>
            <w:rFonts w:asciiTheme="minorHAnsi" w:eastAsiaTheme="minorEastAsia" w:hAnsiTheme="minorHAnsi" w:cstheme="minorBidi"/>
            <w:noProof/>
            <w:sz w:val="22"/>
            <w:szCs w:val="22"/>
            <w:lang w:val="en-IN" w:eastAsia="en-IN"/>
          </w:rPr>
          <w:tab/>
        </w:r>
        <w:r w:rsidRPr="00FD38F6">
          <w:rPr>
            <w:noProof/>
            <w:lang w:val="en-IN"/>
          </w:rPr>
          <w:t>Mobile Metaverse Enablement Client</w:t>
        </w:r>
        <w:r>
          <w:rPr>
            <w:noProof/>
          </w:rPr>
          <w:tab/>
        </w:r>
        <w:r>
          <w:rPr>
            <w:noProof/>
          </w:rPr>
          <w:fldChar w:fldCharType="begin"/>
        </w:r>
        <w:r>
          <w:rPr>
            <w:noProof/>
          </w:rPr>
          <w:instrText xml:space="preserve"> PAGEREF _Toc167796021 \h </w:instrText>
        </w:r>
      </w:ins>
      <w:r>
        <w:rPr>
          <w:noProof/>
        </w:rPr>
      </w:r>
      <w:r>
        <w:rPr>
          <w:noProof/>
        </w:rPr>
        <w:fldChar w:fldCharType="separate"/>
      </w:r>
      <w:ins w:id="158" w:author="rapporteur" w:date="2024-05-28T13:39:00Z">
        <w:r>
          <w:rPr>
            <w:noProof/>
          </w:rPr>
          <w:t>18</w:t>
        </w:r>
        <w:r>
          <w:rPr>
            <w:noProof/>
          </w:rPr>
          <w:fldChar w:fldCharType="end"/>
        </w:r>
      </w:ins>
    </w:p>
    <w:p w14:paraId="375A907E" w14:textId="1D8307ED" w:rsidR="0047582B" w:rsidRDefault="0047582B">
      <w:pPr>
        <w:pStyle w:val="TOC3"/>
        <w:rPr>
          <w:ins w:id="159" w:author="rapporteur" w:date="2024-05-28T13:39:00Z"/>
          <w:rFonts w:asciiTheme="minorHAnsi" w:eastAsiaTheme="minorEastAsia" w:hAnsiTheme="minorHAnsi" w:cstheme="minorBidi"/>
          <w:noProof/>
          <w:sz w:val="22"/>
          <w:szCs w:val="22"/>
          <w:lang w:val="en-IN" w:eastAsia="en-IN"/>
        </w:rPr>
      </w:pPr>
      <w:ins w:id="160" w:author="rapporteur" w:date="2024-05-28T13:39:00Z">
        <w:r w:rsidRPr="00FD38F6">
          <w:rPr>
            <w:noProof/>
            <w:lang w:val="en-US"/>
          </w:rPr>
          <w:t>6.1.3</w:t>
        </w:r>
        <w:r>
          <w:rPr>
            <w:rFonts w:asciiTheme="minorHAnsi" w:eastAsiaTheme="minorEastAsia" w:hAnsiTheme="minorHAnsi" w:cstheme="minorBidi"/>
            <w:noProof/>
            <w:sz w:val="22"/>
            <w:szCs w:val="22"/>
            <w:lang w:val="en-IN" w:eastAsia="en-IN"/>
          </w:rPr>
          <w:tab/>
        </w:r>
        <w:r w:rsidRPr="00FD38F6">
          <w:rPr>
            <w:noProof/>
            <w:lang w:val="en-US"/>
          </w:rPr>
          <w:t>Reference Points</w:t>
        </w:r>
        <w:r>
          <w:rPr>
            <w:noProof/>
          </w:rPr>
          <w:tab/>
        </w:r>
        <w:r>
          <w:rPr>
            <w:noProof/>
          </w:rPr>
          <w:fldChar w:fldCharType="begin"/>
        </w:r>
        <w:r>
          <w:rPr>
            <w:noProof/>
          </w:rPr>
          <w:instrText xml:space="preserve"> PAGEREF _Toc167796022 \h </w:instrText>
        </w:r>
      </w:ins>
      <w:r>
        <w:rPr>
          <w:noProof/>
        </w:rPr>
      </w:r>
      <w:r>
        <w:rPr>
          <w:noProof/>
        </w:rPr>
        <w:fldChar w:fldCharType="separate"/>
      </w:r>
      <w:ins w:id="161" w:author="rapporteur" w:date="2024-05-28T13:39:00Z">
        <w:r>
          <w:rPr>
            <w:noProof/>
          </w:rPr>
          <w:t>18</w:t>
        </w:r>
        <w:r>
          <w:rPr>
            <w:noProof/>
          </w:rPr>
          <w:fldChar w:fldCharType="end"/>
        </w:r>
      </w:ins>
    </w:p>
    <w:p w14:paraId="2866064B" w14:textId="1BFADB95" w:rsidR="0047582B" w:rsidRDefault="0047582B">
      <w:pPr>
        <w:pStyle w:val="TOC4"/>
        <w:rPr>
          <w:ins w:id="162" w:author="rapporteur" w:date="2024-05-28T13:39:00Z"/>
          <w:rFonts w:asciiTheme="minorHAnsi" w:eastAsiaTheme="minorEastAsia" w:hAnsiTheme="minorHAnsi" w:cstheme="minorBidi"/>
          <w:noProof/>
          <w:sz w:val="22"/>
          <w:szCs w:val="22"/>
          <w:lang w:val="en-IN" w:eastAsia="en-IN"/>
        </w:rPr>
      </w:pPr>
      <w:ins w:id="163" w:author="rapporteur" w:date="2024-05-28T13:39:00Z">
        <w:r w:rsidRPr="00FD38F6">
          <w:rPr>
            <w:noProof/>
            <w:lang w:val="en-IN"/>
          </w:rPr>
          <w:t>6.1.3.1</w:t>
        </w:r>
        <w:r>
          <w:rPr>
            <w:rFonts w:asciiTheme="minorHAnsi" w:eastAsiaTheme="minorEastAsia" w:hAnsiTheme="minorHAnsi" w:cstheme="minorBidi"/>
            <w:noProof/>
            <w:sz w:val="22"/>
            <w:szCs w:val="22"/>
            <w:lang w:val="en-IN" w:eastAsia="en-IN"/>
          </w:rPr>
          <w:tab/>
        </w:r>
        <w:r w:rsidRPr="00FD38F6">
          <w:rPr>
            <w:noProof/>
            <w:lang w:val="en-IN"/>
          </w:rPr>
          <w:t>MM-UU</w:t>
        </w:r>
        <w:r>
          <w:rPr>
            <w:noProof/>
          </w:rPr>
          <w:tab/>
        </w:r>
        <w:r>
          <w:rPr>
            <w:noProof/>
          </w:rPr>
          <w:fldChar w:fldCharType="begin"/>
        </w:r>
        <w:r>
          <w:rPr>
            <w:noProof/>
          </w:rPr>
          <w:instrText xml:space="preserve"> PAGEREF _Toc167796023 \h </w:instrText>
        </w:r>
      </w:ins>
      <w:r>
        <w:rPr>
          <w:noProof/>
        </w:rPr>
      </w:r>
      <w:r>
        <w:rPr>
          <w:noProof/>
        </w:rPr>
        <w:fldChar w:fldCharType="separate"/>
      </w:r>
      <w:ins w:id="164" w:author="rapporteur" w:date="2024-05-28T13:39:00Z">
        <w:r>
          <w:rPr>
            <w:noProof/>
          </w:rPr>
          <w:t>18</w:t>
        </w:r>
        <w:r>
          <w:rPr>
            <w:noProof/>
          </w:rPr>
          <w:fldChar w:fldCharType="end"/>
        </w:r>
      </w:ins>
    </w:p>
    <w:p w14:paraId="6D0C40E3" w14:textId="55EB61F0" w:rsidR="0047582B" w:rsidRDefault="0047582B">
      <w:pPr>
        <w:pStyle w:val="TOC4"/>
        <w:rPr>
          <w:ins w:id="165" w:author="rapporteur" w:date="2024-05-28T13:39:00Z"/>
          <w:rFonts w:asciiTheme="minorHAnsi" w:eastAsiaTheme="minorEastAsia" w:hAnsiTheme="minorHAnsi" w:cstheme="minorBidi"/>
          <w:noProof/>
          <w:sz w:val="22"/>
          <w:szCs w:val="22"/>
          <w:lang w:val="en-IN" w:eastAsia="en-IN"/>
        </w:rPr>
      </w:pPr>
      <w:ins w:id="166" w:author="rapporteur" w:date="2024-05-28T13:39:00Z">
        <w:r w:rsidRPr="00FD38F6">
          <w:rPr>
            <w:noProof/>
            <w:lang w:val="en-IN"/>
          </w:rPr>
          <w:t>6.1.3.2</w:t>
        </w:r>
        <w:r>
          <w:rPr>
            <w:rFonts w:asciiTheme="minorHAnsi" w:eastAsiaTheme="minorEastAsia" w:hAnsiTheme="minorHAnsi" w:cstheme="minorBidi"/>
            <w:noProof/>
            <w:sz w:val="22"/>
            <w:szCs w:val="22"/>
            <w:lang w:val="en-IN" w:eastAsia="en-IN"/>
          </w:rPr>
          <w:tab/>
        </w:r>
        <w:r w:rsidRPr="00FD38F6">
          <w:rPr>
            <w:noProof/>
            <w:lang w:val="en-IN"/>
          </w:rPr>
          <w:t>MM-S</w:t>
        </w:r>
        <w:r>
          <w:rPr>
            <w:noProof/>
          </w:rPr>
          <w:tab/>
        </w:r>
        <w:r>
          <w:rPr>
            <w:noProof/>
          </w:rPr>
          <w:fldChar w:fldCharType="begin"/>
        </w:r>
        <w:r>
          <w:rPr>
            <w:noProof/>
          </w:rPr>
          <w:instrText xml:space="preserve"> PAGEREF _Toc167796024 \h </w:instrText>
        </w:r>
      </w:ins>
      <w:r>
        <w:rPr>
          <w:noProof/>
        </w:rPr>
      </w:r>
      <w:r>
        <w:rPr>
          <w:noProof/>
        </w:rPr>
        <w:fldChar w:fldCharType="separate"/>
      </w:r>
      <w:ins w:id="167" w:author="rapporteur" w:date="2024-05-28T13:39:00Z">
        <w:r>
          <w:rPr>
            <w:noProof/>
          </w:rPr>
          <w:t>18</w:t>
        </w:r>
        <w:r>
          <w:rPr>
            <w:noProof/>
          </w:rPr>
          <w:fldChar w:fldCharType="end"/>
        </w:r>
      </w:ins>
    </w:p>
    <w:p w14:paraId="0A2235E9" w14:textId="40B9928E" w:rsidR="0047582B" w:rsidRDefault="0047582B">
      <w:pPr>
        <w:pStyle w:val="TOC4"/>
        <w:rPr>
          <w:ins w:id="168" w:author="rapporteur" w:date="2024-05-28T13:39:00Z"/>
          <w:rFonts w:asciiTheme="minorHAnsi" w:eastAsiaTheme="minorEastAsia" w:hAnsiTheme="minorHAnsi" w:cstheme="minorBidi"/>
          <w:noProof/>
          <w:sz w:val="22"/>
          <w:szCs w:val="22"/>
          <w:lang w:val="en-IN" w:eastAsia="en-IN"/>
        </w:rPr>
      </w:pPr>
      <w:ins w:id="169" w:author="rapporteur" w:date="2024-05-28T13:39:00Z">
        <w:r w:rsidRPr="00FD38F6">
          <w:rPr>
            <w:noProof/>
            <w:lang w:val="en-IN"/>
          </w:rPr>
          <w:t>6.1.3.3</w:t>
        </w:r>
        <w:r>
          <w:rPr>
            <w:rFonts w:asciiTheme="minorHAnsi" w:eastAsiaTheme="minorEastAsia" w:hAnsiTheme="minorHAnsi" w:cstheme="minorBidi"/>
            <w:noProof/>
            <w:sz w:val="22"/>
            <w:szCs w:val="22"/>
            <w:lang w:val="en-IN" w:eastAsia="en-IN"/>
          </w:rPr>
          <w:tab/>
        </w:r>
        <w:r w:rsidRPr="00FD38F6">
          <w:rPr>
            <w:noProof/>
            <w:lang w:val="en-IN"/>
          </w:rPr>
          <w:t>MM-E</w:t>
        </w:r>
        <w:r>
          <w:rPr>
            <w:noProof/>
          </w:rPr>
          <w:tab/>
        </w:r>
        <w:r>
          <w:rPr>
            <w:noProof/>
          </w:rPr>
          <w:fldChar w:fldCharType="begin"/>
        </w:r>
        <w:r>
          <w:rPr>
            <w:noProof/>
          </w:rPr>
          <w:instrText xml:space="preserve"> PAGEREF _Toc167796025 \h </w:instrText>
        </w:r>
      </w:ins>
      <w:r>
        <w:rPr>
          <w:noProof/>
        </w:rPr>
      </w:r>
      <w:r>
        <w:rPr>
          <w:noProof/>
        </w:rPr>
        <w:fldChar w:fldCharType="separate"/>
      </w:r>
      <w:ins w:id="170" w:author="rapporteur" w:date="2024-05-28T13:39:00Z">
        <w:r>
          <w:rPr>
            <w:noProof/>
          </w:rPr>
          <w:t>18</w:t>
        </w:r>
        <w:r>
          <w:rPr>
            <w:noProof/>
          </w:rPr>
          <w:fldChar w:fldCharType="end"/>
        </w:r>
      </w:ins>
    </w:p>
    <w:p w14:paraId="5D7ADF6B" w14:textId="2A6BDD46" w:rsidR="0047582B" w:rsidRDefault="0047582B">
      <w:pPr>
        <w:pStyle w:val="TOC4"/>
        <w:rPr>
          <w:ins w:id="171" w:author="rapporteur" w:date="2024-05-28T13:39:00Z"/>
          <w:rFonts w:asciiTheme="minorHAnsi" w:eastAsiaTheme="minorEastAsia" w:hAnsiTheme="minorHAnsi" w:cstheme="minorBidi"/>
          <w:noProof/>
          <w:sz w:val="22"/>
          <w:szCs w:val="22"/>
          <w:lang w:val="en-IN" w:eastAsia="en-IN"/>
        </w:rPr>
      </w:pPr>
      <w:ins w:id="172" w:author="rapporteur" w:date="2024-05-28T13:39:00Z">
        <w:r w:rsidRPr="00FD38F6">
          <w:rPr>
            <w:noProof/>
            <w:lang w:val="en-IN"/>
          </w:rPr>
          <w:t>6.1.3.4</w:t>
        </w:r>
        <w:r>
          <w:rPr>
            <w:rFonts w:asciiTheme="minorHAnsi" w:eastAsiaTheme="minorEastAsia" w:hAnsiTheme="minorHAnsi" w:cstheme="minorBidi"/>
            <w:noProof/>
            <w:sz w:val="22"/>
            <w:szCs w:val="22"/>
            <w:lang w:val="en-IN" w:eastAsia="en-IN"/>
          </w:rPr>
          <w:tab/>
        </w:r>
        <w:r w:rsidRPr="00FD38F6">
          <w:rPr>
            <w:noProof/>
            <w:lang w:val="en-IN"/>
          </w:rPr>
          <w:t>MM-C</w:t>
        </w:r>
        <w:r>
          <w:rPr>
            <w:noProof/>
          </w:rPr>
          <w:tab/>
        </w:r>
        <w:r>
          <w:rPr>
            <w:noProof/>
          </w:rPr>
          <w:fldChar w:fldCharType="begin"/>
        </w:r>
        <w:r>
          <w:rPr>
            <w:noProof/>
          </w:rPr>
          <w:instrText xml:space="preserve"> PAGEREF _Toc167796026 \h </w:instrText>
        </w:r>
      </w:ins>
      <w:r>
        <w:rPr>
          <w:noProof/>
        </w:rPr>
      </w:r>
      <w:r>
        <w:rPr>
          <w:noProof/>
        </w:rPr>
        <w:fldChar w:fldCharType="separate"/>
      </w:r>
      <w:ins w:id="173" w:author="rapporteur" w:date="2024-05-28T13:39:00Z">
        <w:r>
          <w:rPr>
            <w:noProof/>
          </w:rPr>
          <w:t>18</w:t>
        </w:r>
        <w:r>
          <w:rPr>
            <w:noProof/>
          </w:rPr>
          <w:fldChar w:fldCharType="end"/>
        </w:r>
      </w:ins>
    </w:p>
    <w:p w14:paraId="4DD9F96A" w14:textId="25E4290F" w:rsidR="0047582B" w:rsidRDefault="0047582B">
      <w:pPr>
        <w:pStyle w:val="TOC2"/>
        <w:rPr>
          <w:ins w:id="174" w:author="rapporteur" w:date="2024-05-28T13:39:00Z"/>
          <w:rFonts w:asciiTheme="minorHAnsi" w:eastAsiaTheme="minorEastAsia" w:hAnsiTheme="minorHAnsi" w:cstheme="minorBidi"/>
          <w:noProof/>
          <w:sz w:val="22"/>
          <w:szCs w:val="22"/>
          <w:lang w:val="en-IN" w:eastAsia="en-IN"/>
        </w:rPr>
      </w:pPr>
      <w:ins w:id="175" w:author="rapporteur" w:date="2024-05-28T13:39:00Z">
        <w:r w:rsidRPr="00FD38F6">
          <w:rPr>
            <w:noProof/>
            <w:lang w:val="en-IN"/>
          </w:rPr>
          <w:t>6.2</w:t>
        </w:r>
        <w:r>
          <w:rPr>
            <w:rFonts w:asciiTheme="minorHAnsi" w:eastAsiaTheme="minorEastAsia" w:hAnsiTheme="minorHAnsi" w:cstheme="minorBidi"/>
            <w:noProof/>
            <w:sz w:val="22"/>
            <w:szCs w:val="22"/>
            <w:lang w:val="en-IN" w:eastAsia="en-IN"/>
          </w:rPr>
          <w:tab/>
        </w:r>
        <w:r w:rsidRPr="00FD38F6">
          <w:rPr>
            <w:noProof/>
            <w:lang w:val="en-IN"/>
          </w:rPr>
          <w:t>Option #2: A-DACM architecture to support Metaverse services</w:t>
        </w:r>
        <w:r>
          <w:rPr>
            <w:noProof/>
          </w:rPr>
          <w:tab/>
        </w:r>
        <w:r>
          <w:rPr>
            <w:noProof/>
          </w:rPr>
          <w:fldChar w:fldCharType="begin"/>
        </w:r>
        <w:r>
          <w:rPr>
            <w:noProof/>
          </w:rPr>
          <w:instrText xml:space="preserve"> PAGEREF _Toc167796027 \h </w:instrText>
        </w:r>
      </w:ins>
      <w:r>
        <w:rPr>
          <w:noProof/>
        </w:rPr>
      </w:r>
      <w:r>
        <w:rPr>
          <w:noProof/>
        </w:rPr>
        <w:fldChar w:fldCharType="separate"/>
      </w:r>
      <w:ins w:id="176" w:author="rapporteur" w:date="2024-05-28T13:39:00Z">
        <w:r>
          <w:rPr>
            <w:noProof/>
          </w:rPr>
          <w:t>18</w:t>
        </w:r>
        <w:r>
          <w:rPr>
            <w:noProof/>
          </w:rPr>
          <w:fldChar w:fldCharType="end"/>
        </w:r>
      </w:ins>
    </w:p>
    <w:p w14:paraId="3E4246C7" w14:textId="2A6272FF" w:rsidR="0047582B" w:rsidRDefault="0047582B">
      <w:pPr>
        <w:pStyle w:val="TOC3"/>
        <w:rPr>
          <w:ins w:id="177" w:author="rapporteur" w:date="2024-05-28T13:39:00Z"/>
          <w:rFonts w:asciiTheme="minorHAnsi" w:eastAsiaTheme="minorEastAsia" w:hAnsiTheme="minorHAnsi" w:cstheme="minorBidi"/>
          <w:noProof/>
          <w:sz w:val="22"/>
          <w:szCs w:val="22"/>
          <w:lang w:val="en-IN" w:eastAsia="en-IN"/>
        </w:rPr>
      </w:pPr>
      <w:ins w:id="178" w:author="rapporteur" w:date="2024-05-28T13:39:00Z">
        <w:r w:rsidRPr="00FD38F6">
          <w:rPr>
            <w:noProof/>
            <w:lang w:val="en-IN"/>
          </w:rPr>
          <w:t>6.2.1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_Toc167796028 \h </w:instrText>
        </w:r>
      </w:ins>
      <w:r>
        <w:rPr>
          <w:noProof/>
        </w:rPr>
      </w:r>
      <w:r>
        <w:rPr>
          <w:noProof/>
        </w:rPr>
        <w:fldChar w:fldCharType="separate"/>
      </w:r>
      <w:ins w:id="179" w:author="rapporteur" w:date="2024-05-28T13:39:00Z">
        <w:r>
          <w:rPr>
            <w:noProof/>
          </w:rPr>
          <w:t>18</w:t>
        </w:r>
        <w:r>
          <w:rPr>
            <w:noProof/>
          </w:rPr>
          <w:fldChar w:fldCharType="end"/>
        </w:r>
      </w:ins>
    </w:p>
    <w:p w14:paraId="0FA21005" w14:textId="48DF79A5" w:rsidR="0047582B" w:rsidRDefault="0047582B">
      <w:pPr>
        <w:pStyle w:val="TOC3"/>
        <w:rPr>
          <w:ins w:id="180" w:author="rapporteur" w:date="2024-05-28T13:39:00Z"/>
          <w:rFonts w:asciiTheme="minorHAnsi" w:eastAsiaTheme="minorEastAsia" w:hAnsiTheme="minorHAnsi" w:cstheme="minorBidi"/>
          <w:noProof/>
          <w:sz w:val="22"/>
          <w:szCs w:val="22"/>
          <w:lang w:val="en-IN" w:eastAsia="en-IN"/>
        </w:rPr>
      </w:pPr>
      <w:ins w:id="181" w:author="rapporteur" w:date="2024-05-28T13:39:00Z">
        <w:r w:rsidRPr="00FD38F6">
          <w:rPr>
            <w:noProof/>
            <w:lang w:val="en-IN"/>
          </w:rPr>
          <w:lastRenderedPageBreak/>
          <w:t>6.2.2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_Toc167796029 \h </w:instrText>
        </w:r>
      </w:ins>
      <w:r>
        <w:rPr>
          <w:noProof/>
        </w:rPr>
      </w:r>
      <w:r>
        <w:rPr>
          <w:noProof/>
        </w:rPr>
        <w:fldChar w:fldCharType="separate"/>
      </w:r>
      <w:ins w:id="182" w:author="rapporteur" w:date="2024-05-28T13:39:00Z">
        <w:r>
          <w:rPr>
            <w:noProof/>
          </w:rPr>
          <w:t>19</w:t>
        </w:r>
        <w:r>
          <w:rPr>
            <w:noProof/>
          </w:rPr>
          <w:fldChar w:fldCharType="end"/>
        </w:r>
      </w:ins>
    </w:p>
    <w:p w14:paraId="574D4D7B" w14:textId="5FEFD9DD" w:rsidR="0047582B" w:rsidRDefault="0047582B">
      <w:pPr>
        <w:pStyle w:val="TOC4"/>
        <w:rPr>
          <w:ins w:id="183" w:author="rapporteur" w:date="2024-05-28T13:39:00Z"/>
          <w:rFonts w:asciiTheme="minorHAnsi" w:eastAsiaTheme="minorEastAsia" w:hAnsiTheme="minorHAnsi" w:cstheme="minorBidi"/>
          <w:noProof/>
          <w:sz w:val="22"/>
          <w:szCs w:val="22"/>
          <w:lang w:val="en-IN" w:eastAsia="en-IN"/>
        </w:rPr>
      </w:pPr>
      <w:ins w:id="184" w:author="rapporteur" w:date="2024-05-28T13:39:00Z">
        <w:r w:rsidRPr="00FD38F6">
          <w:rPr>
            <w:noProof/>
            <w:lang w:val="en-IN"/>
          </w:rPr>
          <w:t>6.2.2.1</w:t>
        </w:r>
        <w:r>
          <w:rPr>
            <w:rFonts w:asciiTheme="minorHAnsi" w:eastAsiaTheme="minorEastAsia" w:hAnsiTheme="minorHAnsi" w:cstheme="minorBidi"/>
            <w:noProof/>
            <w:sz w:val="22"/>
            <w:szCs w:val="22"/>
            <w:lang w:val="en-IN" w:eastAsia="en-IN"/>
          </w:rPr>
          <w:tab/>
        </w:r>
        <w:r w:rsidRPr="00FD38F6">
          <w:rPr>
            <w:noProof/>
            <w:lang w:val="en-IN"/>
          </w:rPr>
          <w:t>A-DACM function</w:t>
        </w:r>
        <w:r>
          <w:rPr>
            <w:noProof/>
          </w:rPr>
          <w:tab/>
        </w:r>
        <w:r>
          <w:rPr>
            <w:noProof/>
          </w:rPr>
          <w:fldChar w:fldCharType="begin"/>
        </w:r>
        <w:r>
          <w:rPr>
            <w:noProof/>
          </w:rPr>
          <w:instrText xml:space="preserve"> PAGEREF _Toc167796030 \h </w:instrText>
        </w:r>
      </w:ins>
      <w:r>
        <w:rPr>
          <w:noProof/>
        </w:rPr>
      </w:r>
      <w:r>
        <w:rPr>
          <w:noProof/>
        </w:rPr>
        <w:fldChar w:fldCharType="separate"/>
      </w:r>
      <w:ins w:id="185" w:author="rapporteur" w:date="2024-05-28T13:39:00Z">
        <w:r>
          <w:rPr>
            <w:noProof/>
          </w:rPr>
          <w:t>19</w:t>
        </w:r>
        <w:r>
          <w:rPr>
            <w:noProof/>
          </w:rPr>
          <w:fldChar w:fldCharType="end"/>
        </w:r>
      </w:ins>
    </w:p>
    <w:p w14:paraId="4BA25454" w14:textId="08A895BA" w:rsidR="0047582B" w:rsidRDefault="0047582B">
      <w:pPr>
        <w:pStyle w:val="TOC3"/>
        <w:rPr>
          <w:ins w:id="186" w:author="rapporteur" w:date="2024-05-28T13:39:00Z"/>
          <w:rFonts w:asciiTheme="minorHAnsi" w:eastAsiaTheme="minorEastAsia" w:hAnsiTheme="minorHAnsi" w:cstheme="minorBidi"/>
          <w:noProof/>
          <w:sz w:val="22"/>
          <w:szCs w:val="22"/>
          <w:lang w:val="en-IN" w:eastAsia="en-IN"/>
        </w:rPr>
      </w:pPr>
      <w:ins w:id="187" w:author="rapporteur" w:date="2024-05-28T13:39:00Z">
        <w:r w:rsidRPr="00FD38F6">
          <w:rPr>
            <w:noProof/>
            <w:lang w:val="en-IN"/>
          </w:rPr>
          <w:t>6.2.3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_Toc167796031 \h </w:instrText>
        </w:r>
      </w:ins>
      <w:r>
        <w:rPr>
          <w:noProof/>
        </w:rPr>
      </w:r>
      <w:r>
        <w:rPr>
          <w:noProof/>
        </w:rPr>
        <w:fldChar w:fldCharType="separate"/>
      </w:r>
      <w:ins w:id="188" w:author="rapporteur" w:date="2024-05-28T13:39:00Z">
        <w:r>
          <w:rPr>
            <w:noProof/>
          </w:rPr>
          <w:t>19</w:t>
        </w:r>
        <w:r>
          <w:rPr>
            <w:noProof/>
          </w:rPr>
          <w:fldChar w:fldCharType="end"/>
        </w:r>
      </w:ins>
    </w:p>
    <w:p w14:paraId="2D8A02E4" w14:textId="39BBA6D9" w:rsidR="0047582B" w:rsidRDefault="0047582B">
      <w:pPr>
        <w:pStyle w:val="TOC4"/>
        <w:rPr>
          <w:ins w:id="189" w:author="rapporteur" w:date="2024-05-28T13:39:00Z"/>
          <w:rFonts w:asciiTheme="minorHAnsi" w:eastAsiaTheme="minorEastAsia" w:hAnsiTheme="minorHAnsi" w:cstheme="minorBidi"/>
          <w:noProof/>
          <w:sz w:val="22"/>
          <w:szCs w:val="22"/>
          <w:lang w:val="en-IN" w:eastAsia="en-IN"/>
        </w:rPr>
      </w:pPr>
      <w:ins w:id="190" w:author="rapporteur" w:date="2024-05-28T13:39:00Z">
        <w:r w:rsidRPr="00FD38F6">
          <w:rPr>
            <w:noProof/>
            <w:lang w:val="en-IN"/>
          </w:rPr>
          <w:t>6.2.3.1</w:t>
        </w:r>
        <w:r>
          <w:rPr>
            <w:rFonts w:asciiTheme="minorHAnsi" w:eastAsiaTheme="minorEastAsia" w:hAnsiTheme="minorHAnsi" w:cstheme="minorBidi"/>
            <w:noProof/>
            <w:sz w:val="22"/>
            <w:szCs w:val="22"/>
            <w:lang w:val="en-IN" w:eastAsia="en-IN"/>
          </w:rPr>
          <w:tab/>
        </w:r>
        <w:r w:rsidRPr="00FD38F6">
          <w:rPr>
            <w:noProof/>
            <w:lang w:val="en-IN"/>
          </w:rPr>
          <w:t>SEAL-S</w:t>
        </w:r>
        <w:r>
          <w:rPr>
            <w:noProof/>
          </w:rPr>
          <w:tab/>
        </w:r>
        <w:r>
          <w:rPr>
            <w:noProof/>
          </w:rPr>
          <w:fldChar w:fldCharType="begin"/>
        </w:r>
        <w:r>
          <w:rPr>
            <w:noProof/>
          </w:rPr>
          <w:instrText xml:space="preserve"> PAGEREF _Toc167796032 \h </w:instrText>
        </w:r>
      </w:ins>
      <w:r>
        <w:rPr>
          <w:noProof/>
        </w:rPr>
      </w:r>
      <w:r>
        <w:rPr>
          <w:noProof/>
        </w:rPr>
        <w:fldChar w:fldCharType="separate"/>
      </w:r>
      <w:ins w:id="191" w:author="rapporteur" w:date="2024-05-28T13:39:00Z">
        <w:r>
          <w:rPr>
            <w:noProof/>
          </w:rPr>
          <w:t>19</w:t>
        </w:r>
        <w:r>
          <w:rPr>
            <w:noProof/>
          </w:rPr>
          <w:fldChar w:fldCharType="end"/>
        </w:r>
      </w:ins>
    </w:p>
    <w:p w14:paraId="229DBFA5" w14:textId="4FB999C1" w:rsidR="0047582B" w:rsidRDefault="0047582B">
      <w:pPr>
        <w:pStyle w:val="TOC3"/>
        <w:rPr>
          <w:ins w:id="192" w:author="rapporteur" w:date="2024-05-28T13:39:00Z"/>
          <w:rFonts w:asciiTheme="minorHAnsi" w:eastAsiaTheme="minorEastAsia" w:hAnsiTheme="minorHAnsi" w:cstheme="minorBidi"/>
          <w:noProof/>
          <w:sz w:val="22"/>
          <w:szCs w:val="22"/>
          <w:lang w:val="en-IN" w:eastAsia="en-IN"/>
        </w:rPr>
      </w:pPr>
      <w:ins w:id="193" w:author="rapporteur" w:date="2024-05-28T13:39:00Z">
        <w:r w:rsidRPr="00FD38F6">
          <w:rPr>
            <w:noProof/>
            <w:lang w:val="en-IN"/>
          </w:rPr>
          <w:t>6.2.4</w:t>
        </w:r>
        <w:r>
          <w:rPr>
            <w:rFonts w:asciiTheme="minorHAnsi" w:eastAsiaTheme="minorEastAsia" w:hAnsiTheme="minorHAnsi" w:cstheme="minorBidi"/>
            <w:noProof/>
            <w:sz w:val="22"/>
            <w:szCs w:val="22"/>
            <w:lang w:val="en-IN" w:eastAsia="en-IN"/>
          </w:rPr>
          <w:tab/>
        </w:r>
        <w:r w:rsidRPr="00FD38F6">
          <w:rPr>
            <w:noProof/>
            <w:lang w:val="en-IN"/>
          </w:rPr>
          <w:t>Service-based interface</w:t>
        </w:r>
        <w:r>
          <w:rPr>
            <w:noProof/>
          </w:rPr>
          <w:tab/>
        </w:r>
        <w:r>
          <w:rPr>
            <w:noProof/>
          </w:rPr>
          <w:fldChar w:fldCharType="begin"/>
        </w:r>
        <w:r>
          <w:rPr>
            <w:noProof/>
          </w:rPr>
          <w:instrText xml:space="preserve"> PAGEREF _Toc167796033 \h </w:instrText>
        </w:r>
      </w:ins>
      <w:r>
        <w:rPr>
          <w:noProof/>
        </w:rPr>
      </w:r>
      <w:r>
        <w:rPr>
          <w:noProof/>
        </w:rPr>
        <w:fldChar w:fldCharType="separate"/>
      </w:r>
      <w:ins w:id="194" w:author="rapporteur" w:date="2024-05-28T13:39:00Z">
        <w:r>
          <w:rPr>
            <w:noProof/>
          </w:rPr>
          <w:t>20</w:t>
        </w:r>
        <w:r>
          <w:rPr>
            <w:noProof/>
          </w:rPr>
          <w:fldChar w:fldCharType="end"/>
        </w:r>
      </w:ins>
    </w:p>
    <w:p w14:paraId="18CDD61D" w14:textId="75179366" w:rsidR="0047582B" w:rsidRDefault="0047582B">
      <w:pPr>
        <w:pStyle w:val="TOC4"/>
        <w:rPr>
          <w:ins w:id="195" w:author="rapporteur" w:date="2024-05-28T13:39:00Z"/>
          <w:rFonts w:asciiTheme="minorHAnsi" w:eastAsiaTheme="minorEastAsia" w:hAnsiTheme="minorHAnsi" w:cstheme="minorBidi"/>
          <w:noProof/>
          <w:sz w:val="22"/>
          <w:szCs w:val="22"/>
          <w:lang w:val="en-IN" w:eastAsia="en-IN"/>
        </w:rPr>
      </w:pPr>
      <w:ins w:id="196" w:author="rapporteur" w:date="2024-05-28T13:39:00Z">
        <w:r w:rsidRPr="00FD38F6">
          <w:rPr>
            <w:noProof/>
            <w:lang w:val="en-IN"/>
          </w:rPr>
          <w:t>6.2.4.1</w:t>
        </w:r>
        <w:r>
          <w:rPr>
            <w:rFonts w:asciiTheme="minorHAnsi" w:eastAsiaTheme="minorEastAsia" w:hAnsiTheme="minorHAnsi" w:cstheme="minorBidi"/>
            <w:noProof/>
            <w:sz w:val="22"/>
            <w:szCs w:val="22"/>
            <w:lang w:val="en-IN" w:eastAsia="en-IN"/>
          </w:rPr>
          <w:tab/>
        </w:r>
        <w:r w:rsidRPr="00FD38F6">
          <w:rPr>
            <w:noProof/>
            <w:lang w:val="en-IN"/>
          </w:rPr>
          <w:t>Sdacm</w:t>
        </w:r>
        <w:r>
          <w:rPr>
            <w:noProof/>
          </w:rPr>
          <w:tab/>
        </w:r>
        <w:r>
          <w:rPr>
            <w:noProof/>
          </w:rPr>
          <w:fldChar w:fldCharType="begin"/>
        </w:r>
        <w:r>
          <w:rPr>
            <w:noProof/>
          </w:rPr>
          <w:instrText xml:space="preserve"> PAGEREF _Toc167796034 \h </w:instrText>
        </w:r>
      </w:ins>
      <w:r>
        <w:rPr>
          <w:noProof/>
        </w:rPr>
      </w:r>
      <w:r>
        <w:rPr>
          <w:noProof/>
        </w:rPr>
        <w:fldChar w:fldCharType="separate"/>
      </w:r>
      <w:ins w:id="197" w:author="rapporteur" w:date="2024-05-28T13:39:00Z">
        <w:r>
          <w:rPr>
            <w:noProof/>
          </w:rPr>
          <w:t>20</w:t>
        </w:r>
        <w:r>
          <w:rPr>
            <w:noProof/>
          </w:rPr>
          <w:fldChar w:fldCharType="end"/>
        </w:r>
      </w:ins>
    </w:p>
    <w:p w14:paraId="2B9BE0B7" w14:textId="026ADC17" w:rsidR="0047582B" w:rsidRDefault="0047582B">
      <w:pPr>
        <w:pStyle w:val="TOC2"/>
        <w:rPr>
          <w:ins w:id="198" w:author="rapporteur" w:date="2024-05-28T13:39:00Z"/>
          <w:rFonts w:asciiTheme="minorHAnsi" w:eastAsiaTheme="minorEastAsia" w:hAnsiTheme="minorHAnsi" w:cstheme="minorBidi"/>
          <w:noProof/>
          <w:sz w:val="22"/>
          <w:szCs w:val="22"/>
          <w:lang w:val="en-IN" w:eastAsia="en-IN"/>
        </w:rPr>
      </w:pPr>
      <w:ins w:id="199" w:author="rapporteur" w:date="2024-05-28T13:39:00Z">
        <w:r>
          <w:rPr>
            <w:noProof/>
            <w:lang w:eastAsia="zh-CN"/>
          </w:rPr>
          <w:t>6</w:t>
        </w:r>
        <w:r>
          <w:rPr>
            <w:noProof/>
          </w:rPr>
          <w:t>.3</w:t>
        </w:r>
        <w:r>
          <w:rPr>
            <w:rFonts w:asciiTheme="minorHAnsi" w:eastAsiaTheme="minorEastAsia" w:hAnsiTheme="minorHAnsi" w:cstheme="minorBidi"/>
            <w:noProof/>
            <w:sz w:val="22"/>
            <w:szCs w:val="22"/>
            <w:lang w:val="en-IN" w:eastAsia="en-IN"/>
          </w:rPr>
          <w:tab/>
        </w:r>
        <w:r w:rsidRPr="00FD38F6">
          <w:rPr>
            <w:noProof/>
            <w:lang w:val="en-IN"/>
          </w:rPr>
          <w:t>Option #3: Reuse existing SEAL architecture for metaverse services</w:t>
        </w:r>
        <w:r>
          <w:rPr>
            <w:noProof/>
          </w:rPr>
          <w:tab/>
        </w:r>
        <w:r>
          <w:rPr>
            <w:noProof/>
          </w:rPr>
          <w:fldChar w:fldCharType="begin"/>
        </w:r>
        <w:r>
          <w:rPr>
            <w:noProof/>
          </w:rPr>
          <w:instrText xml:space="preserve"> PAGEREF _Toc167796035 \h </w:instrText>
        </w:r>
      </w:ins>
      <w:r>
        <w:rPr>
          <w:noProof/>
        </w:rPr>
      </w:r>
      <w:r>
        <w:rPr>
          <w:noProof/>
        </w:rPr>
        <w:fldChar w:fldCharType="separate"/>
      </w:r>
      <w:ins w:id="200" w:author="rapporteur" w:date="2024-05-28T13:39:00Z">
        <w:r>
          <w:rPr>
            <w:noProof/>
          </w:rPr>
          <w:t>20</w:t>
        </w:r>
        <w:r>
          <w:rPr>
            <w:noProof/>
          </w:rPr>
          <w:fldChar w:fldCharType="end"/>
        </w:r>
      </w:ins>
    </w:p>
    <w:p w14:paraId="16089F94" w14:textId="69B7F7BD" w:rsidR="0047582B" w:rsidRDefault="0047582B">
      <w:pPr>
        <w:pStyle w:val="TOC3"/>
        <w:rPr>
          <w:ins w:id="201" w:author="rapporteur" w:date="2024-05-28T13:39:00Z"/>
          <w:rFonts w:asciiTheme="minorHAnsi" w:eastAsiaTheme="minorEastAsia" w:hAnsiTheme="minorHAnsi" w:cstheme="minorBidi"/>
          <w:noProof/>
          <w:sz w:val="22"/>
          <w:szCs w:val="22"/>
          <w:lang w:val="en-IN" w:eastAsia="en-IN"/>
        </w:rPr>
      </w:pPr>
      <w:ins w:id="202" w:author="rapporteur" w:date="2024-05-28T13:39:00Z">
        <w:r w:rsidRPr="00FD38F6">
          <w:rPr>
            <w:noProof/>
            <w:lang w:val="en-IN"/>
          </w:rPr>
          <w:t>6.3.1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_Toc167796036 \h </w:instrText>
        </w:r>
      </w:ins>
      <w:r>
        <w:rPr>
          <w:noProof/>
        </w:rPr>
      </w:r>
      <w:r>
        <w:rPr>
          <w:noProof/>
        </w:rPr>
        <w:fldChar w:fldCharType="separate"/>
      </w:r>
      <w:ins w:id="203" w:author="rapporteur" w:date="2024-05-28T13:39:00Z">
        <w:r>
          <w:rPr>
            <w:noProof/>
          </w:rPr>
          <w:t>20</w:t>
        </w:r>
        <w:r>
          <w:rPr>
            <w:noProof/>
          </w:rPr>
          <w:fldChar w:fldCharType="end"/>
        </w:r>
      </w:ins>
    </w:p>
    <w:p w14:paraId="63DEB519" w14:textId="18FACBB2" w:rsidR="0047582B" w:rsidRDefault="0047582B">
      <w:pPr>
        <w:pStyle w:val="TOC2"/>
        <w:rPr>
          <w:ins w:id="204" w:author="rapporteur" w:date="2024-05-28T13:39:00Z"/>
          <w:rFonts w:asciiTheme="minorHAnsi" w:eastAsiaTheme="minorEastAsia" w:hAnsiTheme="minorHAnsi" w:cstheme="minorBidi"/>
          <w:noProof/>
          <w:sz w:val="22"/>
          <w:szCs w:val="22"/>
          <w:lang w:val="en-IN" w:eastAsia="en-IN"/>
        </w:rPr>
      </w:pPr>
      <w:ins w:id="205" w:author="rapporteur" w:date="2024-05-28T13:39:00Z">
        <w:r w:rsidRPr="00FD38F6">
          <w:rPr>
            <w:noProof/>
            <w:lang w:val="en-IN"/>
          </w:rPr>
          <w:t>6.x</w:t>
        </w:r>
        <w:r>
          <w:rPr>
            <w:rFonts w:asciiTheme="minorHAnsi" w:eastAsiaTheme="minorEastAsia" w:hAnsiTheme="minorHAnsi" w:cstheme="minorBidi"/>
            <w:noProof/>
            <w:sz w:val="22"/>
            <w:szCs w:val="22"/>
            <w:lang w:val="en-IN" w:eastAsia="en-IN"/>
          </w:rPr>
          <w:tab/>
        </w:r>
        <w:r w:rsidRPr="00FD38F6">
          <w:rPr>
            <w:noProof/>
            <w:lang w:val="en-IN"/>
          </w:rPr>
          <w:t>Option #x: &lt;title&gt;</w:t>
        </w:r>
        <w:r>
          <w:rPr>
            <w:noProof/>
          </w:rPr>
          <w:tab/>
        </w:r>
        <w:r>
          <w:rPr>
            <w:noProof/>
          </w:rPr>
          <w:fldChar w:fldCharType="begin"/>
        </w:r>
        <w:r>
          <w:rPr>
            <w:noProof/>
          </w:rPr>
          <w:instrText xml:space="preserve"> PAGEREF _Toc167796037 \h </w:instrText>
        </w:r>
      </w:ins>
      <w:r>
        <w:rPr>
          <w:noProof/>
        </w:rPr>
      </w:r>
      <w:r>
        <w:rPr>
          <w:noProof/>
        </w:rPr>
        <w:fldChar w:fldCharType="separate"/>
      </w:r>
      <w:ins w:id="206" w:author="rapporteur" w:date="2024-05-28T13:39:00Z">
        <w:r>
          <w:rPr>
            <w:noProof/>
          </w:rPr>
          <w:t>20</w:t>
        </w:r>
        <w:r>
          <w:rPr>
            <w:noProof/>
          </w:rPr>
          <w:fldChar w:fldCharType="end"/>
        </w:r>
      </w:ins>
    </w:p>
    <w:p w14:paraId="71D67318" w14:textId="6B2597A6" w:rsidR="0047582B" w:rsidRDefault="0047582B">
      <w:pPr>
        <w:pStyle w:val="TOC3"/>
        <w:rPr>
          <w:ins w:id="207" w:author="rapporteur" w:date="2024-05-28T13:39:00Z"/>
          <w:rFonts w:asciiTheme="minorHAnsi" w:eastAsiaTheme="minorEastAsia" w:hAnsiTheme="minorHAnsi" w:cstheme="minorBidi"/>
          <w:noProof/>
          <w:sz w:val="22"/>
          <w:szCs w:val="22"/>
          <w:lang w:val="en-IN" w:eastAsia="en-IN"/>
        </w:rPr>
      </w:pPr>
      <w:ins w:id="208" w:author="rapporteur" w:date="2024-05-28T13:39:00Z">
        <w:r w:rsidRPr="00FD38F6">
          <w:rPr>
            <w:noProof/>
            <w:lang w:val="en-IN"/>
          </w:rPr>
          <w:t>6.x.1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_Toc167796038 \h </w:instrText>
        </w:r>
      </w:ins>
      <w:r>
        <w:rPr>
          <w:noProof/>
        </w:rPr>
      </w:r>
      <w:r>
        <w:rPr>
          <w:noProof/>
        </w:rPr>
        <w:fldChar w:fldCharType="separate"/>
      </w:r>
      <w:ins w:id="209" w:author="rapporteur" w:date="2024-05-28T13:39:00Z">
        <w:r>
          <w:rPr>
            <w:noProof/>
          </w:rPr>
          <w:t>20</w:t>
        </w:r>
        <w:r>
          <w:rPr>
            <w:noProof/>
          </w:rPr>
          <w:fldChar w:fldCharType="end"/>
        </w:r>
      </w:ins>
    </w:p>
    <w:p w14:paraId="4B0A58F4" w14:textId="79925C57" w:rsidR="0047582B" w:rsidRDefault="0047582B">
      <w:pPr>
        <w:pStyle w:val="TOC3"/>
        <w:rPr>
          <w:ins w:id="210" w:author="rapporteur" w:date="2024-05-28T13:39:00Z"/>
          <w:rFonts w:asciiTheme="minorHAnsi" w:eastAsiaTheme="minorEastAsia" w:hAnsiTheme="minorHAnsi" w:cstheme="minorBidi"/>
          <w:noProof/>
          <w:sz w:val="22"/>
          <w:szCs w:val="22"/>
          <w:lang w:val="en-IN" w:eastAsia="en-IN"/>
        </w:rPr>
      </w:pPr>
      <w:ins w:id="211" w:author="rapporteur" w:date="2024-05-28T13:39:00Z">
        <w:r w:rsidRPr="00FD38F6">
          <w:rPr>
            <w:noProof/>
            <w:lang w:val="en-IN"/>
          </w:rPr>
          <w:t>6.x.2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_Toc167796039 \h </w:instrText>
        </w:r>
      </w:ins>
      <w:r>
        <w:rPr>
          <w:noProof/>
        </w:rPr>
      </w:r>
      <w:r>
        <w:rPr>
          <w:noProof/>
        </w:rPr>
        <w:fldChar w:fldCharType="separate"/>
      </w:r>
      <w:ins w:id="212" w:author="rapporteur" w:date="2024-05-28T13:39:00Z">
        <w:r>
          <w:rPr>
            <w:noProof/>
          </w:rPr>
          <w:t>20</w:t>
        </w:r>
        <w:r>
          <w:rPr>
            <w:noProof/>
          </w:rPr>
          <w:fldChar w:fldCharType="end"/>
        </w:r>
      </w:ins>
    </w:p>
    <w:p w14:paraId="67035E95" w14:textId="567F58F8" w:rsidR="0047582B" w:rsidRDefault="0047582B">
      <w:pPr>
        <w:pStyle w:val="TOC3"/>
        <w:rPr>
          <w:ins w:id="213" w:author="rapporteur" w:date="2024-05-28T13:39:00Z"/>
          <w:rFonts w:asciiTheme="minorHAnsi" w:eastAsiaTheme="minorEastAsia" w:hAnsiTheme="minorHAnsi" w:cstheme="minorBidi"/>
          <w:noProof/>
          <w:sz w:val="22"/>
          <w:szCs w:val="22"/>
          <w:lang w:val="en-IN" w:eastAsia="en-IN"/>
        </w:rPr>
      </w:pPr>
      <w:ins w:id="214" w:author="rapporteur" w:date="2024-05-28T13:39:00Z">
        <w:r w:rsidRPr="00FD38F6">
          <w:rPr>
            <w:noProof/>
            <w:lang w:val="en-IN"/>
          </w:rPr>
          <w:t>6.x.3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_Toc167796040 \h </w:instrText>
        </w:r>
      </w:ins>
      <w:r>
        <w:rPr>
          <w:noProof/>
        </w:rPr>
      </w:r>
      <w:r>
        <w:rPr>
          <w:noProof/>
        </w:rPr>
        <w:fldChar w:fldCharType="separate"/>
      </w:r>
      <w:ins w:id="215" w:author="rapporteur" w:date="2024-05-28T13:39:00Z">
        <w:r>
          <w:rPr>
            <w:noProof/>
          </w:rPr>
          <w:t>20</w:t>
        </w:r>
        <w:r>
          <w:rPr>
            <w:noProof/>
          </w:rPr>
          <w:fldChar w:fldCharType="end"/>
        </w:r>
      </w:ins>
    </w:p>
    <w:p w14:paraId="07506116" w14:textId="78749B7C" w:rsidR="0047582B" w:rsidRDefault="0047582B">
      <w:pPr>
        <w:pStyle w:val="TOC1"/>
        <w:rPr>
          <w:ins w:id="216" w:author="rapporteur" w:date="2024-05-28T13:39:00Z"/>
          <w:rFonts w:asciiTheme="minorHAnsi" w:eastAsiaTheme="minorEastAsia" w:hAnsiTheme="minorHAnsi" w:cstheme="minorBidi"/>
          <w:noProof/>
          <w:szCs w:val="22"/>
          <w:lang w:val="en-IN" w:eastAsia="en-IN"/>
        </w:rPr>
      </w:pPr>
      <w:ins w:id="217" w:author="rapporteur" w:date="2024-05-28T13:39:00Z">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_Toc167796041 \h </w:instrText>
        </w:r>
      </w:ins>
      <w:r>
        <w:rPr>
          <w:noProof/>
        </w:rPr>
      </w:r>
      <w:r>
        <w:rPr>
          <w:noProof/>
        </w:rPr>
        <w:fldChar w:fldCharType="separate"/>
      </w:r>
      <w:ins w:id="218" w:author="rapporteur" w:date="2024-05-28T13:39:00Z">
        <w:r>
          <w:rPr>
            <w:noProof/>
          </w:rPr>
          <w:t>20</w:t>
        </w:r>
        <w:r>
          <w:rPr>
            <w:noProof/>
          </w:rPr>
          <w:fldChar w:fldCharType="end"/>
        </w:r>
      </w:ins>
    </w:p>
    <w:p w14:paraId="31A92C22" w14:textId="463D1F8D" w:rsidR="0047582B" w:rsidRDefault="0047582B">
      <w:pPr>
        <w:pStyle w:val="TOC2"/>
        <w:rPr>
          <w:ins w:id="219" w:author="rapporteur" w:date="2024-05-28T13:39:00Z"/>
          <w:rFonts w:asciiTheme="minorHAnsi" w:eastAsiaTheme="minorEastAsia" w:hAnsiTheme="minorHAnsi" w:cstheme="minorBidi"/>
          <w:noProof/>
          <w:sz w:val="22"/>
          <w:szCs w:val="22"/>
          <w:lang w:val="en-IN" w:eastAsia="en-IN"/>
        </w:rPr>
      </w:pPr>
      <w:ins w:id="220" w:author="rapporteur" w:date="2024-05-28T13:39:00Z">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_Toc167796042 \h </w:instrText>
        </w:r>
      </w:ins>
      <w:r>
        <w:rPr>
          <w:noProof/>
        </w:rPr>
      </w:r>
      <w:r>
        <w:rPr>
          <w:noProof/>
        </w:rPr>
        <w:fldChar w:fldCharType="separate"/>
      </w:r>
      <w:ins w:id="221" w:author="rapporteur" w:date="2024-05-28T13:39:00Z">
        <w:r>
          <w:rPr>
            <w:noProof/>
          </w:rPr>
          <w:t>20</w:t>
        </w:r>
        <w:r>
          <w:rPr>
            <w:noProof/>
          </w:rPr>
          <w:fldChar w:fldCharType="end"/>
        </w:r>
      </w:ins>
    </w:p>
    <w:p w14:paraId="420EF575" w14:textId="1D1BCCFF" w:rsidR="0047582B" w:rsidRDefault="0047582B">
      <w:pPr>
        <w:pStyle w:val="TOC2"/>
        <w:rPr>
          <w:ins w:id="222" w:author="rapporteur" w:date="2024-05-28T13:39:00Z"/>
          <w:rFonts w:asciiTheme="minorHAnsi" w:eastAsiaTheme="minorEastAsia" w:hAnsiTheme="minorHAnsi" w:cstheme="minorBidi"/>
          <w:noProof/>
          <w:sz w:val="22"/>
          <w:szCs w:val="22"/>
          <w:lang w:val="en-IN" w:eastAsia="en-IN"/>
        </w:rPr>
      </w:pPr>
      <w:ins w:id="223" w:author="rapporteur" w:date="2024-05-28T13:39:00Z">
        <w:r w:rsidRPr="00FD38F6">
          <w:rPr>
            <w:noProof/>
            <w:lang w:val="en-US" w:eastAsia="zh-CN"/>
          </w:rPr>
          <w:t>7</w:t>
        </w:r>
        <w:r w:rsidRPr="00FD38F6">
          <w:rPr>
            <w:noProof/>
            <w:lang w:val="en-US"/>
          </w:rPr>
          <w:t>.1</w:t>
        </w:r>
        <w:r>
          <w:rPr>
            <w:rFonts w:asciiTheme="minorHAnsi" w:eastAsiaTheme="minorEastAsia" w:hAnsiTheme="minorHAnsi" w:cstheme="minorBidi"/>
            <w:noProof/>
            <w:sz w:val="22"/>
            <w:szCs w:val="22"/>
            <w:lang w:val="en-IN" w:eastAsia="en-IN"/>
          </w:rPr>
          <w:tab/>
        </w:r>
        <w:r w:rsidRPr="00FD38F6">
          <w:rPr>
            <w:noProof/>
            <w:lang w:val="en-US"/>
          </w:rPr>
          <w:t>Solution #1: Spatial anchor discovery</w:t>
        </w:r>
        <w:r>
          <w:rPr>
            <w:noProof/>
          </w:rPr>
          <w:tab/>
        </w:r>
        <w:r>
          <w:rPr>
            <w:noProof/>
          </w:rPr>
          <w:fldChar w:fldCharType="begin"/>
        </w:r>
        <w:r>
          <w:rPr>
            <w:noProof/>
          </w:rPr>
          <w:instrText xml:space="preserve"> PAGEREF _Toc167796043 \h </w:instrText>
        </w:r>
      </w:ins>
      <w:r>
        <w:rPr>
          <w:noProof/>
        </w:rPr>
      </w:r>
      <w:r>
        <w:rPr>
          <w:noProof/>
        </w:rPr>
        <w:fldChar w:fldCharType="separate"/>
      </w:r>
      <w:ins w:id="224" w:author="rapporteur" w:date="2024-05-28T13:39:00Z">
        <w:r>
          <w:rPr>
            <w:noProof/>
          </w:rPr>
          <w:t>21</w:t>
        </w:r>
        <w:r>
          <w:rPr>
            <w:noProof/>
          </w:rPr>
          <w:fldChar w:fldCharType="end"/>
        </w:r>
      </w:ins>
    </w:p>
    <w:p w14:paraId="52EB72ED" w14:textId="33B0C16B" w:rsidR="0047582B" w:rsidRDefault="0047582B">
      <w:pPr>
        <w:pStyle w:val="TOC3"/>
        <w:rPr>
          <w:ins w:id="225" w:author="rapporteur" w:date="2024-05-28T13:39:00Z"/>
          <w:rFonts w:asciiTheme="minorHAnsi" w:eastAsiaTheme="minorEastAsia" w:hAnsiTheme="minorHAnsi" w:cstheme="minorBidi"/>
          <w:noProof/>
          <w:sz w:val="22"/>
          <w:szCs w:val="22"/>
          <w:lang w:val="en-IN" w:eastAsia="en-IN"/>
        </w:rPr>
      </w:pPr>
      <w:ins w:id="226" w:author="rapporteur" w:date="2024-05-28T13:39:00Z">
        <w:r w:rsidRPr="00FD38F6">
          <w:rPr>
            <w:noProof/>
            <w:lang w:val="en-US" w:eastAsia="zh-CN"/>
          </w:rPr>
          <w:t>7</w:t>
        </w:r>
        <w:r w:rsidRPr="00FD38F6">
          <w:rPr>
            <w:noProof/>
            <w:lang w:val="en-US"/>
          </w:rPr>
          <w:t>.1.1</w:t>
        </w:r>
        <w:r>
          <w:rPr>
            <w:rFonts w:asciiTheme="minorHAnsi" w:eastAsiaTheme="minorEastAsia" w:hAnsiTheme="minorHAnsi" w:cstheme="minorBidi"/>
            <w:noProof/>
            <w:sz w:val="22"/>
            <w:szCs w:val="22"/>
            <w:lang w:val="en-IN" w:eastAsia="en-IN"/>
          </w:rPr>
          <w:tab/>
        </w:r>
        <w:r w:rsidRPr="00FD38F6">
          <w:rPr>
            <w:noProof/>
            <w:lang w:val="en-US"/>
          </w:rPr>
          <w:t>Solution description</w:t>
        </w:r>
        <w:r>
          <w:rPr>
            <w:noProof/>
          </w:rPr>
          <w:tab/>
        </w:r>
        <w:r>
          <w:rPr>
            <w:noProof/>
          </w:rPr>
          <w:fldChar w:fldCharType="begin"/>
        </w:r>
        <w:r>
          <w:rPr>
            <w:noProof/>
          </w:rPr>
          <w:instrText xml:space="preserve"> PAGEREF _Toc167796044 \h </w:instrText>
        </w:r>
      </w:ins>
      <w:r>
        <w:rPr>
          <w:noProof/>
        </w:rPr>
      </w:r>
      <w:r>
        <w:rPr>
          <w:noProof/>
        </w:rPr>
        <w:fldChar w:fldCharType="separate"/>
      </w:r>
      <w:ins w:id="227" w:author="rapporteur" w:date="2024-05-28T13:39:00Z">
        <w:r>
          <w:rPr>
            <w:noProof/>
          </w:rPr>
          <w:t>21</w:t>
        </w:r>
        <w:r>
          <w:rPr>
            <w:noProof/>
          </w:rPr>
          <w:fldChar w:fldCharType="end"/>
        </w:r>
      </w:ins>
    </w:p>
    <w:p w14:paraId="2DA4DDBE" w14:textId="410FFD8E" w:rsidR="0047582B" w:rsidRDefault="0047582B">
      <w:pPr>
        <w:pStyle w:val="TOC4"/>
        <w:rPr>
          <w:ins w:id="228" w:author="rapporteur" w:date="2024-05-28T13:39:00Z"/>
          <w:rFonts w:asciiTheme="minorHAnsi" w:eastAsiaTheme="minorEastAsia" w:hAnsiTheme="minorHAnsi" w:cstheme="minorBidi"/>
          <w:noProof/>
          <w:sz w:val="22"/>
          <w:szCs w:val="22"/>
          <w:lang w:val="en-IN" w:eastAsia="en-IN"/>
        </w:rPr>
      </w:pPr>
      <w:ins w:id="229" w:author="rapporteur" w:date="2024-05-28T13:39:00Z">
        <w:r w:rsidRPr="00FD38F6">
          <w:rPr>
            <w:noProof/>
            <w:lang w:val="en-US" w:eastAsia="zh-CN"/>
          </w:rPr>
          <w:t>7</w:t>
        </w:r>
        <w:r w:rsidRPr="00FD38F6">
          <w:rPr>
            <w:noProof/>
            <w:lang w:val="en-US"/>
          </w:rPr>
          <w:t>.1.1.1</w:t>
        </w:r>
        <w:r>
          <w:rPr>
            <w:rFonts w:asciiTheme="minorHAnsi" w:eastAsiaTheme="minorEastAsia" w:hAnsiTheme="minorHAnsi" w:cstheme="minorBidi"/>
            <w:noProof/>
            <w:sz w:val="22"/>
            <w:szCs w:val="22"/>
            <w:lang w:val="en-IN" w:eastAsia="en-IN"/>
          </w:rPr>
          <w:tab/>
        </w:r>
        <w:r w:rsidRPr="00FD38F6">
          <w:rPr>
            <w:noProof/>
            <w:lang w:val="en-US"/>
          </w:rPr>
          <w:t>General</w:t>
        </w:r>
        <w:r>
          <w:rPr>
            <w:noProof/>
          </w:rPr>
          <w:tab/>
        </w:r>
        <w:r>
          <w:rPr>
            <w:noProof/>
          </w:rPr>
          <w:fldChar w:fldCharType="begin"/>
        </w:r>
        <w:r>
          <w:rPr>
            <w:noProof/>
          </w:rPr>
          <w:instrText xml:space="preserve"> PAGEREF _Toc167796045 \h </w:instrText>
        </w:r>
      </w:ins>
      <w:r>
        <w:rPr>
          <w:noProof/>
        </w:rPr>
      </w:r>
      <w:r>
        <w:rPr>
          <w:noProof/>
        </w:rPr>
        <w:fldChar w:fldCharType="separate"/>
      </w:r>
      <w:ins w:id="230" w:author="rapporteur" w:date="2024-05-28T13:39:00Z">
        <w:r>
          <w:rPr>
            <w:noProof/>
          </w:rPr>
          <w:t>21</w:t>
        </w:r>
        <w:r>
          <w:rPr>
            <w:noProof/>
          </w:rPr>
          <w:fldChar w:fldCharType="end"/>
        </w:r>
      </w:ins>
    </w:p>
    <w:p w14:paraId="28DB8E3A" w14:textId="13BB9853" w:rsidR="0047582B" w:rsidRDefault="0047582B">
      <w:pPr>
        <w:pStyle w:val="TOC4"/>
        <w:rPr>
          <w:ins w:id="231" w:author="rapporteur" w:date="2024-05-28T13:39:00Z"/>
          <w:rFonts w:asciiTheme="minorHAnsi" w:eastAsiaTheme="minorEastAsia" w:hAnsiTheme="minorHAnsi" w:cstheme="minorBidi"/>
          <w:noProof/>
          <w:sz w:val="22"/>
          <w:szCs w:val="22"/>
          <w:lang w:val="en-IN" w:eastAsia="en-IN"/>
        </w:rPr>
      </w:pPr>
      <w:ins w:id="232" w:author="rapporteur" w:date="2024-05-28T13:39:00Z">
        <w:r w:rsidRPr="00FD38F6">
          <w:rPr>
            <w:noProof/>
            <w:lang w:val="en-US" w:eastAsia="zh-CN"/>
          </w:rPr>
          <w:t>7</w:t>
        </w:r>
        <w:r w:rsidRPr="00FD38F6">
          <w:rPr>
            <w:noProof/>
            <w:lang w:val="en-US"/>
          </w:rPr>
          <w:t>.1.1.2</w:t>
        </w:r>
        <w:r>
          <w:rPr>
            <w:rFonts w:asciiTheme="minorHAnsi" w:eastAsiaTheme="minorEastAsia" w:hAnsiTheme="minorHAnsi" w:cstheme="minorBidi"/>
            <w:noProof/>
            <w:sz w:val="22"/>
            <w:szCs w:val="22"/>
            <w:lang w:val="en-IN" w:eastAsia="en-IN"/>
          </w:rPr>
          <w:tab/>
        </w:r>
        <w:r w:rsidRPr="00FD38F6">
          <w:rPr>
            <w:noProof/>
            <w:lang w:val="en-US"/>
          </w:rPr>
          <w:t>Procedure</w:t>
        </w:r>
        <w:r>
          <w:rPr>
            <w:noProof/>
          </w:rPr>
          <w:tab/>
        </w:r>
        <w:r>
          <w:rPr>
            <w:noProof/>
          </w:rPr>
          <w:fldChar w:fldCharType="begin"/>
        </w:r>
        <w:r>
          <w:rPr>
            <w:noProof/>
          </w:rPr>
          <w:instrText xml:space="preserve"> PAGEREF _Toc167796046 \h </w:instrText>
        </w:r>
      </w:ins>
      <w:r>
        <w:rPr>
          <w:noProof/>
        </w:rPr>
      </w:r>
      <w:r>
        <w:rPr>
          <w:noProof/>
        </w:rPr>
        <w:fldChar w:fldCharType="separate"/>
      </w:r>
      <w:ins w:id="233" w:author="rapporteur" w:date="2024-05-28T13:39:00Z">
        <w:r>
          <w:rPr>
            <w:noProof/>
          </w:rPr>
          <w:t>21</w:t>
        </w:r>
        <w:r>
          <w:rPr>
            <w:noProof/>
          </w:rPr>
          <w:fldChar w:fldCharType="end"/>
        </w:r>
      </w:ins>
    </w:p>
    <w:p w14:paraId="09EC167F" w14:textId="389E648B" w:rsidR="0047582B" w:rsidRDefault="0047582B">
      <w:pPr>
        <w:pStyle w:val="TOC4"/>
        <w:rPr>
          <w:ins w:id="234" w:author="rapporteur" w:date="2024-05-28T13:39:00Z"/>
          <w:rFonts w:asciiTheme="minorHAnsi" w:eastAsiaTheme="minorEastAsia" w:hAnsiTheme="minorHAnsi" w:cstheme="minorBidi"/>
          <w:noProof/>
          <w:sz w:val="22"/>
          <w:szCs w:val="22"/>
          <w:lang w:val="en-IN" w:eastAsia="en-IN"/>
        </w:rPr>
      </w:pPr>
      <w:ins w:id="235" w:author="rapporteur" w:date="2024-05-28T13:39:00Z">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_Toc167796047 \h </w:instrText>
        </w:r>
      </w:ins>
      <w:r>
        <w:rPr>
          <w:noProof/>
        </w:rPr>
      </w:r>
      <w:r>
        <w:rPr>
          <w:noProof/>
        </w:rPr>
        <w:fldChar w:fldCharType="separate"/>
      </w:r>
      <w:ins w:id="236" w:author="rapporteur" w:date="2024-05-28T13:39:00Z">
        <w:r>
          <w:rPr>
            <w:noProof/>
          </w:rPr>
          <w:t>22</w:t>
        </w:r>
        <w:r>
          <w:rPr>
            <w:noProof/>
          </w:rPr>
          <w:fldChar w:fldCharType="end"/>
        </w:r>
      </w:ins>
    </w:p>
    <w:p w14:paraId="4127CE4B" w14:textId="26226199" w:rsidR="0047582B" w:rsidRDefault="0047582B">
      <w:pPr>
        <w:pStyle w:val="TOC5"/>
        <w:rPr>
          <w:ins w:id="237" w:author="rapporteur" w:date="2024-05-28T13:39:00Z"/>
          <w:rFonts w:asciiTheme="minorHAnsi" w:eastAsiaTheme="minorEastAsia" w:hAnsiTheme="minorHAnsi" w:cstheme="minorBidi"/>
          <w:noProof/>
          <w:sz w:val="22"/>
          <w:szCs w:val="22"/>
          <w:lang w:val="en-IN" w:eastAsia="en-IN"/>
        </w:rPr>
      </w:pPr>
      <w:ins w:id="238" w:author="rapporteur" w:date="2024-05-28T13:39:00Z">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_Toc167796048 \h </w:instrText>
        </w:r>
      </w:ins>
      <w:r>
        <w:rPr>
          <w:noProof/>
        </w:rPr>
      </w:r>
      <w:r>
        <w:rPr>
          <w:noProof/>
        </w:rPr>
        <w:fldChar w:fldCharType="separate"/>
      </w:r>
      <w:ins w:id="239" w:author="rapporteur" w:date="2024-05-28T13:39:00Z">
        <w:r>
          <w:rPr>
            <w:noProof/>
          </w:rPr>
          <w:t>22</w:t>
        </w:r>
        <w:r>
          <w:rPr>
            <w:noProof/>
          </w:rPr>
          <w:fldChar w:fldCharType="end"/>
        </w:r>
      </w:ins>
    </w:p>
    <w:p w14:paraId="2F21EA04" w14:textId="45C3C668" w:rsidR="0047582B" w:rsidRDefault="0047582B">
      <w:pPr>
        <w:pStyle w:val="TOC5"/>
        <w:rPr>
          <w:ins w:id="240" w:author="rapporteur" w:date="2024-05-28T13:39:00Z"/>
          <w:rFonts w:asciiTheme="minorHAnsi" w:eastAsiaTheme="minorEastAsia" w:hAnsiTheme="minorHAnsi" w:cstheme="minorBidi"/>
          <w:noProof/>
          <w:sz w:val="22"/>
          <w:szCs w:val="22"/>
          <w:lang w:val="en-IN" w:eastAsia="en-IN"/>
        </w:rPr>
      </w:pPr>
      <w:ins w:id="241" w:author="rapporteur" w:date="2024-05-28T13:39:00Z">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_Toc167796049 \h </w:instrText>
        </w:r>
      </w:ins>
      <w:r>
        <w:rPr>
          <w:noProof/>
        </w:rPr>
      </w:r>
      <w:r>
        <w:rPr>
          <w:noProof/>
        </w:rPr>
        <w:fldChar w:fldCharType="separate"/>
      </w:r>
      <w:ins w:id="242" w:author="rapporteur" w:date="2024-05-28T13:39:00Z">
        <w:r>
          <w:rPr>
            <w:noProof/>
          </w:rPr>
          <w:t>22</w:t>
        </w:r>
        <w:r>
          <w:rPr>
            <w:noProof/>
          </w:rPr>
          <w:fldChar w:fldCharType="end"/>
        </w:r>
      </w:ins>
    </w:p>
    <w:p w14:paraId="431B5BF7" w14:textId="3090F652" w:rsidR="0047582B" w:rsidRDefault="0047582B">
      <w:pPr>
        <w:pStyle w:val="TOC3"/>
        <w:rPr>
          <w:ins w:id="243" w:author="rapporteur" w:date="2024-05-28T13:39:00Z"/>
          <w:rFonts w:asciiTheme="minorHAnsi" w:eastAsiaTheme="minorEastAsia" w:hAnsiTheme="minorHAnsi" w:cstheme="minorBidi"/>
          <w:noProof/>
          <w:sz w:val="22"/>
          <w:szCs w:val="22"/>
          <w:lang w:val="en-IN" w:eastAsia="en-IN"/>
        </w:rPr>
      </w:pPr>
      <w:ins w:id="244" w:author="rapporteur" w:date="2024-05-28T13:39:00Z">
        <w:r w:rsidRPr="00FD38F6">
          <w:rPr>
            <w:noProof/>
            <w:lang w:val="en-US"/>
          </w:rPr>
          <w:t>7.</w:t>
        </w:r>
        <w:r w:rsidRPr="00FD38F6">
          <w:rPr>
            <w:noProof/>
            <w:lang w:val="en-US" w:eastAsia="zh-CN"/>
          </w:rPr>
          <w:t>1</w:t>
        </w:r>
        <w:r w:rsidRPr="00FD38F6">
          <w:rPr>
            <w:noProof/>
            <w:lang w:val="en-US"/>
          </w:rPr>
          <w:t>.</w:t>
        </w:r>
        <w:r w:rsidRPr="00FD38F6">
          <w:rPr>
            <w:noProof/>
            <w:lang w:val="en-US" w:eastAsia="zh-CN"/>
          </w:rPr>
          <w:t>2</w:t>
        </w:r>
        <w:r>
          <w:rPr>
            <w:rFonts w:asciiTheme="minorHAnsi" w:eastAsiaTheme="minorEastAsia" w:hAnsiTheme="minorHAnsi" w:cstheme="minorBidi"/>
            <w:noProof/>
            <w:sz w:val="22"/>
            <w:szCs w:val="22"/>
            <w:lang w:val="en-IN" w:eastAsia="en-IN"/>
          </w:rPr>
          <w:tab/>
        </w:r>
        <w:r w:rsidRPr="00FD38F6">
          <w:rPr>
            <w:noProof/>
            <w:lang w:val="en-US" w:eastAsia="zh-CN"/>
          </w:rPr>
          <w:t>Architecture Impacts</w:t>
        </w:r>
        <w:r>
          <w:rPr>
            <w:noProof/>
          </w:rPr>
          <w:tab/>
        </w:r>
        <w:r>
          <w:rPr>
            <w:noProof/>
          </w:rPr>
          <w:fldChar w:fldCharType="begin"/>
        </w:r>
        <w:r>
          <w:rPr>
            <w:noProof/>
          </w:rPr>
          <w:instrText xml:space="preserve"> PAGEREF _Toc167796050 \h </w:instrText>
        </w:r>
      </w:ins>
      <w:r>
        <w:rPr>
          <w:noProof/>
        </w:rPr>
      </w:r>
      <w:r>
        <w:rPr>
          <w:noProof/>
        </w:rPr>
        <w:fldChar w:fldCharType="separate"/>
      </w:r>
      <w:ins w:id="245" w:author="rapporteur" w:date="2024-05-28T13:39:00Z">
        <w:r>
          <w:rPr>
            <w:noProof/>
          </w:rPr>
          <w:t>23</w:t>
        </w:r>
        <w:r>
          <w:rPr>
            <w:noProof/>
          </w:rPr>
          <w:fldChar w:fldCharType="end"/>
        </w:r>
      </w:ins>
    </w:p>
    <w:p w14:paraId="0BA3FBA2" w14:textId="18A54F9E" w:rsidR="0047582B" w:rsidRDefault="0047582B">
      <w:pPr>
        <w:pStyle w:val="TOC3"/>
        <w:rPr>
          <w:ins w:id="246" w:author="rapporteur" w:date="2024-05-28T13:39:00Z"/>
          <w:rFonts w:asciiTheme="minorHAnsi" w:eastAsiaTheme="minorEastAsia" w:hAnsiTheme="minorHAnsi" w:cstheme="minorBidi"/>
          <w:noProof/>
          <w:sz w:val="22"/>
          <w:szCs w:val="22"/>
          <w:lang w:val="en-IN" w:eastAsia="en-IN"/>
        </w:rPr>
      </w:pPr>
      <w:ins w:id="247" w:author="rapporteur" w:date="2024-05-28T13:39:00Z">
        <w:r w:rsidRPr="00FD38F6">
          <w:rPr>
            <w:noProof/>
            <w:lang w:val="en-US"/>
          </w:rPr>
          <w:t>7.</w:t>
        </w:r>
        <w:r w:rsidRPr="00FD38F6">
          <w:rPr>
            <w:noProof/>
            <w:lang w:val="en-US" w:eastAsia="zh-CN"/>
          </w:rPr>
          <w:t>1</w:t>
        </w:r>
        <w:r w:rsidRPr="00FD38F6">
          <w:rPr>
            <w:noProof/>
            <w:lang w:val="en-US"/>
          </w:rPr>
          <w:t>.3</w:t>
        </w:r>
        <w:r>
          <w:rPr>
            <w:rFonts w:asciiTheme="minorHAnsi" w:eastAsiaTheme="minorEastAsia" w:hAnsiTheme="minorHAnsi" w:cstheme="minorBidi"/>
            <w:noProof/>
            <w:sz w:val="22"/>
            <w:szCs w:val="22"/>
            <w:lang w:val="en-IN" w:eastAsia="en-IN"/>
          </w:rPr>
          <w:tab/>
        </w:r>
        <w:r w:rsidRPr="00FD38F6">
          <w:rPr>
            <w:noProof/>
            <w:lang w:val="en-US" w:eastAsia="zh-CN"/>
          </w:rPr>
          <w:t>Corresponding APIs</w:t>
        </w:r>
        <w:r>
          <w:rPr>
            <w:noProof/>
          </w:rPr>
          <w:tab/>
        </w:r>
        <w:r>
          <w:rPr>
            <w:noProof/>
          </w:rPr>
          <w:fldChar w:fldCharType="begin"/>
        </w:r>
        <w:r>
          <w:rPr>
            <w:noProof/>
          </w:rPr>
          <w:instrText xml:space="preserve"> PAGEREF _Toc167796051 \h </w:instrText>
        </w:r>
      </w:ins>
      <w:r>
        <w:rPr>
          <w:noProof/>
        </w:rPr>
      </w:r>
      <w:r>
        <w:rPr>
          <w:noProof/>
        </w:rPr>
        <w:fldChar w:fldCharType="separate"/>
      </w:r>
      <w:ins w:id="248" w:author="rapporteur" w:date="2024-05-28T13:39:00Z">
        <w:r>
          <w:rPr>
            <w:noProof/>
          </w:rPr>
          <w:t>23</w:t>
        </w:r>
        <w:r>
          <w:rPr>
            <w:noProof/>
          </w:rPr>
          <w:fldChar w:fldCharType="end"/>
        </w:r>
      </w:ins>
    </w:p>
    <w:p w14:paraId="2CF934B8" w14:textId="08D42270" w:rsidR="0047582B" w:rsidRDefault="0047582B">
      <w:pPr>
        <w:pStyle w:val="TOC3"/>
        <w:rPr>
          <w:ins w:id="249" w:author="rapporteur" w:date="2024-05-28T13:39:00Z"/>
          <w:rFonts w:asciiTheme="minorHAnsi" w:eastAsiaTheme="minorEastAsia" w:hAnsiTheme="minorHAnsi" w:cstheme="minorBidi"/>
          <w:noProof/>
          <w:sz w:val="22"/>
          <w:szCs w:val="22"/>
          <w:lang w:val="en-IN" w:eastAsia="en-IN"/>
        </w:rPr>
      </w:pPr>
      <w:ins w:id="250" w:author="rapporteur" w:date="2024-05-28T13:39:00Z">
        <w:r w:rsidRPr="00FD38F6">
          <w:rPr>
            <w:noProof/>
            <w:lang w:val="en-US"/>
          </w:rPr>
          <w:t>7.</w:t>
        </w:r>
        <w:r w:rsidRPr="00FD38F6">
          <w:rPr>
            <w:noProof/>
            <w:lang w:val="en-US" w:eastAsia="zh-CN"/>
          </w:rPr>
          <w:t>1</w:t>
        </w:r>
        <w:r w:rsidRPr="00FD38F6">
          <w:rPr>
            <w:noProof/>
            <w:lang w:val="en-US"/>
          </w:rPr>
          <w:t>.</w:t>
        </w:r>
        <w:r w:rsidRPr="00FD38F6">
          <w:rPr>
            <w:noProof/>
            <w:lang w:val="en-US" w:eastAsia="zh-CN"/>
          </w:rPr>
          <w:t>4</w:t>
        </w:r>
        <w:r>
          <w:rPr>
            <w:rFonts w:asciiTheme="minorHAnsi" w:eastAsiaTheme="minorEastAsia" w:hAnsiTheme="minorHAnsi" w:cstheme="minorBidi"/>
            <w:noProof/>
            <w:sz w:val="22"/>
            <w:szCs w:val="22"/>
            <w:lang w:val="en-IN" w:eastAsia="en-IN"/>
          </w:rPr>
          <w:tab/>
        </w:r>
        <w:r w:rsidRPr="00FD38F6">
          <w:rPr>
            <w:noProof/>
            <w:lang w:val="en-US" w:eastAsia="zh-CN"/>
          </w:rPr>
          <w:t>Solution e</w:t>
        </w:r>
        <w:r w:rsidRPr="00FD38F6">
          <w:rPr>
            <w:noProof/>
            <w:lang w:val="en-US"/>
          </w:rPr>
          <w:t>valuation</w:t>
        </w:r>
        <w:r>
          <w:rPr>
            <w:noProof/>
          </w:rPr>
          <w:tab/>
        </w:r>
        <w:r>
          <w:rPr>
            <w:noProof/>
          </w:rPr>
          <w:fldChar w:fldCharType="begin"/>
        </w:r>
        <w:r>
          <w:rPr>
            <w:noProof/>
          </w:rPr>
          <w:instrText xml:space="preserve"> PAGEREF _Toc167796052 \h </w:instrText>
        </w:r>
      </w:ins>
      <w:r>
        <w:rPr>
          <w:noProof/>
        </w:rPr>
      </w:r>
      <w:r>
        <w:rPr>
          <w:noProof/>
        </w:rPr>
        <w:fldChar w:fldCharType="separate"/>
      </w:r>
      <w:ins w:id="251" w:author="rapporteur" w:date="2024-05-28T13:39:00Z">
        <w:r>
          <w:rPr>
            <w:noProof/>
          </w:rPr>
          <w:t>24</w:t>
        </w:r>
        <w:r>
          <w:rPr>
            <w:noProof/>
          </w:rPr>
          <w:fldChar w:fldCharType="end"/>
        </w:r>
      </w:ins>
    </w:p>
    <w:p w14:paraId="6F683987" w14:textId="09C9462A" w:rsidR="0047582B" w:rsidRDefault="0047582B">
      <w:pPr>
        <w:pStyle w:val="TOC2"/>
        <w:rPr>
          <w:ins w:id="252" w:author="rapporteur" w:date="2024-05-28T13:39:00Z"/>
          <w:rFonts w:asciiTheme="minorHAnsi" w:eastAsiaTheme="minorEastAsia" w:hAnsiTheme="minorHAnsi" w:cstheme="minorBidi"/>
          <w:noProof/>
          <w:sz w:val="22"/>
          <w:szCs w:val="22"/>
          <w:lang w:val="en-IN" w:eastAsia="en-IN"/>
        </w:rPr>
      </w:pPr>
      <w:ins w:id="253" w:author="rapporteur" w:date="2024-05-28T13:39:00Z">
        <w:r>
          <w:rPr>
            <w:noProof/>
          </w:rPr>
          <w:t>7.2</w:t>
        </w:r>
        <w:r>
          <w:rPr>
            <w:rFonts w:asciiTheme="minorHAnsi" w:eastAsiaTheme="minorEastAsia" w:hAnsiTheme="minorHAnsi" w:cstheme="minorBidi"/>
            <w:noProof/>
            <w:sz w:val="22"/>
            <w:szCs w:val="22"/>
            <w:lang w:val="en-IN" w:eastAsia="en-IN"/>
          </w:rPr>
          <w:tab/>
        </w:r>
        <w:r w:rsidRPr="00FD38F6">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_Toc167796053 \h </w:instrText>
        </w:r>
      </w:ins>
      <w:r>
        <w:rPr>
          <w:noProof/>
        </w:rPr>
      </w:r>
      <w:r>
        <w:rPr>
          <w:noProof/>
        </w:rPr>
        <w:fldChar w:fldCharType="separate"/>
      </w:r>
      <w:ins w:id="254" w:author="rapporteur" w:date="2024-05-28T13:39:00Z">
        <w:r>
          <w:rPr>
            <w:noProof/>
          </w:rPr>
          <w:t>24</w:t>
        </w:r>
        <w:r>
          <w:rPr>
            <w:noProof/>
          </w:rPr>
          <w:fldChar w:fldCharType="end"/>
        </w:r>
      </w:ins>
    </w:p>
    <w:p w14:paraId="0C73E336" w14:textId="115E3500" w:rsidR="0047582B" w:rsidRDefault="0047582B">
      <w:pPr>
        <w:pStyle w:val="TOC3"/>
        <w:rPr>
          <w:ins w:id="255" w:author="rapporteur" w:date="2024-05-28T13:39:00Z"/>
          <w:rFonts w:asciiTheme="minorHAnsi" w:eastAsiaTheme="minorEastAsia" w:hAnsiTheme="minorHAnsi" w:cstheme="minorBidi"/>
          <w:noProof/>
          <w:sz w:val="22"/>
          <w:szCs w:val="22"/>
          <w:lang w:val="en-IN" w:eastAsia="en-IN"/>
        </w:rPr>
      </w:pPr>
      <w:ins w:id="256" w:author="rapporteur" w:date="2024-05-28T13:39:00Z">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_Toc167796054 \h </w:instrText>
        </w:r>
      </w:ins>
      <w:r>
        <w:rPr>
          <w:noProof/>
        </w:rPr>
      </w:r>
      <w:r>
        <w:rPr>
          <w:noProof/>
        </w:rPr>
        <w:fldChar w:fldCharType="separate"/>
      </w:r>
      <w:ins w:id="257" w:author="rapporteur" w:date="2024-05-28T13:39:00Z">
        <w:r>
          <w:rPr>
            <w:noProof/>
          </w:rPr>
          <w:t>24</w:t>
        </w:r>
        <w:r>
          <w:rPr>
            <w:noProof/>
          </w:rPr>
          <w:fldChar w:fldCharType="end"/>
        </w:r>
      </w:ins>
    </w:p>
    <w:p w14:paraId="54E04923" w14:textId="1B23AC35" w:rsidR="0047582B" w:rsidRDefault="0047582B">
      <w:pPr>
        <w:pStyle w:val="TOC3"/>
        <w:rPr>
          <w:ins w:id="258" w:author="rapporteur" w:date="2024-05-28T13:39:00Z"/>
          <w:rFonts w:asciiTheme="minorHAnsi" w:eastAsiaTheme="minorEastAsia" w:hAnsiTheme="minorHAnsi" w:cstheme="minorBidi"/>
          <w:noProof/>
          <w:sz w:val="22"/>
          <w:szCs w:val="22"/>
          <w:lang w:val="en-IN" w:eastAsia="en-IN"/>
        </w:rPr>
      </w:pPr>
      <w:ins w:id="259" w:author="rapporteur" w:date="2024-05-28T13:39:00Z">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_Toc167796055 \h </w:instrText>
        </w:r>
      </w:ins>
      <w:r>
        <w:rPr>
          <w:noProof/>
        </w:rPr>
      </w:r>
      <w:r>
        <w:rPr>
          <w:noProof/>
        </w:rPr>
        <w:fldChar w:fldCharType="separate"/>
      </w:r>
      <w:ins w:id="260" w:author="rapporteur" w:date="2024-05-28T13:39:00Z">
        <w:r>
          <w:rPr>
            <w:noProof/>
          </w:rPr>
          <w:t>24</w:t>
        </w:r>
        <w:r>
          <w:rPr>
            <w:noProof/>
          </w:rPr>
          <w:fldChar w:fldCharType="end"/>
        </w:r>
      </w:ins>
    </w:p>
    <w:p w14:paraId="3B62983C" w14:textId="69C6214E" w:rsidR="0047582B" w:rsidRDefault="0047582B">
      <w:pPr>
        <w:pStyle w:val="TOC3"/>
        <w:rPr>
          <w:ins w:id="261" w:author="rapporteur" w:date="2024-05-28T13:39:00Z"/>
          <w:rFonts w:asciiTheme="minorHAnsi" w:eastAsiaTheme="minorEastAsia" w:hAnsiTheme="minorHAnsi" w:cstheme="minorBidi"/>
          <w:noProof/>
          <w:sz w:val="22"/>
          <w:szCs w:val="22"/>
          <w:lang w:val="en-IN" w:eastAsia="en-IN"/>
        </w:rPr>
      </w:pPr>
      <w:ins w:id="262" w:author="rapporteur" w:date="2024-05-28T13:39:00Z">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_Toc167796056 \h </w:instrText>
        </w:r>
      </w:ins>
      <w:r>
        <w:rPr>
          <w:noProof/>
        </w:rPr>
      </w:r>
      <w:r>
        <w:rPr>
          <w:noProof/>
        </w:rPr>
        <w:fldChar w:fldCharType="separate"/>
      </w:r>
      <w:ins w:id="263" w:author="rapporteur" w:date="2024-05-28T13:39:00Z">
        <w:r>
          <w:rPr>
            <w:noProof/>
          </w:rPr>
          <w:t>24</w:t>
        </w:r>
        <w:r>
          <w:rPr>
            <w:noProof/>
          </w:rPr>
          <w:fldChar w:fldCharType="end"/>
        </w:r>
      </w:ins>
    </w:p>
    <w:p w14:paraId="50770B70" w14:textId="4D29B060" w:rsidR="0047582B" w:rsidRDefault="0047582B">
      <w:pPr>
        <w:pStyle w:val="TOC4"/>
        <w:rPr>
          <w:ins w:id="264" w:author="rapporteur" w:date="2024-05-28T13:39:00Z"/>
          <w:rFonts w:asciiTheme="minorHAnsi" w:eastAsiaTheme="minorEastAsia" w:hAnsiTheme="minorHAnsi" w:cstheme="minorBidi"/>
          <w:noProof/>
          <w:sz w:val="22"/>
          <w:szCs w:val="22"/>
          <w:lang w:val="en-IN" w:eastAsia="en-IN"/>
        </w:rPr>
      </w:pPr>
      <w:ins w:id="265" w:author="rapporteur" w:date="2024-05-28T13:39:00Z">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_Toc167796057 \h </w:instrText>
        </w:r>
      </w:ins>
      <w:r>
        <w:rPr>
          <w:noProof/>
        </w:rPr>
      </w:r>
      <w:r>
        <w:rPr>
          <w:noProof/>
        </w:rPr>
        <w:fldChar w:fldCharType="separate"/>
      </w:r>
      <w:ins w:id="266" w:author="rapporteur" w:date="2024-05-28T13:39:00Z">
        <w:r>
          <w:rPr>
            <w:noProof/>
          </w:rPr>
          <w:t>24</w:t>
        </w:r>
        <w:r>
          <w:rPr>
            <w:noProof/>
          </w:rPr>
          <w:fldChar w:fldCharType="end"/>
        </w:r>
      </w:ins>
    </w:p>
    <w:p w14:paraId="01FEB922" w14:textId="176A962C" w:rsidR="0047582B" w:rsidRDefault="0047582B">
      <w:pPr>
        <w:pStyle w:val="TOC4"/>
        <w:rPr>
          <w:ins w:id="267" w:author="rapporteur" w:date="2024-05-28T13:39:00Z"/>
          <w:rFonts w:asciiTheme="minorHAnsi" w:eastAsiaTheme="minorEastAsia" w:hAnsiTheme="minorHAnsi" w:cstheme="minorBidi"/>
          <w:noProof/>
          <w:sz w:val="22"/>
          <w:szCs w:val="22"/>
          <w:lang w:val="en-IN" w:eastAsia="en-IN"/>
        </w:rPr>
      </w:pPr>
      <w:ins w:id="268" w:author="rapporteur" w:date="2024-05-28T13:39:00Z">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_Toc167796058 \h </w:instrText>
        </w:r>
      </w:ins>
      <w:r>
        <w:rPr>
          <w:noProof/>
        </w:rPr>
      </w:r>
      <w:r>
        <w:rPr>
          <w:noProof/>
        </w:rPr>
        <w:fldChar w:fldCharType="separate"/>
      </w:r>
      <w:ins w:id="269" w:author="rapporteur" w:date="2024-05-28T13:39:00Z">
        <w:r>
          <w:rPr>
            <w:noProof/>
          </w:rPr>
          <w:t>25</w:t>
        </w:r>
        <w:r>
          <w:rPr>
            <w:noProof/>
          </w:rPr>
          <w:fldChar w:fldCharType="end"/>
        </w:r>
      </w:ins>
    </w:p>
    <w:p w14:paraId="241100FB" w14:textId="4DFFD8AC" w:rsidR="0047582B" w:rsidRDefault="0047582B">
      <w:pPr>
        <w:pStyle w:val="TOC4"/>
        <w:rPr>
          <w:ins w:id="270" w:author="rapporteur" w:date="2024-05-28T13:39:00Z"/>
          <w:rFonts w:asciiTheme="minorHAnsi" w:eastAsiaTheme="minorEastAsia" w:hAnsiTheme="minorHAnsi" w:cstheme="minorBidi"/>
          <w:noProof/>
          <w:sz w:val="22"/>
          <w:szCs w:val="22"/>
          <w:lang w:val="en-IN" w:eastAsia="en-IN"/>
        </w:rPr>
      </w:pPr>
      <w:ins w:id="271" w:author="rapporteur" w:date="2024-05-28T13:39:00Z">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_Toc167796059 \h </w:instrText>
        </w:r>
      </w:ins>
      <w:r>
        <w:rPr>
          <w:noProof/>
        </w:rPr>
      </w:r>
      <w:r>
        <w:rPr>
          <w:noProof/>
        </w:rPr>
        <w:fldChar w:fldCharType="separate"/>
      </w:r>
      <w:ins w:id="272" w:author="rapporteur" w:date="2024-05-28T13:39:00Z">
        <w:r>
          <w:rPr>
            <w:noProof/>
          </w:rPr>
          <w:t>26</w:t>
        </w:r>
        <w:r>
          <w:rPr>
            <w:noProof/>
          </w:rPr>
          <w:fldChar w:fldCharType="end"/>
        </w:r>
      </w:ins>
    </w:p>
    <w:p w14:paraId="3B5F566F" w14:textId="31B8BFBA" w:rsidR="0047582B" w:rsidRDefault="0047582B">
      <w:pPr>
        <w:pStyle w:val="TOC4"/>
        <w:rPr>
          <w:ins w:id="273" w:author="rapporteur" w:date="2024-05-28T13:39:00Z"/>
          <w:rFonts w:asciiTheme="minorHAnsi" w:eastAsiaTheme="minorEastAsia" w:hAnsiTheme="minorHAnsi" w:cstheme="minorBidi"/>
          <w:noProof/>
          <w:sz w:val="22"/>
          <w:szCs w:val="22"/>
          <w:lang w:val="en-IN" w:eastAsia="en-IN"/>
        </w:rPr>
      </w:pPr>
      <w:ins w:id="274" w:author="rapporteur" w:date="2024-05-28T13:39:00Z">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_Toc167796060 \h </w:instrText>
        </w:r>
      </w:ins>
      <w:r>
        <w:rPr>
          <w:noProof/>
        </w:rPr>
      </w:r>
      <w:r>
        <w:rPr>
          <w:noProof/>
        </w:rPr>
        <w:fldChar w:fldCharType="separate"/>
      </w:r>
      <w:ins w:id="275" w:author="rapporteur" w:date="2024-05-28T13:39:00Z">
        <w:r>
          <w:rPr>
            <w:noProof/>
          </w:rPr>
          <w:t>26</w:t>
        </w:r>
        <w:r>
          <w:rPr>
            <w:noProof/>
          </w:rPr>
          <w:fldChar w:fldCharType="end"/>
        </w:r>
      </w:ins>
    </w:p>
    <w:p w14:paraId="5383A21C" w14:textId="54B64209" w:rsidR="0047582B" w:rsidRDefault="0047582B">
      <w:pPr>
        <w:pStyle w:val="TOC3"/>
        <w:rPr>
          <w:ins w:id="276" w:author="rapporteur" w:date="2024-05-28T13:39:00Z"/>
          <w:rFonts w:asciiTheme="minorHAnsi" w:eastAsiaTheme="minorEastAsia" w:hAnsiTheme="minorHAnsi" w:cstheme="minorBidi"/>
          <w:noProof/>
          <w:sz w:val="22"/>
          <w:szCs w:val="22"/>
          <w:lang w:val="en-IN" w:eastAsia="en-IN"/>
        </w:rPr>
      </w:pPr>
      <w:ins w:id="277" w:author="rapporteur" w:date="2024-05-28T13:39:00Z">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_Toc167796061 \h </w:instrText>
        </w:r>
      </w:ins>
      <w:r>
        <w:rPr>
          <w:noProof/>
        </w:rPr>
      </w:r>
      <w:r>
        <w:rPr>
          <w:noProof/>
        </w:rPr>
        <w:fldChar w:fldCharType="separate"/>
      </w:r>
      <w:ins w:id="278" w:author="rapporteur" w:date="2024-05-28T13:39:00Z">
        <w:r>
          <w:rPr>
            <w:noProof/>
          </w:rPr>
          <w:t>27</w:t>
        </w:r>
        <w:r>
          <w:rPr>
            <w:noProof/>
          </w:rPr>
          <w:fldChar w:fldCharType="end"/>
        </w:r>
      </w:ins>
    </w:p>
    <w:p w14:paraId="7BEEF871" w14:textId="4DA45975" w:rsidR="0047582B" w:rsidRDefault="0047582B">
      <w:pPr>
        <w:pStyle w:val="TOC2"/>
        <w:rPr>
          <w:ins w:id="279" w:author="rapporteur" w:date="2024-05-28T13:39:00Z"/>
          <w:rFonts w:asciiTheme="minorHAnsi" w:eastAsiaTheme="minorEastAsia" w:hAnsiTheme="minorHAnsi" w:cstheme="minorBidi"/>
          <w:noProof/>
          <w:sz w:val="22"/>
          <w:szCs w:val="22"/>
          <w:lang w:val="en-IN" w:eastAsia="en-IN"/>
        </w:rPr>
      </w:pPr>
      <w:ins w:id="280" w:author="rapporteur" w:date="2024-05-28T13:39:00Z">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_Toc167796062 \h </w:instrText>
        </w:r>
      </w:ins>
      <w:r>
        <w:rPr>
          <w:noProof/>
        </w:rPr>
      </w:r>
      <w:r>
        <w:rPr>
          <w:noProof/>
        </w:rPr>
        <w:fldChar w:fldCharType="separate"/>
      </w:r>
      <w:ins w:id="281" w:author="rapporteur" w:date="2024-05-28T13:39:00Z">
        <w:r>
          <w:rPr>
            <w:noProof/>
          </w:rPr>
          <w:t>27</w:t>
        </w:r>
        <w:r>
          <w:rPr>
            <w:noProof/>
          </w:rPr>
          <w:fldChar w:fldCharType="end"/>
        </w:r>
      </w:ins>
    </w:p>
    <w:p w14:paraId="19BDF2F3" w14:textId="3A517EC5" w:rsidR="0047582B" w:rsidRDefault="0047582B">
      <w:pPr>
        <w:pStyle w:val="TOC3"/>
        <w:rPr>
          <w:ins w:id="282" w:author="rapporteur" w:date="2024-05-28T13:39:00Z"/>
          <w:rFonts w:asciiTheme="minorHAnsi" w:eastAsiaTheme="minorEastAsia" w:hAnsiTheme="minorHAnsi" w:cstheme="minorBidi"/>
          <w:noProof/>
          <w:sz w:val="22"/>
          <w:szCs w:val="22"/>
          <w:lang w:val="en-IN" w:eastAsia="en-IN"/>
        </w:rPr>
      </w:pPr>
      <w:ins w:id="283" w:author="rapporteur" w:date="2024-05-28T13:39:00Z">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_Toc167796063 \h </w:instrText>
        </w:r>
      </w:ins>
      <w:r>
        <w:rPr>
          <w:noProof/>
        </w:rPr>
      </w:r>
      <w:r>
        <w:rPr>
          <w:noProof/>
        </w:rPr>
        <w:fldChar w:fldCharType="separate"/>
      </w:r>
      <w:ins w:id="284" w:author="rapporteur" w:date="2024-05-28T13:39:00Z">
        <w:r>
          <w:rPr>
            <w:noProof/>
          </w:rPr>
          <w:t>27</w:t>
        </w:r>
        <w:r>
          <w:rPr>
            <w:noProof/>
          </w:rPr>
          <w:fldChar w:fldCharType="end"/>
        </w:r>
      </w:ins>
    </w:p>
    <w:p w14:paraId="271E1D56" w14:textId="08D7EB76" w:rsidR="0047582B" w:rsidRDefault="0047582B">
      <w:pPr>
        <w:pStyle w:val="TOC4"/>
        <w:rPr>
          <w:ins w:id="285" w:author="rapporteur" w:date="2024-05-28T13:39:00Z"/>
          <w:rFonts w:asciiTheme="minorHAnsi" w:eastAsiaTheme="minorEastAsia" w:hAnsiTheme="minorHAnsi" w:cstheme="minorBidi"/>
          <w:noProof/>
          <w:sz w:val="22"/>
          <w:szCs w:val="22"/>
          <w:lang w:val="en-IN" w:eastAsia="en-IN"/>
        </w:rPr>
      </w:pPr>
      <w:ins w:id="286" w:author="rapporteur" w:date="2024-05-28T13:39:00Z">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_Toc167796064 \h </w:instrText>
        </w:r>
      </w:ins>
      <w:r>
        <w:rPr>
          <w:noProof/>
        </w:rPr>
      </w:r>
      <w:r>
        <w:rPr>
          <w:noProof/>
        </w:rPr>
        <w:fldChar w:fldCharType="separate"/>
      </w:r>
      <w:ins w:id="287" w:author="rapporteur" w:date="2024-05-28T13:39:00Z">
        <w:r>
          <w:rPr>
            <w:noProof/>
          </w:rPr>
          <w:t>27</w:t>
        </w:r>
        <w:r>
          <w:rPr>
            <w:noProof/>
          </w:rPr>
          <w:fldChar w:fldCharType="end"/>
        </w:r>
      </w:ins>
    </w:p>
    <w:p w14:paraId="4958238A" w14:textId="2C07A59B" w:rsidR="0047582B" w:rsidRDefault="0047582B">
      <w:pPr>
        <w:pStyle w:val="TOC4"/>
        <w:rPr>
          <w:ins w:id="288" w:author="rapporteur" w:date="2024-05-28T13:39:00Z"/>
          <w:rFonts w:asciiTheme="minorHAnsi" w:eastAsiaTheme="minorEastAsia" w:hAnsiTheme="minorHAnsi" w:cstheme="minorBidi"/>
          <w:noProof/>
          <w:sz w:val="22"/>
          <w:szCs w:val="22"/>
          <w:lang w:val="en-IN" w:eastAsia="en-IN"/>
        </w:rPr>
      </w:pPr>
      <w:ins w:id="289" w:author="rapporteur" w:date="2024-05-28T13:39:00Z">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_Toc167796065 \h </w:instrText>
        </w:r>
      </w:ins>
      <w:r>
        <w:rPr>
          <w:noProof/>
        </w:rPr>
      </w:r>
      <w:r>
        <w:rPr>
          <w:noProof/>
        </w:rPr>
        <w:fldChar w:fldCharType="separate"/>
      </w:r>
      <w:ins w:id="290" w:author="rapporteur" w:date="2024-05-28T13:39:00Z">
        <w:r>
          <w:rPr>
            <w:noProof/>
          </w:rPr>
          <w:t>27</w:t>
        </w:r>
        <w:r>
          <w:rPr>
            <w:noProof/>
          </w:rPr>
          <w:fldChar w:fldCharType="end"/>
        </w:r>
      </w:ins>
    </w:p>
    <w:p w14:paraId="555840EB" w14:textId="03FCEDDE" w:rsidR="0047582B" w:rsidRDefault="0047582B">
      <w:pPr>
        <w:pStyle w:val="TOC4"/>
        <w:rPr>
          <w:ins w:id="291" w:author="rapporteur" w:date="2024-05-28T13:39:00Z"/>
          <w:rFonts w:asciiTheme="minorHAnsi" w:eastAsiaTheme="minorEastAsia" w:hAnsiTheme="minorHAnsi" w:cstheme="minorBidi"/>
          <w:noProof/>
          <w:sz w:val="22"/>
          <w:szCs w:val="22"/>
          <w:lang w:val="en-IN" w:eastAsia="en-IN"/>
        </w:rPr>
      </w:pPr>
      <w:ins w:id="292" w:author="rapporteur" w:date="2024-05-28T13:39:00Z">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_Toc167796066 \h </w:instrText>
        </w:r>
      </w:ins>
      <w:r>
        <w:rPr>
          <w:noProof/>
        </w:rPr>
      </w:r>
      <w:r>
        <w:rPr>
          <w:noProof/>
        </w:rPr>
        <w:fldChar w:fldCharType="separate"/>
      </w:r>
      <w:ins w:id="293" w:author="rapporteur" w:date="2024-05-28T13:39:00Z">
        <w:r>
          <w:rPr>
            <w:noProof/>
          </w:rPr>
          <w:t>28</w:t>
        </w:r>
        <w:r>
          <w:rPr>
            <w:noProof/>
          </w:rPr>
          <w:fldChar w:fldCharType="end"/>
        </w:r>
      </w:ins>
    </w:p>
    <w:p w14:paraId="35BF64C4" w14:textId="5103B2BD" w:rsidR="0047582B" w:rsidRDefault="0047582B">
      <w:pPr>
        <w:pStyle w:val="TOC3"/>
        <w:rPr>
          <w:ins w:id="294" w:author="rapporteur" w:date="2024-05-28T13:39:00Z"/>
          <w:rFonts w:asciiTheme="minorHAnsi" w:eastAsiaTheme="minorEastAsia" w:hAnsiTheme="minorHAnsi" w:cstheme="minorBidi"/>
          <w:noProof/>
          <w:sz w:val="22"/>
          <w:szCs w:val="22"/>
          <w:lang w:val="en-IN" w:eastAsia="en-IN"/>
        </w:rPr>
      </w:pPr>
      <w:ins w:id="295" w:author="rapporteur" w:date="2024-05-28T13:39:00Z">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_Toc167796067 \h </w:instrText>
        </w:r>
      </w:ins>
      <w:r>
        <w:rPr>
          <w:noProof/>
        </w:rPr>
      </w:r>
      <w:r>
        <w:rPr>
          <w:noProof/>
        </w:rPr>
        <w:fldChar w:fldCharType="separate"/>
      </w:r>
      <w:ins w:id="296" w:author="rapporteur" w:date="2024-05-28T13:39:00Z">
        <w:r>
          <w:rPr>
            <w:noProof/>
          </w:rPr>
          <w:t>30</w:t>
        </w:r>
        <w:r>
          <w:rPr>
            <w:noProof/>
          </w:rPr>
          <w:fldChar w:fldCharType="end"/>
        </w:r>
      </w:ins>
    </w:p>
    <w:p w14:paraId="0A89948A" w14:textId="4EDAF501" w:rsidR="0047582B" w:rsidRDefault="0047582B">
      <w:pPr>
        <w:pStyle w:val="TOC3"/>
        <w:rPr>
          <w:ins w:id="297" w:author="rapporteur" w:date="2024-05-28T13:39:00Z"/>
          <w:rFonts w:asciiTheme="minorHAnsi" w:eastAsiaTheme="minorEastAsia" w:hAnsiTheme="minorHAnsi" w:cstheme="minorBidi"/>
          <w:noProof/>
          <w:sz w:val="22"/>
          <w:szCs w:val="22"/>
          <w:lang w:val="en-IN" w:eastAsia="en-IN"/>
        </w:rPr>
      </w:pPr>
      <w:ins w:id="298" w:author="rapporteur" w:date="2024-05-28T13:39:00Z">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_Toc167796068 \h </w:instrText>
        </w:r>
      </w:ins>
      <w:r>
        <w:rPr>
          <w:noProof/>
        </w:rPr>
      </w:r>
      <w:r>
        <w:rPr>
          <w:noProof/>
        </w:rPr>
        <w:fldChar w:fldCharType="separate"/>
      </w:r>
      <w:ins w:id="299" w:author="rapporteur" w:date="2024-05-28T13:39:00Z">
        <w:r>
          <w:rPr>
            <w:noProof/>
          </w:rPr>
          <w:t>30</w:t>
        </w:r>
        <w:r>
          <w:rPr>
            <w:noProof/>
          </w:rPr>
          <w:fldChar w:fldCharType="end"/>
        </w:r>
      </w:ins>
    </w:p>
    <w:p w14:paraId="5B1423BC" w14:textId="654071C9" w:rsidR="0047582B" w:rsidRDefault="0047582B">
      <w:pPr>
        <w:pStyle w:val="TOC4"/>
        <w:rPr>
          <w:ins w:id="300" w:author="rapporteur" w:date="2024-05-28T13:39:00Z"/>
          <w:rFonts w:asciiTheme="minorHAnsi" w:eastAsiaTheme="minorEastAsia" w:hAnsiTheme="minorHAnsi" w:cstheme="minorBidi"/>
          <w:noProof/>
          <w:sz w:val="22"/>
          <w:szCs w:val="22"/>
          <w:lang w:val="en-IN" w:eastAsia="en-IN"/>
        </w:rPr>
      </w:pPr>
      <w:ins w:id="301" w:author="rapporteur" w:date="2024-05-28T13:39:00Z">
        <w:r w:rsidRPr="00FD38F6">
          <w:rPr>
            <w:noProof/>
            <w:lang w:val="en-US"/>
          </w:rPr>
          <w:t>7.3.3.1</w:t>
        </w:r>
        <w:r>
          <w:rPr>
            <w:rFonts w:asciiTheme="minorHAnsi" w:eastAsiaTheme="minorEastAsia" w:hAnsiTheme="minorHAnsi" w:cstheme="minorBidi"/>
            <w:noProof/>
            <w:sz w:val="22"/>
            <w:szCs w:val="22"/>
            <w:lang w:val="en-IN" w:eastAsia="en-IN"/>
          </w:rPr>
          <w:tab/>
        </w:r>
        <w:r w:rsidRPr="00FD38F6">
          <w:rPr>
            <w:noProof/>
            <w:lang w:val="en-US"/>
          </w:rPr>
          <w:t>Overview</w:t>
        </w:r>
        <w:r>
          <w:rPr>
            <w:noProof/>
          </w:rPr>
          <w:tab/>
        </w:r>
        <w:r>
          <w:rPr>
            <w:noProof/>
          </w:rPr>
          <w:fldChar w:fldCharType="begin"/>
        </w:r>
        <w:r>
          <w:rPr>
            <w:noProof/>
          </w:rPr>
          <w:instrText xml:space="preserve"> PAGEREF _Toc167796069 \h </w:instrText>
        </w:r>
      </w:ins>
      <w:r>
        <w:rPr>
          <w:noProof/>
        </w:rPr>
      </w:r>
      <w:r>
        <w:rPr>
          <w:noProof/>
        </w:rPr>
        <w:fldChar w:fldCharType="separate"/>
      </w:r>
      <w:ins w:id="302" w:author="rapporteur" w:date="2024-05-28T13:39:00Z">
        <w:r>
          <w:rPr>
            <w:noProof/>
          </w:rPr>
          <w:t>30</w:t>
        </w:r>
        <w:r>
          <w:rPr>
            <w:noProof/>
          </w:rPr>
          <w:fldChar w:fldCharType="end"/>
        </w:r>
      </w:ins>
    </w:p>
    <w:p w14:paraId="2EABC694" w14:textId="1C7078F6" w:rsidR="0047582B" w:rsidRDefault="0047582B">
      <w:pPr>
        <w:pStyle w:val="TOC4"/>
        <w:rPr>
          <w:ins w:id="303" w:author="rapporteur" w:date="2024-05-28T13:39:00Z"/>
          <w:rFonts w:asciiTheme="minorHAnsi" w:eastAsiaTheme="minorEastAsia" w:hAnsiTheme="minorHAnsi" w:cstheme="minorBidi"/>
          <w:noProof/>
          <w:sz w:val="22"/>
          <w:szCs w:val="22"/>
          <w:lang w:val="en-IN" w:eastAsia="en-IN"/>
        </w:rPr>
      </w:pPr>
      <w:ins w:id="304" w:author="rapporteur" w:date="2024-05-28T13:39:00Z">
        <w:r w:rsidRPr="00FD38F6">
          <w:rPr>
            <w:noProof/>
            <w:lang w:val="en-US"/>
          </w:rPr>
          <w:t>7.3.3.2</w:t>
        </w:r>
        <w:r>
          <w:rPr>
            <w:rFonts w:asciiTheme="minorHAnsi" w:eastAsiaTheme="minorEastAsia" w:hAnsiTheme="minorHAnsi" w:cstheme="minorBidi"/>
            <w:noProof/>
            <w:sz w:val="22"/>
            <w:szCs w:val="22"/>
            <w:lang w:val="en-IN" w:eastAsia="en-IN"/>
          </w:rPr>
          <w:tab/>
        </w:r>
        <w:r w:rsidRPr="00FD38F6">
          <w:rPr>
            <w:noProof/>
            <w:lang w:val="en-US"/>
          </w:rPr>
          <w:t>Information flows</w:t>
        </w:r>
        <w:r>
          <w:rPr>
            <w:noProof/>
          </w:rPr>
          <w:tab/>
        </w:r>
        <w:r>
          <w:rPr>
            <w:noProof/>
          </w:rPr>
          <w:fldChar w:fldCharType="begin"/>
        </w:r>
        <w:r>
          <w:rPr>
            <w:noProof/>
          </w:rPr>
          <w:instrText xml:space="preserve"> PAGEREF _Toc167796070 \h </w:instrText>
        </w:r>
      </w:ins>
      <w:r>
        <w:rPr>
          <w:noProof/>
        </w:rPr>
      </w:r>
      <w:r>
        <w:rPr>
          <w:noProof/>
        </w:rPr>
        <w:fldChar w:fldCharType="separate"/>
      </w:r>
      <w:ins w:id="305" w:author="rapporteur" w:date="2024-05-28T13:39:00Z">
        <w:r>
          <w:rPr>
            <w:noProof/>
          </w:rPr>
          <w:t>30</w:t>
        </w:r>
        <w:r>
          <w:rPr>
            <w:noProof/>
          </w:rPr>
          <w:fldChar w:fldCharType="end"/>
        </w:r>
      </w:ins>
    </w:p>
    <w:p w14:paraId="0EEDE918" w14:textId="07A0B128" w:rsidR="0047582B" w:rsidRDefault="0047582B">
      <w:pPr>
        <w:pStyle w:val="TOC3"/>
        <w:rPr>
          <w:ins w:id="306" w:author="rapporteur" w:date="2024-05-28T13:39:00Z"/>
          <w:rFonts w:asciiTheme="minorHAnsi" w:eastAsiaTheme="minorEastAsia" w:hAnsiTheme="minorHAnsi" w:cstheme="minorBidi"/>
          <w:noProof/>
          <w:sz w:val="22"/>
          <w:szCs w:val="22"/>
          <w:lang w:val="en-IN" w:eastAsia="en-IN"/>
        </w:rPr>
      </w:pPr>
      <w:ins w:id="307" w:author="rapporteur" w:date="2024-05-28T13:39:00Z">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_Toc167796071 \h </w:instrText>
        </w:r>
      </w:ins>
      <w:r>
        <w:rPr>
          <w:noProof/>
        </w:rPr>
      </w:r>
      <w:r>
        <w:rPr>
          <w:noProof/>
        </w:rPr>
        <w:fldChar w:fldCharType="separate"/>
      </w:r>
      <w:ins w:id="308" w:author="rapporteur" w:date="2024-05-28T13:39:00Z">
        <w:r>
          <w:rPr>
            <w:noProof/>
          </w:rPr>
          <w:t>31</w:t>
        </w:r>
        <w:r>
          <w:rPr>
            <w:noProof/>
          </w:rPr>
          <w:fldChar w:fldCharType="end"/>
        </w:r>
      </w:ins>
    </w:p>
    <w:p w14:paraId="58140294" w14:textId="14EFCFC2" w:rsidR="0047582B" w:rsidRDefault="0047582B">
      <w:pPr>
        <w:pStyle w:val="TOC2"/>
        <w:rPr>
          <w:ins w:id="309" w:author="rapporteur" w:date="2024-05-28T13:39:00Z"/>
          <w:rFonts w:asciiTheme="minorHAnsi" w:eastAsiaTheme="minorEastAsia" w:hAnsiTheme="minorHAnsi" w:cstheme="minorBidi"/>
          <w:noProof/>
          <w:sz w:val="22"/>
          <w:szCs w:val="22"/>
          <w:lang w:val="en-IN" w:eastAsia="en-IN"/>
        </w:rPr>
      </w:pPr>
      <w:ins w:id="310" w:author="rapporteur" w:date="2024-05-28T13:39:00Z">
        <w:r>
          <w:rPr>
            <w:noProof/>
          </w:rPr>
          <w:t>7.4</w:t>
        </w:r>
        <w:r>
          <w:rPr>
            <w:rFonts w:asciiTheme="minorHAnsi" w:eastAsiaTheme="minorEastAsia" w:hAnsiTheme="minorHAnsi" w:cstheme="minorBidi"/>
            <w:noProof/>
            <w:sz w:val="22"/>
            <w:szCs w:val="22"/>
            <w:lang w:val="en-IN" w:eastAsia="en-IN"/>
          </w:rPr>
          <w:tab/>
        </w:r>
        <w:r w:rsidRPr="00FD38F6">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_Toc167796072 \h </w:instrText>
        </w:r>
      </w:ins>
      <w:r>
        <w:rPr>
          <w:noProof/>
        </w:rPr>
      </w:r>
      <w:r>
        <w:rPr>
          <w:noProof/>
        </w:rPr>
        <w:fldChar w:fldCharType="separate"/>
      </w:r>
      <w:ins w:id="311" w:author="rapporteur" w:date="2024-05-28T13:39:00Z">
        <w:r>
          <w:rPr>
            <w:noProof/>
          </w:rPr>
          <w:t>32</w:t>
        </w:r>
        <w:r>
          <w:rPr>
            <w:noProof/>
          </w:rPr>
          <w:fldChar w:fldCharType="end"/>
        </w:r>
      </w:ins>
    </w:p>
    <w:p w14:paraId="12B3BED6" w14:textId="6CE5A4F7" w:rsidR="0047582B" w:rsidRDefault="0047582B">
      <w:pPr>
        <w:pStyle w:val="TOC3"/>
        <w:rPr>
          <w:ins w:id="312" w:author="rapporteur" w:date="2024-05-28T13:39:00Z"/>
          <w:rFonts w:asciiTheme="minorHAnsi" w:eastAsiaTheme="minorEastAsia" w:hAnsiTheme="minorHAnsi" w:cstheme="minorBidi"/>
          <w:noProof/>
          <w:sz w:val="22"/>
          <w:szCs w:val="22"/>
          <w:lang w:val="en-IN" w:eastAsia="en-IN"/>
        </w:rPr>
      </w:pPr>
      <w:ins w:id="313" w:author="rapporteur" w:date="2024-05-28T13:39:00Z">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_Toc167796073 \h </w:instrText>
        </w:r>
      </w:ins>
      <w:r>
        <w:rPr>
          <w:noProof/>
        </w:rPr>
      </w:r>
      <w:r>
        <w:rPr>
          <w:noProof/>
        </w:rPr>
        <w:fldChar w:fldCharType="separate"/>
      </w:r>
      <w:ins w:id="314" w:author="rapporteur" w:date="2024-05-28T13:39:00Z">
        <w:r>
          <w:rPr>
            <w:noProof/>
          </w:rPr>
          <w:t>32</w:t>
        </w:r>
        <w:r>
          <w:rPr>
            <w:noProof/>
          </w:rPr>
          <w:fldChar w:fldCharType="end"/>
        </w:r>
      </w:ins>
    </w:p>
    <w:p w14:paraId="14ACCDC5" w14:textId="1DAD7BEC" w:rsidR="0047582B" w:rsidRDefault="0047582B">
      <w:pPr>
        <w:pStyle w:val="TOC3"/>
        <w:rPr>
          <w:ins w:id="315" w:author="rapporteur" w:date="2024-05-28T13:39:00Z"/>
          <w:rFonts w:asciiTheme="minorHAnsi" w:eastAsiaTheme="minorEastAsia" w:hAnsiTheme="minorHAnsi" w:cstheme="minorBidi"/>
          <w:noProof/>
          <w:sz w:val="22"/>
          <w:szCs w:val="22"/>
          <w:lang w:val="en-IN" w:eastAsia="en-IN"/>
        </w:rPr>
      </w:pPr>
      <w:ins w:id="316" w:author="rapporteur" w:date="2024-05-28T13:39:00Z">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_Toc167796074 \h </w:instrText>
        </w:r>
      </w:ins>
      <w:r>
        <w:rPr>
          <w:noProof/>
        </w:rPr>
      </w:r>
      <w:r>
        <w:rPr>
          <w:noProof/>
        </w:rPr>
        <w:fldChar w:fldCharType="separate"/>
      </w:r>
      <w:ins w:id="317" w:author="rapporteur" w:date="2024-05-28T13:39:00Z">
        <w:r>
          <w:rPr>
            <w:noProof/>
          </w:rPr>
          <w:t>32</w:t>
        </w:r>
        <w:r>
          <w:rPr>
            <w:noProof/>
          </w:rPr>
          <w:fldChar w:fldCharType="end"/>
        </w:r>
      </w:ins>
    </w:p>
    <w:p w14:paraId="445EB09E" w14:textId="377267E6" w:rsidR="0047582B" w:rsidRDefault="0047582B">
      <w:pPr>
        <w:pStyle w:val="TOC4"/>
        <w:rPr>
          <w:ins w:id="318" w:author="rapporteur" w:date="2024-05-28T13:39:00Z"/>
          <w:rFonts w:asciiTheme="minorHAnsi" w:eastAsiaTheme="minorEastAsia" w:hAnsiTheme="minorHAnsi" w:cstheme="minorBidi"/>
          <w:noProof/>
          <w:sz w:val="22"/>
          <w:szCs w:val="22"/>
          <w:lang w:val="en-IN" w:eastAsia="en-IN"/>
        </w:rPr>
      </w:pPr>
      <w:ins w:id="319" w:author="rapporteur" w:date="2024-05-28T13:39:00Z">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_Toc167796075 \h </w:instrText>
        </w:r>
      </w:ins>
      <w:r>
        <w:rPr>
          <w:noProof/>
        </w:rPr>
      </w:r>
      <w:r>
        <w:rPr>
          <w:noProof/>
        </w:rPr>
        <w:fldChar w:fldCharType="separate"/>
      </w:r>
      <w:ins w:id="320" w:author="rapporteur" w:date="2024-05-28T13:39:00Z">
        <w:r>
          <w:rPr>
            <w:noProof/>
          </w:rPr>
          <w:t>32</w:t>
        </w:r>
        <w:r>
          <w:rPr>
            <w:noProof/>
          </w:rPr>
          <w:fldChar w:fldCharType="end"/>
        </w:r>
      </w:ins>
    </w:p>
    <w:p w14:paraId="7FAA841F" w14:textId="357E493E" w:rsidR="0047582B" w:rsidRDefault="0047582B">
      <w:pPr>
        <w:pStyle w:val="TOC2"/>
        <w:rPr>
          <w:ins w:id="321" w:author="rapporteur" w:date="2024-05-28T13:39:00Z"/>
          <w:rFonts w:asciiTheme="minorHAnsi" w:eastAsiaTheme="minorEastAsia" w:hAnsiTheme="minorHAnsi" w:cstheme="minorBidi"/>
          <w:noProof/>
          <w:sz w:val="22"/>
          <w:szCs w:val="22"/>
          <w:lang w:val="en-IN" w:eastAsia="en-IN"/>
        </w:rPr>
      </w:pPr>
      <w:ins w:id="322" w:author="rapporteur" w:date="2024-05-28T13:39:00Z">
        <w:r>
          <w:rPr>
            <w:noProof/>
            <w:lang w:eastAsia="zh-CN"/>
          </w:rPr>
          <w:t>7</w:t>
        </w:r>
        <w:r>
          <w:rPr>
            <w:noProof/>
          </w:rPr>
          <w:t>.5</w:t>
        </w:r>
        <w:r>
          <w:rPr>
            <w:rFonts w:asciiTheme="minorHAnsi" w:eastAsiaTheme="minorEastAsia" w:hAnsiTheme="minorHAnsi" w:cstheme="minorBidi"/>
            <w:noProof/>
            <w:sz w:val="22"/>
            <w:szCs w:val="22"/>
            <w:lang w:val="en-IN" w:eastAsia="en-IN"/>
          </w:rPr>
          <w:tab/>
        </w:r>
        <w:r w:rsidRPr="00FD38F6">
          <w:rPr>
            <w:noProof/>
            <w:lang w:val="en-US"/>
          </w:rPr>
          <w:t xml:space="preserve">Solution #5: </w:t>
        </w:r>
        <w:r>
          <w:rPr>
            <w:noProof/>
          </w:rPr>
          <w:t>Support for digital avatars</w:t>
        </w:r>
        <w:r>
          <w:rPr>
            <w:noProof/>
          </w:rPr>
          <w:tab/>
        </w:r>
        <w:r>
          <w:rPr>
            <w:noProof/>
          </w:rPr>
          <w:fldChar w:fldCharType="begin"/>
        </w:r>
        <w:r>
          <w:rPr>
            <w:noProof/>
          </w:rPr>
          <w:instrText xml:space="preserve"> PAGEREF _Toc167796076 \h </w:instrText>
        </w:r>
      </w:ins>
      <w:r>
        <w:rPr>
          <w:noProof/>
        </w:rPr>
      </w:r>
      <w:r>
        <w:rPr>
          <w:noProof/>
        </w:rPr>
        <w:fldChar w:fldCharType="separate"/>
      </w:r>
      <w:ins w:id="323" w:author="rapporteur" w:date="2024-05-28T13:39:00Z">
        <w:r>
          <w:rPr>
            <w:noProof/>
          </w:rPr>
          <w:t>33</w:t>
        </w:r>
        <w:r>
          <w:rPr>
            <w:noProof/>
          </w:rPr>
          <w:fldChar w:fldCharType="end"/>
        </w:r>
      </w:ins>
    </w:p>
    <w:p w14:paraId="4B9B9A96" w14:textId="5A98AB3C" w:rsidR="0047582B" w:rsidRDefault="0047582B">
      <w:pPr>
        <w:pStyle w:val="TOC3"/>
        <w:rPr>
          <w:ins w:id="324" w:author="rapporteur" w:date="2024-05-28T13:39:00Z"/>
          <w:rFonts w:asciiTheme="minorHAnsi" w:eastAsiaTheme="minorEastAsia" w:hAnsiTheme="minorHAnsi" w:cstheme="minorBidi"/>
          <w:noProof/>
          <w:sz w:val="22"/>
          <w:szCs w:val="22"/>
          <w:lang w:val="en-IN" w:eastAsia="en-IN"/>
        </w:rPr>
      </w:pPr>
      <w:ins w:id="325" w:author="rapporteur" w:date="2024-05-28T13:39:00Z">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_Toc167796077 \h </w:instrText>
        </w:r>
      </w:ins>
      <w:r>
        <w:rPr>
          <w:noProof/>
        </w:rPr>
      </w:r>
      <w:r>
        <w:rPr>
          <w:noProof/>
        </w:rPr>
        <w:fldChar w:fldCharType="separate"/>
      </w:r>
      <w:ins w:id="326" w:author="rapporteur" w:date="2024-05-28T13:39:00Z">
        <w:r>
          <w:rPr>
            <w:noProof/>
          </w:rPr>
          <w:t>33</w:t>
        </w:r>
        <w:r>
          <w:rPr>
            <w:noProof/>
          </w:rPr>
          <w:fldChar w:fldCharType="end"/>
        </w:r>
      </w:ins>
    </w:p>
    <w:p w14:paraId="2B865A1D" w14:textId="6A17076E" w:rsidR="0047582B" w:rsidRDefault="0047582B">
      <w:pPr>
        <w:pStyle w:val="TOC3"/>
        <w:rPr>
          <w:ins w:id="327" w:author="rapporteur" w:date="2024-05-28T13:39:00Z"/>
          <w:rFonts w:asciiTheme="minorHAnsi" w:eastAsiaTheme="minorEastAsia" w:hAnsiTheme="minorHAnsi" w:cstheme="minorBidi"/>
          <w:noProof/>
          <w:sz w:val="22"/>
          <w:szCs w:val="22"/>
          <w:lang w:val="en-IN" w:eastAsia="en-IN"/>
        </w:rPr>
      </w:pPr>
      <w:ins w:id="328" w:author="rapporteur" w:date="2024-05-28T13:39:00Z">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_Toc167796078 \h </w:instrText>
        </w:r>
      </w:ins>
      <w:r>
        <w:rPr>
          <w:noProof/>
        </w:rPr>
      </w:r>
      <w:r>
        <w:rPr>
          <w:noProof/>
        </w:rPr>
        <w:fldChar w:fldCharType="separate"/>
      </w:r>
      <w:ins w:id="329" w:author="rapporteur" w:date="2024-05-28T13:39:00Z">
        <w:r>
          <w:rPr>
            <w:noProof/>
          </w:rPr>
          <w:t>33</w:t>
        </w:r>
        <w:r>
          <w:rPr>
            <w:noProof/>
          </w:rPr>
          <w:fldChar w:fldCharType="end"/>
        </w:r>
      </w:ins>
    </w:p>
    <w:p w14:paraId="5C3BDA68" w14:textId="6490659B" w:rsidR="0047582B" w:rsidRDefault="0047582B">
      <w:pPr>
        <w:pStyle w:val="TOC3"/>
        <w:rPr>
          <w:ins w:id="330" w:author="rapporteur" w:date="2024-05-28T13:39:00Z"/>
          <w:rFonts w:asciiTheme="minorHAnsi" w:eastAsiaTheme="minorEastAsia" w:hAnsiTheme="minorHAnsi" w:cstheme="minorBidi"/>
          <w:noProof/>
          <w:sz w:val="22"/>
          <w:szCs w:val="22"/>
          <w:lang w:val="en-IN" w:eastAsia="en-IN"/>
        </w:rPr>
      </w:pPr>
      <w:ins w:id="331" w:author="rapporteur" w:date="2024-05-28T13:39:00Z">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_Toc167796079 \h </w:instrText>
        </w:r>
      </w:ins>
      <w:r>
        <w:rPr>
          <w:noProof/>
        </w:rPr>
      </w:r>
      <w:r>
        <w:rPr>
          <w:noProof/>
        </w:rPr>
        <w:fldChar w:fldCharType="separate"/>
      </w:r>
      <w:ins w:id="332" w:author="rapporteur" w:date="2024-05-28T13:39:00Z">
        <w:r>
          <w:rPr>
            <w:noProof/>
          </w:rPr>
          <w:t>33</w:t>
        </w:r>
        <w:r>
          <w:rPr>
            <w:noProof/>
          </w:rPr>
          <w:fldChar w:fldCharType="end"/>
        </w:r>
      </w:ins>
    </w:p>
    <w:p w14:paraId="7F36B9BE" w14:textId="0143B27F" w:rsidR="0047582B" w:rsidRDefault="0047582B">
      <w:pPr>
        <w:pStyle w:val="TOC4"/>
        <w:rPr>
          <w:ins w:id="333" w:author="rapporteur" w:date="2024-05-28T13:39:00Z"/>
          <w:rFonts w:asciiTheme="minorHAnsi" w:eastAsiaTheme="minorEastAsia" w:hAnsiTheme="minorHAnsi" w:cstheme="minorBidi"/>
          <w:noProof/>
          <w:sz w:val="22"/>
          <w:szCs w:val="22"/>
          <w:lang w:val="en-IN" w:eastAsia="en-IN"/>
        </w:rPr>
      </w:pPr>
      <w:ins w:id="334" w:author="rapporteur" w:date="2024-05-28T13:39:00Z">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_Toc167796080 \h </w:instrText>
        </w:r>
      </w:ins>
      <w:r>
        <w:rPr>
          <w:noProof/>
        </w:rPr>
      </w:r>
      <w:r>
        <w:rPr>
          <w:noProof/>
        </w:rPr>
        <w:fldChar w:fldCharType="separate"/>
      </w:r>
      <w:ins w:id="335" w:author="rapporteur" w:date="2024-05-28T13:39:00Z">
        <w:r>
          <w:rPr>
            <w:noProof/>
          </w:rPr>
          <w:t>33</w:t>
        </w:r>
        <w:r>
          <w:rPr>
            <w:noProof/>
          </w:rPr>
          <w:fldChar w:fldCharType="end"/>
        </w:r>
      </w:ins>
    </w:p>
    <w:p w14:paraId="7180B8CA" w14:textId="1BE9AC83" w:rsidR="0047582B" w:rsidRDefault="0047582B">
      <w:pPr>
        <w:pStyle w:val="TOC4"/>
        <w:rPr>
          <w:ins w:id="336" w:author="rapporteur" w:date="2024-05-28T13:39:00Z"/>
          <w:rFonts w:asciiTheme="minorHAnsi" w:eastAsiaTheme="minorEastAsia" w:hAnsiTheme="minorHAnsi" w:cstheme="minorBidi"/>
          <w:noProof/>
          <w:sz w:val="22"/>
          <w:szCs w:val="22"/>
          <w:lang w:val="en-IN" w:eastAsia="en-IN"/>
        </w:rPr>
      </w:pPr>
      <w:ins w:id="337" w:author="rapporteur" w:date="2024-05-28T13:39:00Z">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_Toc167796081 \h </w:instrText>
        </w:r>
      </w:ins>
      <w:r>
        <w:rPr>
          <w:noProof/>
        </w:rPr>
      </w:r>
      <w:r>
        <w:rPr>
          <w:noProof/>
        </w:rPr>
        <w:fldChar w:fldCharType="separate"/>
      </w:r>
      <w:ins w:id="338" w:author="rapporteur" w:date="2024-05-28T13:39:00Z">
        <w:r>
          <w:rPr>
            <w:noProof/>
          </w:rPr>
          <w:t>35</w:t>
        </w:r>
        <w:r>
          <w:rPr>
            <w:noProof/>
          </w:rPr>
          <w:fldChar w:fldCharType="end"/>
        </w:r>
      </w:ins>
    </w:p>
    <w:p w14:paraId="723E0681" w14:textId="32C35C33" w:rsidR="0047582B" w:rsidRDefault="0047582B">
      <w:pPr>
        <w:pStyle w:val="TOC4"/>
        <w:rPr>
          <w:ins w:id="339" w:author="rapporteur" w:date="2024-05-28T13:39:00Z"/>
          <w:rFonts w:asciiTheme="minorHAnsi" w:eastAsiaTheme="minorEastAsia" w:hAnsiTheme="minorHAnsi" w:cstheme="minorBidi"/>
          <w:noProof/>
          <w:sz w:val="22"/>
          <w:szCs w:val="22"/>
          <w:lang w:val="en-IN" w:eastAsia="en-IN"/>
        </w:rPr>
      </w:pPr>
      <w:ins w:id="340" w:author="rapporteur" w:date="2024-05-28T13:39:00Z">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_Toc167796082 \h </w:instrText>
        </w:r>
      </w:ins>
      <w:r>
        <w:rPr>
          <w:noProof/>
        </w:rPr>
      </w:r>
      <w:r>
        <w:rPr>
          <w:noProof/>
        </w:rPr>
        <w:fldChar w:fldCharType="separate"/>
      </w:r>
      <w:ins w:id="341" w:author="rapporteur" w:date="2024-05-28T13:39:00Z">
        <w:r>
          <w:rPr>
            <w:noProof/>
          </w:rPr>
          <w:t>35</w:t>
        </w:r>
        <w:r>
          <w:rPr>
            <w:noProof/>
          </w:rPr>
          <w:fldChar w:fldCharType="end"/>
        </w:r>
      </w:ins>
    </w:p>
    <w:p w14:paraId="508C7D12" w14:textId="14DD345A" w:rsidR="0047582B" w:rsidRDefault="0047582B">
      <w:pPr>
        <w:pStyle w:val="TOC4"/>
        <w:rPr>
          <w:ins w:id="342" w:author="rapporteur" w:date="2024-05-28T13:39:00Z"/>
          <w:rFonts w:asciiTheme="minorHAnsi" w:eastAsiaTheme="minorEastAsia" w:hAnsiTheme="minorHAnsi" w:cstheme="minorBidi"/>
          <w:noProof/>
          <w:sz w:val="22"/>
          <w:szCs w:val="22"/>
          <w:lang w:val="en-IN" w:eastAsia="en-IN"/>
        </w:rPr>
      </w:pPr>
      <w:ins w:id="343" w:author="rapporteur" w:date="2024-05-28T13:39:00Z">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_Toc167796083 \h </w:instrText>
        </w:r>
      </w:ins>
      <w:r>
        <w:rPr>
          <w:noProof/>
        </w:rPr>
      </w:r>
      <w:r>
        <w:rPr>
          <w:noProof/>
        </w:rPr>
        <w:fldChar w:fldCharType="separate"/>
      </w:r>
      <w:ins w:id="344" w:author="rapporteur" w:date="2024-05-28T13:39:00Z">
        <w:r>
          <w:rPr>
            <w:noProof/>
          </w:rPr>
          <w:t>36</w:t>
        </w:r>
        <w:r>
          <w:rPr>
            <w:noProof/>
          </w:rPr>
          <w:fldChar w:fldCharType="end"/>
        </w:r>
      </w:ins>
    </w:p>
    <w:p w14:paraId="38A6FF45" w14:textId="130CBEC0" w:rsidR="0047582B" w:rsidRDefault="0047582B">
      <w:pPr>
        <w:pStyle w:val="TOC4"/>
        <w:rPr>
          <w:ins w:id="345" w:author="rapporteur" w:date="2024-05-28T13:39:00Z"/>
          <w:rFonts w:asciiTheme="minorHAnsi" w:eastAsiaTheme="minorEastAsia" w:hAnsiTheme="minorHAnsi" w:cstheme="minorBidi"/>
          <w:noProof/>
          <w:sz w:val="22"/>
          <w:szCs w:val="22"/>
          <w:lang w:val="en-IN" w:eastAsia="en-IN"/>
        </w:rPr>
      </w:pPr>
      <w:ins w:id="346" w:author="rapporteur" w:date="2024-05-28T13:39:00Z">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_Toc167796084 \h </w:instrText>
        </w:r>
      </w:ins>
      <w:r>
        <w:rPr>
          <w:noProof/>
        </w:rPr>
      </w:r>
      <w:r>
        <w:rPr>
          <w:noProof/>
        </w:rPr>
        <w:fldChar w:fldCharType="separate"/>
      </w:r>
      <w:ins w:id="347" w:author="rapporteur" w:date="2024-05-28T13:39:00Z">
        <w:r>
          <w:rPr>
            <w:noProof/>
          </w:rPr>
          <w:t>37</w:t>
        </w:r>
        <w:r>
          <w:rPr>
            <w:noProof/>
          </w:rPr>
          <w:fldChar w:fldCharType="end"/>
        </w:r>
      </w:ins>
    </w:p>
    <w:p w14:paraId="799BCAD6" w14:textId="16562B03" w:rsidR="0047582B" w:rsidRDefault="0047582B">
      <w:pPr>
        <w:pStyle w:val="TOC3"/>
        <w:rPr>
          <w:ins w:id="348" w:author="rapporteur" w:date="2024-05-28T13:39:00Z"/>
          <w:rFonts w:asciiTheme="minorHAnsi" w:eastAsiaTheme="minorEastAsia" w:hAnsiTheme="minorHAnsi" w:cstheme="minorBidi"/>
          <w:noProof/>
          <w:sz w:val="22"/>
          <w:szCs w:val="22"/>
          <w:lang w:val="en-IN" w:eastAsia="en-IN"/>
        </w:rPr>
      </w:pPr>
      <w:ins w:id="349" w:author="rapporteur" w:date="2024-05-28T13:39:00Z">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_Toc167796085 \h </w:instrText>
        </w:r>
      </w:ins>
      <w:r>
        <w:rPr>
          <w:noProof/>
        </w:rPr>
      </w:r>
      <w:r>
        <w:rPr>
          <w:noProof/>
        </w:rPr>
        <w:fldChar w:fldCharType="separate"/>
      </w:r>
      <w:ins w:id="350" w:author="rapporteur" w:date="2024-05-28T13:39:00Z">
        <w:r>
          <w:rPr>
            <w:noProof/>
          </w:rPr>
          <w:t>37</w:t>
        </w:r>
        <w:r>
          <w:rPr>
            <w:noProof/>
          </w:rPr>
          <w:fldChar w:fldCharType="end"/>
        </w:r>
      </w:ins>
    </w:p>
    <w:p w14:paraId="68C16C99" w14:textId="52A0D118" w:rsidR="0047582B" w:rsidRDefault="0047582B">
      <w:pPr>
        <w:pStyle w:val="TOC2"/>
        <w:rPr>
          <w:ins w:id="351" w:author="rapporteur" w:date="2024-05-28T13:39:00Z"/>
          <w:rFonts w:asciiTheme="minorHAnsi" w:eastAsiaTheme="minorEastAsia" w:hAnsiTheme="minorHAnsi" w:cstheme="minorBidi"/>
          <w:noProof/>
          <w:sz w:val="22"/>
          <w:szCs w:val="22"/>
          <w:lang w:val="en-IN" w:eastAsia="en-IN"/>
        </w:rPr>
      </w:pPr>
      <w:ins w:id="352" w:author="rapporteur" w:date="2024-05-28T13:39:00Z">
        <w:r>
          <w:rPr>
            <w:noProof/>
            <w:lang w:eastAsia="zh-CN"/>
          </w:rPr>
          <w:t>7</w:t>
        </w:r>
        <w:r>
          <w:rPr>
            <w:noProof/>
          </w:rPr>
          <w:t>.7</w:t>
        </w:r>
        <w:r>
          <w:rPr>
            <w:rFonts w:asciiTheme="minorHAnsi" w:eastAsiaTheme="minorEastAsia" w:hAnsiTheme="minorHAnsi" w:cstheme="minorBidi"/>
            <w:noProof/>
            <w:sz w:val="22"/>
            <w:szCs w:val="22"/>
            <w:lang w:val="en-IN" w:eastAsia="en-IN"/>
          </w:rPr>
          <w:tab/>
        </w:r>
        <w:r w:rsidRPr="00FD38F6">
          <w:rPr>
            <w:noProof/>
            <w:lang w:val="en-US"/>
          </w:rPr>
          <w:t xml:space="preserve">Solution #7: </w:t>
        </w:r>
        <w:r>
          <w:rPr>
            <w:noProof/>
          </w:rPr>
          <w:t>Digital avatar support by A-DACM</w:t>
        </w:r>
        <w:r>
          <w:rPr>
            <w:noProof/>
          </w:rPr>
          <w:tab/>
        </w:r>
        <w:r>
          <w:rPr>
            <w:noProof/>
          </w:rPr>
          <w:fldChar w:fldCharType="begin"/>
        </w:r>
        <w:r>
          <w:rPr>
            <w:noProof/>
          </w:rPr>
          <w:instrText xml:space="preserve"> PAGEREF _Toc167796086 \h </w:instrText>
        </w:r>
      </w:ins>
      <w:r>
        <w:rPr>
          <w:noProof/>
        </w:rPr>
      </w:r>
      <w:r>
        <w:rPr>
          <w:noProof/>
        </w:rPr>
        <w:fldChar w:fldCharType="separate"/>
      </w:r>
      <w:ins w:id="353" w:author="rapporteur" w:date="2024-05-28T13:39:00Z">
        <w:r>
          <w:rPr>
            <w:noProof/>
          </w:rPr>
          <w:t>40</w:t>
        </w:r>
        <w:r>
          <w:rPr>
            <w:noProof/>
          </w:rPr>
          <w:fldChar w:fldCharType="end"/>
        </w:r>
      </w:ins>
    </w:p>
    <w:p w14:paraId="5F702955" w14:textId="03752867" w:rsidR="0047582B" w:rsidRDefault="0047582B">
      <w:pPr>
        <w:pStyle w:val="TOC3"/>
        <w:rPr>
          <w:ins w:id="354" w:author="rapporteur" w:date="2024-05-28T13:39:00Z"/>
          <w:rFonts w:asciiTheme="minorHAnsi" w:eastAsiaTheme="minorEastAsia" w:hAnsiTheme="minorHAnsi" w:cstheme="minorBidi"/>
          <w:noProof/>
          <w:sz w:val="22"/>
          <w:szCs w:val="22"/>
          <w:lang w:val="en-IN" w:eastAsia="en-IN"/>
        </w:rPr>
      </w:pPr>
      <w:ins w:id="355" w:author="rapporteur" w:date="2024-05-28T13:39:00Z">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_Toc167796087 \h </w:instrText>
        </w:r>
      </w:ins>
      <w:r>
        <w:rPr>
          <w:noProof/>
        </w:rPr>
      </w:r>
      <w:r>
        <w:rPr>
          <w:noProof/>
        </w:rPr>
        <w:fldChar w:fldCharType="separate"/>
      </w:r>
      <w:ins w:id="356" w:author="rapporteur" w:date="2024-05-28T13:39:00Z">
        <w:r>
          <w:rPr>
            <w:noProof/>
          </w:rPr>
          <w:t>40</w:t>
        </w:r>
        <w:r>
          <w:rPr>
            <w:noProof/>
          </w:rPr>
          <w:fldChar w:fldCharType="end"/>
        </w:r>
      </w:ins>
    </w:p>
    <w:p w14:paraId="6CEE9677" w14:textId="4C242C4F" w:rsidR="0047582B" w:rsidRDefault="0047582B">
      <w:pPr>
        <w:pStyle w:val="TOC4"/>
        <w:rPr>
          <w:ins w:id="357" w:author="rapporteur" w:date="2024-05-28T13:39:00Z"/>
          <w:rFonts w:asciiTheme="minorHAnsi" w:eastAsiaTheme="minorEastAsia" w:hAnsiTheme="minorHAnsi" w:cstheme="minorBidi"/>
          <w:noProof/>
          <w:sz w:val="22"/>
          <w:szCs w:val="22"/>
          <w:lang w:val="en-IN" w:eastAsia="en-IN"/>
        </w:rPr>
      </w:pPr>
      <w:ins w:id="358" w:author="rapporteur" w:date="2024-05-28T13:39:00Z">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_Toc167796088 \h </w:instrText>
        </w:r>
      </w:ins>
      <w:r>
        <w:rPr>
          <w:noProof/>
        </w:rPr>
      </w:r>
      <w:r>
        <w:rPr>
          <w:noProof/>
        </w:rPr>
        <w:fldChar w:fldCharType="separate"/>
      </w:r>
      <w:ins w:id="359" w:author="rapporteur" w:date="2024-05-28T13:39:00Z">
        <w:r>
          <w:rPr>
            <w:noProof/>
          </w:rPr>
          <w:t>40</w:t>
        </w:r>
        <w:r>
          <w:rPr>
            <w:noProof/>
          </w:rPr>
          <w:fldChar w:fldCharType="end"/>
        </w:r>
      </w:ins>
    </w:p>
    <w:p w14:paraId="180F4559" w14:textId="40EF3D60" w:rsidR="0047582B" w:rsidRDefault="0047582B">
      <w:pPr>
        <w:pStyle w:val="TOC4"/>
        <w:rPr>
          <w:ins w:id="360" w:author="rapporteur" w:date="2024-05-28T13:39:00Z"/>
          <w:rFonts w:asciiTheme="minorHAnsi" w:eastAsiaTheme="minorEastAsia" w:hAnsiTheme="minorHAnsi" w:cstheme="minorBidi"/>
          <w:noProof/>
          <w:sz w:val="22"/>
          <w:szCs w:val="22"/>
          <w:lang w:val="en-IN" w:eastAsia="en-IN"/>
        </w:rPr>
      </w:pPr>
      <w:ins w:id="361" w:author="rapporteur" w:date="2024-05-28T13:39:00Z">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_Toc167796089 \h </w:instrText>
        </w:r>
      </w:ins>
      <w:r>
        <w:rPr>
          <w:noProof/>
        </w:rPr>
      </w:r>
      <w:r>
        <w:rPr>
          <w:noProof/>
        </w:rPr>
        <w:fldChar w:fldCharType="separate"/>
      </w:r>
      <w:ins w:id="362" w:author="rapporteur" w:date="2024-05-28T13:39:00Z">
        <w:r>
          <w:rPr>
            <w:noProof/>
          </w:rPr>
          <w:t>40</w:t>
        </w:r>
        <w:r>
          <w:rPr>
            <w:noProof/>
          </w:rPr>
          <w:fldChar w:fldCharType="end"/>
        </w:r>
      </w:ins>
    </w:p>
    <w:p w14:paraId="1CE43363" w14:textId="47E8102F" w:rsidR="0047582B" w:rsidRDefault="0047582B">
      <w:pPr>
        <w:pStyle w:val="TOC4"/>
        <w:rPr>
          <w:ins w:id="363" w:author="rapporteur" w:date="2024-05-28T13:39:00Z"/>
          <w:rFonts w:asciiTheme="minorHAnsi" w:eastAsiaTheme="minorEastAsia" w:hAnsiTheme="minorHAnsi" w:cstheme="minorBidi"/>
          <w:noProof/>
          <w:sz w:val="22"/>
          <w:szCs w:val="22"/>
          <w:lang w:val="en-IN" w:eastAsia="en-IN"/>
        </w:rPr>
      </w:pPr>
      <w:ins w:id="364" w:author="rapporteur" w:date="2024-05-28T13:39:00Z">
        <w:r>
          <w:rPr>
            <w:noProof/>
            <w:lang w:eastAsia="zh-CN"/>
          </w:rPr>
          <w:lastRenderedPageBreak/>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_Toc167796090 \h </w:instrText>
        </w:r>
      </w:ins>
      <w:r>
        <w:rPr>
          <w:noProof/>
        </w:rPr>
      </w:r>
      <w:r>
        <w:rPr>
          <w:noProof/>
        </w:rPr>
        <w:fldChar w:fldCharType="separate"/>
      </w:r>
      <w:ins w:id="365" w:author="rapporteur" w:date="2024-05-28T13:39:00Z">
        <w:r>
          <w:rPr>
            <w:noProof/>
          </w:rPr>
          <w:t>41</w:t>
        </w:r>
        <w:r>
          <w:rPr>
            <w:noProof/>
          </w:rPr>
          <w:fldChar w:fldCharType="end"/>
        </w:r>
      </w:ins>
    </w:p>
    <w:p w14:paraId="79941E73" w14:textId="6B72F7AE" w:rsidR="0047582B" w:rsidRDefault="0047582B">
      <w:pPr>
        <w:pStyle w:val="TOC4"/>
        <w:rPr>
          <w:ins w:id="366" w:author="rapporteur" w:date="2024-05-28T13:39:00Z"/>
          <w:rFonts w:asciiTheme="minorHAnsi" w:eastAsiaTheme="minorEastAsia" w:hAnsiTheme="minorHAnsi" w:cstheme="minorBidi"/>
          <w:noProof/>
          <w:sz w:val="22"/>
          <w:szCs w:val="22"/>
          <w:lang w:val="en-IN" w:eastAsia="en-IN"/>
        </w:rPr>
      </w:pPr>
      <w:ins w:id="367" w:author="rapporteur" w:date="2024-05-28T13:39:00Z">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_Toc167796091 \h </w:instrText>
        </w:r>
      </w:ins>
      <w:r>
        <w:rPr>
          <w:noProof/>
        </w:rPr>
      </w:r>
      <w:r>
        <w:rPr>
          <w:noProof/>
        </w:rPr>
        <w:fldChar w:fldCharType="separate"/>
      </w:r>
      <w:ins w:id="368" w:author="rapporteur" w:date="2024-05-28T13:39:00Z">
        <w:r>
          <w:rPr>
            <w:noProof/>
          </w:rPr>
          <w:t>41</w:t>
        </w:r>
        <w:r>
          <w:rPr>
            <w:noProof/>
          </w:rPr>
          <w:fldChar w:fldCharType="end"/>
        </w:r>
      </w:ins>
    </w:p>
    <w:p w14:paraId="4261188A" w14:textId="2894EC4D" w:rsidR="0047582B" w:rsidRDefault="0047582B">
      <w:pPr>
        <w:pStyle w:val="TOC4"/>
        <w:rPr>
          <w:ins w:id="369" w:author="rapporteur" w:date="2024-05-28T13:39:00Z"/>
          <w:rFonts w:asciiTheme="minorHAnsi" w:eastAsiaTheme="minorEastAsia" w:hAnsiTheme="minorHAnsi" w:cstheme="minorBidi"/>
          <w:noProof/>
          <w:sz w:val="22"/>
          <w:szCs w:val="22"/>
          <w:lang w:val="en-IN" w:eastAsia="en-IN"/>
        </w:rPr>
      </w:pPr>
      <w:ins w:id="370" w:author="rapporteur" w:date="2024-05-28T13:39:00Z">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_Toc167796092 \h </w:instrText>
        </w:r>
      </w:ins>
      <w:r>
        <w:rPr>
          <w:noProof/>
        </w:rPr>
      </w:r>
      <w:r>
        <w:rPr>
          <w:noProof/>
        </w:rPr>
        <w:fldChar w:fldCharType="separate"/>
      </w:r>
      <w:ins w:id="371" w:author="rapporteur" w:date="2024-05-28T13:39:00Z">
        <w:r>
          <w:rPr>
            <w:noProof/>
          </w:rPr>
          <w:t>42</w:t>
        </w:r>
        <w:r>
          <w:rPr>
            <w:noProof/>
          </w:rPr>
          <w:fldChar w:fldCharType="end"/>
        </w:r>
      </w:ins>
    </w:p>
    <w:p w14:paraId="21F73C3A" w14:textId="0ED23803" w:rsidR="0047582B" w:rsidRDefault="0047582B">
      <w:pPr>
        <w:pStyle w:val="TOC3"/>
        <w:rPr>
          <w:ins w:id="372" w:author="rapporteur" w:date="2024-05-28T13:39:00Z"/>
          <w:rFonts w:asciiTheme="minorHAnsi" w:eastAsiaTheme="minorEastAsia" w:hAnsiTheme="minorHAnsi" w:cstheme="minorBidi"/>
          <w:noProof/>
          <w:sz w:val="22"/>
          <w:szCs w:val="22"/>
          <w:lang w:val="en-IN" w:eastAsia="en-IN"/>
        </w:rPr>
      </w:pPr>
      <w:ins w:id="373" w:author="rapporteur" w:date="2024-05-28T13:39:00Z">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_Toc167796093 \h </w:instrText>
        </w:r>
      </w:ins>
      <w:r>
        <w:rPr>
          <w:noProof/>
        </w:rPr>
      </w:r>
      <w:r>
        <w:rPr>
          <w:noProof/>
        </w:rPr>
        <w:fldChar w:fldCharType="separate"/>
      </w:r>
      <w:ins w:id="374" w:author="rapporteur" w:date="2024-05-28T13:39:00Z">
        <w:r>
          <w:rPr>
            <w:noProof/>
          </w:rPr>
          <w:t>42</w:t>
        </w:r>
        <w:r>
          <w:rPr>
            <w:noProof/>
          </w:rPr>
          <w:fldChar w:fldCharType="end"/>
        </w:r>
      </w:ins>
    </w:p>
    <w:p w14:paraId="24CE4B99" w14:textId="562DF9AB" w:rsidR="0047582B" w:rsidRDefault="0047582B">
      <w:pPr>
        <w:pStyle w:val="TOC3"/>
        <w:rPr>
          <w:ins w:id="375" w:author="rapporteur" w:date="2024-05-28T13:39:00Z"/>
          <w:rFonts w:asciiTheme="minorHAnsi" w:eastAsiaTheme="minorEastAsia" w:hAnsiTheme="minorHAnsi" w:cstheme="minorBidi"/>
          <w:noProof/>
          <w:sz w:val="22"/>
          <w:szCs w:val="22"/>
          <w:lang w:val="en-IN" w:eastAsia="en-IN"/>
        </w:rPr>
      </w:pPr>
      <w:ins w:id="376" w:author="rapporteur" w:date="2024-05-28T13:39:00Z">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_Toc167796094 \h </w:instrText>
        </w:r>
      </w:ins>
      <w:r>
        <w:rPr>
          <w:noProof/>
        </w:rPr>
      </w:r>
      <w:r>
        <w:rPr>
          <w:noProof/>
        </w:rPr>
        <w:fldChar w:fldCharType="separate"/>
      </w:r>
      <w:ins w:id="377" w:author="rapporteur" w:date="2024-05-28T13:39:00Z">
        <w:r>
          <w:rPr>
            <w:noProof/>
          </w:rPr>
          <w:t>42</w:t>
        </w:r>
        <w:r>
          <w:rPr>
            <w:noProof/>
          </w:rPr>
          <w:fldChar w:fldCharType="end"/>
        </w:r>
      </w:ins>
    </w:p>
    <w:p w14:paraId="1936EDD9" w14:textId="28521CA9" w:rsidR="0047582B" w:rsidRDefault="0047582B">
      <w:pPr>
        <w:pStyle w:val="TOC3"/>
        <w:rPr>
          <w:ins w:id="378" w:author="rapporteur" w:date="2024-05-28T13:39:00Z"/>
          <w:rFonts w:asciiTheme="minorHAnsi" w:eastAsiaTheme="minorEastAsia" w:hAnsiTheme="minorHAnsi" w:cstheme="minorBidi"/>
          <w:noProof/>
          <w:sz w:val="22"/>
          <w:szCs w:val="22"/>
          <w:lang w:val="en-IN" w:eastAsia="en-IN"/>
        </w:rPr>
      </w:pPr>
      <w:ins w:id="379" w:author="rapporteur" w:date="2024-05-28T13:39:00Z">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_Toc167796095 \h </w:instrText>
        </w:r>
      </w:ins>
      <w:r>
        <w:rPr>
          <w:noProof/>
        </w:rPr>
      </w:r>
      <w:r>
        <w:rPr>
          <w:noProof/>
        </w:rPr>
        <w:fldChar w:fldCharType="separate"/>
      </w:r>
      <w:ins w:id="380" w:author="rapporteur" w:date="2024-05-28T13:39:00Z">
        <w:r>
          <w:rPr>
            <w:noProof/>
          </w:rPr>
          <w:t>43</w:t>
        </w:r>
        <w:r>
          <w:rPr>
            <w:noProof/>
          </w:rPr>
          <w:fldChar w:fldCharType="end"/>
        </w:r>
      </w:ins>
    </w:p>
    <w:p w14:paraId="6B4F5953" w14:textId="66FE3123" w:rsidR="0047582B" w:rsidRDefault="0047582B">
      <w:pPr>
        <w:pStyle w:val="TOC2"/>
        <w:rPr>
          <w:ins w:id="381" w:author="rapporteur" w:date="2024-05-28T13:39:00Z"/>
          <w:rFonts w:asciiTheme="minorHAnsi" w:eastAsiaTheme="minorEastAsia" w:hAnsiTheme="minorHAnsi" w:cstheme="minorBidi"/>
          <w:noProof/>
          <w:sz w:val="22"/>
          <w:szCs w:val="22"/>
          <w:lang w:val="en-IN" w:eastAsia="en-IN"/>
        </w:rPr>
      </w:pPr>
      <w:ins w:id="382" w:author="rapporteur" w:date="2024-05-28T13:39:00Z">
        <w:r>
          <w:rPr>
            <w:noProof/>
            <w:lang w:eastAsia="zh-CN"/>
          </w:rPr>
          <w:t>7</w:t>
        </w:r>
        <w:r>
          <w:rPr>
            <w:noProof/>
          </w:rPr>
          <w:t>.8</w:t>
        </w:r>
        <w:r>
          <w:rPr>
            <w:rFonts w:asciiTheme="minorHAnsi" w:eastAsiaTheme="minorEastAsia" w:hAnsiTheme="minorHAnsi" w:cstheme="minorBidi"/>
            <w:noProof/>
            <w:sz w:val="22"/>
            <w:szCs w:val="22"/>
            <w:lang w:val="en-IN" w:eastAsia="en-IN"/>
          </w:rPr>
          <w:tab/>
        </w:r>
        <w:r w:rsidRPr="00FD38F6">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_Toc167796096 \h </w:instrText>
        </w:r>
      </w:ins>
      <w:r>
        <w:rPr>
          <w:noProof/>
        </w:rPr>
      </w:r>
      <w:r>
        <w:rPr>
          <w:noProof/>
        </w:rPr>
        <w:fldChar w:fldCharType="separate"/>
      </w:r>
      <w:ins w:id="383" w:author="rapporteur" w:date="2024-05-28T13:39:00Z">
        <w:r>
          <w:rPr>
            <w:noProof/>
          </w:rPr>
          <w:t>43</w:t>
        </w:r>
        <w:r>
          <w:rPr>
            <w:noProof/>
          </w:rPr>
          <w:fldChar w:fldCharType="end"/>
        </w:r>
      </w:ins>
    </w:p>
    <w:p w14:paraId="5E22A788" w14:textId="774AB31B" w:rsidR="0047582B" w:rsidRDefault="0047582B">
      <w:pPr>
        <w:pStyle w:val="TOC3"/>
        <w:rPr>
          <w:ins w:id="384" w:author="rapporteur" w:date="2024-05-28T13:39:00Z"/>
          <w:rFonts w:asciiTheme="minorHAnsi" w:eastAsiaTheme="minorEastAsia" w:hAnsiTheme="minorHAnsi" w:cstheme="minorBidi"/>
          <w:noProof/>
          <w:sz w:val="22"/>
          <w:szCs w:val="22"/>
          <w:lang w:val="en-IN" w:eastAsia="en-IN"/>
        </w:rPr>
      </w:pPr>
      <w:ins w:id="385" w:author="rapporteur" w:date="2024-05-28T13:39:00Z">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_Toc167796097 \h </w:instrText>
        </w:r>
      </w:ins>
      <w:r>
        <w:rPr>
          <w:noProof/>
        </w:rPr>
      </w:r>
      <w:r>
        <w:rPr>
          <w:noProof/>
        </w:rPr>
        <w:fldChar w:fldCharType="separate"/>
      </w:r>
      <w:ins w:id="386" w:author="rapporteur" w:date="2024-05-28T13:39:00Z">
        <w:r>
          <w:rPr>
            <w:noProof/>
          </w:rPr>
          <w:t>43</w:t>
        </w:r>
        <w:r>
          <w:rPr>
            <w:noProof/>
          </w:rPr>
          <w:fldChar w:fldCharType="end"/>
        </w:r>
      </w:ins>
    </w:p>
    <w:p w14:paraId="7281F946" w14:textId="3C0446B6" w:rsidR="0047582B" w:rsidRDefault="0047582B">
      <w:pPr>
        <w:pStyle w:val="TOC3"/>
        <w:rPr>
          <w:ins w:id="387" w:author="rapporteur" w:date="2024-05-28T13:39:00Z"/>
          <w:rFonts w:asciiTheme="minorHAnsi" w:eastAsiaTheme="minorEastAsia" w:hAnsiTheme="minorHAnsi" w:cstheme="minorBidi"/>
          <w:noProof/>
          <w:sz w:val="22"/>
          <w:szCs w:val="22"/>
          <w:lang w:val="en-IN" w:eastAsia="en-IN"/>
        </w:rPr>
      </w:pPr>
      <w:ins w:id="388" w:author="rapporteur" w:date="2024-05-28T13:39:00Z">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_Toc167796098 \h </w:instrText>
        </w:r>
      </w:ins>
      <w:r>
        <w:rPr>
          <w:noProof/>
        </w:rPr>
      </w:r>
      <w:r>
        <w:rPr>
          <w:noProof/>
        </w:rPr>
        <w:fldChar w:fldCharType="separate"/>
      </w:r>
      <w:ins w:id="389" w:author="rapporteur" w:date="2024-05-28T13:39:00Z">
        <w:r>
          <w:rPr>
            <w:noProof/>
          </w:rPr>
          <w:t>43</w:t>
        </w:r>
        <w:r>
          <w:rPr>
            <w:noProof/>
          </w:rPr>
          <w:fldChar w:fldCharType="end"/>
        </w:r>
      </w:ins>
    </w:p>
    <w:p w14:paraId="7F44EFB5" w14:textId="71F2B255" w:rsidR="0047582B" w:rsidRDefault="0047582B">
      <w:pPr>
        <w:pStyle w:val="TOC3"/>
        <w:rPr>
          <w:ins w:id="390" w:author="rapporteur" w:date="2024-05-28T13:39:00Z"/>
          <w:rFonts w:asciiTheme="minorHAnsi" w:eastAsiaTheme="minorEastAsia" w:hAnsiTheme="minorHAnsi" w:cstheme="minorBidi"/>
          <w:noProof/>
          <w:sz w:val="22"/>
          <w:szCs w:val="22"/>
          <w:lang w:val="en-IN" w:eastAsia="en-IN"/>
        </w:rPr>
      </w:pPr>
      <w:ins w:id="391" w:author="rapporteur" w:date="2024-05-28T13:39:00Z">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_Toc167796099 \h </w:instrText>
        </w:r>
      </w:ins>
      <w:r>
        <w:rPr>
          <w:noProof/>
        </w:rPr>
      </w:r>
      <w:r>
        <w:rPr>
          <w:noProof/>
        </w:rPr>
        <w:fldChar w:fldCharType="separate"/>
      </w:r>
      <w:ins w:id="392" w:author="rapporteur" w:date="2024-05-28T13:39:00Z">
        <w:r>
          <w:rPr>
            <w:noProof/>
          </w:rPr>
          <w:t>43</w:t>
        </w:r>
        <w:r>
          <w:rPr>
            <w:noProof/>
          </w:rPr>
          <w:fldChar w:fldCharType="end"/>
        </w:r>
      </w:ins>
    </w:p>
    <w:p w14:paraId="12ACE792" w14:textId="67366D8A" w:rsidR="0047582B" w:rsidRDefault="0047582B">
      <w:pPr>
        <w:pStyle w:val="TOC4"/>
        <w:rPr>
          <w:ins w:id="393" w:author="rapporteur" w:date="2024-05-28T13:39:00Z"/>
          <w:rFonts w:asciiTheme="minorHAnsi" w:eastAsiaTheme="minorEastAsia" w:hAnsiTheme="minorHAnsi" w:cstheme="minorBidi"/>
          <w:noProof/>
          <w:sz w:val="22"/>
          <w:szCs w:val="22"/>
          <w:lang w:val="en-IN" w:eastAsia="en-IN"/>
        </w:rPr>
      </w:pPr>
      <w:ins w:id="394" w:author="rapporteur" w:date="2024-05-28T13:39:00Z">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_Toc167796100 \h </w:instrText>
        </w:r>
      </w:ins>
      <w:r>
        <w:rPr>
          <w:noProof/>
        </w:rPr>
      </w:r>
      <w:r>
        <w:rPr>
          <w:noProof/>
        </w:rPr>
        <w:fldChar w:fldCharType="separate"/>
      </w:r>
      <w:ins w:id="395" w:author="rapporteur" w:date="2024-05-28T13:39:00Z">
        <w:r>
          <w:rPr>
            <w:noProof/>
          </w:rPr>
          <w:t>43</w:t>
        </w:r>
        <w:r>
          <w:rPr>
            <w:noProof/>
          </w:rPr>
          <w:fldChar w:fldCharType="end"/>
        </w:r>
      </w:ins>
    </w:p>
    <w:p w14:paraId="0E3C8669" w14:textId="07E9C9EE" w:rsidR="0047582B" w:rsidRDefault="0047582B">
      <w:pPr>
        <w:pStyle w:val="TOC4"/>
        <w:rPr>
          <w:ins w:id="396" w:author="rapporteur" w:date="2024-05-28T13:39:00Z"/>
          <w:rFonts w:asciiTheme="minorHAnsi" w:eastAsiaTheme="minorEastAsia" w:hAnsiTheme="minorHAnsi" w:cstheme="minorBidi"/>
          <w:noProof/>
          <w:sz w:val="22"/>
          <w:szCs w:val="22"/>
          <w:lang w:val="en-IN" w:eastAsia="en-IN"/>
        </w:rPr>
      </w:pPr>
      <w:ins w:id="397" w:author="rapporteur" w:date="2024-05-28T13:39:00Z">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_Toc167796101 \h </w:instrText>
        </w:r>
      </w:ins>
      <w:r>
        <w:rPr>
          <w:noProof/>
        </w:rPr>
      </w:r>
      <w:r>
        <w:rPr>
          <w:noProof/>
        </w:rPr>
        <w:fldChar w:fldCharType="separate"/>
      </w:r>
      <w:ins w:id="398" w:author="rapporteur" w:date="2024-05-28T13:39:00Z">
        <w:r>
          <w:rPr>
            <w:noProof/>
          </w:rPr>
          <w:t>44</w:t>
        </w:r>
        <w:r>
          <w:rPr>
            <w:noProof/>
          </w:rPr>
          <w:fldChar w:fldCharType="end"/>
        </w:r>
      </w:ins>
    </w:p>
    <w:p w14:paraId="42FD30BA" w14:textId="6C770111" w:rsidR="0047582B" w:rsidRDefault="0047582B">
      <w:pPr>
        <w:pStyle w:val="TOC4"/>
        <w:rPr>
          <w:ins w:id="399" w:author="rapporteur" w:date="2024-05-28T13:39:00Z"/>
          <w:rFonts w:asciiTheme="minorHAnsi" w:eastAsiaTheme="minorEastAsia" w:hAnsiTheme="minorHAnsi" w:cstheme="minorBidi"/>
          <w:noProof/>
          <w:sz w:val="22"/>
          <w:szCs w:val="22"/>
          <w:lang w:val="en-IN" w:eastAsia="en-IN"/>
        </w:rPr>
      </w:pPr>
      <w:ins w:id="400" w:author="rapporteur" w:date="2024-05-28T13:39:00Z">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_Toc167796102 \h </w:instrText>
        </w:r>
      </w:ins>
      <w:r>
        <w:rPr>
          <w:noProof/>
        </w:rPr>
      </w:r>
      <w:r>
        <w:rPr>
          <w:noProof/>
        </w:rPr>
        <w:fldChar w:fldCharType="separate"/>
      </w:r>
      <w:ins w:id="401" w:author="rapporteur" w:date="2024-05-28T13:39:00Z">
        <w:r>
          <w:rPr>
            <w:noProof/>
          </w:rPr>
          <w:t>44</w:t>
        </w:r>
        <w:r>
          <w:rPr>
            <w:noProof/>
          </w:rPr>
          <w:fldChar w:fldCharType="end"/>
        </w:r>
      </w:ins>
    </w:p>
    <w:p w14:paraId="06432D76" w14:textId="58CC653C" w:rsidR="0047582B" w:rsidRDefault="0047582B">
      <w:pPr>
        <w:pStyle w:val="TOC4"/>
        <w:rPr>
          <w:ins w:id="402" w:author="rapporteur" w:date="2024-05-28T13:39:00Z"/>
          <w:rFonts w:asciiTheme="minorHAnsi" w:eastAsiaTheme="minorEastAsia" w:hAnsiTheme="minorHAnsi" w:cstheme="minorBidi"/>
          <w:noProof/>
          <w:sz w:val="22"/>
          <w:szCs w:val="22"/>
          <w:lang w:val="en-IN" w:eastAsia="en-IN"/>
        </w:rPr>
      </w:pPr>
      <w:ins w:id="403" w:author="rapporteur" w:date="2024-05-28T13:39:00Z">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_Toc167796103 \h </w:instrText>
        </w:r>
      </w:ins>
      <w:r>
        <w:rPr>
          <w:noProof/>
        </w:rPr>
      </w:r>
      <w:r>
        <w:rPr>
          <w:noProof/>
        </w:rPr>
        <w:fldChar w:fldCharType="separate"/>
      </w:r>
      <w:ins w:id="404" w:author="rapporteur" w:date="2024-05-28T13:39:00Z">
        <w:r>
          <w:rPr>
            <w:noProof/>
          </w:rPr>
          <w:t>45</w:t>
        </w:r>
        <w:r>
          <w:rPr>
            <w:noProof/>
          </w:rPr>
          <w:fldChar w:fldCharType="end"/>
        </w:r>
      </w:ins>
    </w:p>
    <w:p w14:paraId="5A33ABD5" w14:textId="6768068D" w:rsidR="0047582B" w:rsidRDefault="0047582B">
      <w:pPr>
        <w:pStyle w:val="TOC3"/>
        <w:rPr>
          <w:ins w:id="405" w:author="rapporteur" w:date="2024-05-28T13:39:00Z"/>
          <w:rFonts w:asciiTheme="minorHAnsi" w:eastAsiaTheme="minorEastAsia" w:hAnsiTheme="minorHAnsi" w:cstheme="minorBidi"/>
          <w:noProof/>
          <w:sz w:val="22"/>
          <w:szCs w:val="22"/>
          <w:lang w:val="en-IN" w:eastAsia="en-IN"/>
        </w:rPr>
      </w:pPr>
      <w:ins w:id="406" w:author="rapporteur" w:date="2024-05-28T13:39:00Z">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_Toc167796104 \h </w:instrText>
        </w:r>
      </w:ins>
      <w:r>
        <w:rPr>
          <w:noProof/>
        </w:rPr>
      </w:r>
      <w:r>
        <w:rPr>
          <w:noProof/>
        </w:rPr>
        <w:fldChar w:fldCharType="separate"/>
      </w:r>
      <w:ins w:id="407" w:author="rapporteur" w:date="2024-05-28T13:39:00Z">
        <w:r>
          <w:rPr>
            <w:noProof/>
          </w:rPr>
          <w:t>46</w:t>
        </w:r>
        <w:r>
          <w:rPr>
            <w:noProof/>
          </w:rPr>
          <w:fldChar w:fldCharType="end"/>
        </w:r>
      </w:ins>
    </w:p>
    <w:p w14:paraId="0B53EB6A" w14:textId="70CE32D5" w:rsidR="0047582B" w:rsidRDefault="0047582B">
      <w:pPr>
        <w:pStyle w:val="TOC3"/>
        <w:rPr>
          <w:ins w:id="408" w:author="rapporteur" w:date="2024-05-28T13:39:00Z"/>
          <w:rFonts w:asciiTheme="minorHAnsi" w:eastAsiaTheme="minorEastAsia" w:hAnsiTheme="minorHAnsi" w:cstheme="minorBidi"/>
          <w:noProof/>
          <w:sz w:val="22"/>
          <w:szCs w:val="22"/>
          <w:lang w:val="en-IN" w:eastAsia="en-IN"/>
        </w:rPr>
      </w:pPr>
      <w:ins w:id="409" w:author="rapporteur" w:date="2024-05-28T13:39:00Z">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_Toc167796105 \h </w:instrText>
        </w:r>
      </w:ins>
      <w:r>
        <w:rPr>
          <w:noProof/>
        </w:rPr>
      </w:r>
      <w:r>
        <w:rPr>
          <w:noProof/>
        </w:rPr>
        <w:fldChar w:fldCharType="separate"/>
      </w:r>
      <w:ins w:id="410" w:author="rapporteur" w:date="2024-05-28T13:39:00Z">
        <w:r>
          <w:rPr>
            <w:noProof/>
          </w:rPr>
          <w:t>46</w:t>
        </w:r>
        <w:r>
          <w:rPr>
            <w:noProof/>
          </w:rPr>
          <w:fldChar w:fldCharType="end"/>
        </w:r>
      </w:ins>
    </w:p>
    <w:p w14:paraId="2D7AFD9A" w14:textId="45F98068" w:rsidR="0047582B" w:rsidRDefault="0047582B">
      <w:pPr>
        <w:pStyle w:val="TOC2"/>
        <w:rPr>
          <w:ins w:id="411" w:author="rapporteur" w:date="2024-05-28T13:39:00Z"/>
          <w:rFonts w:asciiTheme="minorHAnsi" w:eastAsiaTheme="minorEastAsia" w:hAnsiTheme="minorHAnsi" w:cstheme="minorBidi"/>
          <w:noProof/>
          <w:sz w:val="22"/>
          <w:szCs w:val="22"/>
          <w:lang w:val="en-IN" w:eastAsia="en-IN"/>
        </w:rPr>
      </w:pPr>
      <w:ins w:id="412" w:author="rapporteur" w:date="2024-05-28T13:39:00Z">
        <w:r>
          <w:rPr>
            <w:noProof/>
            <w:lang w:eastAsia="zh-CN"/>
          </w:rPr>
          <w:t>7</w:t>
        </w:r>
        <w:r>
          <w:rPr>
            <w:noProof/>
          </w:rPr>
          <w:t>.9</w:t>
        </w:r>
        <w:r>
          <w:rPr>
            <w:rFonts w:asciiTheme="minorHAnsi" w:eastAsiaTheme="minorEastAsia" w:hAnsiTheme="minorHAnsi" w:cstheme="minorBidi"/>
            <w:noProof/>
            <w:sz w:val="22"/>
            <w:szCs w:val="22"/>
            <w:lang w:val="en-IN" w:eastAsia="en-IN"/>
          </w:rPr>
          <w:tab/>
        </w:r>
        <w:r w:rsidRPr="00FD38F6">
          <w:rPr>
            <w:noProof/>
            <w:lang w:val="en-US"/>
          </w:rPr>
          <w:t xml:space="preserve">Solution #9: </w:t>
        </w:r>
        <w:r>
          <w:rPr>
            <w:noProof/>
          </w:rPr>
          <w:t>Avatar discovery procedure</w:t>
        </w:r>
        <w:r>
          <w:rPr>
            <w:noProof/>
          </w:rPr>
          <w:tab/>
        </w:r>
        <w:r>
          <w:rPr>
            <w:noProof/>
          </w:rPr>
          <w:fldChar w:fldCharType="begin"/>
        </w:r>
        <w:r>
          <w:rPr>
            <w:noProof/>
          </w:rPr>
          <w:instrText xml:space="preserve"> PAGEREF _Toc167796106 \h </w:instrText>
        </w:r>
      </w:ins>
      <w:r>
        <w:rPr>
          <w:noProof/>
        </w:rPr>
      </w:r>
      <w:r>
        <w:rPr>
          <w:noProof/>
        </w:rPr>
        <w:fldChar w:fldCharType="separate"/>
      </w:r>
      <w:ins w:id="413" w:author="rapporteur" w:date="2024-05-28T13:39:00Z">
        <w:r>
          <w:rPr>
            <w:noProof/>
          </w:rPr>
          <w:t>46</w:t>
        </w:r>
        <w:r>
          <w:rPr>
            <w:noProof/>
          </w:rPr>
          <w:fldChar w:fldCharType="end"/>
        </w:r>
      </w:ins>
    </w:p>
    <w:p w14:paraId="625FCA58" w14:textId="5003FA1E" w:rsidR="0047582B" w:rsidRDefault="0047582B">
      <w:pPr>
        <w:pStyle w:val="TOC3"/>
        <w:rPr>
          <w:ins w:id="414" w:author="rapporteur" w:date="2024-05-28T13:39:00Z"/>
          <w:rFonts w:asciiTheme="minorHAnsi" w:eastAsiaTheme="minorEastAsia" w:hAnsiTheme="minorHAnsi" w:cstheme="minorBidi"/>
          <w:noProof/>
          <w:sz w:val="22"/>
          <w:szCs w:val="22"/>
          <w:lang w:val="en-IN" w:eastAsia="en-IN"/>
        </w:rPr>
      </w:pPr>
      <w:ins w:id="415" w:author="rapporteur" w:date="2024-05-28T13:39:00Z">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_Toc167796107 \h </w:instrText>
        </w:r>
      </w:ins>
      <w:r>
        <w:rPr>
          <w:noProof/>
        </w:rPr>
      </w:r>
      <w:r>
        <w:rPr>
          <w:noProof/>
        </w:rPr>
        <w:fldChar w:fldCharType="separate"/>
      </w:r>
      <w:ins w:id="416" w:author="rapporteur" w:date="2024-05-28T13:39:00Z">
        <w:r>
          <w:rPr>
            <w:noProof/>
          </w:rPr>
          <w:t>46</w:t>
        </w:r>
        <w:r>
          <w:rPr>
            <w:noProof/>
          </w:rPr>
          <w:fldChar w:fldCharType="end"/>
        </w:r>
      </w:ins>
    </w:p>
    <w:p w14:paraId="0FE2842A" w14:textId="6A4DCF43" w:rsidR="0047582B" w:rsidRDefault="0047582B">
      <w:pPr>
        <w:pStyle w:val="TOC3"/>
        <w:rPr>
          <w:ins w:id="417" w:author="rapporteur" w:date="2024-05-28T13:39:00Z"/>
          <w:rFonts w:asciiTheme="minorHAnsi" w:eastAsiaTheme="minorEastAsia" w:hAnsiTheme="minorHAnsi" w:cstheme="minorBidi"/>
          <w:noProof/>
          <w:sz w:val="22"/>
          <w:szCs w:val="22"/>
          <w:lang w:val="en-IN" w:eastAsia="en-IN"/>
        </w:rPr>
      </w:pPr>
      <w:ins w:id="418" w:author="rapporteur" w:date="2024-05-28T13:39:00Z">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_Toc167796108 \h </w:instrText>
        </w:r>
      </w:ins>
      <w:r>
        <w:rPr>
          <w:noProof/>
        </w:rPr>
      </w:r>
      <w:r>
        <w:rPr>
          <w:noProof/>
        </w:rPr>
        <w:fldChar w:fldCharType="separate"/>
      </w:r>
      <w:ins w:id="419" w:author="rapporteur" w:date="2024-05-28T13:39:00Z">
        <w:r>
          <w:rPr>
            <w:noProof/>
          </w:rPr>
          <w:t>47</w:t>
        </w:r>
        <w:r>
          <w:rPr>
            <w:noProof/>
          </w:rPr>
          <w:fldChar w:fldCharType="end"/>
        </w:r>
      </w:ins>
    </w:p>
    <w:p w14:paraId="7FF4EBD6" w14:textId="3F39DFDE" w:rsidR="0047582B" w:rsidRDefault="0047582B">
      <w:pPr>
        <w:pStyle w:val="TOC3"/>
        <w:rPr>
          <w:ins w:id="420" w:author="rapporteur" w:date="2024-05-28T13:39:00Z"/>
          <w:rFonts w:asciiTheme="minorHAnsi" w:eastAsiaTheme="minorEastAsia" w:hAnsiTheme="minorHAnsi" w:cstheme="minorBidi"/>
          <w:noProof/>
          <w:sz w:val="22"/>
          <w:szCs w:val="22"/>
          <w:lang w:val="en-IN" w:eastAsia="en-IN"/>
        </w:rPr>
      </w:pPr>
      <w:ins w:id="421" w:author="rapporteur" w:date="2024-05-28T13:39:00Z">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_Toc167796109 \h </w:instrText>
        </w:r>
      </w:ins>
      <w:r>
        <w:rPr>
          <w:noProof/>
        </w:rPr>
      </w:r>
      <w:r>
        <w:rPr>
          <w:noProof/>
        </w:rPr>
        <w:fldChar w:fldCharType="separate"/>
      </w:r>
      <w:ins w:id="422" w:author="rapporteur" w:date="2024-05-28T13:39:00Z">
        <w:r>
          <w:rPr>
            <w:noProof/>
          </w:rPr>
          <w:t>47</w:t>
        </w:r>
        <w:r>
          <w:rPr>
            <w:noProof/>
          </w:rPr>
          <w:fldChar w:fldCharType="end"/>
        </w:r>
      </w:ins>
    </w:p>
    <w:p w14:paraId="720873DD" w14:textId="018AD55B" w:rsidR="0047582B" w:rsidRDefault="0047582B">
      <w:pPr>
        <w:pStyle w:val="TOC3"/>
        <w:rPr>
          <w:ins w:id="423" w:author="rapporteur" w:date="2024-05-28T13:39:00Z"/>
          <w:rFonts w:asciiTheme="minorHAnsi" w:eastAsiaTheme="minorEastAsia" w:hAnsiTheme="minorHAnsi" w:cstheme="minorBidi"/>
          <w:noProof/>
          <w:sz w:val="22"/>
          <w:szCs w:val="22"/>
          <w:lang w:val="en-IN" w:eastAsia="en-IN"/>
        </w:rPr>
      </w:pPr>
      <w:ins w:id="424" w:author="rapporteur" w:date="2024-05-28T13:39:00Z">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_Toc167796110 \h </w:instrText>
        </w:r>
      </w:ins>
      <w:r>
        <w:rPr>
          <w:noProof/>
        </w:rPr>
      </w:r>
      <w:r>
        <w:rPr>
          <w:noProof/>
        </w:rPr>
        <w:fldChar w:fldCharType="separate"/>
      </w:r>
      <w:ins w:id="425" w:author="rapporteur" w:date="2024-05-28T13:39:00Z">
        <w:r>
          <w:rPr>
            <w:noProof/>
          </w:rPr>
          <w:t>47</w:t>
        </w:r>
        <w:r>
          <w:rPr>
            <w:noProof/>
          </w:rPr>
          <w:fldChar w:fldCharType="end"/>
        </w:r>
      </w:ins>
    </w:p>
    <w:p w14:paraId="4951E0B1" w14:textId="422D787F" w:rsidR="0047582B" w:rsidRDefault="0047582B">
      <w:pPr>
        <w:pStyle w:val="TOC2"/>
        <w:rPr>
          <w:ins w:id="426" w:author="rapporteur" w:date="2024-05-28T13:39:00Z"/>
          <w:rFonts w:asciiTheme="minorHAnsi" w:eastAsiaTheme="minorEastAsia" w:hAnsiTheme="minorHAnsi" w:cstheme="minorBidi"/>
          <w:noProof/>
          <w:sz w:val="22"/>
          <w:szCs w:val="22"/>
          <w:lang w:val="en-IN" w:eastAsia="en-IN"/>
        </w:rPr>
      </w:pPr>
      <w:ins w:id="427" w:author="rapporteur" w:date="2024-05-28T13:39:00Z">
        <w:r>
          <w:rPr>
            <w:noProof/>
            <w:lang w:eastAsia="zh-CN"/>
          </w:rPr>
          <w:t>7</w:t>
        </w:r>
        <w:r>
          <w:rPr>
            <w:noProof/>
          </w:rPr>
          <w:t>.11</w:t>
        </w:r>
        <w:r>
          <w:rPr>
            <w:rFonts w:asciiTheme="minorHAnsi" w:eastAsiaTheme="minorEastAsia" w:hAnsiTheme="minorHAnsi" w:cstheme="minorBidi"/>
            <w:noProof/>
            <w:sz w:val="22"/>
            <w:szCs w:val="22"/>
            <w:lang w:val="en-IN" w:eastAsia="en-IN"/>
          </w:rPr>
          <w:tab/>
        </w:r>
        <w:r w:rsidRPr="00FD38F6">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_Toc167796111 \h </w:instrText>
        </w:r>
      </w:ins>
      <w:r>
        <w:rPr>
          <w:noProof/>
        </w:rPr>
      </w:r>
      <w:r>
        <w:rPr>
          <w:noProof/>
        </w:rPr>
        <w:fldChar w:fldCharType="separate"/>
      </w:r>
      <w:ins w:id="428" w:author="rapporteur" w:date="2024-05-28T13:39:00Z">
        <w:r>
          <w:rPr>
            <w:noProof/>
          </w:rPr>
          <w:t>49</w:t>
        </w:r>
        <w:r>
          <w:rPr>
            <w:noProof/>
          </w:rPr>
          <w:fldChar w:fldCharType="end"/>
        </w:r>
      </w:ins>
    </w:p>
    <w:p w14:paraId="6525C66F" w14:textId="1ADC6FCB" w:rsidR="0047582B" w:rsidRDefault="0047582B">
      <w:pPr>
        <w:pStyle w:val="TOC3"/>
        <w:rPr>
          <w:ins w:id="429" w:author="rapporteur" w:date="2024-05-28T13:39:00Z"/>
          <w:rFonts w:asciiTheme="minorHAnsi" w:eastAsiaTheme="minorEastAsia" w:hAnsiTheme="minorHAnsi" w:cstheme="minorBidi"/>
          <w:noProof/>
          <w:sz w:val="22"/>
          <w:szCs w:val="22"/>
          <w:lang w:val="en-IN" w:eastAsia="en-IN"/>
        </w:rPr>
      </w:pPr>
      <w:ins w:id="430" w:author="rapporteur" w:date="2024-05-28T13:39:00Z">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_Toc167796112 \h </w:instrText>
        </w:r>
      </w:ins>
      <w:r>
        <w:rPr>
          <w:noProof/>
        </w:rPr>
      </w:r>
      <w:r>
        <w:rPr>
          <w:noProof/>
        </w:rPr>
        <w:fldChar w:fldCharType="separate"/>
      </w:r>
      <w:ins w:id="431" w:author="rapporteur" w:date="2024-05-28T13:39:00Z">
        <w:r>
          <w:rPr>
            <w:noProof/>
          </w:rPr>
          <w:t>49</w:t>
        </w:r>
        <w:r>
          <w:rPr>
            <w:noProof/>
          </w:rPr>
          <w:fldChar w:fldCharType="end"/>
        </w:r>
      </w:ins>
    </w:p>
    <w:p w14:paraId="753A6BE2" w14:textId="05AAEDB6" w:rsidR="0047582B" w:rsidRDefault="0047582B">
      <w:pPr>
        <w:pStyle w:val="TOC3"/>
        <w:rPr>
          <w:ins w:id="432" w:author="rapporteur" w:date="2024-05-28T13:39:00Z"/>
          <w:rFonts w:asciiTheme="minorHAnsi" w:eastAsiaTheme="minorEastAsia" w:hAnsiTheme="minorHAnsi" w:cstheme="minorBidi"/>
          <w:noProof/>
          <w:sz w:val="22"/>
          <w:szCs w:val="22"/>
          <w:lang w:val="en-IN" w:eastAsia="en-IN"/>
        </w:rPr>
      </w:pPr>
      <w:ins w:id="433" w:author="rapporteur" w:date="2024-05-28T13:39: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_Toc167796113 \h </w:instrText>
        </w:r>
      </w:ins>
      <w:r>
        <w:rPr>
          <w:noProof/>
        </w:rPr>
      </w:r>
      <w:r>
        <w:rPr>
          <w:noProof/>
        </w:rPr>
        <w:fldChar w:fldCharType="separate"/>
      </w:r>
      <w:ins w:id="434" w:author="rapporteur" w:date="2024-05-28T13:39:00Z">
        <w:r>
          <w:rPr>
            <w:noProof/>
          </w:rPr>
          <w:t>52</w:t>
        </w:r>
        <w:r>
          <w:rPr>
            <w:noProof/>
          </w:rPr>
          <w:fldChar w:fldCharType="end"/>
        </w:r>
      </w:ins>
    </w:p>
    <w:p w14:paraId="5D49BBF4" w14:textId="7FA4528F" w:rsidR="0047582B" w:rsidRDefault="0047582B">
      <w:pPr>
        <w:pStyle w:val="TOC3"/>
        <w:rPr>
          <w:ins w:id="435" w:author="rapporteur" w:date="2024-05-28T13:39:00Z"/>
          <w:rFonts w:asciiTheme="minorHAnsi" w:eastAsiaTheme="minorEastAsia" w:hAnsiTheme="minorHAnsi" w:cstheme="minorBidi"/>
          <w:noProof/>
          <w:sz w:val="22"/>
          <w:szCs w:val="22"/>
          <w:lang w:val="en-IN" w:eastAsia="en-IN"/>
        </w:rPr>
      </w:pPr>
      <w:ins w:id="436" w:author="rapporteur" w:date="2024-05-28T13:39:00Z">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_Toc167796114 \h </w:instrText>
        </w:r>
      </w:ins>
      <w:r>
        <w:rPr>
          <w:noProof/>
        </w:rPr>
      </w:r>
      <w:r>
        <w:rPr>
          <w:noProof/>
        </w:rPr>
        <w:fldChar w:fldCharType="separate"/>
      </w:r>
      <w:ins w:id="437" w:author="rapporteur" w:date="2024-05-28T13:39:00Z">
        <w:r>
          <w:rPr>
            <w:noProof/>
          </w:rPr>
          <w:t>52</w:t>
        </w:r>
        <w:r>
          <w:rPr>
            <w:noProof/>
          </w:rPr>
          <w:fldChar w:fldCharType="end"/>
        </w:r>
      </w:ins>
    </w:p>
    <w:p w14:paraId="70BC6D68" w14:textId="7536D6EA" w:rsidR="0047582B" w:rsidRDefault="0047582B">
      <w:pPr>
        <w:pStyle w:val="TOC3"/>
        <w:rPr>
          <w:ins w:id="438" w:author="rapporteur" w:date="2024-05-28T13:39:00Z"/>
          <w:rFonts w:asciiTheme="minorHAnsi" w:eastAsiaTheme="minorEastAsia" w:hAnsiTheme="minorHAnsi" w:cstheme="minorBidi"/>
          <w:noProof/>
          <w:sz w:val="22"/>
          <w:szCs w:val="22"/>
          <w:lang w:val="en-IN" w:eastAsia="en-IN"/>
        </w:rPr>
      </w:pPr>
      <w:ins w:id="439" w:author="rapporteur" w:date="2024-05-28T13:39: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_Toc167796115 \h </w:instrText>
        </w:r>
      </w:ins>
      <w:r>
        <w:rPr>
          <w:noProof/>
        </w:rPr>
      </w:r>
      <w:r>
        <w:rPr>
          <w:noProof/>
        </w:rPr>
        <w:fldChar w:fldCharType="separate"/>
      </w:r>
      <w:ins w:id="440" w:author="rapporteur" w:date="2024-05-28T13:39:00Z">
        <w:r>
          <w:rPr>
            <w:noProof/>
          </w:rPr>
          <w:t>52</w:t>
        </w:r>
        <w:r>
          <w:rPr>
            <w:noProof/>
          </w:rPr>
          <w:fldChar w:fldCharType="end"/>
        </w:r>
      </w:ins>
    </w:p>
    <w:p w14:paraId="07BE32F5" w14:textId="51781A79" w:rsidR="0047582B" w:rsidRDefault="0047582B">
      <w:pPr>
        <w:pStyle w:val="TOC2"/>
        <w:rPr>
          <w:ins w:id="441" w:author="rapporteur" w:date="2024-05-28T13:39:00Z"/>
          <w:rFonts w:asciiTheme="minorHAnsi" w:eastAsiaTheme="minorEastAsia" w:hAnsiTheme="minorHAnsi" w:cstheme="minorBidi"/>
          <w:noProof/>
          <w:sz w:val="22"/>
          <w:szCs w:val="22"/>
          <w:lang w:val="en-IN" w:eastAsia="en-IN"/>
        </w:rPr>
      </w:pPr>
      <w:ins w:id="442" w:author="rapporteur" w:date="2024-05-28T13:39:00Z">
        <w:r>
          <w:rPr>
            <w:noProof/>
            <w:lang w:eastAsia="zh-CN"/>
          </w:rPr>
          <w:t>7</w:t>
        </w:r>
        <w:r>
          <w:rPr>
            <w:noProof/>
          </w:rPr>
          <w:t>.12</w:t>
        </w:r>
        <w:r>
          <w:rPr>
            <w:rFonts w:asciiTheme="minorHAnsi" w:eastAsiaTheme="minorEastAsia" w:hAnsiTheme="minorHAnsi" w:cstheme="minorBidi"/>
            <w:noProof/>
            <w:sz w:val="22"/>
            <w:szCs w:val="22"/>
            <w:lang w:val="en-IN" w:eastAsia="en-IN"/>
          </w:rPr>
          <w:tab/>
        </w:r>
        <w:r w:rsidRPr="00FD38F6">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_Toc167796116 \h </w:instrText>
        </w:r>
      </w:ins>
      <w:r>
        <w:rPr>
          <w:noProof/>
        </w:rPr>
      </w:r>
      <w:r>
        <w:rPr>
          <w:noProof/>
        </w:rPr>
        <w:fldChar w:fldCharType="separate"/>
      </w:r>
      <w:ins w:id="443" w:author="rapporteur" w:date="2024-05-28T13:39:00Z">
        <w:r>
          <w:rPr>
            <w:noProof/>
          </w:rPr>
          <w:t>52</w:t>
        </w:r>
        <w:r>
          <w:rPr>
            <w:noProof/>
          </w:rPr>
          <w:fldChar w:fldCharType="end"/>
        </w:r>
      </w:ins>
    </w:p>
    <w:p w14:paraId="26B5A45E" w14:textId="25A138BF" w:rsidR="0047582B" w:rsidRDefault="0047582B">
      <w:pPr>
        <w:pStyle w:val="TOC3"/>
        <w:rPr>
          <w:ins w:id="444" w:author="rapporteur" w:date="2024-05-28T13:39:00Z"/>
          <w:rFonts w:asciiTheme="minorHAnsi" w:eastAsiaTheme="minorEastAsia" w:hAnsiTheme="minorHAnsi" w:cstheme="minorBidi"/>
          <w:noProof/>
          <w:sz w:val="22"/>
          <w:szCs w:val="22"/>
          <w:lang w:val="en-IN" w:eastAsia="en-IN"/>
        </w:rPr>
      </w:pPr>
      <w:ins w:id="445" w:author="rapporteur" w:date="2024-05-28T13:39:00Z">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_Toc167796117 \h </w:instrText>
        </w:r>
      </w:ins>
      <w:r>
        <w:rPr>
          <w:noProof/>
        </w:rPr>
      </w:r>
      <w:r>
        <w:rPr>
          <w:noProof/>
        </w:rPr>
        <w:fldChar w:fldCharType="separate"/>
      </w:r>
      <w:ins w:id="446" w:author="rapporteur" w:date="2024-05-28T13:39:00Z">
        <w:r>
          <w:rPr>
            <w:noProof/>
          </w:rPr>
          <w:t>52</w:t>
        </w:r>
        <w:r>
          <w:rPr>
            <w:noProof/>
          </w:rPr>
          <w:fldChar w:fldCharType="end"/>
        </w:r>
      </w:ins>
    </w:p>
    <w:p w14:paraId="216F68F1" w14:textId="018575CB" w:rsidR="0047582B" w:rsidRDefault="0047582B">
      <w:pPr>
        <w:pStyle w:val="TOC4"/>
        <w:rPr>
          <w:ins w:id="447" w:author="rapporteur" w:date="2024-05-28T13:39:00Z"/>
          <w:rFonts w:asciiTheme="minorHAnsi" w:eastAsiaTheme="minorEastAsia" w:hAnsiTheme="minorHAnsi" w:cstheme="minorBidi"/>
          <w:noProof/>
          <w:sz w:val="22"/>
          <w:szCs w:val="22"/>
          <w:lang w:val="en-IN" w:eastAsia="en-IN"/>
        </w:rPr>
      </w:pPr>
      <w:ins w:id="448" w:author="rapporteur" w:date="2024-05-28T13:39:00Z">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_Toc167796118 \h </w:instrText>
        </w:r>
      </w:ins>
      <w:r>
        <w:rPr>
          <w:noProof/>
        </w:rPr>
      </w:r>
      <w:r>
        <w:rPr>
          <w:noProof/>
        </w:rPr>
        <w:fldChar w:fldCharType="separate"/>
      </w:r>
      <w:ins w:id="449" w:author="rapporteur" w:date="2024-05-28T13:39:00Z">
        <w:r>
          <w:rPr>
            <w:noProof/>
          </w:rPr>
          <w:t>53</w:t>
        </w:r>
        <w:r>
          <w:rPr>
            <w:noProof/>
          </w:rPr>
          <w:fldChar w:fldCharType="end"/>
        </w:r>
      </w:ins>
    </w:p>
    <w:p w14:paraId="4A19A145" w14:textId="71C962DB" w:rsidR="0047582B" w:rsidRDefault="0047582B">
      <w:pPr>
        <w:pStyle w:val="TOC3"/>
        <w:rPr>
          <w:ins w:id="450" w:author="rapporteur" w:date="2024-05-28T13:39:00Z"/>
          <w:rFonts w:asciiTheme="minorHAnsi" w:eastAsiaTheme="minorEastAsia" w:hAnsiTheme="minorHAnsi" w:cstheme="minorBidi"/>
          <w:noProof/>
          <w:sz w:val="22"/>
          <w:szCs w:val="22"/>
          <w:lang w:val="en-IN" w:eastAsia="en-IN"/>
        </w:rPr>
      </w:pPr>
      <w:ins w:id="451" w:author="rapporteur" w:date="2024-05-28T13:39: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_Toc167796119 \h </w:instrText>
        </w:r>
      </w:ins>
      <w:r>
        <w:rPr>
          <w:noProof/>
        </w:rPr>
      </w:r>
      <w:r>
        <w:rPr>
          <w:noProof/>
        </w:rPr>
        <w:fldChar w:fldCharType="separate"/>
      </w:r>
      <w:ins w:id="452" w:author="rapporteur" w:date="2024-05-28T13:39:00Z">
        <w:r>
          <w:rPr>
            <w:noProof/>
          </w:rPr>
          <w:t>53</w:t>
        </w:r>
        <w:r>
          <w:rPr>
            <w:noProof/>
          </w:rPr>
          <w:fldChar w:fldCharType="end"/>
        </w:r>
      </w:ins>
    </w:p>
    <w:p w14:paraId="544CA4FD" w14:textId="52E6BBA4" w:rsidR="0047582B" w:rsidRDefault="0047582B">
      <w:pPr>
        <w:pStyle w:val="TOC3"/>
        <w:rPr>
          <w:ins w:id="453" w:author="rapporteur" w:date="2024-05-28T13:39:00Z"/>
          <w:rFonts w:asciiTheme="minorHAnsi" w:eastAsiaTheme="minorEastAsia" w:hAnsiTheme="minorHAnsi" w:cstheme="minorBidi"/>
          <w:noProof/>
          <w:sz w:val="22"/>
          <w:szCs w:val="22"/>
          <w:lang w:val="en-IN" w:eastAsia="en-IN"/>
        </w:rPr>
      </w:pPr>
      <w:ins w:id="454" w:author="rapporteur" w:date="2024-05-28T13:39:00Z">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_Toc167796120 \h </w:instrText>
        </w:r>
      </w:ins>
      <w:r>
        <w:rPr>
          <w:noProof/>
        </w:rPr>
      </w:r>
      <w:r>
        <w:rPr>
          <w:noProof/>
        </w:rPr>
        <w:fldChar w:fldCharType="separate"/>
      </w:r>
      <w:ins w:id="455" w:author="rapporteur" w:date="2024-05-28T13:39:00Z">
        <w:r>
          <w:rPr>
            <w:noProof/>
          </w:rPr>
          <w:t>53</w:t>
        </w:r>
        <w:r>
          <w:rPr>
            <w:noProof/>
          </w:rPr>
          <w:fldChar w:fldCharType="end"/>
        </w:r>
      </w:ins>
    </w:p>
    <w:p w14:paraId="1B625E58" w14:textId="557F927E" w:rsidR="0047582B" w:rsidRDefault="0047582B">
      <w:pPr>
        <w:pStyle w:val="TOC3"/>
        <w:rPr>
          <w:ins w:id="456" w:author="rapporteur" w:date="2024-05-28T13:39:00Z"/>
          <w:rFonts w:asciiTheme="minorHAnsi" w:eastAsiaTheme="minorEastAsia" w:hAnsiTheme="minorHAnsi" w:cstheme="minorBidi"/>
          <w:noProof/>
          <w:sz w:val="22"/>
          <w:szCs w:val="22"/>
          <w:lang w:val="en-IN" w:eastAsia="en-IN"/>
        </w:rPr>
      </w:pPr>
      <w:ins w:id="457" w:author="rapporteur" w:date="2024-05-28T13:39: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_Toc167796121 \h </w:instrText>
        </w:r>
      </w:ins>
      <w:r>
        <w:rPr>
          <w:noProof/>
        </w:rPr>
      </w:r>
      <w:r>
        <w:rPr>
          <w:noProof/>
        </w:rPr>
        <w:fldChar w:fldCharType="separate"/>
      </w:r>
      <w:ins w:id="458" w:author="rapporteur" w:date="2024-05-28T13:39:00Z">
        <w:r>
          <w:rPr>
            <w:noProof/>
          </w:rPr>
          <w:t>54</w:t>
        </w:r>
        <w:r>
          <w:rPr>
            <w:noProof/>
          </w:rPr>
          <w:fldChar w:fldCharType="end"/>
        </w:r>
      </w:ins>
    </w:p>
    <w:p w14:paraId="27CA270B" w14:textId="6372E3F4" w:rsidR="0047582B" w:rsidRDefault="0047582B">
      <w:pPr>
        <w:pStyle w:val="TOC2"/>
        <w:rPr>
          <w:ins w:id="459" w:author="rapporteur" w:date="2024-05-28T13:39:00Z"/>
          <w:rFonts w:asciiTheme="minorHAnsi" w:eastAsiaTheme="minorEastAsia" w:hAnsiTheme="minorHAnsi" w:cstheme="minorBidi"/>
          <w:noProof/>
          <w:sz w:val="22"/>
          <w:szCs w:val="22"/>
          <w:lang w:val="en-IN" w:eastAsia="en-IN"/>
        </w:rPr>
      </w:pPr>
      <w:ins w:id="460" w:author="rapporteur" w:date="2024-05-28T13:39:00Z">
        <w:r>
          <w:rPr>
            <w:noProof/>
            <w:lang w:eastAsia="zh-CN"/>
          </w:rPr>
          <w:t>7</w:t>
        </w:r>
        <w:r>
          <w:rPr>
            <w:noProof/>
          </w:rPr>
          <w:t>.13</w:t>
        </w:r>
        <w:r>
          <w:rPr>
            <w:rFonts w:asciiTheme="minorHAnsi" w:eastAsiaTheme="minorEastAsia" w:hAnsiTheme="minorHAnsi" w:cstheme="minorBidi"/>
            <w:noProof/>
            <w:sz w:val="22"/>
            <w:szCs w:val="22"/>
            <w:lang w:val="en-IN" w:eastAsia="en-IN"/>
          </w:rPr>
          <w:tab/>
        </w:r>
        <w:r w:rsidRPr="00FD38F6">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_Toc167796122 \h </w:instrText>
        </w:r>
      </w:ins>
      <w:r>
        <w:rPr>
          <w:noProof/>
        </w:rPr>
      </w:r>
      <w:r>
        <w:rPr>
          <w:noProof/>
        </w:rPr>
        <w:fldChar w:fldCharType="separate"/>
      </w:r>
      <w:ins w:id="461" w:author="rapporteur" w:date="2024-05-28T13:39:00Z">
        <w:r>
          <w:rPr>
            <w:noProof/>
          </w:rPr>
          <w:t>54</w:t>
        </w:r>
        <w:r>
          <w:rPr>
            <w:noProof/>
          </w:rPr>
          <w:fldChar w:fldCharType="end"/>
        </w:r>
      </w:ins>
    </w:p>
    <w:p w14:paraId="11489901" w14:textId="2B4C6D7C" w:rsidR="0047582B" w:rsidRDefault="0047582B">
      <w:pPr>
        <w:pStyle w:val="TOC3"/>
        <w:rPr>
          <w:ins w:id="462" w:author="rapporteur" w:date="2024-05-28T13:39:00Z"/>
          <w:rFonts w:asciiTheme="minorHAnsi" w:eastAsiaTheme="minorEastAsia" w:hAnsiTheme="minorHAnsi" w:cstheme="minorBidi"/>
          <w:noProof/>
          <w:sz w:val="22"/>
          <w:szCs w:val="22"/>
          <w:lang w:val="en-IN" w:eastAsia="en-IN"/>
        </w:rPr>
      </w:pPr>
      <w:ins w:id="463" w:author="rapporteur" w:date="2024-05-28T13:39:00Z">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_Toc167796123 \h </w:instrText>
        </w:r>
      </w:ins>
      <w:r>
        <w:rPr>
          <w:noProof/>
        </w:rPr>
      </w:r>
      <w:r>
        <w:rPr>
          <w:noProof/>
        </w:rPr>
        <w:fldChar w:fldCharType="separate"/>
      </w:r>
      <w:ins w:id="464" w:author="rapporteur" w:date="2024-05-28T13:39:00Z">
        <w:r>
          <w:rPr>
            <w:noProof/>
          </w:rPr>
          <w:t>54</w:t>
        </w:r>
        <w:r>
          <w:rPr>
            <w:noProof/>
          </w:rPr>
          <w:fldChar w:fldCharType="end"/>
        </w:r>
      </w:ins>
    </w:p>
    <w:p w14:paraId="29228432" w14:textId="2B1D781F" w:rsidR="0047582B" w:rsidRDefault="0047582B">
      <w:pPr>
        <w:pStyle w:val="TOC3"/>
        <w:rPr>
          <w:ins w:id="465" w:author="rapporteur" w:date="2024-05-28T13:39:00Z"/>
          <w:rFonts w:asciiTheme="minorHAnsi" w:eastAsiaTheme="minorEastAsia" w:hAnsiTheme="minorHAnsi" w:cstheme="minorBidi"/>
          <w:noProof/>
          <w:sz w:val="22"/>
          <w:szCs w:val="22"/>
          <w:lang w:val="en-IN" w:eastAsia="en-IN"/>
        </w:rPr>
      </w:pPr>
      <w:ins w:id="466" w:author="rapporteur" w:date="2024-05-28T13:39:00Z">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_Toc167796124 \h </w:instrText>
        </w:r>
      </w:ins>
      <w:r>
        <w:rPr>
          <w:noProof/>
        </w:rPr>
      </w:r>
      <w:r>
        <w:rPr>
          <w:noProof/>
        </w:rPr>
        <w:fldChar w:fldCharType="separate"/>
      </w:r>
      <w:ins w:id="467" w:author="rapporteur" w:date="2024-05-28T13:39:00Z">
        <w:r>
          <w:rPr>
            <w:noProof/>
          </w:rPr>
          <w:t>54</w:t>
        </w:r>
        <w:r>
          <w:rPr>
            <w:noProof/>
          </w:rPr>
          <w:fldChar w:fldCharType="end"/>
        </w:r>
      </w:ins>
    </w:p>
    <w:p w14:paraId="2C363AEC" w14:textId="68709463" w:rsidR="0047582B" w:rsidRDefault="0047582B">
      <w:pPr>
        <w:pStyle w:val="TOC3"/>
        <w:rPr>
          <w:ins w:id="468" w:author="rapporteur" w:date="2024-05-28T13:39:00Z"/>
          <w:rFonts w:asciiTheme="minorHAnsi" w:eastAsiaTheme="minorEastAsia" w:hAnsiTheme="minorHAnsi" w:cstheme="minorBidi"/>
          <w:noProof/>
          <w:sz w:val="22"/>
          <w:szCs w:val="22"/>
          <w:lang w:val="en-IN" w:eastAsia="en-IN"/>
        </w:rPr>
      </w:pPr>
      <w:ins w:id="469" w:author="rapporteur" w:date="2024-05-28T13:39:00Z">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_Toc167796125 \h </w:instrText>
        </w:r>
      </w:ins>
      <w:r>
        <w:rPr>
          <w:noProof/>
        </w:rPr>
      </w:r>
      <w:r>
        <w:rPr>
          <w:noProof/>
        </w:rPr>
        <w:fldChar w:fldCharType="separate"/>
      </w:r>
      <w:ins w:id="470" w:author="rapporteur" w:date="2024-05-28T13:39:00Z">
        <w:r>
          <w:rPr>
            <w:noProof/>
          </w:rPr>
          <w:t>55</w:t>
        </w:r>
        <w:r>
          <w:rPr>
            <w:noProof/>
          </w:rPr>
          <w:fldChar w:fldCharType="end"/>
        </w:r>
      </w:ins>
    </w:p>
    <w:p w14:paraId="377F3186" w14:textId="1449451F" w:rsidR="0047582B" w:rsidRDefault="0047582B">
      <w:pPr>
        <w:pStyle w:val="TOC3"/>
        <w:rPr>
          <w:ins w:id="471" w:author="rapporteur" w:date="2024-05-28T13:39:00Z"/>
          <w:rFonts w:asciiTheme="minorHAnsi" w:eastAsiaTheme="minorEastAsia" w:hAnsiTheme="minorHAnsi" w:cstheme="minorBidi"/>
          <w:noProof/>
          <w:sz w:val="22"/>
          <w:szCs w:val="22"/>
          <w:lang w:val="en-IN" w:eastAsia="en-IN"/>
        </w:rPr>
      </w:pPr>
      <w:ins w:id="472" w:author="rapporteur" w:date="2024-05-28T13:39:00Z">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_Toc167796126 \h </w:instrText>
        </w:r>
      </w:ins>
      <w:r>
        <w:rPr>
          <w:noProof/>
        </w:rPr>
      </w:r>
      <w:r>
        <w:rPr>
          <w:noProof/>
        </w:rPr>
        <w:fldChar w:fldCharType="separate"/>
      </w:r>
      <w:ins w:id="473" w:author="rapporteur" w:date="2024-05-28T13:39:00Z">
        <w:r>
          <w:rPr>
            <w:noProof/>
          </w:rPr>
          <w:t>55</w:t>
        </w:r>
        <w:r>
          <w:rPr>
            <w:noProof/>
          </w:rPr>
          <w:fldChar w:fldCharType="end"/>
        </w:r>
      </w:ins>
    </w:p>
    <w:p w14:paraId="259BA797" w14:textId="4CB489BC" w:rsidR="0047582B" w:rsidRDefault="0047582B">
      <w:pPr>
        <w:pStyle w:val="TOC2"/>
        <w:rPr>
          <w:ins w:id="474" w:author="rapporteur" w:date="2024-05-28T13:39:00Z"/>
          <w:rFonts w:asciiTheme="minorHAnsi" w:eastAsiaTheme="minorEastAsia" w:hAnsiTheme="minorHAnsi" w:cstheme="minorBidi"/>
          <w:noProof/>
          <w:sz w:val="22"/>
          <w:szCs w:val="22"/>
          <w:lang w:val="en-IN" w:eastAsia="en-IN"/>
        </w:rPr>
      </w:pPr>
      <w:ins w:id="475" w:author="rapporteur" w:date="2024-05-28T13:39:00Z">
        <w:r>
          <w:rPr>
            <w:noProof/>
            <w:lang w:eastAsia="zh-CN"/>
          </w:rPr>
          <w:t>7</w:t>
        </w:r>
        <w:r>
          <w:rPr>
            <w:noProof/>
          </w:rPr>
          <w:t>.x</w:t>
        </w:r>
        <w:r>
          <w:rPr>
            <w:rFonts w:asciiTheme="minorHAnsi" w:eastAsiaTheme="minorEastAsia" w:hAnsiTheme="minorHAnsi" w:cstheme="minorBidi"/>
            <w:noProof/>
            <w:sz w:val="22"/>
            <w:szCs w:val="22"/>
            <w:lang w:val="en-IN" w:eastAsia="en-IN"/>
          </w:rPr>
          <w:tab/>
        </w:r>
        <w:r w:rsidRPr="00FD38F6">
          <w:rPr>
            <w:noProof/>
            <w:lang w:val="en-US"/>
          </w:rPr>
          <w:t xml:space="preserve">Solution #x: </w:t>
        </w:r>
        <w:r>
          <w:rPr>
            <w:noProof/>
          </w:rPr>
          <w:t>&lt;title&gt;</w:t>
        </w:r>
        <w:r>
          <w:rPr>
            <w:noProof/>
          </w:rPr>
          <w:tab/>
        </w:r>
        <w:r>
          <w:rPr>
            <w:noProof/>
          </w:rPr>
          <w:fldChar w:fldCharType="begin"/>
        </w:r>
        <w:r>
          <w:rPr>
            <w:noProof/>
          </w:rPr>
          <w:instrText xml:space="preserve"> PAGEREF _Toc167796127 \h </w:instrText>
        </w:r>
      </w:ins>
      <w:r>
        <w:rPr>
          <w:noProof/>
        </w:rPr>
      </w:r>
      <w:r>
        <w:rPr>
          <w:noProof/>
        </w:rPr>
        <w:fldChar w:fldCharType="separate"/>
      </w:r>
      <w:ins w:id="476" w:author="rapporteur" w:date="2024-05-28T13:39:00Z">
        <w:r>
          <w:rPr>
            <w:noProof/>
          </w:rPr>
          <w:t>55</w:t>
        </w:r>
        <w:r>
          <w:rPr>
            <w:noProof/>
          </w:rPr>
          <w:fldChar w:fldCharType="end"/>
        </w:r>
      </w:ins>
    </w:p>
    <w:p w14:paraId="5F791163" w14:textId="3D169592" w:rsidR="0047582B" w:rsidRDefault="0047582B">
      <w:pPr>
        <w:pStyle w:val="TOC3"/>
        <w:rPr>
          <w:ins w:id="477" w:author="rapporteur" w:date="2024-05-28T13:39:00Z"/>
          <w:rFonts w:asciiTheme="minorHAnsi" w:eastAsiaTheme="minorEastAsia" w:hAnsiTheme="minorHAnsi" w:cstheme="minorBidi"/>
          <w:noProof/>
          <w:sz w:val="22"/>
          <w:szCs w:val="22"/>
          <w:lang w:val="en-IN" w:eastAsia="en-IN"/>
        </w:rPr>
      </w:pPr>
      <w:ins w:id="478" w:author="rapporteur" w:date="2024-05-28T13:39:00Z">
        <w:r>
          <w:rPr>
            <w:noProof/>
            <w:lang w:eastAsia="zh-CN"/>
          </w:rPr>
          <w:t>7</w:t>
        </w:r>
        <w:r>
          <w:rPr>
            <w:noProof/>
          </w:rPr>
          <w:t>.x.1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_Toc167796128 \h </w:instrText>
        </w:r>
      </w:ins>
      <w:r>
        <w:rPr>
          <w:noProof/>
        </w:rPr>
      </w:r>
      <w:r>
        <w:rPr>
          <w:noProof/>
        </w:rPr>
        <w:fldChar w:fldCharType="separate"/>
      </w:r>
      <w:ins w:id="479" w:author="rapporteur" w:date="2024-05-28T13:39:00Z">
        <w:r>
          <w:rPr>
            <w:noProof/>
          </w:rPr>
          <w:t>55</w:t>
        </w:r>
        <w:r>
          <w:rPr>
            <w:noProof/>
          </w:rPr>
          <w:fldChar w:fldCharType="end"/>
        </w:r>
      </w:ins>
    </w:p>
    <w:p w14:paraId="429CF262" w14:textId="61367895" w:rsidR="0047582B" w:rsidRDefault="0047582B">
      <w:pPr>
        <w:pStyle w:val="TOC3"/>
        <w:rPr>
          <w:ins w:id="480" w:author="rapporteur" w:date="2024-05-28T13:39:00Z"/>
          <w:rFonts w:asciiTheme="minorHAnsi" w:eastAsiaTheme="minorEastAsia" w:hAnsiTheme="minorHAnsi" w:cstheme="minorBidi"/>
          <w:noProof/>
          <w:sz w:val="22"/>
          <w:szCs w:val="22"/>
          <w:lang w:val="en-IN" w:eastAsia="en-IN"/>
        </w:rPr>
      </w:pPr>
      <w:ins w:id="481" w:author="rapporteur" w:date="2024-05-28T13:39:00Z">
        <w:r>
          <w:rPr>
            <w:noProof/>
          </w:rPr>
          <w:t>7.</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_Toc167796129 \h </w:instrText>
        </w:r>
      </w:ins>
      <w:r>
        <w:rPr>
          <w:noProof/>
        </w:rPr>
      </w:r>
      <w:r>
        <w:rPr>
          <w:noProof/>
        </w:rPr>
        <w:fldChar w:fldCharType="separate"/>
      </w:r>
      <w:ins w:id="482" w:author="rapporteur" w:date="2024-05-28T13:39:00Z">
        <w:r>
          <w:rPr>
            <w:noProof/>
          </w:rPr>
          <w:t>55</w:t>
        </w:r>
        <w:r>
          <w:rPr>
            <w:noProof/>
          </w:rPr>
          <w:fldChar w:fldCharType="end"/>
        </w:r>
      </w:ins>
    </w:p>
    <w:p w14:paraId="1A0B7744" w14:textId="7FBBCEC7" w:rsidR="0047582B" w:rsidRDefault="0047582B">
      <w:pPr>
        <w:pStyle w:val="TOC3"/>
        <w:rPr>
          <w:ins w:id="483" w:author="rapporteur" w:date="2024-05-28T13:39:00Z"/>
          <w:rFonts w:asciiTheme="minorHAnsi" w:eastAsiaTheme="minorEastAsia" w:hAnsiTheme="minorHAnsi" w:cstheme="minorBidi"/>
          <w:noProof/>
          <w:sz w:val="22"/>
          <w:szCs w:val="22"/>
          <w:lang w:val="en-IN" w:eastAsia="en-IN"/>
        </w:rPr>
      </w:pPr>
      <w:ins w:id="484" w:author="rapporteur" w:date="2024-05-28T13:39:00Z">
        <w:r>
          <w:rPr>
            <w:noProof/>
          </w:rPr>
          <w:t>7.</w:t>
        </w:r>
        <w:r>
          <w:rPr>
            <w:noProof/>
            <w:lang w:eastAsia="zh-CN"/>
          </w:rPr>
          <w:t>x</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_Toc167796130 \h </w:instrText>
        </w:r>
      </w:ins>
      <w:r>
        <w:rPr>
          <w:noProof/>
        </w:rPr>
      </w:r>
      <w:r>
        <w:rPr>
          <w:noProof/>
        </w:rPr>
        <w:fldChar w:fldCharType="separate"/>
      </w:r>
      <w:ins w:id="485" w:author="rapporteur" w:date="2024-05-28T13:39:00Z">
        <w:r>
          <w:rPr>
            <w:noProof/>
          </w:rPr>
          <w:t>55</w:t>
        </w:r>
        <w:r>
          <w:rPr>
            <w:noProof/>
          </w:rPr>
          <w:fldChar w:fldCharType="end"/>
        </w:r>
      </w:ins>
    </w:p>
    <w:p w14:paraId="44EB2121" w14:textId="3787FDC6" w:rsidR="0047582B" w:rsidRDefault="0047582B">
      <w:pPr>
        <w:pStyle w:val="TOC3"/>
        <w:rPr>
          <w:ins w:id="486" w:author="rapporteur" w:date="2024-05-28T13:39:00Z"/>
          <w:rFonts w:asciiTheme="minorHAnsi" w:eastAsiaTheme="minorEastAsia" w:hAnsiTheme="minorHAnsi" w:cstheme="minorBidi"/>
          <w:noProof/>
          <w:sz w:val="22"/>
          <w:szCs w:val="22"/>
          <w:lang w:val="en-IN" w:eastAsia="en-IN"/>
        </w:rPr>
      </w:pPr>
      <w:ins w:id="487" w:author="rapporteur" w:date="2024-05-28T13:39:00Z">
        <w:r>
          <w:rPr>
            <w:noProof/>
          </w:rPr>
          <w:t>7.</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_Toc167796131 \h </w:instrText>
        </w:r>
      </w:ins>
      <w:r>
        <w:rPr>
          <w:noProof/>
        </w:rPr>
      </w:r>
      <w:r>
        <w:rPr>
          <w:noProof/>
        </w:rPr>
        <w:fldChar w:fldCharType="separate"/>
      </w:r>
      <w:ins w:id="488" w:author="rapporteur" w:date="2024-05-28T13:39:00Z">
        <w:r>
          <w:rPr>
            <w:noProof/>
          </w:rPr>
          <w:t>55</w:t>
        </w:r>
        <w:r>
          <w:rPr>
            <w:noProof/>
          </w:rPr>
          <w:fldChar w:fldCharType="end"/>
        </w:r>
      </w:ins>
    </w:p>
    <w:p w14:paraId="0B62B606" w14:textId="76927903" w:rsidR="0047582B" w:rsidRDefault="0047582B">
      <w:pPr>
        <w:pStyle w:val="TOC1"/>
        <w:rPr>
          <w:ins w:id="489" w:author="rapporteur" w:date="2024-05-28T13:39:00Z"/>
          <w:rFonts w:asciiTheme="minorHAnsi" w:eastAsiaTheme="minorEastAsia" w:hAnsiTheme="minorHAnsi" w:cstheme="minorBidi"/>
          <w:noProof/>
          <w:szCs w:val="22"/>
          <w:lang w:val="en-IN" w:eastAsia="en-IN"/>
        </w:rPr>
      </w:pPr>
      <w:ins w:id="490" w:author="rapporteur" w:date="2024-05-28T13:39:00Z">
        <w:r w:rsidRPr="00FD38F6">
          <w:rPr>
            <w:noProof/>
            <w:lang w:val="en-IN"/>
          </w:rPr>
          <w:t>8</w:t>
        </w:r>
        <w:r>
          <w:rPr>
            <w:rFonts w:asciiTheme="minorHAnsi" w:eastAsiaTheme="minorEastAsia" w:hAnsiTheme="minorHAnsi" w:cstheme="minorBidi"/>
            <w:noProof/>
            <w:szCs w:val="22"/>
            <w:lang w:val="en-IN" w:eastAsia="en-IN"/>
          </w:rPr>
          <w:tab/>
        </w:r>
        <w:r w:rsidRPr="00FD38F6">
          <w:rPr>
            <w:noProof/>
            <w:lang w:val="en-IN"/>
          </w:rPr>
          <w:t>Deployment scenarios</w:t>
        </w:r>
        <w:r>
          <w:rPr>
            <w:noProof/>
          </w:rPr>
          <w:tab/>
        </w:r>
        <w:r>
          <w:rPr>
            <w:noProof/>
          </w:rPr>
          <w:fldChar w:fldCharType="begin"/>
        </w:r>
        <w:r>
          <w:rPr>
            <w:noProof/>
          </w:rPr>
          <w:instrText xml:space="preserve"> PAGEREF _Toc167796132 \h </w:instrText>
        </w:r>
      </w:ins>
      <w:r>
        <w:rPr>
          <w:noProof/>
        </w:rPr>
      </w:r>
      <w:r>
        <w:rPr>
          <w:noProof/>
        </w:rPr>
        <w:fldChar w:fldCharType="separate"/>
      </w:r>
      <w:ins w:id="491" w:author="rapporteur" w:date="2024-05-28T13:39:00Z">
        <w:r>
          <w:rPr>
            <w:noProof/>
          </w:rPr>
          <w:t>55</w:t>
        </w:r>
        <w:r>
          <w:rPr>
            <w:noProof/>
          </w:rPr>
          <w:fldChar w:fldCharType="end"/>
        </w:r>
      </w:ins>
    </w:p>
    <w:p w14:paraId="64EDBF25" w14:textId="451824BE" w:rsidR="0047582B" w:rsidRDefault="0047582B">
      <w:pPr>
        <w:pStyle w:val="TOC2"/>
        <w:rPr>
          <w:ins w:id="492" w:author="rapporteur" w:date="2024-05-28T13:39:00Z"/>
          <w:rFonts w:asciiTheme="minorHAnsi" w:eastAsiaTheme="minorEastAsia" w:hAnsiTheme="minorHAnsi" w:cstheme="minorBidi"/>
          <w:noProof/>
          <w:sz w:val="22"/>
          <w:szCs w:val="22"/>
          <w:lang w:val="en-IN" w:eastAsia="en-IN"/>
        </w:rPr>
      </w:pPr>
      <w:ins w:id="493" w:author="rapporteur" w:date="2024-05-28T13:39:00Z">
        <w:r w:rsidRPr="00FD38F6">
          <w:rPr>
            <w:noProof/>
            <w:lang w:val="en-IN"/>
          </w:rPr>
          <w:t>8.1</w:t>
        </w:r>
        <w:r>
          <w:rPr>
            <w:rFonts w:asciiTheme="minorHAnsi" w:eastAsiaTheme="minorEastAsia" w:hAnsiTheme="minorHAnsi" w:cstheme="minorBidi"/>
            <w:noProof/>
            <w:sz w:val="22"/>
            <w:szCs w:val="22"/>
            <w:lang w:val="en-IN" w:eastAsia="en-IN"/>
          </w:rPr>
          <w:tab/>
        </w:r>
        <w:r w:rsidRPr="00FD38F6">
          <w:rPr>
            <w:noProof/>
            <w:lang w:val="en-IN"/>
          </w:rPr>
          <w:t>General</w:t>
        </w:r>
        <w:r>
          <w:rPr>
            <w:noProof/>
          </w:rPr>
          <w:tab/>
        </w:r>
        <w:r>
          <w:rPr>
            <w:noProof/>
          </w:rPr>
          <w:fldChar w:fldCharType="begin"/>
        </w:r>
        <w:r>
          <w:rPr>
            <w:noProof/>
          </w:rPr>
          <w:instrText xml:space="preserve"> PAGEREF _Toc167796133 \h </w:instrText>
        </w:r>
      </w:ins>
      <w:r>
        <w:rPr>
          <w:noProof/>
        </w:rPr>
      </w:r>
      <w:r>
        <w:rPr>
          <w:noProof/>
        </w:rPr>
        <w:fldChar w:fldCharType="separate"/>
      </w:r>
      <w:ins w:id="494" w:author="rapporteur" w:date="2024-05-28T13:39:00Z">
        <w:r>
          <w:rPr>
            <w:noProof/>
          </w:rPr>
          <w:t>55</w:t>
        </w:r>
        <w:r>
          <w:rPr>
            <w:noProof/>
          </w:rPr>
          <w:fldChar w:fldCharType="end"/>
        </w:r>
      </w:ins>
    </w:p>
    <w:p w14:paraId="0FCAECC6" w14:textId="239F3CF3" w:rsidR="0047582B" w:rsidRDefault="0047582B">
      <w:pPr>
        <w:pStyle w:val="TOC2"/>
        <w:rPr>
          <w:ins w:id="495" w:author="rapporteur" w:date="2024-05-28T13:39:00Z"/>
          <w:rFonts w:asciiTheme="minorHAnsi" w:eastAsiaTheme="minorEastAsia" w:hAnsiTheme="minorHAnsi" w:cstheme="minorBidi"/>
          <w:noProof/>
          <w:sz w:val="22"/>
          <w:szCs w:val="22"/>
          <w:lang w:val="en-IN" w:eastAsia="en-IN"/>
        </w:rPr>
      </w:pPr>
      <w:ins w:id="496" w:author="rapporteur" w:date="2024-05-28T13:39:00Z">
        <w:r w:rsidRPr="00FD38F6">
          <w:rPr>
            <w:noProof/>
            <w:lang w:val="en-IN"/>
          </w:rPr>
          <w:t>8.2</w:t>
        </w:r>
        <w:r>
          <w:rPr>
            <w:rFonts w:asciiTheme="minorHAnsi" w:eastAsiaTheme="minorEastAsia" w:hAnsiTheme="minorHAnsi" w:cstheme="minorBidi"/>
            <w:noProof/>
            <w:sz w:val="22"/>
            <w:szCs w:val="22"/>
            <w:lang w:val="en-IN" w:eastAsia="en-IN"/>
          </w:rPr>
          <w:tab/>
        </w:r>
        <w:r w:rsidRPr="00FD38F6">
          <w:rPr>
            <w:noProof/>
            <w:lang w:val="en-IN"/>
          </w:rPr>
          <w:t>Deployment model #2: Deployment of enabler for Metaverse Services as SEAL server(s)</w:t>
        </w:r>
        <w:r>
          <w:rPr>
            <w:noProof/>
          </w:rPr>
          <w:tab/>
        </w:r>
        <w:r>
          <w:rPr>
            <w:noProof/>
          </w:rPr>
          <w:fldChar w:fldCharType="begin"/>
        </w:r>
        <w:r>
          <w:rPr>
            <w:noProof/>
          </w:rPr>
          <w:instrText xml:space="preserve"> PAGEREF _Toc167796134 \h </w:instrText>
        </w:r>
      </w:ins>
      <w:r>
        <w:rPr>
          <w:noProof/>
        </w:rPr>
      </w:r>
      <w:r>
        <w:rPr>
          <w:noProof/>
        </w:rPr>
        <w:fldChar w:fldCharType="separate"/>
      </w:r>
      <w:ins w:id="497" w:author="rapporteur" w:date="2024-05-28T13:39:00Z">
        <w:r>
          <w:rPr>
            <w:noProof/>
          </w:rPr>
          <w:t>55</w:t>
        </w:r>
        <w:r>
          <w:rPr>
            <w:noProof/>
          </w:rPr>
          <w:fldChar w:fldCharType="end"/>
        </w:r>
      </w:ins>
    </w:p>
    <w:p w14:paraId="76EA24D8" w14:textId="169F9F2F" w:rsidR="0047582B" w:rsidRDefault="0047582B">
      <w:pPr>
        <w:pStyle w:val="TOC1"/>
        <w:rPr>
          <w:ins w:id="498" w:author="rapporteur" w:date="2024-05-28T13:39:00Z"/>
          <w:rFonts w:asciiTheme="minorHAnsi" w:eastAsiaTheme="minorEastAsia" w:hAnsiTheme="minorHAnsi" w:cstheme="minorBidi"/>
          <w:noProof/>
          <w:szCs w:val="22"/>
          <w:lang w:val="en-IN" w:eastAsia="en-IN"/>
        </w:rPr>
      </w:pPr>
      <w:ins w:id="499" w:author="rapporteur" w:date="2024-05-28T13:39:00Z">
        <w:r w:rsidRPr="00FD38F6">
          <w:rPr>
            <w:noProof/>
            <w:lang w:val="en-IN"/>
          </w:rPr>
          <w:t>9</w:t>
        </w:r>
        <w:r>
          <w:rPr>
            <w:rFonts w:asciiTheme="minorHAnsi" w:eastAsiaTheme="minorEastAsia" w:hAnsiTheme="minorHAnsi" w:cstheme="minorBidi"/>
            <w:noProof/>
            <w:szCs w:val="22"/>
            <w:lang w:val="en-IN" w:eastAsia="en-IN"/>
          </w:rPr>
          <w:tab/>
        </w:r>
        <w:r w:rsidRPr="00FD38F6">
          <w:rPr>
            <w:noProof/>
            <w:lang w:val="en-IN"/>
          </w:rPr>
          <w:t>Business Relationships</w:t>
        </w:r>
        <w:r>
          <w:rPr>
            <w:noProof/>
          </w:rPr>
          <w:tab/>
        </w:r>
        <w:r>
          <w:rPr>
            <w:noProof/>
          </w:rPr>
          <w:fldChar w:fldCharType="begin"/>
        </w:r>
        <w:r>
          <w:rPr>
            <w:noProof/>
          </w:rPr>
          <w:instrText xml:space="preserve"> PAGEREF _Toc167796135 \h </w:instrText>
        </w:r>
      </w:ins>
      <w:r>
        <w:rPr>
          <w:noProof/>
        </w:rPr>
      </w:r>
      <w:r>
        <w:rPr>
          <w:noProof/>
        </w:rPr>
        <w:fldChar w:fldCharType="separate"/>
      </w:r>
      <w:ins w:id="500" w:author="rapporteur" w:date="2024-05-28T13:39:00Z">
        <w:r>
          <w:rPr>
            <w:noProof/>
          </w:rPr>
          <w:t>56</w:t>
        </w:r>
        <w:r>
          <w:rPr>
            <w:noProof/>
          </w:rPr>
          <w:fldChar w:fldCharType="end"/>
        </w:r>
      </w:ins>
    </w:p>
    <w:p w14:paraId="0F946629" w14:textId="157EB85D" w:rsidR="0047582B" w:rsidRDefault="0047582B">
      <w:pPr>
        <w:pStyle w:val="TOC1"/>
        <w:rPr>
          <w:ins w:id="501" w:author="rapporteur" w:date="2024-05-28T13:39:00Z"/>
          <w:rFonts w:asciiTheme="minorHAnsi" w:eastAsiaTheme="minorEastAsia" w:hAnsiTheme="minorHAnsi" w:cstheme="minorBidi"/>
          <w:noProof/>
          <w:szCs w:val="22"/>
          <w:lang w:val="en-IN" w:eastAsia="en-IN"/>
        </w:rPr>
      </w:pPr>
      <w:ins w:id="502" w:author="rapporteur" w:date="2024-05-28T13:39:00Z">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_Toc167796136 \h </w:instrText>
        </w:r>
      </w:ins>
      <w:r>
        <w:rPr>
          <w:noProof/>
        </w:rPr>
      </w:r>
      <w:r>
        <w:rPr>
          <w:noProof/>
        </w:rPr>
        <w:fldChar w:fldCharType="separate"/>
      </w:r>
      <w:ins w:id="503" w:author="rapporteur" w:date="2024-05-28T13:39:00Z">
        <w:r>
          <w:rPr>
            <w:noProof/>
          </w:rPr>
          <w:t>56</w:t>
        </w:r>
        <w:r>
          <w:rPr>
            <w:noProof/>
          </w:rPr>
          <w:fldChar w:fldCharType="end"/>
        </w:r>
      </w:ins>
    </w:p>
    <w:p w14:paraId="4B1FF7C1" w14:textId="386B3C57" w:rsidR="0047582B" w:rsidRDefault="0047582B">
      <w:pPr>
        <w:pStyle w:val="TOC2"/>
        <w:rPr>
          <w:ins w:id="504" w:author="rapporteur" w:date="2024-05-28T13:39:00Z"/>
          <w:rFonts w:asciiTheme="minorHAnsi" w:eastAsiaTheme="minorEastAsia" w:hAnsiTheme="minorHAnsi" w:cstheme="minorBidi"/>
          <w:noProof/>
          <w:sz w:val="22"/>
          <w:szCs w:val="22"/>
          <w:lang w:val="en-IN" w:eastAsia="en-IN"/>
        </w:rPr>
      </w:pPr>
      <w:ins w:id="505" w:author="rapporteur" w:date="2024-05-28T13:39:00Z">
        <w:r w:rsidRPr="00FD38F6">
          <w:rPr>
            <w:noProof/>
            <w:lang w:val="en-IN"/>
          </w:rPr>
          <w:t>10.1</w:t>
        </w:r>
        <w:r>
          <w:rPr>
            <w:rFonts w:asciiTheme="minorHAnsi" w:eastAsiaTheme="minorEastAsia" w:hAnsiTheme="minorHAnsi" w:cstheme="minorBidi"/>
            <w:noProof/>
            <w:sz w:val="22"/>
            <w:szCs w:val="22"/>
            <w:lang w:val="en-IN" w:eastAsia="en-IN"/>
          </w:rPr>
          <w:tab/>
        </w:r>
        <w:r w:rsidRPr="00FD38F6">
          <w:rPr>
            <w:noProof/>
            <w:lang w:val="en-IN"/>
          </w:rPr>
          <w:t>Architecture evaluations</w:t>
        </w:r>
        <w:r>
          <w:rPr>
            <w:noProof/>
          </w:rPr>
          <w:tab/>
        </w:r>
        <w:r>
          <w:rPr>
            <w:noProof/>
          </w:rPr>
          <w:fldChar w:fldCharType="begin"/>
        </w:r>
        <w:r>
          <w:rPr>
            <w:noProof/>
          </w:rPr>
          <w:instrText xml:space="preserve"> PAGEREF _Toc167796137 \h </w:instrText>
        </w:r>
      </w:ins>
      <w:r>
        <w:rPr>
          <w:noProof/>
        </w:rPr>
      </w:r>
      <w:r>
        <w:rPr>
          <w:noProof/>
        </w:rPr>
        <w:fldChar w:fldCharType="separate"/>
      </w:r>
      <w:ins w:id="506" w:author="rapporteur" w:date="2024-05-28T13:39:00Z">
        <w:r>
          <w:rPr>
            <w:noProof/>
          </w:rPr>
          <w:t>56</w:t>
        </w:r>
        <w:r>
          <w:rPr>
            <w:noProof/>
          </w:rPr>
          <w:fldChar w:fldCharType="end"/>
        </w:r>
      </w:ins>
    </w:p>
    <w:p w14:paraId="24707E2F" w14:textId="711A8EA2" w:rsidR="0047582B" w:rsidRDefault="0047582B">
      <w:pPr>
        <w:pStyle w:val="TOC3"/>
        <w:rPr>
          <w:ins w:id="507" w:author="rapporteur" w:date="2024-05-28T13:39:00Z"/>
          <w:rFonts w:asciiTheme="minorHAnsi" w:eastAsiaTheme="minorEastAsia" w:hAnsiTheme="minorHAnsi" w:cstheme="minorBidi"/>
          <w:noProof/>
          <w:sz w:val="22"/>
          <w:szCs w:val="22"/>
          <w:lang w:val="en-IN" w:eastAsia="en-IN"/>
        </w:rPr>
      </w:pPr>
      <w:ins w:id="508" w:author="rapporteur" w:date="2024-05-28T13:39:00Z">
        <w:r w:rsidRPr="00FD38F6">
          <w:rPr>
            <w:noProof/>
            <w:lang w:val="en-US"/>
          </w:rPr>
          <w:t>10.1.1</w:t>
        </w:r>
        <w:r>
          <w:rPr>
            <w:rFonts w:asciiTheme="minorHAnsi" w:eastAsiaTheme="minorEastAsia" w:hAnsiTheme="minorHAnsi" w:cstheme="minorBidi"/>
            <w:noProof/>
            <w:sz w:val="22"/>
            <w:szCs w:val="22"/>
            <w:lang w:val="en-IN" w:eastAsia="en-IN"/>
          </w:rPr>
          <w:tab/>
        </w:r>
        <w:r w:rsidRPr="00FD38F6">
          <w:rPr>
            <w:noProof/>
            <w:lang w:val="en-US"/>
          </w:rPr>
          <w:t>On-network mobile metaverse application layer architecture</w:t>
        </w:r>
        <w:r>
          <w:rPr>
            <w:noProof/>
          </w:rPr>
          <w:tab/>
        </w:r>
        <w:r>
          <w:rPr>
            <w:noProof/>
          </w:rPr>
          <w:fldChar w:fldCharType="begin"/>
        </w:r>
        <w:r>
          <w:rPr>
            <w:noProof/>
          </w:rPr>
          <w:instrText xml:space="preserve"> PAGEREF _Toc167796138 \h </w:instrText>
        </w:r>
      </w:ins>
      <w:r>
        <w:rPr>
          <w:noProof/>
        </w:rPr>
      </w:r>
      <w:r>
        <w:rPr>
          <w:noProof/>
        </w:rPr>
        <w:fldChar w:fldCharType="separate"/>
      </w:r>
      <w:ins w:id="509" w:author="rapporteur" w:date="2024-05-28T13:39:00Z">
        <w:r>
          <w:rPr>
            <w:noProof/>
          </w:rPr>
          <w:t>56</w:t>
        </w:r>
        <w:r>
          <w:rPr>
            <w:noProof/>
          </w:rPr>
          <w:fldChar w:fldCharType="end"/>
        </w:r>
      </w:ins>
    </w:p>
    <w:p w14:paraId="0AA5871A" w14:textId="7005020E" w:rsidR="0047582B" w:rsidRDefault="0047582B">
      <w:pPr>
        <w:pStyle w:val="TOC2"/>
        <w:rPr>
          <w:ins w:id="510" w:author="rapporteur" w:date="2024-05-28T13:39:00Z"/>
          <w:rFonts w:asciiTheme="minorHAnsi" w:eastAsiaTheme="minorEastAsia" w:hAnsiTheme="minorHAnsi" w:cstheme="minorBidi"/>
          <w:noProof/>
          <w:sz w:val="22"/>
          <w:szCs w:val="22"/>
          <w:lang w:val="en-IN" w:eastAsia="en-IN"/>
        </w:rPr>
      </w:pPr>
      <w:ins w:id="511" w:author="rapporteur" w:date="2024-05-28T13:39:00Z">
        <w:r w:rsidRPr="00FD38F6">
          <w:rPr>
            <w:noProof/>
            <w:lang w:val="en-IN"/>
          </w:rPr>
          <w:t>10.2</w:t>
        </w:r>
        <w:r>
          <w:rPr>
            <w:rFonts w:asciiTheme="minorHAnsi" w:eastAsiaTheme="minorEastAsia" w:hAnsiTheme="minorHAnsi" w:cstheme="minorBidi"/>
            <w:noProof/>
            <w:sz w:val="22"/>
            <w:szCs w:val="22"/>
            <w:lang w:val="en-IN" w:eastAsia="en-IN"/>
          </w:rPr>
          <w:tab/>
        </w:r>
        <w:r w:rsidRPr="00FD38F6">
          <w:rPr>
            <w:noProof/>
            <w:lang w:val="en-IN"/>
          </w:rPr>
          <w:t>Key issue evaluations</w:t>
        </w:r>
        <w:r>
          <w:rPr>
            <w:noProof/>
          </w:rPr>
          <w:tab/>
        </w:r>
        <w:r>
          <w:rPr>
            <w:noProof/>
          </w:rPr>
          <w:fldChar w:fldCharType="begin"/>
        </w:r>
        <w:r>
          <w:rPr>
            <w:noProof/>
          </w:rPr>
          <w:instrText xml:space="preserve"> PAGEREF _Toc167796139 \h </w:instrText>
        </w:r>
      </w:ins>
      <w:r>
        <w:rPr>
          <w:noProof/>
        </w:rPr>
      </w:r>
      <w:r>
        <w:rPr>
          <w:noProof/>
        </w:rPr>
        <w:fldChar w:fldCharType="separate"/>
      </w:r>
      <w:ins w:id="512" w:author="rapporteur" w:date="2024-05-28T13:39:00Z">
        <w:r>
          <w:rPr>
            <w:noProof/>
          </w:rPr>
          <w:t>56</w:t>
        </w:r>
        <w:r>
          <w:rPr>
            <w:noProof/>
          </w:rPr>
          <w:fldChar w:fldCharType="end"/>
        </w:r>
      </w:ins>
    </w:p>
    <w:p w14:paraId="0B3CA280" w14:textId="1AE3FAD2" w:rsidR="0047582B" w:rsidRDefault="0047582B">
      <w:pPr>
        <w:pStyle w:val="TOC3"/>
        <w:rPr>
          <w:ins w:id="513" w:author="rapporteur" w:date="2024-05-28T13:39:00Z"/>
          <w:rFonts w:asciiTheme="minorHAnsi" w:eastAsiaTheme="minorEastAsia" w:hAnsiTheme="minorHAnsi" w:cstheme="minorBidi"/>
          <w:noProof/>
          <w:sz w:val="22"/>
          <w:szCs w:val="22"/>
          <w:lang w:val="en-IN" w:eastAsia="en-IN"/>
        </w:rPr>
      </w:pPr>
      <w:ins w:id="514" w:author="rapporteur" w:date="2024-05-28T13:39:00Z">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_Toc167796140 \h </w:instrText>
        </w:r>
      </w:ins>
      <w:r>
        <w:rPr>
          <w:noProof/>
        </w:rPr>
      </w:r>
      <w:r>
        <w:rPr>
          <w:noProof/>
        </w:rPr>
        <w:fldChar w:fldCharType="separate"/>
      </w:r>
      <w:ins w:id="515" w:author="rapporteur" w:date="2024-05-28T13:39:00Z">
        <w:r>
          <w:rPr>
            <w:noProof/>
          </w:rPr>
          <w:t>56</w:t>
        </w:r>
        <w:r>
          <w:rPr>
            <w:noProof/>
          </w:rPr>
          <w:fldChar w:fldCharType="end"/>
        </w:r>
      </w:ins>
    </w:p>
    <w:p w14:paraId="3032C8DD" w14:textId="1052C595" w:rsidR="0047582B" w:rsidRDefault="0047582B">
      <w:pPr>
        <w:pStyle w:val="TOC1"/>
        <w:rPr>
          <w:ins w:id="516" w:author="rapporteur" w:date="2024-05-28T13:39:00Z"/>
          <w:rFonts w:asciiTheme="minorHAnsi" w:eastAsiaTheme="minorEastAsia" w:hAnsiTheme="minorHAnsi" w:cstheme="minorBidi"/>
          <w:noProof/>
          <w:szCs w:val="22"/>
          <w:lang w:val="en-IN" w:eastAsia="en-IN"/>
        </w:rPr>
      </w:pPr>
      <w:ins w:id="517" w:author="rapporteur" w:date="2024-05-28T13:39:00Z">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_Toc167796141 \h </w:instrText>
        </w:r>
      </w:ins>
      <w:r>
        <w:rPr>
          <w:noProof/>
        </w:rPr>
      </w:r>
      <w:r>
        <w:rPr>
          <w:noProof/>
        </w:rPr>
        <w:fldChar w:fldCharType="separate"/>
      </w:r>
      <w:ins w:id="518" w:author="rapporteur" w:date="2024-05-28T13:39:00Z">
        <w:r>
          <w:rPr>
            <w:noProof/>
          </w:rPr>
          <w:t>57</w:t>
        </w:r>
        <w:r>
          <w:rPr>
            <w:noProof/>
          </w:rPr>
          <w:fldChar w:fldCharType="end"/>
        </w:r>
      </w:ins>
    </w:p>
    <w:p w14:paraId="2750A140" w14:textId="4C43777A" w:rsidR="0047582B" w:rsidRDefault="0047582B">
      <w:pPr>
        <w:pStyle w:val="TOC2"/>
        <w:rPr>
          <w:ins w:id="519" w:author="rapporteur" w:date="2024-05-28T13:39:00Z"/>
          <w:rFonts w:asciiTheme="minorHAnsi" w:eastAsiaTheme="minorEastAsia" w:hAnsiTheme="minorHAnsi" w:cstheme="minorBidi"/>
          <w:noProof/>
          <w:sz w:val="22"/>
          <w:szCs w:val="22"/>
          <w:lang w:val="en-IN" w:eastAsia="en-IN"/>
        </w:rPr>
      </w:pPr>
      <w:ins w:id="520" w:author="rapporteur" w:date="2024-05-28T13:39:00Z">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_Toc167796142 \h </w:instrText>
        </w:r>
      </w:ins>
      <w:r>
        <w:rPr>
          <w:noProof/>
        </w:rPr>
      </w:r>
      <w:r>
        <w:rPr>
          <w:noProof/>
        </w:rPr>
        <w:fldChar w:fldCharType="separate"/>
      </w:r>
      <w:ins w:id="521" w:author="rapporteur" w:date="2024-05-28T13:39:00Z">
        <w:r>
          <w:rPr>
            <w:noProof/>
          </w:rPr>
          <w:t>57</w:t>
        </w:r>
        <w:r>
          <w:rPr>
            <w:noProof/>
          </w:rPr>
          <w:fldChar w:fldCharType="end"/>
        </w:r>
      </w:ins>
    </w:p>
    <w:p w14:paraId="5B46DB5B" w14:textId="284CF38E" w:rsidR="0047582B" w:rsidRDefault="0047582B">
      <w:pPr>
        <w:pStyle w:val="TOC2"/>
        <w:rPr>
          <w:ins w:id="522" w:author="rapporteur" w:date="2024-05-28T13:39:00Z"/>
          <w:rFonts w:asciiTheme="minorHAnsi" w:eastAsiaTheme="minorEastAsia" w:hAnsiTheme="minorHAnsi" w:cstheme="minorBidi"/>
          <w:noProof/>
          <w:sz w:val="22"/>
          <w:szCs w:val="22"/>
          <w:lang w:val="en-IN" w:eastAsia="en-IN"/>
        </w:rPr>
      </w:pPr>
      <w:ins w:id="523" w:author="rapporteur" w:date="2024-05-28T13:39:00Z">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 #x</w:t>
        </w:r>
        <w:r>
          <w:rPr>
            <w:noProof/>
          </w:rPr>
          <w:tab/>
        </w:r>
        <w:r>
          <w:rPr>
            <w:noProof/>
          </w:rPr>
          <w:fldChar w:fldCharType="begin"/>
        </w:r>
        <w:r>
          <w:rPr>
            <w:noProof/>
          </w:rPr>
          <w:instrText xml:space="preserve"> PAGEREF _Toc167796143 \h </w:instrText>
        </w:r>
      </w:ins>
      <w:r>
        <w:rPr>
          <w:noProof/>
        </w:rPr>
      </w:r>
      <w:r>
        <w:rPr>
          <w:noProof/>
        </w:rPr>
        <w:fldChar w:fldCharType="separate"/>
      </w:r>
      <w:ins w:id="524" w:author="rapporteur" w:date="2024-05-28T13:39:00Z">
        <w:r>
          <w:rPr>
            <w:noProof/>
          </w:rPr>
          <w:t>57</w:t>
        </w:r>
        <w:r>
          <w:rPr>
            <w:noProof/>
          </w:rPr>
          <w:fldChar w:fldCharType="end"/>
        </w:r>
      </w:ins>
    </w:p>
    <w:p w14:paraId="485A1A5C" w14:textId="282A0CD3" w:rsidR="0047582B" w:rsidRDefault="0047582B">
      <w:pPr>
        <w:pStyle w:val="TOC8"/>
        <w:rPr>
          <w:ins w:id="525" w:author="rapporteur" w:date="2024-05-28T13:39:00Z"/>
          <w:rFonts w:asciiTheme="minorHAnsi" w:eastAsiaTheme="minorEastAsia" w:hAnsiTheme="minorHAnsi" w:cstheme="minorBidi"/>
          <w:b w:val="0"/>
          <w:noProof/>
          <w:szCs w:val="22"/>
          <w:lang w:val="en-IN" w:eastAsia="en-IN"/>
        </w:rPr>
      </w:pPr>
      <w:ins w:id="526" w:author="rapporteur" w:date="2024-05-28T13:39:00Z">
        <w:r>
          <w:rPr>
            <w:noProof/>
          </w:rPr>
          <w:lastRenderedPageBreak/>
          <w:t>Annex A (informative): Change history</w:t>
        </w:r>
        <w:r>
          <w:rPr>
            <w:noProof/>
          </w:rPr>
          <w:tab/>
        </w:r>
        <w:r>
          <w:rPr>
            <w:noProof/>
          </w:rPr>
          <w:fldChar w:fldCharType="begin"/>
        </w:r>
        <w:r>
          <w:rPr>
            <w:noProof/>
          </w:rPr>
          <w:instrText xml:space="preserve"> PAGEREF _Toc167796144 \h </w:instrText>
        </w:r>
      </w:ins>
      <w:r>
        <w:rPr>
          <w:noProof/>
        </w:rPr>
      </w:r>
      <w:r>
        <w:rPr>
          <w:noProof/>
        </w:rPr>
        <w:fldChar w:fldCharType="separate"/>
      </w:r>
      <w:ins w:id="527" w:author="rapporteur" w:date="2024-05-28T13:39:00Z">
        <w:r>
          <w:rPr>
            <w:noProof/>
          </w:rPr>
          <w:t>58</w:t>
        </w:r>
        <w:r>
          <w:rPr>
            <w:noProof/>
          </w:rPr>
          <w:fldChar w:fldCharType="end"/>
        </w:r>
      </w:ins>
    </w:p>
    <w:p w14:paraId="58AD3E8C" w14:textId="52D42989" w:rsidR="00FF701D" w:rsidDel="0047582B" w:rsidRDefault="00FF701D">
      <w:pPr>
        <w:pStyle w:val="TOC1"/>
        <w:rPr>
          <w:del w:id="528" w:author="rapporteur" w:date="2024-05-28T13:39:00Z"/>
          <w:rFonts w:asciiTheme="minorHAnsi" w:eastAsiaTheme="minorEastAsia" w:hAnsiTheme="minorHAnsi" w:cstheme="minorBidi"/>
          <w:noProof/>
          <w:szCs w:val="22"/>
          <w:lang w:val="en-IN" w:eastAsia="en-IN"/>
        </w:rPr>
      </w:pPr>
      <w:del w:id="529" w:author="rapporteur" w:date="2024-05-28T13:39:00Z">
        <w:r w:rsidDel="0047582B">
          <w:rPr>
            <w:noProof/>
          </w:rPr>
          <w:delText>Foreword</w:delText>
        </w:r>
        <w:r w:rsidDel="0047582B">
          <w:rPr>
            <w:noProof/>
          </w:rPr>
          <w:tab/>
          <w:delText>6</w:delText>
        </w:r>
      </w:del>
    </w:p>
    <w:p w14:paraId="09457693" w14:textId="7C2DA0AE" w:rsidR="00FF701D" w:rsidDel="0047582B" w:rsidRDefault="00FF701D">
      <w:pPr>
        <w:pStyle w:val="TOC1"/>
        <w:rPr>
          <w:del w:id="530" w:author="rapporteur" w:date="2024-05-28T13:39:00Z"/>
          <w:rFonts w:asciiTheme="minorHAnsi" w:eastAsiaTheme="minorEastAsia" w:hAnsiTheme="minorHAnsi" w:cstheme="minorBidi"/>
          <w:noProof/>
          <w:szCs w:val="22"/>
          <w:lang w:val="en-IN" w:eastAsia="en-IN"/>
        </w:rPr>
      </w:pPr>
      <w:del w:id="531" w:author="rapporteur" w:date="2024-05-28T13:39:00Z">
        <w:r w:rsidDel="0047582B">
          <w:rPr>
            <w:noProof/>
          </w:rPr>
          <w:delText>1</w:delText>
        </w:r>
        <w:r w:rsidDel="0047582B">
          <w:rPr>
            <w:rFonts w:asciiTheme="minorHAnsi" w:eastAsiaTheme="minorEastAsia" w:hAnsiTheme="minorHAnsi" w:cstheme="minorBidi"/>
            <w:noProof/>
            <w:szCs w:val="22"/>
            <w:lang w:val="en-IN" w:eastAsia="en-IN"/>
          </w:rPr>
          <w:tab/>
        </w:r>
        <w:r w:rsidDel="0047582B">
          <w:rPr>
            <w:noProof/>
          </w:rPr>
          <w:delText>Scope</w:delText>
        </w:r>
        <w:r w:rsidDel="0047582B">
          <w:rPr>
            <w:noProof/>
          </w:rPr>
          <w:tab/>
          <w:delText>8</w:delText>
        </w:r>
      </w:del>
    </w:p>
    <w:p w14:paraId="48E2A697" w14:textId="5B7F8129" w:rsidR="00FF701D" w:rsidDel="0047582B" w:rsidRDefault="00FF701D">
      <w:pPr>
        <w:pStyle w:val="TOC1"/>
        <w:rPr>
          <w:del w:id="532" w:author="rapporteur" w:date="2024-05-28T13:39:00Z"/>
          <w:rFonts w:asciiTheme="minorHAnsi" w:eastAsiaTheme="minorEastAsia" w:hAnsiTheme="minorHAnsi" w:cstheme="minorBidi"/>
          <w:noProof/>
          <w:szCs w:val="22"/>
          <w:lang w:val="en-IN" w:eastAsia="en-IN"/>
        </w:rPr>
      </w:pPr>
      <w:del w:id="533" w:author="rapporteur" w:date="2024-05-28T13:39:00Z">
        <w:r w:rsidDel="0047582B">
          <w:rPr>
            <w:noProof/>
          </w:rPr>
          <w:delText>2</w:delText>
        </w:r>
        <w:r w:rsidDel="0047582B">
          <w:rPr>
            <w:rFonts w:asciiTheme="minorHAnsi" w:eastAsiaTheme="minorEastAsia" w:hAnsiTheme="minorHAnsi" w:cstheme="minorBidi"/>
            <w:noProof/>
            <w:szCs w:val="22"/>
            <w:lang w:val="en-IN" w:eastAsia="en-IN"/>
          </w:rPr>
          <w:tab/>
        </w:r>
        <w:r w:rsidDel="0047582B">
          <w:rPr>
            <w:noProof/>
          </w:rPr>
          <w:delText>References</w:delText>
        </w:r>
        <w:r w:rsidDel="0047582B">
          <w:rPr>
            <w:noProof/>
          </w:rPr>
          <w:tab/>
          <w:delText>8</w:delText>
        </w:r>
      </w:del>
    </w:p>
    <w:p w14:paraId="3A1DC9BF" w14:textId="0E6F7096" w:rsidR="00FF701D" w:rsidDel="0047582B" w:rsidRDefault="00FF701D">
      <w:pPr>
        <w:pStyle w:val="TOC1"/>
        <w:rPr>
          <w:del w:id="534" w:author="rapporteur" w:date="2024-05-28T13:39:00Z"/>
          <w:rFonts w:asciiTheme="minorHAnsi" w:eastAsiaTheme="minorEastAsia" w:hAnsiTheme="minorHAnsi" w:cstheme="minorBidi"/>
          <w:noProof/>
          <w:szCs w:val="22"/>
          <w:lang w:val="en-IN" w:eastAsia="en-IN"/>
        </w:rPr>
      </w:pPr>
      <w:del w:id="535" w:author="rapporteur" w:date="2024-05-28T13:39:00Z">
        <w:r w:rsidDel="0047582B">
          <w:rPr>
            <w:noProof/>
          </w:rPr>
          <w:delText>3</w:delText>
        </w:r>
        <w:r w:rsidDel="0047582B">
          <w:rPr>
            <w:rFonts w:asciiTheme="minorHAnsi" w:eastAsiaTheme="minorEastAsia" w:hAnsiTheme="minorHAnsi" w:cstheme="minorBidi"/>
            <w:noProof/>
            <w:szCs w:val="22"/>
            <w:lang w:val="en-IN" w:eastAsia="en-IN"/>
          </w:rPr>
          <w:tab/>
        </w:r>
        <w:r w:rsidDel="0047582B">
          <w:rPr>
            <w:noProof/>
          </w:rPr>
          <w:delText>Definitions of terms, symbols and abbreviations</w:delText>
        </w:r>
        <w:r w:rsidDel="0047582B">
          <w:rPr>
            <w:noProof/>
          </w:rPr>
          <w:tab/>
          <w:delText>9</w:delText>
        </w:r>
      </w:del>
    </w:p>
    <w:p w14:paraId="23D16487" w14:textId="0258189A" w:rsidR="00FF701D" w:rsidDel="0047582B" w:rsidRDefault="00FF701D">
      <w:pPr>
        <w:pStyle w:val="TOC2"/>
        <w:rPr>
          <w:del w:id="536" w:author="rapporteur" w:date="2024-05-28T13:39:00Z"/>
          <w:rFonts w:asciiTheme="minorHAnsi" w:eastAsiaTheme="minorEastAsia" w:hAnsiTheme="minorHAnsi" w:cstheme="minorBidi"/>
          <w:noProof/>
          <w:sz w:val="22"/>
          <w:szCs w:val="22"/>
          <w:lang w:val="en-IN" w:eastAsia="en-IN"/>
        </w:rPr>
      </w:pPr>
      <w:del w:id="537" w:author="rapporteur" w:date="2024-05-28T13:39:00Z">
        <w:r w:rsidDel="0047582B">
          <w:rPr>
            <w:noProof/>
          </w:rPr>
          <w:delText>3.1</w:delText>
        </w:r>
        <w:r w:rsidDel="0047582B">
          <w:rPr>
            <w:rFonts w:asciiTheme="minorHAnsi" w:eastAsiaTheme="minorEastAsia" w:hAnsiTheme="minorHAnsi" w:cstheme="minorBidi"/>
            <w:noProof/>
            <w:sz w:val="22"/>
            <w:szCs w:val="22"/>
            <w:lang w:val="en-IN" w:eastAsia="en-IN"/>
          </w:rPr>
          <w:tab/>
        </w:r>
        <w:r w:rsidDel="0047582B">
          <w:rPr>
            <w:noProof/>
          </w:rPr>
          <w:delText>Terms</w:delText>
        </w:r>
        <w:r w:rsidDel="0047582B">
          <w:rPr>
            <w:noProof/>
          </w:rPr>
          <w:tab/>
          <w:delText>9</w:delText>
        </w:r>
      </w:del>
    </w:p>
    <w:p w14:paraId="330A551A" w14:textId="3CF015C4" w:rsidR="00FF701D" w:rsidDel="0047582B" w:rsidRDefault="00FF701D">
      <w:pPr>
        <w:pStyle w:val="TOC2"/>
        <w:rPr>
          <w:del w:id="538" w:author="rapporteur" w:date="2024-05-28T13:39:00Z"/>
          <w:rFonts w:asciiTheme="minorHAnsi" w:eastAsiaTheme="minorEastAsia" w:hAnsiTheme="minorHAnsi" w:cstheme="minorBidi"/>
          <w:noProof/>
          <w:sz w:val="22"/>
          <w:szCs w:val="22"/>
          <w:lang w:val="en-IN" w:eastAsia="en-IN"/>
        </w:rPr>
      </w:pPr>
      <w:del w:id="539" w:author="rapporteur" w:date="2024-05-28T13:39:00Z">
        <w:r w:rsidDel="0047582B">
          <w:rPr>
            <w:noProof/>
          </w:rPr>
          <w:delText>3.2</w:delText>
        </w:r>
        <w:r w:rsidDel="0047582B">
          <w:rPr>
            <w:rFonts w:asciiTheme="minorHAnsi" w:eastAsiaTheme="minorEastAsia" w:hAnsiTheme="minorHAnsi" w:cstheme="minorBidi"/>
            <w:noProof/>
            <w:sz w:val="22"/>
            <w:szCs w:val="22"/>
            <w:lang w:val="en-IN" w:eastAsia="en-IN"/>
          </w:rPr>
          <w:tab/>
        </w:r>
        <w:r w:rsidDel="0047582B">
          <w:rPr>
            <w:noProof/>
          </w:rPr>
          <w:delText>Symbols</w:delText>
        </w:r>
        <w:r w:rsidDel="0047582B">
          <w:rPr>
            <w:noProof/>
          </w:rPr>
          <w:tab/>
          <w:delText>9</w:delText>
        </w:r>
      </w:del>
    </w:p>
    <w:p w14:paraId="2E6F99EB" w14:textId="68326065" w:rsidR="00FF701D" w:rsidDel="0047582B" w:rsidRDefault="00FF701D">
      <w:pPr>
        <w:pStyle w:val="TOC2"/>
        <w:rPr>
          <w:del w:id="540" w:author="rapporteur" w:date="2024-05-28T13:39:00Z"/>
          <w:rFonts w:asciiTheme="minorHAnsi" w:eastAsiaTheme="minorEastAsia" w:hAnsiTheme="minorHAnsi" w:cstheme="minorBidi"/>
          <w:noProof/>
          <w:sz w:val="22"/>
          <w:szCs w:val="22"/>
          <w:lang w:val="en-IN" w:eastAsia="en-IN"/>
        </w:rPr>
      </w:pPr>
      <w:del w:id="541" w:author="rapporteur" w:date="2024-05-28T13:39:00Z">
        <w:r w:rsidDel="0047582B">
          <w:rPr>
            <w:noProof/>
          </w:rPr>
          <w:delText>3.3</w:delText>
        </w:r>
        <w:r w:rsidDel="0047582B">
          <w:rPr>
            <w:rFonts w:asciiTheme="minorHAnsi" w:eastAsiaTheme="minorEastAsia" w:hAnsiTheme="minorHAnsi" w:cstheme="minorBidi"/>
            <w:noProof/>
            <w:sz w:val="22"/>
            <w:szCs w:val="22"/>
            <w:lang w:val="en-IN" w:eastAsia="en-IN"/>
          </w:rPr>
          <w:tab/>
        </w:r>
        <w:r w:rsidDel="0047582B">
          <w:rPr>
            <w:noProof/>
          </w:rPr>
          <w:delText>Abbreviations</w:delText>
        </w:r>
        <w:r w:rsidDel="0047582B">
          <w:rPr>
            <w:noProof/>
          </w:rPr>
          <w:tab/>
          <w:delText>9</w:delText>
        </w:r>
      </w:del>
    </w:p>
    <w:p w14:paraId="0A708D30" w14:textId="2C2005B5" w:rsidR="00FF701D" w:rsidDel="0047582B" w:rsidRDefault="00FF701D">
      <w:pPr>
        <w:pStyle w:val="TOC1"/>
        <w:rPr>
          <w:del w:id="542" w:author="rapporteur" w:date="2024-05-28T13:39:00Z"/>
          <w:rFonts w:asciiTheme="minorHAnsi" w:eastAsiaTheme="minorEastAsia" w:hAnsiTheme="minorHAnsi" w:cstheme="minorBidi"/>
          <w:noProof/>
          <w:szCs w:val="22"/>
          <w:lang w:val="en-IN" w:eastAsia="en-IN"/>
        </w:rPr>
      </w:pPr>
      <w:del w:id="543" w:author="rapporteur" w:date="2024-05-28T13:39:00Z">
        <w:r w:rsidDel="0047582B">
          <w:rPr>
            <w:noProof/>
          </w:rPr>
          <w:delText>4</w:delText>
        </w:r>
        <w:r w:rsidDel="0047582B">
          <w:rPr>
            <w:rFonts w:asciiTheme="minorHAnsi" w:eastAsiaTheme="minorEastAsia" w:hAnsiTheme="minorHAnsi" w:cstheme="minorBidi"/>
            <w:noProof/>
            <w:szCs w:val="22"/>
            <w:lang w:val="en-IN" w:eastAsia="en-IN"/>
          </w:rPr>
          <w:tab/>
        </w:r>
        <w:r w:rsidDel="0047582B">
          <w:rPr>
            <w:noProof/>
          </w:rPr>
          <w:delText>Key issues</w:delText>
        </w:r>
        <w:r w:rsidDel="0047582B">
          <w:rPr>
            <w:noProof/>
          </w:rPr>
          <w:tab/>
          <w:delText>9</w:delText>
        </w:r>
      </w:del>
    </w:p>
    <w:p w14:paraId="1AE5227D" w14:textId="5932DF53" w:rsidR="00FF701D" w:rsidDel="0047582B" w:rsidRDefault="00FF701D">
      <w:pPr>
        <w:pStyle w:val="TOC2"/>
        <w:rPr>
          <w:del w:id="544" w:author="rapporteur" w:date="2024-05-28T13:39:00Z"/>
          <w:rFonts w:asciiTheme="minorHAnsi" w:eastAsiaTheme="minorEastAsia" w:hAnsiTheme="minorHAnsi" w:cstheme="minorBidi"/>
          <w:noProof/>
          <w:sz w:val="22"/>
          <w:szCs w:val="22"/>
          <w:lang w:val="en-IN" w:eastAsia="en-IN"/>
        </w:rPr>
      </w:pPr>
      <w:del w:id="545" w:author="rapporteur" w:date="2024-05-28T13:39:00Z">
        <w:r w:rsidDel="0047582B">
          <w:rPr>
            <w:noProof/>
          </w:rPr>
          <w:delText>4.1</w:delText>
        </w:r>
        <w:r w:rsidDel="0047582B">
          <w:rPr>
            <w:rFonts w:asciiTheme="minorHAnsi" w:eastAsiaTheme="minorEastAsia" w:hAnsiTheme="minorHAnsi" w:cstheme="minorBidi"/>
            <w:noProof/>
            <w:sz w:val="22"/>
            <w:szCs w:val="22"/>
            <w:lang w:val="en-IN" w:eastAsia="en-IN"/>
          </w:rPr>
          <w:tab/>
        </w:r>
        <w:r w:rsidDel="0047582B">
          <w:rPr>
            <w:noProof/>
          </w:rPr>
          <w:delText>Key issue #1: Enabler support for managing spatial anchors</w:delText>
        </w:r>
        <w:r w:rsidDel="0047582B">
          <w:rPr>
            <w:noProof/>
          </w:rPr>
          <w:tab/>
          <w:delText>9</w:delText>
        </w:r>
      </w:del>
    </w:p>
    <w:p w14:paraId="6368C3CA" w14:textId="5D367B3B" w:rsidR="00FF701D" w:rsidDel="0047582B" w:rsidRDefault="00FF701D">
      <w:pPr>
        <w:pStyle w:val="TOC3"/>
        <w:rPr>
          <w:del w:id="546" w:author="rapporteur" w:date="2024-05-28T13:39:00Z"/>
          <w:rFonts w:asciiTheme="minorHAnsi" w:eastAsiaTheme="minorEastAsia" w:hAnsiTheme="minorHAnsi" w:cstheme="minorBidi"/>
          <w:noProof/>
          <w:sz w:val="22"/>
          <w:szCs w:val="22"/>
          <w:lang w:val="en-IN" w:eastAsia="en-IN"/>
        </w:rPr>
      </w:pPr>
      <w:del w:id="547" w:author="rapporteur" w:date="2024-05-28T13:39:00Z">
        <w:r w:rsidDel="0047582B">
          <w:rPr>
            <w:noProof/>
          </w:rPr>
          <w:delText>4.1.1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9</w:delText>
        </w:r>
      </w:del>
    </w:p>
    <w:p w14:paraId="452C06EE" w14:textId="1AFB9DF3" w:rsidR="00FF701D" w:rsidDel="0047582B" w:rsidRDefault="00FF701D">
      <w:pPr>
        <w:pStyle w:val="TOC3"/>
        <w:rPr>
          <w:del w:id="548" w:author="rapporteur" w:date="2024-05-28T13:39:00Z"/>
          <w:rFonts w:asciiTheme="minorHAnsi" w:eastAsiaTheme="minorEastAsia" w:hAnsiTheme="minorHAnsi" w:cstheme="minorBidi"/>
          <w:noProof/>
          <w:sz w:val="22"/>
          <w:szCs w:val="22"/>
          <w:lang w:val="en-IN" w:eastAsia="en-IN"/>
        </w:rPr>
      </w:pPr>
      <w:del w:id="549" w:author="rapporteur" w:date="2024-05-28T13:39:00Z">
        <w:r w:rsidDel="0047582B">
          <w:rPr>
            <w:noProof/>
          </w:rPr>
          <w:delText>4.1.2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10</w:delText>
        </w:r>
      </w:del>
    </w:p>
    <w:p w14:paraId="4512BD8A" w14:textId="63150B36" w:rsidR="00FF701D" w:rsidDel="0047582B" w:rsidRDefault="00FF701D">
      <w:pPr>
        <w:pStyle w:val="TOC2"/>
        <w:rPr>
          <w:del w:id="550" w:author="rapporteur" w:date="2024-05-28T13:39:00Z"/>
          <w:rFonts w:asciiTheme="minorHAnsi" w:eastAsiaTheme="minorEastAsia" w:hAnsiTheme="minorHAnsi" w:cstheme="minorBidi"/>
          <w:noProof/>
          <w:sz w:val="22"/>
          <w:szCs w:val="22"/>
          <w:lang w:val="en-IN" w:eastAsia="en-IN"/>
        </w:rPr>
      </w:pPr>
      <w:del w:id="551" w:author="rapporteur" w:date="2024-05-28T13:39:00Z">
        <w:r w:rsidRPr="006672F3" w:rsidDel="0047582B">
          <w:rPr>
            <w:noProof/>
            <w:lang w:val="en-IN"/>
          </w:rPr>
          <w:delText>4.2</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Key Issue #2: Exposure of user sensitive information</w:delText>
        </w:r>
        <w:r w:rsidDel="0047582B">
          <w:rPr>
            <w:noProof/>
          </w:rPr>
          <w:tab/>
          <w:delText>10</w:delText>
        </w:r>
      </w:del>
    </w:p>
    <w:p w14:paraId="7AFE323E" w14:textId="3FF4A131" w:rsidR="00FF701D" w:rsidDel="0047582B" w:rsidRDefault="00FF701D">
      <w:pPr>
        <w:pStyle w:val="TOC3"/>
        <w:rPr>
          <w:del w:id="552" w:author="rapporteur" w:date="2024-05-28T13:39:00Z"/>
          <w:rFonts w:asciiTheme="minorHAnsi" w:eastAsiaTheme="minorEastAsia" w:hAnsiTheme="minorHAnsi" w:cstheme="minorBidi"/>
          <w:noProof/>
          <w:sz w:val="22"/>
          <w:szCs w:val="22"/>
          <w:lang w:val="en-IN" w:eastAsia="en-IN"/>
        </w:rPr>
      </w:pPr>
      <w:del w:id="553" w:author="rapporteur" w:date="2024-05-28T13:39:00Z">
        <w:r w:rsidRPr="006672F3" w:rsidDel="0047582B">
          <w:rPr>
            <w:noProof/>
            <w:lang w:val="en-IN"/>
          </w:rPr>
          <w:delText>4.2.1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Description</w:delText>
        </w:r>
        <w:r w:rsidDel="0047582B">
          <w:rPr>
            <w:noProof/>
          </w:rPr>
          <w:tab/>
          <w:delText>10</w:delText>
        </w:r>
      </w:del>
    </w:p>
    <w:p w14:paraId="04DA6FEF" w14:textId="579D7224" w:rsidR="00FF701D" w:rsidDel="0047582B" w:rsidRDefault="00FF701D">
      <w:pPr>
        <w:pStyle w:val="TOC3"/>
        <w:rPr>
          <w:del w:id="554" w:author="rapporteur" w:date="2024-05-28T13:39:00Z"/>
          <w:rFonts w:asciiTheme="minorHAnsi" w:eastAsiaTheme="minorEastAsia" w:hAnsiTheme="minorHAnsi" w:cstheme="minorBidi"/>
          <w:noProof/>
          <w:sz w:val="22"/>
          <w:szCs w:val="22"/>
          <w:lang w:val="en-IN" w:eastAsia="en-IN"/>
        </w:rPr>
      </w:pPr>
      <w:del w:id="555" w:author="rapporteur" w:date="2024-05-28T13:39:00Z">
        <w:r w:rsidDel="0047582B">
          <w:rPr>
            <w:noProof/>
          </w:rPr>
          <w:delText>4.2.2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10</w:delText>
        </w:r>
      </w:del>
    </w:p>
    <w:p w14:paraId="4B04DD98" w14:textId="3460289E" w:rsidR="00FF701D" w:rsidDel="0047582B" w:rsidRDefault="00FF701D">
      <w:pPr>
        <w:pStyle w:val="TOC2"/>
        <w:rPr>
          <w:del w:id="556" w:author="rapporteur" w:date="2024-05-28T13:39:00Z"/>
          <w:rFonts w:asciiTheme="minorHAnsi" w:eastAsiaTheme="minorEastAsia" w:hAnsiTheme="minorHAnsi" w:cstheme="minorBidi"/>
          <w:noProof/>
          <w:sz w:val="22"/>
          <w:szCs w:val="22"/>
          <w:lang w:val="en-IN" w:eastAsia="en-IN"/>
        </w:rPr>
      </w:pPr>
      <w:del w:id="557" w:author="rapporteur" w:date="2024-05-28T13:39:00Z">
        <w:r w:rsidRPr="006672F3" w:rsidDel="0047582B">
          <w:rPr>
            <w:rFonts w:eastAsia="SimSun"/>
            <w:noProof/>
            <w:lang w:eastAsia="zh-CN"/>
          </w:rPr>
          <w:delText xml:space="preserve">4.3 </w:delText>
        </w:r>
        <w:r w:rsidDel="0047582B">
          <w:rPr>
            <w:rFonts w:asciiTheme="minorHAnsi" w:eastAsiaTheme="minorEastAsia" w:hAnsiTheme="minorHAnsi" w:cstheme="minorBidi"/>
            <w:noProof/>
            <w:sz w:val="22"/>
            <w:szCs w:val="22"/>
            <w:lang w:val="en-IN" w:eastAsia="en-IN"/>
          </w:rPr>
          <w:tab/>
        </w:r>
        <w:r w:rsidRPr="006672F3" w:rsidDel="0047582B">
          <w:rPr>
            <w:rFonts w:eastAsia="SimSun"/>
            <w:noProof/>
            <w:lang w:eastAsia="zh-CN"/>
          </w:rPr>
          <w:delText>Key issue #3: Digital avatars support</w:delText>
        </w:r>
        <w:r w:rsidDel="0047582B">
          <w:rPr>
            <w:noProof/>
          </w:rPr>
          <w:tab/>
          <w:delText>11</w:delText>
        </w:r>
      </w:del>
    </w:p>
    <w:p w14:paraId="14B5EBC9" w14:textId="4F22A223" w:rsidR="00FF701D" w:rsidDel="0047582B" w:rsidRDefault="00FF701D">
      <w:pPr>
        <w:pStyle w:val="TOC3"/>
        <w:rPr>
          <w:del w:id="558" w:author="rapporteur" w:date="2024-05-28T13:39:00Z"/>
          <w:rFonts w:asciiTheme="minorHAnsi" w:eastAsiaTheme="minorEastAsia" w:hAnsiTheme="minorHAnsi" w:cstheme="minorBidi"/>
          <w:noProof/>
          <w:sz w:val="22"/>
          <w:szCs w:val="22"/>
          <w:lang w:val="en-IN" w:eastAsia="en-IN"/>
        </w:rPr>
      </w:pPr>
      <w:del w:id="559" w:author="rapporteur" w:date="2024-05-28T13:39:00Z">
        <w:r w:rsidDel="0047582B">
          <w:rPr>
            <w:noProof/>
          </w:rPr>
          <w:delText>4.3.1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11</w:delText>
        </w:r>
      </w:del>
    </w:p>
    <w:p w14:paraId="22233026" w14:textId="5B4EBEF0" w:rsidR="00FF701D" w:rsidDel="0047582B" w:rsidRDefault="00FF701D">
      <w:pPr>
        <w:pStyle w:val="TOC3"/>
        <w:rPr>
          <w:del w:id="560" w:author="rapporteur" w:date="2024-05-28T13:39:00Z"/>
          <w:rFonts w:asciiTheme="minorHAnsi" w:eastAsiaTheme="minorEastAsia" w:hAnsiTheme="minorHAnsi" w:cstheme="minorBidi"/>
          <w:noProof/>
          <w:sz w:val="22"/>
          <w:szCs w:val="22"/>
          <w:lang w:val="en-IN" w:eastAsia="en-IN"/>
        </w:rPr>
      </w:pPr>
      <w:del w:id="561" w:author="rapporteur" w:date="2024-05-28T13:39:00Z">
        <w:r w:rsidDel="0047582B">
          <w:rPr>
            <w:noProof/>
          </w:rPr>
          <w:delText>4.3.2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11</w:delText>
        </w:r>
      </w:del>
    </w:p>
    <w:p w14:paraId="3AFAE923" w14:textId="73F9EF47" w:rsidR="00FF701D" w:rsidDel="0047582B" w:rsidRDefault="00FF701D">
      <w:pPr>
        <w:pStyle w:val="TOC2"/>
        <w:rPr>
          <w:del w:id="562" w:author="rapporteur" w:date="2024-05-28T13:39:00Z"/>
          <w:rFonts w:asciiTheme="minorHAnsi" w:eastAsiaTheme="minorEastAsia" w:hAnsiTheme="minorHAnsi" w:cstheme="minorBidi"/>
          <w:noProof/>
          <w:sz w:val="22"/>
          <w:szCs w:val="22"/>
          <w:lang w:val="en-IN" w:eastAsia="en-IN"/>
        </w:rPr>
      </w:pPr>
      <w:del w:id="563" w:author="rapporteur" w:date="2024-05-28T13:39:00Z">
        <w:r w:rsidRPr="006672F3" w:rsidDel="0047582B">
          <w:rPr>
            <w:rFonts w:eastAsia="SimSun"/>
            <w:noProof/>
            <w:lang w:eastAsia="zh-CN"/>
          </w:rPr>
          <w:delText xml:space="preserve">4.4 </w:delText>
        </w:r>
        <w:r w:rsidDel="0047582B">
          <w:rPr>
            <w:rFonts w:asciiTheme="minorHAnsi" w:eastAsiaTheme="minorEastAsia" w:hAnsiTheme="minorHAnsi" w:cstheme="minorBidi"/>
            <w:noProof/>
            <w:sz w:val="22"/>
            <w:szCs w:val="22"/>
            <w:lang w:val="en-IN" w:eastAsia="en-IN"/>
          </w:rPr>
          <w:tab/>
        </w:r>
        <w:r w:rsidDel="0047582B">
          <w:rPr>
            <w:noProof/>
          </w:rPr>
          <w:delText>Key issue #4: Spatial mapping</w:delText>
        </w:r>
        <w:r w:rsidDel="0047582B">
          <w:rPr>
            <w:noProof/>
          </w:rPr>
          <w:tab/>
          <w:delText>12</w:delText>
        </w:r>
      </w:del>
    </w:p>
    <w:p w14:paraId="46CEBA8F" w14:textId="3F648912" w:rsidR="00FF701D" w:rsidDel="0047582B" w:rsidRDefault="00FF701D">
      <w:pPr>
        <w:pStyle w:val="TOC3"/>
        <w:rPr>
          <w:del w:id="564" w:author="rapporteur" w:date="2024-05-28T13:39:00Z"/>
          <w:rFonts w:asciiTheme="minorHAnsi" w:eastAsiaTheme="minorEastAsia" w:hAnsiTheme="minorHAnsi" w:cstheme="minorBidi"/>
          <w:noProof/>
          <w:sz w:val="22"/>
          <w:szCs w:val="22"/>
          <w:lang w:val="en-IN" w:eastAsia="en-IN"/>
        </w:rPr>
      </w:pPr>
      <w:del w:id="565" w:author="rapporteur" w:date="2024-05-28T13:39:00Z">
        <w:r w:rsidDel="0047582B">
          <w:rPr>
            <w:noProof/>
          </w:rPr>
          <w:delText>4.4.1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12</w:delText>
        </w:r>
      </w:del>
    </w:p>
    <w:p w14:paraId="03D7C76F" w14:textId="72BC72E4" w:rsidR="00FF701D" w:rsidDel="0047582B" w:rsidRDefault="00FF701D">
      <w:pPr>
        <w:pStyle w:val="TOC3"/>
        <w:rPr>
          <w:del w:id="566" w:author="rapporteur" w:date="2024-05-28T13:39:00Z"/>
          <w:rFonts w:asciiTheme="minorHAnsi" w:eastAsiaTheme="minorEastAsia" w:hAnsiTheme="minorHAnsi" w:cstheme="minorBidi"/>
          <w:noProof/>
          <w:sz w:val="22"/>
          <w:szCs w:val="22"/>
          <w:lang w:val="en-IN" w:eastAsia="en-IN"/>
        </w:rPr>
      </w:pPr>
      <w:del w:id="567" w:author="rapporteur" w:date="2024-05-28T13:39:00Z">
        <w:r w:rsidDel="0047582B">
          <w:rPr>
            <w:noProof/>
          </w:rPr>
          <w:delText>4.4.2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12</w:delText>
        </w:r>
      </w:del>
    </w:p>
    <w:p w14:paraId="080AABBE" w14:textId="62F10F7B" w:rsidR="00FF701D" w:rsidDel="0047582B" w:rsidRDefault="00FF701D">
      <w:pPr>
        <w:pStyle w:val="TOC2"/>
        <w:rPr>
          <w:del w:id="568" w:author="rapporteur" w:date="2024-05-28T13:39:00Z"/>
          <w:rFonts w:asciiTheme="minorHAnsi" w:eastAsiaTheme="minorEastAsia" w:hAnsiTheme="minorHAnsi" w:cstheme="minorBidi"/>
          <w:noProof/>
          <w:sz w:val="22"/>
          <w:szCs w:val="22"/>
          <w:lang w:val="en-IN" w:eastAsia="en-IN"/>
        </w:rPr>
      </w:pPr>
      <w:del w:id="569" w:author="rapporteur" w:date="2024-05-28T13:39:00Z">
        <w:r w:rsidDel="0047582B">
          <w:rPr>
            <w:noProof/>
          </w:rPr>
          <w:delText>4.5</w:delText>
        </w:r>
        <w:r w:rsidDel="0047582B">
          <w:rPr>
            <w:rFonts w:asciiTheme="minorHAnsi" w:eastAsiaTheme="minorEastAsia" w:hAnsiTheme="minorHAnsi" w:cstheme="minorBidi"/>
            <w:noProof/>
            <w:sz w:val="22"/>
            <w:szCs w:val="22"/>
            <w:lang w:val="en-IN" w:eastAsia="en-IN"/>
          </w:rPr>
          <w:tab/>
        </w:r>
        <w:r w:rsidDel="0047582B">
          <w:rPr>
            <w:noProof/>
          </w:rPr>
          <w:delText>Key issue #5: Support for avatar discovery and QoS control</w:delText>
        </w:r>
        <w:r w:rsidDel="0047582B">
          <w:rPr>
            <w:noProof/>
          </w:rPr>
          <w:tab/>
          <w:delText>12</w:delText>
        </w:r>
      </w:del>
    </w:p>
    <w:p w14:paraId="1C6B5744" w14:textId="4F48C5A0" w:rsidR="00FF701D" w:rsidDel="0047582B" w:rsidRDefault="00FF701D">
      <w:pPr>
        <w:pStyle w:val="TOC3"/>
        <w:rPr>
          <w:del w:id="570" w:author="rapporteur" w:date="2024-05-28T13:39:00Z"/>
          <w:rFonts w:asciiTheme="minorHAnsi" w:eastAsiaTheme="minorEastAsia" w:hAnsiTheme="minorHAnsi" w:cstheme="minorBidi"/>
          <w:noProof/>
          <w:sz w:val="22"/>
          <w:szCs w:val="22"/>
          <w:lang w:val="en-IN" w:eastAsia="en-IN"/>
        </w:rPr>
      </w:pPr>
      <w:del w:id="571" w:author="rapporteur" w:date="2024-05-28T13:39:00Z">
        <w:r w:rsidDel="0047582B">
          <w:rPr>
            <w:noProof/>
          </w:rPr>
          <w:delText>4.5.1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12</w:delText>
        </w:r>
      </w:del>
    </w:p>
    <w:p w14:paraId="5CFF8ADE" w14:textId="59BF80A1" w:rsidR="00FF701D" w:rsidDel="0047582B" w:rsidRDefault="00FF701D">
      <w:pPr>
        <w:pStyle w:val="TOC3"/>
        <w:rPr>
          <w:del w:id="572" w:author="rapporteur" w:date="2024-05-28T13:39:00Z"/>
          <w:rFonts w:asciiTheme="minorHAnsi" w:eastAsiaTheme="minorEastAsia" w:hAnsiTheme="minorHAnsi" w:cstheme="minorBidi"/>
          <w:noProof/>
          <w:sz w:val="22"/>
          <w:szCs w:val="22"/>
          <w:lang w:val="en-IN" w:eastAsia="en-IN"/>
        </w:rPr>
      </w:pPr>
      <w:del w:id="573" w:author="rapporteur" w:date="2024-05-28T13:39:00Z">
        <w:r w:rsidDel="0047582B">
          <w:rPr>
            <w:noProof/>
          </w:rPr>
          <w:delText>4.5.2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13</w:delText>
        </w:r>
      </w:del>
    </w:p>
    <w:p w14:paraId="527F4535" w14:textId="2578A53F" w:rsidR="00FF701D" w:rsidDel="0047582B" w:rsidRDefault="00FF701D">
      <w:pPr>
        <w:pStyle w:val="TOC2"/>
        <w:rPr>
          <w:del w:id="574" w:author="rapporteur" w:date="2024-05-28T13:39:00Z"/>
          <w:rFonts w:asciiTheme="minorHAnsi" w:eastAsiaTheme="minorEastAsia" w:hAnsiTheme="minorHAnsi" w:cstheme="minorBidi"/>
          <w:noProof/>
          <w:sz w:val="22"/>
          <w:szCs w:val="22"/>
          <w:lang w:val="en-IN" w:eastAsia="en-IN"/>
        </w:rPr>
      </w:pPr>
      <w:del w:id="575" w:author="rapporteur" w:date="2024-05-28T13:39:00Z">
        <w:r w:rsidDel="0047582B">
          <w:rPr>
            <w:noProof/>
          </w:rPr>
          <w:delText>4.6</w:delText>
        </w:r>
        <w:r w:rsidDel="0047582B">
          <w:rPr>
            <w:rFonts w:asciiTheme="minorHAnsi" w:eastAsiaTheme="minorEastAsia" w:hAnsiTheme="minorHAnsi" w:cstheme="minorBidi"/>
            <w:noProof/>
            <w:sz w:val="22"/>
            <w:szCs w:val="22"/>
            <w:lang w:val="en-IN" w:eastAsia="en-IN"/>
          </w:rPr>
          <w:tab/>
        </w:r>
        <w:r w:rsidDel="0047582B">
          <w:rPr>
            <w:noProof/>
          </w:rPr>
          <w:delText>Key issue #6: Support device discovery to offload task for metaverse services</w:delText>
        </w:r>
        <w:r w:rsidDel="0047582B">
          <w:rPr>
            <w:noProof/>
          </w:rPr>
          <w:tab/>
          <w:delText>13</w:delText>
        </w:r>
      </w:del>
    </w:p>
    <w:p w14:paraId="778EE4EE" w14:textId="38C9171B" w:rsidR="00FF701D" w:rsidDel="0047582B" w:rsidRDefault="00FF701D">
      <w:pPr>
        <w:pStyle w:val="TOC3"/>
        <w:rPr>
          <w:del w:id="576" w:author="rapporteur" w:date="2024-05-28T13:39:00Z"/>
          <w:rFonts w:asciiTheme="minorHAnsi" w:eastAsiaTheme="minorEastAsia" w:hAnsiTheme="minorHAnsi" w:cstheme="minorBidi"/>
          <w:noProof/>
          <w:sz w:val="22"/>
          <w:szCs w:val="22"/>
          <w:lang w:val="en-IN" w:eastAsia="en-IN"/>
        </w:rPr>
      </w:pPr>
      <w:del w:id="577" w:author="rapporteur" w:date="2024-05-28T13:39:00Z">
        <w:r w:rsidDel="0047582B">
          <w:rPr>
            <w:noProof/>
          </w:rPr>
          <w:delText>4.6.1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13</w:delText>
        </w:r>
      </w:del>
    </w:p>
    <w:p w14:paraId="3FF18721" w14:textId="2E570AA9" w:rsidR="00FF701D" w:rsidDel="0047582B" w:rsidRDefault="00FF701D">
      <w:pPr>
        <w:pStyle w:val="TOC3"/>
        <w:rPr>
          <w:del w:id="578" w:author="rapporteur" w:date="2024-05-28T13:39:00Z"/>
          <w:rFonts w:asciiTheme="minorHAnsi" w:eastAsiaTheme="minorEastAsia" w:hAnsiTheme="minorHAnsi" w:cstheme="minorBidi"/>
          <w:noProof/>
          <w:sz w:val="22"/>
          <w:szCs w:val="22"/>
          <w:lang w:val="en-IN" w:eastAsia="en-IN"/>
        </w:rPr>
      </w:pPr>
      <w:del w:id="579" w:author="rapporteur" w:date="2024-05-28T13:39:00Z">
        <w:r w:rsidDel="0047582B">
          <w:rPr>
            <w:noProof/>
          </w:rPr>
          <w:delText>4.6.2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14</w:delText>
        </w:r>
      </w:del>
    </w:p>
    <w:p w14:paraId="2FD9E2D1" w14:textId="250D7F9E" w:rsidR="00FF701D" w:rsidDel="0047582B" w:rsidRDefault="00FF701D">
      <w:pPr>
        <w:pStyle w:val="TOC2"/>
        <w:rPr>
          <w:del w:id="580" w:author="rapporteur" w:date="2024-05-28T13:39:00Z"/>
          <w:rFonts w:asciiTheme="minorHAnsi" w:eastAsiaTheme="minorEastAsia" w:hAnsiTheme="minorHAnsi" w:cstheme="minorBidi"/>
          <w:noProof/>
          <w:sz w:val="22"/>
          <w:szCs w:val="22"/>
          <w:lang w:val="en-IN" w:eastAsia="en-IN"/>
        </w:rPr>
      </w:pPr>
      <w:del w:id="581" w:author="rapporteur" w:date="2024-05-28T13:39:00Z">
        <w:r w:rsidDel="0047582B">
          <w:rPr>
            <w:noProof/>
          </w:rPr>
          <w:delText>4.7</w:delText>
        </w:r>
        <w:r w:rsidDel="0047582B">
          <w:rPr>
            <w:rFonts w:asciiTheme="minorHAnsi" w:eastAsiaTheme="minorEastAsia" w:hAnsiTheme="minorHAnsi" w:cstheme="minorBidi"/>
            <w:noProof/>
            <w:sz w:val="22"/>
            <w:szCs w:val="22"/>
            <w:lang w:val="en-IN" w:eastAsia="en-IN"/>
          </w:rPr>
          <w:tab/>
        </w:r>
        <w:r w:rsidDel="0047582B">
          <w:rPr>
            <w:noProof/>
          </w:rPr>
          <w:delText>Key issue #7: Support for metaverse services requiring multiple devices</w:delText>
        </w:r>
        <w:r w:rsidDel="0047582B">
          <w:rPr>
            <w:noProof/>
          </w:rPr>
          <w:tab/>
          <w:delText>14</w:delText>
        </w:r>
      </w:del>
    </w:p>
    <w:p w14:paraId="54DF3FFF" w14:textId="7B466EF2" w:rsidR="00FF701D" w:rsidDel="0047582B" w:rsidRDefault="00FF701D">
      <w:pPr>
        <w:pStyle w:val="TOC3"/>
        <w:rPr>
          <w:del w:id="582" w:author="rapporteur" w:date="2024-05-28T13:39:00Z"/>
          <w:rFonts w:asciiTheme="minorHAnsi" w:eastAsiaTheme="minorEastAsia" w:hAnsiTheme="minorHAnsi" w:cstheme="minorBidi"/>
          <w:noProof/>
          <w:sz w:val="22"/>
          <w:szCs w:val="22"/>
          <w:lang w:val="en-IN" w:eastAsia="en-IN"/>
        </w:rPr>
      </w:pPr>
      <w:del w:id="583" w:author="rapporteur" w:date="2024-05-28T13:39:00Z">
        <w:r w:rsidDel="0047582B">
          <w:rPr>
            <w:noProof/>
          </w:rPr>
          <w:delText>4.7.1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14</w:delText>
        </w:r>
      </w:del>
    </w:p>
    <w:p w14:paraId="13A6EBD6" w14:textId="789ECEC7" w:rsidR="00FF701D" w:rsidDel="0047582B" w:rsidRDefault="00FF701D">
      <w:pPr>
        <w:pStyle w:val="TOC3"/>
        <w:rPr>
          <w:del w:id="584" w:author="rapporteur" w:date="2024-05-28T13:39:00Z"/>
          <w:rFonts w:asciiTheme="minorHAnsi" w:eastAsiaTheme="minorEastAsia" w:hAnsiTheme="minorHAnsi" w:cstheme="minorBidi"/>
          <w:noProof/>
          <w:sz w:val="22"/>
          <w:szCs w:val="22"/>
          <w:lang w:val="en-IN" w:eastAsia="en-IN"/>
        </w:rPr>
      </w:pPr>
      <w:del w:id="585" w:author="rapporteur" w:date="2024-05-28T13:39:00Z">
        <w:r w:rsidDel="0047582B">
          <w:rPr>
            <w:noProof/>
          </w:rPr>
          <w:delText>4.7.2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14</w:delText>
        </w:r>
      </w:del>
    </w:p>
    <w:p w14:paraId="05B22E30" w14:textId="355BE823" w:rsidR="00FF701D" w:rsidDel="0047582B" w:rsidRDefault="00FF701D">
      <w:pPr>
        <w:pStyle w:val="TOC2"/>
        <w:rPr>
          <w:del w:id="586" w:author="rapporteur" w:date="2024-05-28T13:39:00Z"/>
          <w:rFonts w:asciiTheme="minorHAnsi" w:eastAsiaTheme="minorEastAsia" w:hAnsiTheme="minorHAnsi" w:cstheme="minorBidi"/>
          <w:noProof/>
          <w:sz w:val="22"/>
          <w:szCs w:val="22"/>
          <w:lang w:val="en-IN" w:eastAsia="en-IN"/>
        </w:rPr>
      </w:pPr>
      <w:del w:id="587" w:author="rapporteur" w:date="2024-05-28T13:39:00Z">
        <w:r w:rsidDel="0047582B">
          <w:rPr>
            <w:noProof/>
          </w:rPr>
          <w:delText>4.8</w:delText>
        </w:r>
        <w:r w:rsidDel="0047582B">
          <w:rPr>
            <w:rFonts w:asciiTheme="minorHAnsi" w:eastAsiaTheme="minorEastAsia" w:hAnsiTheme="minorHAnsi" w:cstheme="minorBidi"/>
            <w:noProof/>
            <w:sz w:val="22"/>
            <w:szCs w:val="22"/>
            <w:lang w:val="en-IN" w:eastAsia="en-IN"/>
          </w:rPr>
          <w:tab/>
        </w:r>
        <w:r w:rsidDel="0047582B">
          <w:rPr>
            <w:noProof/>
          </w:rPr>
          <w:delText>Key issue #8: Enabler support for spatial anchors based services</w:delText>
        </w:r>
        <w:r w:rsidDel="0047582B">
          <w:rPr>
            <w:noProof/>
          </w:rPr>
          <w:tab/>
          <w:delText>14</w:delText>
        </w:r>
      </w:del>
    </w:p>
    <w:p w14:paraId="1FA298D1" w14:textId="44B04FAB" w:rsidR="00FF701D" w:rsidDel="0047582B" w:rsidRDefault="00FF701D">
      <w:pPr>
        <w:pStyle w:val="TOC3"/>
        <w:rPr>
          <w:del w:id="588" w:author="rapporteur" w:date="2024-05-28T13:39:00Z"/>
          <w:rFonts w:asciiTheme="minorHAnsi" w:eastAsiaTheme="minorEastAsia" w:hAnsiTheme="minorHAnsi" w:cstheme="minorBidi"/>
          <w:noProof/>
          <w:sz w:val="22"/>
          <w:szCs w:val="22"/>
          <w:lang w:val="en-IN" w:eastAsia="en-IN"/>
        </w:rPr>
      </w:pPr>
      <w:del w:id="589" w:author="rapporteur" w:date="2024-05-28T13:39:00Z">
        <w:r w:rsidDel="0047582B">
          <w:rPr>
            <w:noProof/>
          </w:rPr>
          <w:delText>4.8.1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14</w:delText>
        </w:r>
      </w:del>
    </w:p>
    <w:p w14:paraId="3BCD584D" w14:textId="67D7879E" w:rsidR="00FF701D" w:rsidDel="0047582B" w:rsidRDefault="00FF701D">
      <w:pPr>
        <w:pStyle w:val="TOC3"/>
        <w:rPr>
          <w:del w:id="590" w:author="rapporteur" w:date="2024-05-28T13:39:00Z"/>
          <w:rFonts w:asciiTheme="minorHAnsi" w:eastAsiaTheme="minorEastAsia" w:hAnsiTheme="minorHAnsi" w:cstheme="minorBidi"/>
          <w:noProof/>
          <w:sz w:val="22"/>
          <w:szCs w:val="22"/>
          <w:lang w:val="en-IN" w:eastAsia="en-IN"/>
        </w:rPr>
      </w:pPr>
      <w:del w:id="591" w:author="rapporteur" w:date="2024-05-28T13:39:00Z">
        <w:r w:rsidDel="0047582B">
          <w:rPr>
            <w:noProof/>
          </w:rPr>
          <w:delText>4.8.2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15</w:delText>
        </w:r>
      </w:del>
    </w:p>
    <w:p w14:paraId="4FC15BA9" w14:textId="18BE6521" w:rsidR="00FF701D" w:rsidDel="0047582B" w:rsidRDefault="00FF701D">
      <w:pPr>
        <w:pStyle w:val="TOC2"/>
        <w:rPr>
          <w:del w:id="592" w:author="rapporteur" w:date="2024-05-28T13:39:00Z"/>
          <w:rFonts w:asciiTheme="minorHAnsi" w:eastAsiaTheme="minorEastAsia" w:hAnsiTheme="minorHAnsi" w:cstheme="minorBidi"/>
          <w:noProof/>
          <w:sz w:val="22"/>
          <w:szCs w:val="22"/>
          <w:lang w:val="en-IN" w:eastAsia="en-IN"/>
        </w:rPr>
      </w:pPr>
      <w:del w:id="593" w:author="rapporteur" w:date="2024-05-28T13:39:00Z">
        <w:r w:rsidDel="0047582B">
          <w:rPr>
            <w:noProof/>
          </w:rPr>
          <w:delText>4.x</w:delText>
        </w:r>
        <w:r w:rsidDel="0047582B">
          <w:rPr>
            <w:rFonts w:asciiTheme="minorHAnsi" w:eastAsiaTheme="minorEastAsia" w:hAnsiTheme="minorHAnsi" w:cstheme="minorBidi"/>
            <w:noProof/>
            <w:sz w:val="22"/>
            <w:szCs w:val="22"/>
            <w:lang w:val="en-IN" w:eastAsia="en-IN"/>
          </w:rPr>
          <w:tab/>
        </w:r>
        <w:r w:rsidDel="0047582B">
          <w:rPr>
            <w:noProof/>
          </w:rPr>
          <w:delText>Key issue #x: &lt;Title&gt;</w:delText>
        </w:r>
        <w:r w:rsidDel="0047582B">
          <w:rPr>
            <w:noProof/>
          </w:rPr>
          <w:tab/>
          <w:delText>15</w:delText>
        </w:r>
      </w:del>
    </w:p>
    <w:p w14:paraId="47E64C7E" w14:textId="2E7E4224" w:rsidR="00FF701D" w:rsidDel="0047582B" w:rsidRDefault="00FF701D">
      <w:pPr>
        <w:pStyle w:val="TOC3"/>
        <w:rPr>
          <w:del w:id="594" w:author="rapporteur" w:date="2024-05-28T13:39:00Z"/>
          <w:rFonts w:asciiTheme="minorHAnsi" w:eastAsiaTheme="minorEastAsia" w:hAnsiTheme="minorHAnsi" w:cstheme="minorBidi"/>
          <w:noProof/>
          <w:sz w:val="22"/>
          <w:szCs w:val="22"/>
          <w:lang w:val="en-IN" w:eastAsia="en-IN"/>
        </w:rPr>
      </w:pPr>
      <w:del w:id="595" w:author="rapporteur" w:date="2024-05-28T13:39:00Z">
        <w:r w:rsidDel="0047582B">
          <w:rPr>
            <w:noProof/>
          </w:rPr>
          <w:delText>4.x.1</w:delText>
        </w:r>
        <w:r w:rsidDel="0047582B">
          <w:rPr>
            <w:rFonts w:asciiTheme="minorHAnsi" w:eastAsiaTheme="minorEastAsia" w:hAnsiTheme="minorHAnsi" w:cstheme="minorBidi"/>
            <w:noProof/>
            <w:sz w:val="22"/>
            <w:szCs w:val="22"/>
            <w:lang w:val="en-IN" w:eastAsia="en-IN"/>
          </w:rPr>
          <w:tab/>
        </w:r>
        <w:r w:rsidDel="0047582B">
          <w:rPr>
            <w:noProof/>
          </w:rPr>
          <w:delText>Description</w:delText>
        </w:r>
        <w:r w:rsidDel="0047582B">
          <w:rPr>
            <w:noProof/>
          </w:rPr>
          <w:tab/>
          <w:delText>15</w:delText>
        </w:r>
      </w:del>
    </w:p>
    <w:p w14:paraId="69115F67" w14:textId="5000D7DE" w:rsidR="00FF701D" w:rsidDel="0047582B" w:rsidRDefault="00FF701D">
      <w:pPr>
        <w:pStyle w:val="TOC3"/>
        <w:rPr>
          <w:del w:id="596" w:author="rapporteur" w:date="2024-05-28T13:39:00Z"/>
          <w:rFonts w:asciiTheme="minorHAnsi" w:eastAsiaTheme="minorEastAsia" w:hAnsiTheme="minorHAnsi" w:cstheme="minorBidi"/>
          <w:noProof/>
          <w:sz w:val="22"/>
          <w:szCs w:val="22"/>
          <w:lang w:val="en-IN" w:eastAsia="en-IN"/>
        </w:rPr>
      </w:pPr>
      <w:del w:id="597" w:author="rapporteur" w:date="2024-05-28T13:39:00Z">
        <w:r w:rsidDel="0047582B">
          <w:rPr>
            <w:noProof/>
          </w:rPr>
          <w:delText>4.x.2</w:delText>
        </w:r>
        <w:r w:rsidDel="0047582B">
          <w:rPr>
            <w:rFonts w:asciiTheme="minorHAnsi" w:eastAsiaTheme="minorEastAsia" w:hAnsiTheme="minorHAnsi" w:cstheme="minorBidi"/>
            <w:noProof/>
            <w:sz w:val="22"/>
            <w:szCs w:val="22"/>
            <w:lang w:val="en-IN" w:eastAsia="en-IN"/>
          </w:rPr>
          <w:tab/>
        </w:r>
        <w:r w:rsidDel="0047582B">
          <w:rPr>
            <w:noProof/>
          </w:rPr>
          <w:delText>Open issues</w:delText>
        </w:r>
        <w:r w:rsidDel="0047582B">
          <w:rPr>
            <w:noProof/>
          </w:rPr>
          <w:tab/>
          <w:delText>15</w:delText>
        </w:r>
      </w:del>
    </w:p>
    <w:p w14:paraId="5A85E641" w14:textId="7031BDB8" w:rsidR="00FF701D" w:rsidDel="0047582B" w:rsidRDefault="00FF701D">
      <w:pPr>
        <w:pStyle w:val="TOC1"/>
        <w:rPr>
          <w:del w:id="598" w:author="rapporteur" w:date="2024-05-28T13:39:00Z"/>
          <w:rFonts w:asciiTheme="minorHAnsi" w:eastAsiaTheme="minorEastAsia" w:hAnsiTheme="minorHAnsi" w:cstheme="minorBidi"/>
          <w:noProof/>
          <w:szCs w:val="22"/>
          <w:lang w:val="en-IN" w:eastAsia="en-IN"/>
        </w:rPr>
      </w:pPr>
      <w:del w:id="599" w:author="rapporteur" w:date="2024-05-28T13:39:00Z">
        <w:r w:rsidDel="0047582B">
          <w:rPr>
            <w:noProof/>
          </w:rPr>
          <w:delText>5</w:delText>
        </w:r>
        <w:r w:rsidDel="0047582B">
          <w:rPr>
            <w:rFonts w:asciiTheme="minorHAnsi" w:eastAsiaTheme="minorEastAsia" w:hAnsiTheme="minorHAnsi" w:cstheme="minorBidi"/>
            <w:noProof/>
            <w:szCs w:val="22"/>
            <w:lang w:val="en-IN" w:eastAsia="en-IN"/>
          </w:rPr>
          <w:tab/>
        </w:r>
        <w:r w:rsidDel="0047582B">
          <w:rPr>
            <w:noProof/>
          </w:rPr>
          <w:delText>Application enablement architecture requirements</w:delText>
        </w:r>
        <w:r w:rsidDel="0047582B">
          <w:rPr>
            <w:noProof/>
          </w:rPr>
          <w:tab/>
          <w:delText>15</w:delText>
        </w:r>
      </w:del>
    </w:p>
    <w:p w14:paraId="5DDF44C5" w14:textId="16C8A8BD" w:rsidR="00FF701D" w:rsidDel="0047582B" w:rsidRDefault="00FF701D">
      <w:pPr>
        <w:pStyle w:val="TOC2"/>
        <w:rPr>
          <w:del w:id="600" w:author="rapporteur" w:date="2024-05-28T13:39:00Z"/>
          <w:rFonts w:asciiTheme="minorHAnsi" w:eastAsiaTheme="minorEastAsia" w:hAnsiTheme="minorHAnsi" w:cstheme="minorBidi"/>
          <w:noProof/>
          <w:sz w:val="22"/>
          <w:szCs w:val="22"/>
          <w:lang w:val="en-IN" w:eastAsia="en-IN"/>
        </w:rPr>
      </w:pPr>
      <w:del w:id="601" w:author="rapporteur" w:date="2024-05-28T13:39:00Z">
        <w:r w:rsidDel="0047582B">
          <w:rPr>
            <w:noProof/>
          </w:rPr>
          <w:delText>5.1</w:delText>
        </w:r>
        <w:r w:rsidDel="0047582B">
          <w:rPr>
            <w:rFonts w:asciiTheme="minorHAnsi" w:eastAsiaTheme="minorEastAsia" w:hAnsiTheme="minorHAnsi" w:cstheme="minorBidi"/>
            <w:noProof/>
            <w:sz w:val="22"/>
            <w:szCs w:val="22"/>
            <w:lang w:val="en-IN" w:eastAsia="en-IN"/>
          </w:rPr>
          <w:tab/>
        </w:r>
        <w:r w:rsidDel="0047582B">
          <w:rPr>
            <w:noProof/>
          </w:rPr>
          <w:delText>General requirements</w:delText>
        </w:r>
        <w:r w:rsidDel="0047582B">
          <w:rPr>
            <w:noProof/>
          </w:rPr>
          <w:tab/>
          <w:delText>15</w:delText>
        </w:r>
      </w:del>
    </w:p>
    <w:p w14:paraId="595E2EC1" w14:textId="3BBCA784" w:rsidR="00FF701D" w:rsidDel="0047582B" w:rsidRDefault="00FF701D">
      <w:pPr>
        <w:pStyle w:val="TOC2"/>
        <w:rPr>
          <w:del w:id="602" w:author="rapporteur" w:date="2024-05-28T13:39:00Z"/>
          <w:rFonts w:asciiTheme="minorHAnsi" w:eastAsiaTheme="minorEastAsia" w:hAnsiTheme="minorHAnsi" w:cstheme="minorBidi"/>
          <w:noProof/>
          <w:sz w:val="22"/>
          <w:szCs w:val="22"/>
          <w:lang w:val="en-IN" w:eastAsia="en-IN"/>
        </w:rPr>
      </w:pPr>
      <w:del w:id="603" w:author="rapporteur" w:date="2024-05-28T13:39:00Z">
        <w:r w:rsidDel="0047582B">
          <w:rPr>
            <w:noProof/>
          </w:rPr>
          <w:delText>5.x</w:delText>
        </w:r>
        <w:r w:rsidDel="0047582B">
          <w:rPr>
            <w:rFonts w:asciiTheme="minorHAnsi" w:eastAsiaTheme="minorEastAsia" w:hAnsiTheme="minorHAnsi" w:cstheme="minorBidi"/>
            <w:noProof/>
            <w:sz w:val="22"/>
            <w:szCs w:val="22"/>
            <w:lang w:val="en-IN" w:eastAsia="en-IN"/>
          </w:rPr>
          <w:tab/>
        </w:r>
        <w:r w:rsidDel="0047582B">
          <w:rPr>
            <w:noProof/>
          </w:rPr>
          <w:delText>&lt;application enabler layer capability x&gt; requirements</w:delText>
        </w:r>
        <w:r w:rsidDel="0047582B">
          <w:rPr>
            <w:noProof/>
          </w:rPr>
          <w:tab/>
          <w:delText>15</w:delText>
        </w:r>
      </w:del>
    </w:p>
    <w:p w14:paraId="0D347F41" w14:textId="625CB6AE" w:rsidR="00FF701D" w:rsidDel="0047582B" w:rsidRDefault="00FF701D">
      <w:pPr>
        <w:pStyle w:val="TOC1"/>
        <w:rPr>
          <w:del w:id="604" w:author="rapporteur" w:date="2024-05-28T13:39:00Z"/>
          <w:rFonts w:asciiTheme="minorHAnsi" w:eastAsiaTheme="minorEastAsia" w:hAnsiTheme="minorHAnsi" w:cstheme="minorBidi"/>
          <w:noProof/>
          <w:szCs w:val="22"/>
          <w:lang w:val="en-IN" w:eastAsia="en-IN"/>
        </w:rPr>
      </w:pPr>
      <w:del w:id="605" w:author="rapporteur" w:date="2024-05-28T13:39:00Z">
        <w:r w:rsidRPr="006672F3" w:rsidDel="0047582B">
          <w:rPr>
            <w:noProof/>
            <w:lang w:val="en-IN"/>
          </w:rPr>
          <w:delText>6</w:delText>
        </w:r>
        <w:r w:rsidDel="0047582B">
          <w:rPr>
            <w:rFonts w:asciiTheme="minorHAnsi" w:eastAsiaTheme="minorEastAsia" w:hAnsiTheme="minorHAnsi" w:cstheme="minorBidi"/>
            <w:noProof/>
            <w:szCs w:val="22"/>
            <w:lang w:val="en-IN" w:eastAsia="en-IN"/>
          </w:rPr>
          <w:tab/>
        </w:r>
        <w:r w:rsidRPr="006672F3" w:rsidDel="0047582B">
          <w:rPr>
            <w:noProof/>
            <w:lang w:val="en-IN"/>
          </w:rPr>
          <w:delText>Application enablement architecture for metaverse services</w:delText>
        </w:r>
        <w:r w:rsidDel="0047582B">
          <w:rPr>
            <w:noProof/>
          </w:rPr>
          <w:tab/>
          <w:delText>15</w:delText>
        </w:r>
      </w:del>
    </w:p>
    <w:p w14:paraId="32028BA0" w14:textId="6DD147ED" w:rsidR="00FF701D" w:rsidDel="0047582B" w:rsidRDefault="00FF701D">
      <w:pPr>
        <w:pStyle w:val="TOC2"/>
        <w:rPr>
          <w:del w:id="606" w:author="rapporteur" w:date="2024-05-28T13:39:00Z"/>
          <w:rFonts w:asciiTheme="minorHAnsi" w:eastAsiaTheme="minorEastAsia" w:hAnsiTheme="minorHAnsi" w:cstheme="minorBidi"/>
          <w:noProof/>
          <w:sz w:val="22"/>
          <w:szCs w:val="22"/>
          <w:lang w:val="en-IN" w:eastAsia="en-IN"/>
        </w:rPr>
      </w:pPr>
      <w:del w:id="607" w:author="rapporteur" w:date="2024-05-28T13:39:00Z">
        <w:r w:rsidRPr="006672F3" w:rsidDel="0047582B">
          <w:rPr>
            <w:noProof/>
            <w:lang w:val="en-US"/>
          </w:rPr>
          <w:delText>6.1</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Option #1: On-network mobile metaverse application layer architecture</w:delText>
        </w:r>
        <w:r w:rsidDel="0047582B">
          <w:rPr>
            <w:noProof/>
          </w:rPr>
          <w:tab/>
          <w:delText>15</w:delText>
        </w:r>
      </w:del>
    </w:p>
    <w:p w14:paraId="26B336A5" w14:textId="28DF4308" w:rsidR="00FF701D" w:rsidDel="0047582B" w:rsidRDefault="00FF701D">
      <w:pPr>
        <w:pStyle w:val="TOC3"/>
        <w:rPr>
          <w:del w:id="608" w:author="rapporteur" w:date="2024-05-28T13:39:00Z"/>
          <w:rFonts w:asciiTheme="minorHAnsi" w:eastAsiaTheme="minorEastAsia" w:hAnsiTheme="minorHAnsi" w:cstheme="minorBidi"/>
          <w:noProof/>
          <w:sz w:val="22"/>
          <w:szCs w:val="22"/>
          <w:lang w:val="en-IN" w:eastAsia="en-IN"/>
        </w:rPr>
      </w:pPr>
      <w:del w:id="609" w:author="rapporteur" w:date="2024-05-28T13:39:00Z">
        <w:r w:rsidRPr="006672F3" w:rsidDel="0047582B">
          <w:rPr>
            <w:noProof/>
            <w:lang w:val="en-US"/>
          </w:rPr>
          <w:delText>6.1.1</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Application enablement architecture</w:delText>
        </w:r>
        <w:r w:rsidDel="0047582B">
          <w:rPr>
            <w:noProof/>
          </w:rPr>
          <w:tab/>
          <w:delText>15</w:delText>
        </w:r>
      </w:del>
    </w:p>
    <w:p w14:paraId="4444104A" w14:textId="14B72CF5" w:rsidR="00FF701D" w:rsidDel="0047582B" w:rsidRDefault="00FF701D">
      <w:pPr>
        <w:pStyle w:val="TOC3"/>
        <w:rPr>
          <w:del w:id="610" w:author="rapporteur" w:date="2024-05-28T13:39:00Z"/>
          <w:rFonts w:asciiTheme="minorHAnsi" w:eastAsiaTheme="minorEastAsia" w:hAnsiTheme="minorHAnsi" w:cstheme="minorBidi"/>
          <w:noProof/>
          <w:sz w:val="22"/>
          <w:szCs w:val="22"/>
          <w:lang w:val="en-IN" w:eastAsia="en-IN"/>
        </w:rPr>
      </w:pPr>
      <w:del w:id="611" w:author="rapporteur" w:date="2024-05-28T13:39:00Z">
        <w:r w:rsidRPr="006672F3" w:rsidDel="0047582B">
          <w:rPr>
            <w:noProof/>
            <w:lang w:val="en-US"/>
          </w:rPr>
          <w:delText>6.1.2</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Functional Elements</w:delText>
        </w:r>
        <w:r w:rsidDel="0047582B">
          <w:rPr>
            <w:noProof/>
          </w:rPr>
          <w:tab/>
          <w:delText>16</w:delText>
        </w:r>
      </w:del>
    </w:p>
    <w:p w14:paraId="0231B124" w14:textId="2144DDC4" w:rsidR="00FF701D" w:rsidDel="0047582B" w:rsidRDefault="00FF701D">
      <w:pPr>
        <w:pStyle w:val="TOC4"/>
        <w:rPr>
          <w:del w:id="612" w:author="rapporteur" w:date="2024-05-28T13:39:00Z"/>
          <w:rFonts w:asciiTheme="minorHAnsi" w:eastAsiaTheme="minorEastAsia" w:hAnsiTheme="minorHAnsi" w:cstheme="minorBidi"/>
          <w:noProof/>
          <w:sz w:val="22"/>
          <w:szCs w:val="22"/>
          <w:lang w:val="en-IN" w:eastAsia="en-IN"/>
        </w:rPr>
      </w:pPr>
      <w:del w:id="613" w:author="rapporteur" w:date="2024-05-28T13:39:00Z">
        <w:r w:rsidRPr="006672F3" w:rsidDel="0047582B">
          <w:rPr>
            <w:noProof/>
            <w:lang w:val="en-IN"/>
          </w:rPr>
          <w:delText>6.1.2.1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Mobile Metaverse Enablement Server</w:delText>
        </w:r>
        <w:r w:rsidDel="0047582B">
          <w:rPr>
            <w:noProof/>
          </w:rPr>
          <w:tab/>
          <w:delText>16</w:delText>
        </w:r>
      </w:del>
    </w:p>
    <w:p w14:paraId="476565C7" w14:textId="500979E6" w:rsidR="00FF701D" w:rsidDel="0047582B" w:rsidRDefault="00FF701D">
      <w:pPr>
        <w:pStyle w:val="TOC4"/>
        <w:rPr>
          <w:del w:id="614" w:author="rapporteur" w:date="2024-05-28T13:39:00Z"/>
          <w:rFonts w:asciiTheme="minorHAnsi" w:eastAsiaTheme="minorEastAsia" w:hAnsiTheme="minorHAnsi" w:cstheme="minorBidi"/>
          <w:noProof/>
          <w:sz w:val="22"/>
          <w:szCs w:val="22"/>
          <w:lang w:val="en-IN" w:eastAsia="en-IN"/>
        </w:rPr>
      </w:pPr>
      <w:del w:id="615" w:author="rapporteur" w:date="2024-05-28T13:39:00Z">
        <w:r w:rsidRPr="006672F3" w:rsidDel="0047582B">
          <w:rPr>
            <w:noProof/>
            <w:lang w:val="en-IN"/>
          </w:rPr>
          <w:delText>6.1.2.2</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Mobile Metaverse Enablement Client</w:delText>
        </w:r>
        <w:r w:rsidDel="0047582B">
          <w:rPr>
            <w:noProof/>
          </w:rPr>
          <w:tab/>
          <w:delText>16</w:delText>
        </w:r>
      </w:del>
    </w:p>
    <w:p w14:paraId="17FE69E0" w14:textId="04759822" w:rsidR="00FF701D" w:rsidDel="0047582B" w:rsidRDefault="00FF701D">
      <w:pPr>
        <w:pStyle w:val="TOC3"/>
        <w:rPr>
          <w:del w:id="616" w:author="rapporteur" w:date="2024-05-28T13:39:00Z"/>
          <w:rFonts w:asciiTheme="minorHAnsi" w:eastAsiaTheme="minorEastAsia" w:hAnsiTheme="minorHAnsi" w:cstheme="minorBidi"/>
          <w:noProof/>
          <w:sz w:val="22"/>
          <w:szCs w:val="22"/>
          <w:lang w:val="en-IN" w:eastAsia="en-IN"/>
        </w:rPr>
      </w:pPr>
      <w:del w:id="617" w:author="rapporteur" w:date="2024-05-28T13:39:00Z">
        <w:r w:rsidRPr="006672F3" w:rsidDel="0047582B">
          <w:rPr>
            <w:noProof/>
            <w:lang w:val="en-US"/>
          </w:rPr>
          <w:delText>6.1.3</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Reference Points</w:delText>
        </w:r>
        <w:r w:rsidDel="0047582B">
          <w:rPr>
            <w:noProof/>
          </w:rPr>
          <w:tab/>
          <w:delText>16</w:delText>
        </w:r>
      </w:del>
    </w:p>
    <w:p w14:paraId="1630740B" w14:textId="03DE6FFB" w:rsidR="00FF701D" w:rsidDel="0047582B" w:rsidRDefault="00FF701D">
      <w:pPr>
        <w:pStyle w:val="TOC4"/>
        <w:rPr>
          <w:del w:id="618" w:author="rapporteur" w:date="2024-05-28T13:39:00Z"/>
          <w:rFonts w:asciiTheme="minorHAnsi" w:eastAsiaTheme="minorEastAsia" w:hAnsiTheme="minorHAnsi" w:cstheme="minorBidi"/>
          <w:noProof/>
          <w:sz w:val="22"/>
          <w:szCs w:val="22"/>
          <w:lang w:val="en-IN" w:eastAsia="en-IN"/>
        </w:rPr>
      </w:pPr>
      <w:del w:id="619" w:author="rapporteur" w:date="2024-05-28T13:39:00Z">
        <w:r w:rsidRPr="006672F3" w:rsidDel="0047582B">
          <w:rPr>
            <w:noProof/>
            <w:lang w:val="en-IN"/>
          </w:rPr>
          <w:delText>6.1.3.1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MM-UU</w:delText>
        </w:r>
        <w:r w:rsidDel="0047582B">
          <w:rPr>
            <w:noProof/>
          </w:rPr>
          <w:tab/>
          <w:delText>16</w:delText>
        </w:r>
      </w:del>
    </w:p>
    <w:p w14:paraId="5BE09047" w14:textId="783C2AC8" w:rsidR="00FF701D" w:rsidDel="0047582B" w:rsidRDefault="00FF701D">
      <w:pPr>
        <w:pStyle w:val="TOC4"/>
        <w:rPr>
          <w:del w:id="620" w:author="rapporteur" w:date="2024-05-28T13:39:00Z"/>
          <w:rFonts w:asciiTheme="minorHAnsi" w:eastAsiaTheme="minorEastAsia" w:hAnsiTheme="minorHAnsi" w:cstheme="minorBidi"/>
          <w:noProof/>
          <w:sz w:val="22"/>
          <w:szCs w:val="22"/>
          <w:lang w:val="en-IN" w:eastAsia="en-IN"/>
        </w:rPr>
      </w:pPr>
      <w:del w:id="621" w:author="rapporteur" w:date="2024-05-28T13:39:00Z">
        <w:r w:rsidRPr="006672F3" w:rsidDel="0047582B">
          <w:rPr>
            <w:noProof/>
            <w:lang w:val="en-IN"/>
          </w:rPr>
          <w:delText>6.1.3.2</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MM-S</w:delText>
        </w:r>
        <w:r w:rsidDel="0047582B">
          <w:rPr>
            <w:noProof/>
          </w:rPr>
          <w:tab/>
          <w:delText>17</w:delText>
        </w:r>
      </w:del>
    </w:p>
    <w:p w14:paraId="510BDC2B" w14:textId="60E05EBE" w:rsidR="00FF701D" w:rsidDel="0047582B" w:rsidRDefault="00FF701D">
      <w:pPr>
        <w:pStyle w:val="TOC4"/>
        <w:rPr>
          <w:del w:id="622" w:author="rapporteur" w:date="2024-05-28T13:39:00Z"/>
          <w:rFonts w:asciiTheme="minorHAnsi" w:eastAsiaTheme="minorEastAsia" w:hAnsiTheme="minorHAnsi" w:cstheme="minorBidi"/>
          <w:noProof/>
          <w:sz w:val="22"/>
          <w:szCs w:val="22"/>
          <w:lang w:val="en-IN" w:eastAsia="en-IN"/>
        </w:rPr>
      </w:pPr>
      <w:del w:id="623" w:author="rapporteur" w:date="2024-05-28T13:39:00Z">
        <w:r w:rsidRPr="006672F3" w:rsidDel="0047582B">
          <w:rPr>
            <w:noProof/>
            <w:lang w:val="en-IN"/>
          </w:rPr>
          <w:delText>6.1.3.3</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MM-E</w:delText>
        </w:r>
        <w:r w:rsidDel="0047582B">
          <w:rPr>
            <w:noProof/>
          </w:rPr>
          <w:tab/>
          <w:delText>17</w:delText>
        </w:r>
      </w:del>
    </w:p>
    <w:p w14:paraId="4F0A386F" w14:textId="54D1DFFA" w:rsidR="00FF701D" w:rsidDel="0047582B" w:rsidRDefault="00FF701D">
      <w:pPr>
        <w:pStyle w:val="TOC4"/>
        <w:rPr>
          <w:del w:id="624" w:author="rapporteur" w:date="2024-05-28T13:39:00Z"/>
          <w:rFonts w:asciiTheme="minorHAnsi" w:eastAsiaTheme="minorEastAsia" w:hAnsiTheme="minorHAnsi" w:cstheme="minorBidi"/>
          <w:noProof/>
          <w:sz w:val="22"/>
          <w:szCs w:val="22"/>
          <w:lang w:val="en-IN" w:eastAsia="en-IN"/>
        </w:rPr>
      </w:pPr>
      <w:del w:id="625" w:author="rapporteur" w:date="2024-05-28T13:39:00Z">
        <w:r w:rsidRPr="006672F3" w:rsidDel="0047582B">
          <w:rPr>
            <w:noProof/>
            <w:lang w:val="en-IN"/>
          </w:rPr>
          <w:delText>6.1.3.4</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MM-C</w:delText>
        </w:r>
        <w:r w:rsidDel="0047582B">
          <w:rPr>
            <w:noProof/>
          </w:rPr>
          <w:tab/>
          <w:delText>17</w:delText>
        </w:r>
      </w:del>
    </w:p>
    <w:p w14:paraId="5623D9DB" w14:textId="7ADAF0ED" w:rsidR="00FF701D" w:rsidDel="0047582B" w:rsidRDefault="00FF701D">
      <w:pPr>
        <w:pStyle w:val="TOC2"/>
        <w:rPr>
          <w:del w:id="626" w:author="rapporteur" w:date="2024-05-28T13:39:00Z"/>
          <w:rFonts w:asciiTheme="minorHAnsi" w:eastAsiaTheme="minorEastAsia" w:hAnsiTheme="minorHAnsi" w:cstheme="minorBidi"/>
          <w:noProof/>
          <w:sz w:val="22"/>
          <w:szCs w:val="22"/>
          <w:lang w:val="en-IN" w:eastAsia="en-IN"/>
        </w:rPr>
      </w:pPr>
      <w:del w:id="627" w:author="rapporteur" w:date="2024-05-28T13:39:00Z">
        <w:r w:rsidRPr="006672F3" w:rsidDel="0047582B">
          <w:rPr>
            <w:noProof/>
            <w:lang w:val="en-IN"/>
          </w:rPr>
          <w:delText>6.2</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Option #2: A-DACM architecture to support Metaverse services</w:delText>
        </w:r>
        <w:r w:rsidDel="0047582B">
          <w:rPr>
            <w:noProof/>
          </w:rPr>
          <w:tab/>
          <w:delText>17</w:delText>
        </w:r>
      </w:del>
    </w:p>
    <w:p w14:paraId="3869971A" w14:textId="4FE792DF" w:rsidR="00FF701D" w:rsidDel="0047582B" w:rsidRDefault="00FF701D">
      <w:pPr>
        <w:pStyle w:val="TOC3"/>
        <w:rPr>
          <w:del w:id="628" w:author="rapporteur" w:date="2024-05-28T13:39:00Z"/>
          <w:rFonts w:asciiTheme="minorHAnsi" w:eastAsiaTheme="minorEastAsia" w:hAnsiTheme="minorHAnsi" w:cstheme="minorBidi"/>
          <w:noProof/>
          <w:sz w:val="22"/>
          <w:szCs w:val="22"/>
          <w:lang w:val="en-IN" w:eastAsia="en-IN"/>
        </w:rPr>
      </w:pPr>
      <w:del w:id="629" w:author="rapporteur" w:date="2024-05-28T13:39:00Z">
        <w:r w:rsidRPr="006672F3" w:rsidDel="0047582B">
          <w:rPr>
            <w:noProof/>
            <w:lang w:val="en-IN"/>
          </w:rPr>
          <w:delText>6.2.1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Application enablement architecture</w:delText>
        </w:r>
        <w:r w:rsidDel="0047582B">
          <w:rPr>
            <w:noProof/>
          </w:rPr>
          <w:tab/>
          <w:delText>17</w:delText>
        </w:r>
      </w:del>
    </w:p>
    <w:p w14:paraId="45D6938A" w14:textId="7D32F82C" w:rsidR="00FF701D" w:rsidDel="0047582B" w:rsidRDefault="00FF701D">
      <w:pPr>
        <w:pStyle w:val="TOC3"/>
        <w:rPr>
          <w:del w:id="630" w:author="rapporteur" w:date="2024-05-28T13:39:00Z"/>
          <w:rFonts w:asciiTheme="minorHAnsi" w:eastAsiaTheme="minorEastAsia" w:hAnsiTheme="minorHAnsi" w:cstheme="minorBidi"/>
          <w:noProof/>
          <w:sz w:val="22"/>
          <w:szCs w:val="22"/>
          <w:lang w:val="en-IN" w:eastAsia="en-IN"/>
        </w:rPr>
      </w:pPr>
      <w:del w:id="631" w:author="rapporteur" w:date="2024-05-28T13:39:00Z">
        <w:r w:rsidRPr="006672F3" w:rsidDel="0047582B">
          <w:rPr>
            <w:noProof/>
            <w:lang w:val="en-IN"/>
          </w:rPr>
          <w:delText>6.2.2</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Functional Elements</w:delText>
        </w:r>
        <w:r w:rsidDel="0047582B">
          <w:rPr>
            <w:noProof/>
          </w:rPr>
          <w:tab/>
          <w:delText>18</w:delText>
        </w:r>
      </w:del>
    </w:p>
    <w:p w14:paraId="53E6FFD4" w14:textId="74CF025D" w:rsidR="00FF701D" w:rsidDel="0047582B" w:rsidRDefault="00FF701D">
      <w:pPr>
        <w:pStyle w:val="TOC4"/>
        <w:rPr>
          <w:del w:id="632" w:author="rapporteur" w:date="2024-05-28T13:39:00Z"/>
          <w:rFonts w:asciiTheme="minorHAnsi" w:eastAsiaTheme="minorEastAsia" w:hAnsiTheme="minorHAnsi" w:cstheme="minorBidi"/>
          <w:noProof/>
          <w:sz w:val="22"/>
          <w:szCs w:val="22"/>
          <w:lang w:val="en-IN" w:eastAsia="en-IN"/>
        </w:rPr>
      </w:pPr>
      <w:del w:id="633" w:author="rapporteur" w:date="2024-05-28T13:39:00Z">
        <w:r w:rsidRPr="006672F3" w:rsidDel="0047582B">
          <w:rPr>
            <w:noProof/>
            <w:lang w:val="en-IN"/>
          </w:rPr>
          <w:delText>6.2.2.1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A-DACM function</w:delText>
        </w:r>
        <w:r w:rsidDel="0047582B">
          <w:rPr>
            <w:noProof/>
          </w:rPr>
          <w:tab/>
          <w:delText>18</w:delText>
        </w:r>
      </w:del>
    </w:p>
    <w:p w14:paraId="5FF15B07" w14:textId="5F0B4229" w:rsidR="00FF701D" w:rsidDel="0047582B" w:rsidRDefault="00FF701D">
      <w:pPr>
        <w:pStyle w:val="TOC3"/>
        <w:rPr>
          <w:del w:id="634" w:author="rapporteur" w:date="2024-05-28T13:39:00Z"/>
          <w:rFonts w:asciiTheme="minorHAnsi" w:eastAsiaTheme="minorEastAsia" w:hAnsiTheme="minorHAnsi" w:cstheme="minorBidi"/>
          <w:noProof/>
          <w:sz w:val="22"/>
          <w:szCs w:val="22"/>
          <w:lang w:val="en-IN" w:eastAsia="en-IN"/>
        </w:rPr>
      </w:pPr>
      <w:del w:id="635" w:author="rapporteur" w:date="2024-05-28T13:39:00Z">
        <w:r w:rsidRPr="006672F3" w:rsidDel="0047582B">
          <w:rPr>
            <w:noProof/>
            <w:lang w:val="en-IN"/>
          </w:rPr>
          <w:delText>6.2.3</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Reference Points</w:delText>
        </w:r>
        <w:r w:rsidDel="0047582B">
          <w:rPr>
            <w:noProof/>
          </w:rPr>
          <w:tab/>
          <w:delText>18</w:delText>
        </w:r>
      </w:del>
    </w:p>
    <w:p w14:paraId="493E14C7" w14:textId="73813B81" w:rsidR="00FF701D" w:rsidDel="0047582B" w:rsidRDefault="00FF701D">
      <w:pPr>
        <w:pStyle w:val="TOC4"/>
        <w:rPr>
          <w:del w:id="636" w:author="rapporteur" w:date="2024-05-28T13:39:00Z"/>
          <w:rFonts w:asciiTheme="minorHAnsi" w:eastAsiaTheme="minorEastAsia" w:hAnsiTheme="minorHAnsi" w:cstheme="minorBidi"/>
          <w:noProof/>
          <w:sz w:val="22"/>
          <w:szCs w:val="22"/>
          <w:lang w:val="en-IN" w:eastAsia="en-IN"/>
        </w:rPr>
      </w:pPr>
      <w:del w:id="637" w:author="rapporteur" w:date="2024-05-28T13:39:00Z">
        <w:r w:rsidRPr="006672F3" w:rsidDel="0047582B">
          <w:rPr>
            <w:noProof/>
            <w:lang w:val="en-IN"/>
          </w:rPr>
          <w:delText>6.2.3.1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SEAL-S</w:delText>
        </w:r>
        <w:r w:rsidDel="0047582B">
          <w:rPr>
            <w:noProof/>
          </w:rPr>
          <w:tab/>
          <w:delText>18</w:delText>
        </w:r>
      </w:del>
    </w:p>
    <w:p w14:paraId="6DAFEC15" w14:textId="3DBA766D" w:rsidR="00FF701D" w:rsidDel="0047582B" w:rsidRDefault="00FF701D">
      <w:pPr>
        <w:pStyle w:val="TOC3"/>
        <w:rPr>
          <w:del w:id="638" w:author="rapporteur" w:date="2024-05-28T13:39:00Z"/>
          <w:rFonts w:asciiTheme="minorHAnsi" w:eastAsiaTheme="minorEastAsia" w:hAnsiTheme="minorHAnsi" w:cstheme="minorBidi"/>
          <w:noProof/>
          <w:sz w:val="22"/>
          <w:szCs w:val="22"/>
          <w:lang w:val="en-IN" w:eastAsia="en-IN"/>
        </w:rPr>
      </w:pPr>
      <w:del w:id="639" w:author="rapporteur" w:date="2024-05-28T13:39:00Z">
        <w:r w:rsidRPr="006672F3" w:rsidDel="0047582B">
          <w:rPr>
            <w:noProof/>
            <w:lang w:val="en-IN"/>
          </w:rPr>
          <w:delText>6.2.4</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Service-based interface</w:delText>
        </w:r>
        <w:r w:rsidDel="0047582B">
          <w:rPr>
            <w:noProof/>
          </w:rPr>
          <w:tab/>
          <w:delText>18</w:delText>
        </w:r>
      </w:del>
    </w:p>
    <w:p w14:paraId="1100E103" w14:textId="26123623" w:rsidR="00FF701D" w:rsidDel="0047582B" w:rsidRDefault="00FF701D">
      <w:pPr>
        <w:pStyle w:val="TOC4"/>
        <w:rPr>
          <w:del w:id="640" w:author="rapporteur" w:date="2024-05-28T13:39:00Z"/>
          <w:rFonts w:asciiTheme="minorHAnsi" w:eastAsiaTheme="minorEastAsia" w:hAnsiTheme="minorHAnsi" w:cstheme="minorBidi"/>
          <w:noProof/>
          <w:sz w:val="22"/>
          <w:szCs w:val="22"/>
          <w:lang w:val="en-IN" w:eastAsia="en-IN"/>
        </w:rPr>
      </w:pPr>
      <w:del w:id="641" w:author="rapporteur" w:date="2024-05-28T13:39:00Z">
        <w:r w:rsidRPr="006672F3" w:rsidDel="0047582B">
          <w:rPr>
            <w:noProof/>
            <w:lang w:val="en-IN"/>
          </w:rPr>
          <w:lastRenderedPageBreak/>
          <w:delText>6.2.4.1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Sdacm</w:delText>
        </w:r>
        <w:r w:rsidDel="0047582B">
          <w:rPr>
            <w:noProof/>
          </w:rPr>
          <w:tab/>
          <w:delText>18</w:delText>
        </w:r>
      </w:del>
    </w:p>
    <w:p w14:paraId="69C4DB79" w14:textId="598B3EF2" w:rsidR="00FF701D" w:rsidDel="0047582B" w:rsidRDefault="00FF701D">
      <w:pPr>
        <w:pStyle w:val="TOC2"/>
        <w:rPr>
          <w:del w:id="642" w:author="rapporteur" w:date="2024-05-28T13:39:00Z"/>
          <w:rFonts w:asciiTheme="minorHAnsi" w:eastAsiaTheme="minorEastAsia" w:hAnsiTheme="minorHAnsi" w:cstheme="minorBidi"/>
          <w:noProof/>
          <w:sz w:val="22"/>
          <w:szCs w:val="22"/>
          <w:lang w:val="en-IN" w:eastAsia="en-IN"/>
        </w:rPr>
      </w:pPr>
      <w:del w:id="643" w:author="rapporteur" w:date="2024-05-28T13:39:00Z">
        <w:r w:rsidRPr="006672F3" w:rsidDel="0047582B">
          <w:rPr>
            <w:noProof/>
            <w:lang w:val="en-IN"/>
          </w:rPr>
          <w:delText>6.x</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Option #x: &lt;title&gt;</w:delText>
        </w:r>
        <w:r w:rsidDel="0047582B">
          <w:rPr>
            <w:noProof/>
          </w:rPr>
          <w:tab/>
          <w:delText>19</w:delText>
        </w:r>
      </w:del>
    </w:p>
    <w:p w14:paraId="40249151" w14:textId="769D6E9F" w:rsidR="00FF701D" w:rsidDel="0047582B" w:rsidRDefault="00FF701D">
      <w:pPr>
        <w:pStyle w:val="TOC3"/>
        <w:rPr>
          <w:del w:id="644" w:author="rapporteur" w:date="2024-05-28T13:39:00Z"/>
          <w:rFonts w:asciiTheme="minorHAnsi" w:eastAsiaTheme="minorEastAsia" w:hAnsiTheme="minorHAnsi" w:cstheme="minorBidi"/>
          <w:noProof/>
          <w:sz w:val="22"/>
          <w:szCs w:val="22"/>
          <w:lang w:val="en-IN" w:eastAsia="en-IN"/>
        </w:rPr>
      </w:pPr>
      <w:del w:id="645" w:author="rapporteur" w:date="2024-05-28T13:39:00Z">
        <w:r w:rsidRPr="006672F3" w:rsidDel="0047582B">
          <w:rPr>
            <w:noProof/>
            <w:lang w:val="en-IN"/>
          </w:rPr>
          <w:delText>6.x.1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Application enablement architecture</w:delText>
        </w:r>
        <w:r w:rsidDel="0047582B">
          <w:rPr>
            <w:noProof/>
          </w:rPr>
          <w:tab/>
          <w:delText>19</w:delText>
        </w:r>
      </w:del>
    </w:p>
    <w:p w14:paraId="55E79A87" w14:textId="7F7D0A0A" w:rsidR="00FF701D" w:rsidDel="0047582B" w:rsidRDefault="00FF701D">
      <w:pPr>
        <w:pStyle w:val="TOC3"/>
        <w:rPr>
          <w:del w:id="646" w:author="rapporteur" w:date="2024-05-28T13:39:00Z"/>
          <w:rFonts w:asciiTheme="minorHAnsi" w:eastAsiaTheme="minorEastAsia" w:hAnsiTheme="minorHAnsi" w:cstheme="minorBidi"/>
          <w:noProof/>
          <w:sz w:val="22"/>
          <w:szCs w:val="22"/>
          <w:lang w:val="en-IN" w:eastAsia="en-IN"/>
        </w:rPr>
      </w:pPr>
      <w:del w:id="647" w:author="rapporteur" w:date="2024-05-28T13:39:00Z">
        <w:r w:rsidRPr="006672F3" w:rsidDel="0047582B">
          <w:rPr>
            <w:noProof/>
            <w:lang w:val="en-IN"/>
          </w:rPr>
          <w:delText>6.x.2</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Functional Elements</w:delText>
        </w:r>
        <w:r w:rsidDel="0047582B">
          <w:rPr>
            <w:noProof/>
          </w:rPr>
          <w:tab/>
          <w:delText>19</w:delText>
        </w:r>
      </w:del>
    </w:p>
    <w:p w14:paraId="31201F89" w14:textId="661D0751" w:rsidR="00FF701D" w:rsidDel="0047582B" w:rsidRDefault="00FF701D">
      <w:pPr>
        <w:pStyle w:val="TOC3"/>
        <w:rPr>
          <w:del w:id="648" w:author="rapporteur" w:date="2024-05-28T13:39:00Z"/>
          <w:rFonts w:asciiTheme="minorHAnsi" w:eastAsiaTheme="minorEastAsia" w:hAnsiTheme="minorHAnsi" w:cstheme="minorBidi"/>
          <w:noProof/>
          <w:sz w:val="22"/>
          <w:szCs w:val="22"/>
          <w:lang w:val="en-IN" w:eastAsia="en-IN"/>
        </w:rPr>
      </w:pPr>
      <w:del w:id="649" w:author="rapporteur" w:date="2024-05-28T13:39:00Z">
        <w:r w:rsidRPr="006672F3" w:rsidDel="0047582B">
          <w:rPr>
            <w:noProof/>
            <w:lang w:val="en-IN"/>
          </w:rPr>
          <w:delText>6.x.3</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Reference Points</w:delText>
        </w:r>
        <w:r w:rsidDel="0047582B">
          <w:rPr>
            <w:noProof/>
          </w:rPr>
          <w:tab/>
          <w:delText>19</w:delText>
        </w:r>
      </w:del>
    </w:p>
    <w:p w14:paraId="3866933A" w14:textId="5F1AD776" w:rsidR="00FF701D" w:rsidDel="0047582B" w:rsidRDefault="00FF701D">
      <w:pPr>
        <w:pStyle w:val="TOC1"/>
        <w:rPr>
          <w:del w:id="650" w:author="rapporteur" w:date="2024-05-28T13:39:00Z"/>
          <w:rFonts w:asciiTheme="minorHAnsi" w:eastAsiaTheme="minorEastAsia" w:hAnsiTheme="minorHAnsi" w:cstheme="minorBidi"/>
          <w:noProof/>
          <w:szCs w:val="22"/>
          <w:lang w:val="en-IN" w:eastAsia="en-IN"/>
        </w:rPr>
      </w:pPr>
      <w:del w:id="651" w:author="rapporteur" w:date="2024-05-28T13:39:00Z">
        <w:r w:rsidDel="0047582B">
          <w:rPr>
            <w:noProof/>
          </w:rPr>
          <w:delText>7</w:delText>
        </w:r>
        <w:r w:rsidDel="0047582B">
          <w:rPr>
            <w:rFonts w:asciiTheme="minorHAnsi" w:eastAsiaTheme="minorEastAsia" w:hAnsiTheme="minorHAnsi" w:cstheme="minorBidi"/>
            <w:noProof/>
            <w:szCs w:val="22"/>
            <w:lang w:val="en-IN" w:eastAsia="en-IN"/>
          </w:rPr>
          <w:tab/>
        </w:r>
        <w:r w:rsidDel="0047582B">
          <w:rPr>
            <w:noProof/>
          </w:rPr>
          <w:delText>Solutions</w:delText>
        </w:r>
        <w:r w:rsidDel="0047582B">
          <w:rPr>
            <w:noProof/>
          </w:rPr>
          <w:tab/>
          <w:delText>19</w:delText>
        </w:r>
      </w:del>
    </w:p>
    <w:p w14:paraId="522AE459" w14:textId="040BA5BA" w:rsidR="00FF701D" w:rsidDel="0047582B" w:rsidRDefault="00FF701D">
      <w:pPr>
        <w:pStyle w:val="TOC2"/>
        <w:rPr>
          <w:del w:id="652" w:author="rapporteur" w:date="2024-05-28T13:39:00Z"/>
          <w:rFonts w:asciiTheme="minorHAnsi" w:eastAsiaTheme="minorEastAsia" w:hAnsiTheme="minorHAnsi" w:cstheme="minorBidi"/>
          <w:noProof/>
          <w:sz w:val="22"/>
          <w:szCs w:val="22"/>
          <w:lang w:val="en-IN" w:eastAsia="en-IN"/>
        </w:rPr>
      </w:pPr>
      <w:del w:id="653" w:author="rapporteur" w:date="2024-05-28T13:39:00Z">
        <w:r w:rsidDel="0047582B">
          <w:rPr>
            <w:noProof/>
          </w:rPr>
          <w:delText>7.0</w:delText>
        </w:r>
        <w:r w:rsidDel="0047582B">
          <w:rPr>
            <w:rFonts w:asciiTheme="minorHAnsi" w:eastAsiaTheme="minorEastAsia" w:hAnsiTheme="minorHAnsi" w:cstheme="minorBidi"/>
            <w:noProof/>
            <w:sz w:val="22"/>
            <w:szCs w:val="22"/>
            <w:lang w:val="en-IN" w:eastAsia="en-IN"/>
          </w:rPr>
          <w:tab/>
        </w:r>
        <w:r w:rsidDel="0047582B">
          <w:rPr>
            <w:noProof/>
          </w:rPr>
          <w:delText>Mapping of solutions to key issues</w:delText>
        </w:r>
        <w:r w:rsidDel="0047582B">
          <w:rPr>
            <w:noProof/>
          </w:rPr>
          <w:tab/>
          <w:delText>19</w:delText>
        </w:r>
      </w:del>
    </w:p>
    <w:p w14:paraId="528700B9" w14:textId="1BEE3BC2" w:rsidR="00FF701D" w:rsidDel="0047582B" w:rsidRDefault="00FF701D">
      <w:pPr>
        <w:pStyle w:val="TOC2"/>
        <w:rPr>
          <w:del w:id="654" w:author="rapporteur" w:date="2024-05-28T13:39:00Z"/>
          <w:rFonts w:asciiTheme="minorHAnsi" w:eastAsiaTheme="minorEastAsia" w:hAnsiTheme="minorHAnsi" w:cstheme="minorBidi"/>
          <w:noProof/>
          <w:sz w:val="22"/>
          <w:szCs w:val="22"/>
          <w:lang w:val="en-IN" w:eastAsia="en-IN"/>
        </w:rPr>
      </w:pPr>
      <w:del w:id="655" w:author="rapporteur" w:date="2024-05-28T13:39:00Z">
        <w:r w:rsidRPr="006672F3" w:rsidDel="0047582B">
          <w:rPr>
            <w:noProof/>
            <w:lang w:val="en-US" w:eastAsia="zh-CN"/>
          </w:rPr>
          <w:delText>7</w:delText>
        </w:r>
        <w:r w:rsidRPr="006672F3" w:rsidDel="0047582B">
          <w:rPr>
            <w:noProof/>
            <w:lang w:val="en-US"/>
          </w:rPr>
          <w:delText>.1</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Solution #1: Spatial anchor discovery</w:delText>
        </w:r>
        <w:r w:rsidDel="0047582B">
          <w:rPr>
            <w:noProof/>
          </w:rPr>
          <w:tab/>
          <w:delText>19</w:delText>
        </w:r>
      </w:del>
    </w:p>
    <w:p w14:paraId="2033A39C" w14:textId="3F7AFB53" w:rsidR="00FF701D" w:rsidDel="0047582B" w:rsidRDefault="00FF701D">
      <w:pPr>
        <w:pStyle w:val="TOC3"/>
        <w:rPr>
          <w:del w:id="656" w:author="rapporteur" w:date="2024-05-28T13:39:00Z"/>
          <w:rFonts w:asciiTheme="minorHAnsi" w:eastAsiaTheme="minorEastAsia" w:hAnsiTheme="minorHAnsi" w:cstheme="minorBidi"/>
          <w:noProof/>
          <w:sz w:val="22"/>
          <w:szCs w:val="22"/>
          <w:lang w:val="en-IN" w:eastAsia="en-IN"/>
        </w:rPr>
      </w:pPr>
      <w:del w:id="657" w:author="rapporteur" w:date="2024-05-28T13:39:00Z">
        <w:r w:rsidRPr="006672F3" w:rsidDel="0047582B">
          <w:rPr>
            <w:noProof/>
            <w:lang w:val="en-US" w:eastAsia="zh-CN"/>
          </w:rPr>
          <w:delText>7</w:delText>
        </w:r>
        <w:r w:rsidRPr="006672F3" w:rsidDel="0047582B">
          <w:rPr>
            <w:noProof/>
            <w:lang w:val="en-US"/>
          </w:rPr>
          <w:delText>.1.1</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Solution description</w:delText>
        </w:r>
        <w:r w:rsidDel="0047582B">
          <w:rPr>
            <w:noProof/>
          </w:rPr>
          <w:tab/>
          <w:delText>19</w:delText>
        </w:r>
      </w:del>
    </w:p>
    <w:p w14:paraId="78184872" w14:textId="509B9504" w:rsidR="00FF701D" w:rsidDel="0047582B" w:rsidRDefault="00FF701D">
      <w:pPr>
        <w:pStyle w:val="TOC4"/>
        <w:rPr>
          <w:del w:id="658" w:author="rapporteur" w:date="2024-05-28T13:39:00Z"/>
          <w:rFonts w:asciiTheme="minorHAnsi" w:eastAsiaTheme="minorEastAsia" w:hAnsiTheme="minorHAnsi" w:cstheme="minorBidi"/>
          <w:noProof/>
          <w:sz w:val="22"/>
          <w:szCs w:val="22"/>
          <w:lang w:val="en-IN" w:eastAsia="en-IN"/>
        </w:rPr>
      </w:pPr>
      <w:del w:id="659" w:author="rapporteur" w:date="2024-05-28T13:39:00Z">
        <w:r w:rsidRPr="006672F3" w:rsidDel="0047582B">
          <w:rPr>
            <w:noProof/>
            <w:lang w:val="en-US" w:eastAsia="zh-CN"/>
          </w:rPr>
          <w:delText>7</w:delText>
        </w:r>
        <w:r w:rsidRPr="006672F3" w:rsidDel="0047582B">
          <w:rPr>
            <w:noProof/>
            <w:lang w:val="en-US"/>
          </w:rPr>
          <w:delText>.1.1.1</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General</w:delText>
        </w:r>
        <w:r w:rsidDel="0047582B">
          <w:rPr>
            <w:noProof/>
          </w:rPr>
          <w:tab/>
          <w:delText>19</w:delText>
        </w:r>
      </w:del>
    </w:p>
    <w:p w14:paraId="56A04722" w14:textId="663BC495" w:rsidR="00FF701D" w:rsidDel="0047582B" w:rsidRDefault="00FF701D">
      <w:pPr>
        <w:pStyle w:val="TOC4"/>
        <w:rPr>
          <w:del w:id="660" w:author="rapporteur" w:date="2024-05-28T13:39:00Z"/>
          <w:rFonts w:asciiTheme="minorHAnsi" w:eastAsiaTheme="minorEastAsia" w:hAnsiTheme="minorHAnsi" w:cstheme="minorBidi"/>
          <w:noProof/>
          <w:sz w:val="22"/>
          <w:szCs w:val="22"/>
          <w:lang w:val="en-IN" w:eastAsia="en-IN"/>
        </w:rPr>
      </w:pPr>
      <w:del w:id="661" w:author="rapporteur" w:date="2024-05-28T13:39:00Z">
        <w:r w:rsidRPr="006672F3" w:rsidDel="0047582B">
          <w:rPr>
            <w:noProof/>
            <w:lang w:val="en-US" w:eastAsia="zh-CN"/>
          </w:rPr>
          <w:delText>7</w:delText>
        </w:r>
        <w:r w:rsidRPr="006672F3" w:rsidDel="0047582B">
          <w:rPr>
            <w:noProof/>
            <w:lang w:val="en-US"/>
          </w:rPr>
          <w:delText>.1.1.2</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Procedure</w:delText>
        </w:r>
        <w:r w:rsidDel="0047582B">
          <w:rPr>
            <w:noProof/>
          </w:rPr>
          <w:tab/>
          <w:delText>20</w:delText>
        </w:r>
      </w:del>
    </w:p>
    <w:p w14:paraId="5DD5B7CB" w14:textId="4B13DD88" w:rsidR="00FF701D" w:rsidDel="0047582B" w:rsidRDefault="00FF701D">
      <w:pPr>
        <w:pStyle w:val="TOC3"/>
        <w:rPr>
          <w:del w:id="662" w:author="rapporteur" w:date="2024-05-28T13:39:00Z"/>
          <w:rFonts w:asciiTheme="minorHAnsi" w:eastAsiaTheme="minorEastAsia" w:hAnsiTheme="minorHAnsi" w:cstheme="minorBidi"/>
          <w:noProof/>
          <w:sz w:val="22"/>
          <w:szCs w:val="22"/>
          <w:lang w:val="en-IN" w:eastAsia="en-IN"/>
        </w:rPr>
      </w:pPr>
      <w:del w:id="663" w:author="rapporteur" w:date="2024-05-28T13:39:00Z">
        <w:r w:rsidRPr="006672F3" w:rsidDel="0047582B">
          <w:rPr>
            <w:noProof/>
            <w:lang w:val="en-US"/>
          </w:rPr>
          <w:delText>7.</w:delText>
        </w:r>
        <w:r w:rsidRPr="006672F3" w:rsidDel="0047582B">
          <w:rPr>
            <w:noProof/>
            <w:lang w:val="en-US" w:eastAsia="zh-CN"/>
          </w:rPr>
          <w:delText>1</w:delText>
        </w:r>
        <w:r w:rsidRPr="006672F3" w:rsidDel="0047582B">
          <w:rPr>
            <w:noProof/>
            <w:lang w:val="en-US"/>
          </w:rPr>
          <w:delText>.</w:delText>
        </w:r>
        <w:r w:rsidRPr="006672F3" w:rsidDel="0047582B">
          <w:rPr>
            <w:noProof/>
            <w:lang w:val="en-US" w:eastAsia="zh-CN"/>
          </w:rPr>
          <w:delText>2</w:delText>
        </w:r>
        <w:r w:rsidDel="0047582B">
          <w:rPr>
            <w:rFonts w:asciiTheme="minorHAnsi" w:eastAsiaTheme="minorEastAsia" w:hAnsiTheme="minorHAnsi" w:cstheme="minorBidi"/>
            <w:noProof/>
            <w:sz w:val="22"/>
            <w:szCs w:val="22"/>
            <w:lang w:val="en-IN" w:eastAsia="en-IN"/>
          </w:rPr>
          <w:tab/>
        </w:r>
        <w:r w:rsidRPr="006672F3" w:rsidDel="0047582B">
          <w:rPr>
            <w:noProof/>
            <w:lang w:val="en-US" w:eastAsia="zh-CN"/>
          </w:rPr>
          <w:delText>Architecture Impacts</w:delText>
        </w:r>
        <w:r w:rsidDel="0047582B">
          <w:rPr>
            <w:noProof/>
          </w:rPr>
          <w:tab/>
          <w:delText>21</w:delText>
        </w:r>
      </w:del>
    </w:p>
    <w:p w14:paraId="6AF8DBC8" w14:textId="14AC7532" w:rsidR="00FF701D" w:rsidDel="0047582B" w:rsidRDefault="00FF701D">
      <w:pPr>
        <w:pStyle w:val="TOC3"/>
        <w:rPr>
          <w:del w:id="664" w:author="rapporteur" w:date="2024-05-28T13:39:00Z"/>
          <w:rFonts w:asciiTheme="minorHAnsi" w:eastAsiaTheme="minorEastAsia" w:hAnsiTheme="minorHAnsi" w:cstheme="minorBidi"/>
          <w:noProof/>
          <w:sz w:val="22"/>
          <w:szCs w:val="22"/>
          <w:lang w:val="en-IN" w:eastAsia="en-IN"/>
        </w:rPr>
      </w:pPr>
      <w:del w:id="665" w:author="rapporteur" w:date="2024-05-28T13:39:00Z">
        <w:r w:rsidRPr="006672F3" w:rsidDel="0047582B">
          <w:rPr>
            <w:noProof/>
            <w:lang w:val="en-US"/>
          </w:rPr>
          <w:delText>7.</w:delText>
        </w:r>
        <w:r w:rsidRPr="006672F3" w:rsidDel="0047582B">
          <w:rPr>
            <w:noProof/>
            <w:lang w:val="en-US" w:eastAsia="zh-CN"/>
          </w:rPr>
          <w:delText>1</w:delText>
        </w:r>
        <w:r w:rsidRPr="006672F3" w:rsidDel="0047582B">
          <w:rPr>
            <w:noProof/>
            <w:lang w:val="en-US"/>
          </w:rPr>
          <w:delText>.3</w:delText>
        </w:r>
        <w:r w:rsidDel="0047582B">
          <w:rPr>
            <w:rFonts w:asciiTheme="minorHAnsi" w:eastAsiaTheme="minorEastAsia" w:hAnsiTheme="minorHAnsi" w:cstheme="minorBidi"/>
            <w:noProof/>
            <w:sz w:val="22"/>
            <w:szCs w:val="22"/>
            <w:lang w:val="en-IN" w:eastAsia="en-IN"/>
          </w:rPr>
          <w:tab/>
        </w:r>
        <w:r w:rsidRPr="006672F3" w:rsidDel="0047582B">
          <w:rPr>
            <w:noProof/>
            <w:lang w:val="en-US" w:eastAsia="zh-CN"/>
          </w:rPr>
          <w:delText>Corresponding APIs</w:delText>
        </w:r>
        <w:r w:rsidDel="0047582B">
          <w:rPr>
            <w:noProof/>
          </w:rPr>
          <w:tab/>
          <w:delText>21</w:delText>
        </w:r>
      </w:del>
    </w:p>
    <w:p w14:paraId="68147D37" w14:textId="1EFED526" w:rsidR="00FF701D" w:rsidDel="0047582B" w:rsidRDefault="00FF701D">
      <w:pPr>
        <w:pStyle w:val="TOC3"/>
        <w:rPr>
          <w:del w:id="666" w:author="rapporteur" w:date="2024-05-28T13:39:00Z"/>
          <w:rFonts w:asciiTheme="minorHAnsi" w:eastAsiaTheme="minorEastAsia" w:hAnsiTheme="minorHAnsi" w:cstheme="minorBidi"/>
          <w:noProof/>
          <w:sz w:val="22"/>
          <w:szCs w:val="22"/>
          <w:lang w:val="en-IN" w:eastAsia="en-IN"/>
        </w:rPr>
      </w:pPr>
      <w:del w:id="667" w:author="rapporteur" w:date="2024-05-28T13:39:00Z">
        <w:r w:rsidRPr="006672F3" w:rsidDel="0047582B">
          <w:rPr>
            <w:noProof/>
            <w:lang w:val="en-US"/>
          </w:rPr>
          <w:delText>7.</w:delText>
        </w:r>
        <w:r w:rsidRPr="006672F3" w:rsidDel="0047582B">
          <w:rPr>
            <w:noProof/>
            <w:lang w:val="en-US" w:eastAsia="zh-CN"/>
          </w:rPr>
          <w:delText>1</w:delText>
        </w:r>
        <w:r w:rsidRPr="006672F3" w:rsidDel="0047582B">
          <w:rPr>
            <w:noProof/>
            <w:lang w:val="en-US"/>
          </w:rPr>
          <w:delText>.</w:delText>
        </w:r>
        <w:r w:rsidRPr="006672F3" w:rsidDel="0047582B">
          <w:rPr>
            <w:noProof/>
            <w:lang w:val="en-US" w:eastAsia="zh-CN"/>
          </w:rPr>
          <w:delText>4</w:delText>
        </w:r>
        <w:r w:rsidDel="0047582B">
          <w:rPr>
            <w:rFonts w:asciiTheme="minorHAnsi" w:eastAsiaTheme="minorEastAsia" w:hAnsiTheme="minorHAnsi" w:cstheme="minorBidi"/>
            <w:noProof/>
            <w:sz w:val="22"/>
            <w:szCs w:val="22"/>
            <w:lang w:val="en-IN" w:eastAsia="en-IN"/>
          </w:rPr>
          <w:tab/>
        </w:r>
        <w:r w:rsidRPr="006672F3" w:rsidDel="0047582B">
          <w:rPr>
            <w:noProof/>
            <w:lang w:val="en-US" w:eastAsia="zh-CN"/>
          </w:rPr>
          <w:delText>Solution e</w:delText>
        </w:r>
        <w:r w:rsidRPr="006672F3" w:rsidDel="0047582B">
          <w:rPr>
            <w:noProof/>
            <w:lang w:val="en-US"/>
          </w:rPr>
          <w:delText>valuation</w:delText>
        </w:r>
        <w:r w:rsidDel="0047582B">
          <w:rPr>
            <w:noProof/>
          </w:rPr>
          <w:tab/>
          <w:delText>21</w:delText>
        </w:r>
      </w:del>
    </w:p>
    <w:p w14:paraId="7514A708" w14:textId="142A522E" w:rsidR="00FF701D" w:rsidDel="0047582B" w:rsidRDefault="00FF701D">
      <w:pPr>
        <w:pStyle w:val="TOC2"/>
        <w:rPr>
          <w:del w:id="668" w:author="rapporteur" w:date="2024-05-28T13:39:00Z"/>
          <w:rFonts w:asciiTheme="minorHAnsi" w:eastAsiaTheme="minorEastAsia" w:hAnsiTheme="minorHAnsi" w:cstheme="minorBidi"/>
          <w:noProof/>
          <w:sz w:val="22"/>
          <w:szCs w:val="22"/>
          <w:lang w:val="en-IN" w:eastAsia="en-IN"/>
        </w:rPr>
      </w:pPr>
      <w:del w:id="669" w:author="rapporteur" w:date="2024-05-28T13:39:00Z">
        <w:r w:rsidDel="0047582B">
          <w:rPr>
            <w:noProof/>
          </w:rPr>
          <w:delText>7.2</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 xml:space="preserve">Solution #2: </w:delText>
        </w:r>
        <w:r w:rsidDel="0047582B">
          <w:rPr>
            <w:noProof/>
          </w:rPr>
          <w:delText>Support for spatial anchor management</w:delText>
        </w:r>
        <w:r w:rsidDel="0047582B">
          <w:rPr>
            <w:noProof/>
          </w:rPr>
          <w:tab/>
          <w:delText>21</w:delText>
        </w:r>
      </w:del>
    </w:p>
    <w:p w14:paraId="3458C801" w14:textId="7E85B2C3" w:rsidR="00FF701D" w:rsidDel="0047582B" w:rsidRDefault="00FF701D">
      <w:pPr>
        <w:pStyle w:val="TOC3"/>
        <w:rPr>
          <w:del w:id="670" w:author="rapporteur" w:date="2024-05-28T13:39:00Z"/>
          <w:rFonts w:asciiTheme="minorHAnsi" w:eastAsiaTheme="minorEastAsia" w:hAnsiTheme="minorHAnsi" w:cstheme="minorBidi"/>
          <w:noProof/>
          <w:sz w:val="22"/>
          <w:szCs w:val="22"/>
          <w:lang w:val="en-IN" w:eastAsia="en-IN"/>
        </w:rPr>
      </w:pPr>
      <w:del w:id="671" w:author="rapporteur" w:date="2024-05-28T13:39:00Z">
        <w:r w:rsidDel="0047582B">
          <w:rPr>
            <w:noProof/>
            <w:lang w:eastAsia="zh-CN"/>
          </w:rPr>
          <w:delText>7</w:delText>
        </w:r>
        <w:r w:rsidDel="0047582B">
          <w:rPr>
            <w:noProof/>
          </w:rPr>
          <w:delText>.2.1</w:delText>
        </w:r>
        <w:r w:rsidDel="0047582B">
          <w:rPr>
            <w:rFonts w:asciiTheme="minorHAnsi" w:eastAsiaTheme="minorEastAsia" w:hAnsiTheme="minorHAnsi" w:cstheme="minorBidi"/>
            <w:noProof/>
            <w:sz w:val="22"/>
            <w:szCs w:val="22"/>
            <w:lang w:val="en-IN" w:eastAsia="en-IN"/>
          </w:rPr>
          <w:tab/>
        </w:r>
        <w:r w:rsidDel="0047582B">
          <w:rPr>
            <w:noProof/>
          </w:rPr>
          <w:delText>Solution description</w:delText>
        </w:r>
        <w:r w:rsidDel="0047582B">
          <w:rPr>
            <w:noProof/>
          </w:rPr>
          <w:tab/>
          <w:delText>21</w:delText>
        </w:r>
      </w:del>
    </w:p>
    <w:p w14:paraId="4CFDAFFF" w14:textId="498A56CE" w:rsidR="00FF701D" w:rsidDel="0047582B" w:rsidRDefault="00FF701D">
      <w:pPr>
        <w:pStyle w:val="TOC3"/>
        <w:rPr>
          <w:del w:id="672" w:author="rapporteur" w:date="2024-05-28T13:39:00Z"/>
          <w:rFonts w:asciiTheme="minorHAnsi" w:eastAsiaTheme="minorEastAsia" w:hAnsiTheme="minorHAnsi" w:cstheme="minorBidi"/>
          <w:noProof/>
          <w:sz w:val="22"/>
          <w:szCs w:val="22"/>
          <w:lang w:val="en-IN" w:eastAsia="en-IN"/>
        </w:rPr>
      </w:pPr>
      <w:del w:id="673" w:author="rapporteur" w:date="2024-05-28T13:39:00Z">
        <w:r w:rsidDel="0047582B">
          <w:rPr>
            <w:noProof/>
          </w:rPr>
          <w:delText>7.</w:delText>
        </w:r>
        <w:r w:rsidDel="0047582B">
          <w:rPr>
            <w:noProof/>
            <w:lang w:eastAsia="zh-CN"/>
          </w:rPr>
          <w:delText>2</w:delText>
        </w:r>
        <w:r w:rsidDel="0047582B">
          <w:rPr>
            <w:noProof/>
          </w:rPr>
          <w:delText>.</w:delText>
        </w:r>
        <w:r w:rsidDel="0047582B">
          <w:rPr>
            <w:noProof/>
            <w:lang w:eastAsia="zh-CN"/>
          </w:rPr>
          <w:delText>2</w:delText>
        </w:r>
        <w:r w:rsidDel="0047582B">
          <w:rPr>
            <w:rFonts w:asciiTheme="minorHAnsi" w:eastAsiaTheme="minorEastAsia" w:hAnsiTheme="minorHAnsi" w:cstheme="minorBidi"/>
            <w:noProof/>
            <w:sz w:val="22"/>
            <w:szCs w:val="22"/>
            <w:lang w:val="en-IN" w:eastAsia="en-IN"/>
          </w:rPr>
          <w:tab/>
        </w:r>
        <w:r w:rsidDel="0047582B">
          <w:rPr>
            <w:noProof/>
            <w:lang w:eastAsia="zh-CN"/>
          </w:rPr>
          <w:delText>Architecture Impacts</w:delText>
        </w:r>
        <w:r w:rsidDel="0047582B">
          <w:rPr>
            <w:noProof/>
          </w:rPr>
          <w:tab/>
          <w:delText>22</w:delText>
        </w:r>
      </w:del>
    </w:p>
    <w:p w14:paraId="3B55971D" w14:textId="143FE72E" w:rsidR="00FF701D" w:rsidDel="0047582B" w:rsidRDefault="00FF701D">
      <w:pPr>
        <w:pStyle w:val="TOC3"/>
        <w:rPr>
          <w:del w:id="674" w:author="rapporteur" w:date="2024-05-28T13:39:00Z"/>
          <w:rFonts w:asciiTheme="minorHAnsi" w:eastAsiaTheme="minorEastAsia" w:hAnsiTheme="minorHAnsi" w:cstheme="minorBidi"/>
          <w:noProof/>
          <w:sz w:val="22"/>
          <w:szCs w:val="22"/>
          <w:lang w:val="en-IN" w:eastAsia="en-IN"/>
        </w:rPr>
      </w:pPr>
      <w:del w:id="675" w:author="rapporteur" w:date="2024-05-28T13:39:00Z">
        <w:r w:rsidDel="0047582B">
          <w:rPr>
            <w:noProof/>
          </w:rPr>
          <w:delText>7.</w:delText>
        </w:r>
        <w:r w:rsidDel="0047582B">
          <w:rPr>
            <w:noProof/>
            <w:lang w:eastAsia="zh-CN"/>
          </w:rPr>
          <w:delText>2</w:delText>
        </w:r>
        <w:r w:rsidDel="0047582B">
          <w:rPr>
            <w:noProof/>
          </w:rPr>
          <w:delText>.3</w:delText>
        </w:r>
        <w:r w:rsidDel="0047582B">
          <w:rPr>
            <w:rFonts w:asciiTheme="minorHAnsi" w:eastAsiaTheme="minorEastAsia" w:hAnsiTheme="minorHAnsi" w:cstheme="minorBidi"/>
            <w:noProof/>
            <w:sz w:val="22"/>
            <w:szCs w:val="22"/>
            <w:lang w:val="en-IN" w:eastAsia="en-IN"/>
          </w:rPr>
          <w:tab/>
        </w:r>
        <w:r w:rsidDel="0047582B">
          <w:rPr>
            <w:noProof/>
            <w:lang w:eastAsia="zh-CN"/>
          </w:rPr>
          <w:delText>Procedures</w:delText>
        </w:r>
        <w:r w:rsidDel="0047582B">
          <w:rPr>
            <w:noProof/>
          </w:rPr>
          <w:tab/>
          <w:delText>22</w:delText>
        </w:r>
      </w:del>
    </w:p>
    <w:p w14:paraId="5D930654" w14:textId="453F2C12" w:rsidR="00FF701D" w:rsidDel="0047582B" w:rsidRDefault="00FF701D">
      <w:pPr>
        <w:pStyle w:val="TOC4"/>
        <w:rPr>
          <w:del w:id="676" w:author="rapporteur" w:date="2024-05-28T13:39:00Z"/>
          <w:rFonts w:asciiTheme="minorHAnsi" w:eastAsiaTheme="minorEastAsia" w:hAnsiTheme="minorHAnsi" w:cstheme="minorBidi"/>
          <w:noProof/>
          <w:sz w:val="22"/>
          <w:szCs w:val="22"/>
          <w:lang w:val="en-IN" w:eastAsia="en-IN"/>
        </w:rPr>
      </w:pPr>
      <w:del w:id="677" w:author="rapporteur" w:date="2024-05-28T13:39:00Z">
        <w:r w:rsidDel="0047582B">
          <w:rPr>
            <w:noProof/>
            <w:lang w:eastAsia="zh-CN"/>
          </w:rPr>
          <w:delText>7.2.3.1</w:delText>
        </w:r>
        <w:r w:rsidDel="0047582B">
          <w:rPr>
            <w:rFonts w:asciiTheme="minorHAnsi" w:eastAsiaTheme="minorEastAsia" w:hAnsiTheme="minorHAnsi" w:cstheme="minorBidi"/>
            <w:noProof/>
            <w:sz w:val="22"/>
            <w:szCs w:val="22"/>
            <w:lang w:val="en-IN" w:eastAsia="en-IN"/>
          </w:rPr>
          <w:tab/>
        </w:r>
        <w:r w:rsidDel="0047582B">
          <w:rPr>
            <w:noProof/>
            <w:lang w:eastAsia="zh-CN"/>
          </w:rPr>
          <w:delText>Creating spatial anchor</w:delText>
        </w:r>
        <w:r w:rsidDel="0047582B">
          <w:rPr>
            <w:noProof/>
          </w:rPr>
          <w:tab/>
          <w:delText>22</w:delText>
        </w:r>
      </w:del>
    </w:p>
    <w:p w14:paraId="6C66B9B3" w14:textId="1CACC0FB" w:rsidR="00FF701D" w:rsidDel="0047582B" w:rsidRDefault="00FF701D">
      <w:pPr>
        <w:pStyle w:val="TOC4"/>
        <w:rPr>
          <w:del w:id="678" w:author="rapporteur" w:date="2024-05-28T13:39:00Z"/>
          <w:rFonts w:asciiTheme="minorHAnsi" w:eastAsiaTheme="minorEastAsia" w:hAnsiTheme="minorHAnsi" w:cstheme="minorBidi"/>
          <w:noProof/>
          <w:sz w:val="22"/>
          <w:szCs w:val="22"/>
          <w:lang w:val="en-IN" w:eastAsia="en-IN"/>
        </w:rPr>
      </w:pPr>
      <w:del w:id="679" w:author="rapporteur" w:date="2024-05-28T13:39:00Z">
        <w:r w:rsidDel="0047582B">
          <w:rPr>
            <w:noProof/>
            <w:lang w:eastAsia="zh-CN"/>
          </w:rPr>
          <w:delText>7.2.3.2</w:delText>
        </w:r>
        <w:r w:rsidDel="0047582B">
          <w:rPr>
            <w:rFonts w:asciiTheme="minorHAnsi" w:eastAsiaTheme="minorEastAsia" w:hAnsiTheme="minorHAnsi" w:cstheme="minorBidi"/>
            <w:noProof/>
            <w:sz w:val="22"/>
            <w:szCs w:val="22"/>
            <w:lang w:val="en-IN" w:eastAsia="en-IN"/>
          </w:rPr>
          <w:tab/>
        </w:r>
        <w:r w:rsidDel="0047582B">
          <w:rPr>
            <w:noProof/>
            <w:lang w:eastAsia="zh-CN"/>
          </w:rPr>
          <w:delText>Updating spatial anchor</w:delText>
        </w:r>
        <w:r w:rsidDel="0047582B">
          <w:rPr>
            <w:noProof/>
          </w:rPr>
          <w:tab/>
          <w:delText>22</w:delText>
        </w:r>
      </w:del>
    </w:p>
    <w:p w14:paraId="3BEF0B87" w14:textId="44696A49" w:rsidR="00FF701D" w:rsidDel="0047582B" w:rsidRDefault="00FF701D">
      <w:pPr>
        <w:pStyle w:val="TOC4"/>
        <w:rPr>
          <w:del w:id="680" w:author="rapporteur" w:date="2024-05-28T13:39:00Z"/>
          <w:rFonts w:asciiTheme="minorHAnsi" w:eastAsiaTheme="minorEastAsia" w:hAnsiTheme="minorHAnsi" w:cstheme="minorBidi"/>
          <w:noProof/>
          <w:sz w:val="22"/>
          <w:szCs w:val="22"/>
          <w:lang w:val="en-IN" w:eastAsia="en-IN"/>
        </w:rPr>
      </w:pPr>
      <w:del w:id="681" w:author="rapporteur" w:date="2024-05-28T13:39:00Z">
        <w:r w:rsidDel="0047582B">
          <w:rPr>
            <w:noProof/>
            <w:lang w:eastAsia="zh-CN"/>
          </w:rPr>
          <w:delText>7.2.3.3</w:delText>
        </w:r>
        <w:r w:rsidDel="0047582B">
          <w:rPr>
            <w:rFonts w:asciiTheme="minorHAnsi" w:eastAsiaTheme="minorEastAsia" w:hAnsiTheme="minorHAnsi" w:cstheme="minorBidi"/>
            <w:noProof/>
            <w:sz w:val="22"/>
            <w:szCs w:val="22"/>
            <w:lang w:val="en-IN" w:eastAsia="en-IN"/>
          </w:rPr>
          <w:tab/>
        </w:r>
        <w:r w:rsidDel="0047582B">
          <w:rPr>
            <w:noProof/>
            <w:lang w:eastAsia="zh-CN"/>
          </w:rPr>
          <w:delText>Get spatial anchor</w:delText>
        </w:r>
        <w:r w:rsidDel="0047582B">
          <w:rPr>
            <w:noProof/>
          </w:rPr>
          <w:tab/>
          <w:delText>23</w:delText>
        </w:r>
      </w:del>
    </w:p>
    <w:p w14:paraId="5C9A0B7D" w14:textId="2AE99732" w:rsidR="00FF701D" w:rsidDel="0047582B" w:rsidRDefault="00FF701D">
      <w:pPr>
        <w:pStyle w:val="TOC4"/>
        <w:rPr>
          <w:del w:id="682" w:author="rapporteur" w:date="2024-05-28T13:39:00Z"/>
          <w:rFonts w:asciiTheme="minorHAnsi" w:eastAsiaTheme="minorEastAsia" w:hAnsiTheme="minorHAnsi" w:cstheme="minorBidi"/>
          <w:noProof/>
          <w:sz w:val="22"/>
          <w:szCs w:val="22"/>
          <w:lang w:val="en-IN" w:eastAsia="en-IN"/>
        </w:rPr>
      </w:pPr>
      <w:del w:id="683" w:author="rapporteur" w:date="2024-05-28T13:39:00Z">
        <w:r w:rsidDel="0047582B">
          <w:rPr>
            <w:noProof/>
            <w:lang w:eastAsia="zh-CN"/>
          </w:rPr>
          <w:delText>7.2.3.4</w:delText>
        </w:r>
        <w:r w:rsidDel="0047582B">
          <w:rPr>
            <w:rFonts w:asciiTheme="minorHAnsi" w:eastAsiaTheme="minorEastAsia" w:hAnsiTheme="minorHAnsi" w:cstheme="minorBidi"/>
            <w:noProof/>
            <w:sz w:val="22"/>
            <w:szCs w:val="22"/>
            <w:lang w:val="en-IN" w:eastAsia="en-IN"/>
          </w:rPr>
          <w:tab/>
        </w:r>
        <w:r w:rsidDel="0047582B">
          <w:rPr>
            <w:noProof/>
            <w:lang w:eastAsia="zh-CN"/>
          </w:rPr>
          <w:delText>Spatial anchor information subscription</w:delText>
        </w:r>
        <w:r w:rsidDel="0047582B">
          <w:rPr>
            <w:noProof/>
          </w:rPr>
          <w:tab/>
          <w:delText>23</w:delText>
        </w:r>
      </w:del>
    </w:p>
    <w:p w14:paraId="1CB7A543" w14:textId="613B0C29" w:rsidR="00FF701D" w:rsidDel="0047582B" w:rsidRDefault="00FF701D">
      <w:pPr>
        <w:pStyle w:val="TOC3"/>
        <w:rPr>
          <w:del w:id="684" w:author="rapporteur" w:date="2024-05-28T13:39:00Z"/>
          <w:rFonts w:asciiTheme="minorHAnsi" w:eastAsiaTheme="minorEastAsia" w:hAnsiTheme="minorHAnsi" w:cstheme="minorBidi"/>
          <w:noProof/>
          <w:sz w:val="22"/>
          <w:szCs w:val="22"/>
          <w:lang w:val="en-IN" w:eastAsia="en-IN"/>
        </w:rPr>
      </w:pPr>
      <w:del w:id="685" w:author="rapporteur" w:date="2024-05-28T13:39:00Z">
        <w:r w:rsidDel="0047582B">
          <w:rPr>
            <w:noProof/>
          </w:rPr>
          <w:delText>7.</w:delText>
        </w:r>
        <w:r w:rsidDel="0047582B">
          <w:rPr>
            <w:noProof/>
            <w:lang w:eastAsia="zh-CN"/>
          </w:rPr>
          <w:delText>2</w:delText>
        </w:r>
        <w:r w:rsidDel="0047582B">
          <w:rPr>
            <w:noProof/>
          </w:rPr>
          <w:delText>.</w:delText>
        </w:r>
        <w:r w:rsidDel="0047582B">
          <w:rPr>
            <w:noProof/>
            <w:lang w:eastAsia="zh-CN"/>
          </w:rPr>
          <w:delText>4</w:delText>
        </w:r>
        <w:r w:rsidDel="0047582B">
          <w:rPr>
            <w:rFonts w:asciiTheme="minorHAnsi" w:eastAsiaTheme="minorEastAsia" w:hAnsiTheme="minorHAnsi" w:cstheme="minorBidi"/>
            <w:noProof/>
            <w:sz w:val="22"/>
            <w:szCs w:val="22"/>
            <w:lang w:val="en-IN" w:eastAsia="en-IN"/>
          </w:rPr>
          <w:tab/>
        </w:r>
        <w:r w:rsidDel="0047582B">
          <w:rPr>
            <w:noProof/>
            <w:lang w:eastAsia="zh-CN"/>
          </w:rPr>
          <w:delText>Solution e</w:delText>
        </w:r>
        <w:r w:rsidDel="0047582B">
          <w:rPr>
            <w:noProof/>
          </w:rPr>
          <w:delText>valuation</w:delText>
        </w:r>
        <w:r w:rsidDel="0047582B">
          <w:rPr>
            <w:noProof/>
          </w:rPr>
          <w:tab/>
          <w:delText>24</w:delText>
        </w:r>
      </w:del>
    </w:p>
    <w:p w14:paraId="4C4BAF90" w14:textId="2431B1DA" w:rsidR="00FF701D" w:rsidDel="0047582B" w:rsidRDefault="00FF701D">
      <w:pPr>
        <w:pStyle w:val="TOC2"/>
        <w:rPr>
          <w:del w:id="686" w:author="rapporteur" w:date="2024-05-28T13:39:00Z"/>
          <w:rFonts w:asciiTheme="minorHAnsi" w:eastAsiaTheme="minorEastAsia" w:hAnsiTheme="minorHAnsi" w:cstheme="minorBidi"/>
          <w:noProof/>
          <w:sz w:val="22"/>
          <w:szCs w:val="22"/>
          <w:lang w:val="en-IN" w:eastAsia="en-IN"/>
        </w:rPr>
      </w:pPr>
      <w:del w:id="687" w:author="rapporteur" w:date="2024-05-28T13:39:00Z">
        <w:r w:rsidDel="0047582B">
          <w:rPr>
            <w:noProof/>
            <w:lang w:eastAsia="zh-CN"/>
          </w:rPr>
          <w:delText>7</w:delText>
        </w:r>
        <w:r w:rsidDel="0047582B">
          <w:rPr>
            <w:noProof/>
          </w:rPr>
          <w:delText>.3</w:delText>
        </w:r>
        <w:r w:rsidDel="0047582B">
          <w:rPr>
            <w:rFonts w:asciiTheme="minorHAnsi" w:eastAsiaTheme="minorEastAsia" w:hAnsiTheme="minorHAnsi" w:cstheme="minorBidi"/>
            <w:noProof/>
            <w:sz w:val="22"/>
            <w:szCs w:val="22"/>
            <w:lang w:val="en-IN" w:eastAsia="en-IN"/>
          </w:rPr>
          <w:tab/>
        </w:r>
        <w:r w:rsidDel="0047582B">
          <w:rPr>
            <w:noProof/>
          </w:rPr>
          <w:delText>Solution #3: Spatial anchor subscription</w:delText>
        </w:r>
        <w:r w:rsidDel="0047582B">
          <w:rPr>
            <w:noProof/>
          </w:rPr>
          <w:tab/>
          <w:delText>24</w:delText>
        </w:r>
      </w:del>
    </w:p>
    <w:p w14:paraId="0E9B184F" w14:textId="15BAA48A" w:rsidR="00FF701D" w:rsidDel="0047582B" w:rsidRDefault="00FF701D">
      <w:pPr>
        <w:pStyle w:val="TOC3"/>
        <w:rPr>
          <w:del w:id="688" w:author="rapporteur" w:date="2024-05-28T13:39:00Z"/>
          <w:rFonts w:asciiTheme="minorHAnsi" w:eastAsiaTheme="minorEastAsia" w:hAnsiTheme="minorHAnsi" w:cstheme="minorBidi"/>
          <w:noProof/>
          <w:sz w:val="22"/>
          <w:szCs w:val="22"/>
          <w:lang w:val="en-IN" w:eastAsia="en-IN"/>
        </w:rPr>
      </w:pPr>
      <w:del w:id="689" w:author="rapporteur" w:date="2024-05-28T13:39:00Z">
        <w:r w:rsidRPr="009F07BB" w:rsidDel="0047582B">
          <w:rPr>
            <w:noProof/>
            <w:lang w:eastAsia="zh-CN"/>
          </w:rPr>
          <w:delText>7</w:delText>
        </w:r>
        <w:r w:rsidRPr="009F07BB" w:rsidDel="0047582B">
          <w:rPr>
            <w:noProof/>
          </w:rPr>
          <w:delText>.3.1</w:delText>
        </w:r>
        <w:r w:rsidDel="0047582B">
          <w:rPr>
            <w:rFonts w:asciiTheme="minorHAnsi" w:eastAsiaTheme="minorEastAsia" w:hAnsiTheme="minorHAnsi" w:cstheme="minorBidi"/>
            <w:noProof/>
            <w:sz w:val="22"/>
            <w:szCs w:val="22"/>
            <w:lang w:val="en-IN" w:eastAsia="en-IN"/>
          </w:rPr>
          <w:tab/>
        </w:r>
        <w:r w:rsidRPr="009F07BB" w:rsidDel="0047582B">
          <w:rPr>
            <w:noProof/>
          </w:rPr>
          <w:delText>Solution description</w:delText>
        </w:r>
        <w:r w:rsidDel="0047582B">
          <w:rPr>
            <w:noProof/>
          </w:rPr>
          <w:tab/>
          <w:delText>24</w:delText>
        </w:r>
      </w:del>
    </w:p>
    <w:p w14:paraId="6F003EE0" w14:textId="08B9C018" w:rsidR="00FF701D" w:rsidDel="0047582B" w:rsidRDefault="00FF701D">
      <w:pPr>
        <w:pStyle w:val="TOC4"/>
        <w:rPr>
          <w:del w:id="690" w:author="rapporteur" w:date="2024-05-28T13:39:00Z"/>
          <w:rFonts w:asciiTheme="minorHAnsi" w:eastAsiaTheme="minorEastAsia" w:hAnsiTheme="minorHAnsi" w:cstheme="minorBidi"/>
          <w:noProof/>
          <w:sz w:val="22"/>
          <w:szCs w:val="22"/>
          <w:lang w:val="en-IN" w:eastAsia="en-IN"/>
        </w:rPr>
      </w:pPr>
      <w:del w:id="691" w:author="rapporteur" w:date="2024-05-28T13:39:00Z">
        <w:r w:rsidRPr="009F07BB" w:rsidDel="0047582B">
          <w:rPr>
            <w:noProof/>
            <w:lang w:eastAsia="zh-CN"/>
          </w:rPr>
          <w:delText>7</w:delText>
        </w:r>
        <w:r w:rsidRPr="009F07BB" w:rsidDel="0047582B">
          <w:rPr>
            <w:noProof/>
          </w:rPr>
          <w:delText>.3.1.1</w:delText>
        </w:r>
        <w:r w:rsidDel="0047582B">
          <w:rPr>
            <w:rFonts w:asciiTheme="minorHAnsi" w:eastAsiaTheme="minorEastAsia" w:hAnsiTheme="minorHAnsi" w:cstheme="minorBidi"/>
            <w:noProof/>
            <w:sz w:val="22"/>
            <w:szCs w:val="22"/>
            <w:lang w:val="en-IN" w:eastAsia="en-IN"/>
          </w:rPr>
          <w:tab/>
        </w:r>
        <w:r w:rsidRPr="009F07BB" w:rsidDel="0047582B">
          <w:rPr>
            <w:noProof/>
          </w:rPr>
          <w:delText>General</w:delText>
        </w:r>
        <w:r w:rsidDel="0047582B">
          <w:rPr>
            <w:noProof/>
          </w:rPr>
          <w:tab/>
          <w:delText>24</w:delText>
        </w:r>
      </w:del>
    </w:p>
    <w:p w14:paraId="77790FB5" w14:textId="6022045E" w:rsidR="00FF701D" w:rsidDel="0047582B" w:rsidRDefault="00FF701D">
      <w:pPr>
        <w:pStyle w:val="TOC4"/>
        <w:rPr>
          <w:del w:id="692" w:author="rapporteur" w:date="2024-05-28T13:39:00Z"/>
          <w:rFonts w:asciiTheme="minorHAnsi" w:eastAsiaTheme="minorEastAsia" w:hAnsiTheme="minorHAnsi" w:cstheme="minorBidi"/>
          <w:noProof/>
          <w:sz w:val="22"/>
          <w:szCs w:val="22"/>
          <w:lang w:val="en-IN" w:eastAsia="en-IN"/>
        </w:rPr>
      </w:pPr>
      <w:del w:id="693" w:author="rapporteur" w:date="2024-05-28T13:39:00Z">
        <w:r w:rsidDel="0047582B">
          <w:rPr>
            <w:noProof/>
            <w:lang w:eastAsia="zh-CN"/>
          </w:rPr>
          <w:delText>7</w:delText>
        </w:r>
        <w:r w:rsidDel="0047582B">
          <w:rPr>
            <w:noProof/>
          </w:rPr>
          <w:delText>.3.1.2</w:delText>
        </w:r>
        <w:r w:rsidDel="0047582B">
          <w:rPr>
            <w:rFonts w:asciiTheme="minorHAnsi" w:eastAsiaTheme="minorEastAsia" w:hAnsiTheme="minorHAnsi" w:cstheme="minorBidi"/>
            <w:noProof/>
            <w:sz w:val="22"/>
            <w:szCs w:val="22"/>
            <w:lang w:val="en-IN" w:eastAsia="en-IN"/>
          </w:rPr>
          <w:tab/>
        </w:r>
        <w:r w:rsidDel="0047582B">
          <w:rPr>
            <w:noProof/>
          </w:rPr>
          <w:delText>VAL server subscription procedure for information about UE with spatial anchor interest</w:delText>
        </w:r>
        <w:r w:rsidDel="0047582B">
          <w:rPr>
            <w:noProof/>
          </w:rPr>
          <w:tab/>
          <w:delText>25</w:delText>
        </w:r>
      </w:del>
    </w:p>
    <w:p w14:paraId="7A5C882A" w14:textId="41744E30" w:rsidR="00FF701D" w:rsidDel="0047582B" w:rsidRDefault="00FF701D">
      <w:pPr>
        <w:pStyle w:val="TOC4"/>
        <w:rPr>
          <w:del w:id="694" w:author="rapporteur" w:date="2024-05-28T13:39:00Z"/>
          <w:rFonts w:asciiTheme="minorHAnsi" w:eastAsiaTheme="minorEastAsia" w:hAnsiTheme="minorHAnsi" w:cstheme="minorBidi"/>
          <w:noProof/>
          <w:sz w:val="22"/>
          <w:szCs w:val="22"/>
          <w:lang w:val="en-IN" w:eastAsia="en-IN"/>
        </w:rPr>
      </w:pPr>
      <w:del w:id="695" w:author="rapporteur" w:date="2024-05-28T13:39:00Z">
        <w:r w:rsidDel="0047582B">
          <w:rPr>
            <w:noProof/>
            <w:lang w:eastAsia="zh-CN"/>
          </w:rPr>
          <w:delText>7</w:delText>
        </w:r>
        <w:r w:rsidDel="0047582B">
          <w:rPr>
            <w:noProof/>
          </w:rPr>
          <w:delText>.3.1.3</w:delText>
        </w:r>
        <w:r w:rsidDel="0047582B">
          <w:rPr>
            <w:rFonts w:asciiTheme="minorHAnsi" w:eastAsiaTheme="minorEastAsia" w:hAnsiTheme="minorHAnsi" w:cstheme="minorBidi"/>
            <w:noProof/>
            <w:sz w:val="22"/>
            <w:szCs w:val="22"/>
            <w:lang w:val="en-IN" w:eastAsia="en-IN"/>
          </w:rPr>
          <w:tab/>
        </w:r>
        <w:r w:rsidDel="0047582B">
          <w:rPr>
            <w:noProof/>
          </w:rPr>
          <w:delText>VAL client subscription procedure for spatial anchors in range</w:delText>
        </w:r>
        <w:r w:rsidDel="0047582B">
          <w:rPr>
            <w:noProof/>
          </w:rPr>
          <w:tab/>
          <w:delText>26</w:delText>
        </w:r>
      </w:del>
    </w:p>
    <w:p w14:paraId="4AE0A560" w14:textId="1D8200BF" w:rsidR="00FF701D" w:rsidDel="0047582B" w:rsidRDefault="00FF701D">
      <w:pPr>
        <w:pStyle w:val="TOC3"/>
        <w:rPr>
          <w:del w:id="696" w:author="rapporteur" w:date="2024-05-28T13:39:00Z"/>
          <w:rFonts w:asciiTheme="minorHAnsi" w:eastAsiaTheme="minorEastAsia" w:hAnsiTheme="minorHAnsi" w:cstheme="minorBidi"/>
          <w:noProof/>
          <w:sz w:val="22"/>
          <w:szCs w:val="22"/>
          <w:lang w:val="en-IN" w:eastAsia="en-IN"/>
        </w:rPr>
      </w:pPr>
      <w:del w:id="697" w:author="rapporteur" w:date="2024-05-28T13:39:00Z">
        <w:r w:rsidDel="0047582B">
          <w:rPr>
            <w:noProof/>
          </w:rPr>
          <w:delText>7.</w:delText>
        </w:r>
        <w:r w:rsidDel="0047582B">
          <w:rPr>
            <w:noProof/>
            <w:lang w:eastAsia="zh-CN"/>
          </w:rPr>
          <w:delText>3</w:delText>
        </w:r>
        <w:r w:rsidDel="0047582B">
          <w:rPr>
            <w:noProof/>
          </w:rPr>
          <w:delText>.</w:delText>
        </w:r>
        <w:r w:rsidDel="0047582B">
          <w:rPr>
            <w:noProof/>
            <w:lang w:eastAsia="zh-CN"/>
          </w:rPr>
          <w:delText>2</w:delText>
        </w:r>
        <w:r w:rsidDel="0047582B">
          <w:rPr>
            <w:rFonts w:asciiTheme="minorHAnsi" w:eastAsiaTheme="minorEastAsia" w:hAnsiTheme="minorHAnsi" w:cstheme="minorBidi"/>
            <w:noProof/>
            <w:sz w:val="22"/>
            <w:szCs w:val="22"/>
            <w:lang w:val="en-IN" w:eastAsia="en-IN"/>
          </w:rPr>
          <w:tab/>
        </w:r>
        <w:r w:rsidDel="0047582B">
          <w:rPr>
            <w:noProof/>
            <w:lang w:eastAsia="zh-CN"/>
          </w:rPr>
          <w:delText>Architecture Impacts</w:delText>
        </w:r>
        <w:r w:rsidDel="0047582B">
          <w:rPr>
            <w:noProof/>
          </w:rPr>
          <w:tab/>
          <w:delText>27</w:delText>
        </w:r>
      </w:del>
    </w:p>
    <w:p w14:paraId="27351FEE" w14:textId="6AD86A9C" w:rsidR="00FF701D" w:rsidDel="0047582B" w:rsidRDefault="00FF701D">
      <w:pPr>
        <w:pStyle w:val="TOC3"/>
        <w:rPr>
          <w:del w:id="698" w:author="rapporteur" w:date="2024-05-28T13:39:00Z"/>
          <w:rFonts w:asciiTheme="minorHAnsi" w:eastAsiaTheme="minorEastAsia" w:hAnsiTheme="minorHAnsi" w:cstheme="minorBidi"/>
          <w:noProof/>
          <w:sz w:val="22"/>
          <w:szCs w:val="22"/>
          <w:lang w:val="en-IN" w:eastAsia="en-IN"/>
        </w:rPr>
      </w:pPr>
      <w:del w:id="699" w:author="rapporteur" w:date="2024-05-28T13:39:00Z">
        <w:r w:rsidDel="0047582B">
          <w:rPr>
            <w:noProof/>
          </w:rPr>
          <w:delText>7.3.3</w:delText>
        </w:r>
        <w:r w:rsidDel="0047582B">
          <w:rPr>
            <w:rFonts w:asciiTheme="minorHAnsi" w:eastAsiaTheme="minorEastAsia" w:hAnsiTheme="minorHAnsi" w:cstheme="minorBidi"/>
            <w:noProof/>
            <w:sz w:val="22"/>
            <w:szCs w:val="22"/>
            <w:lang w:val="en-IN" w:eastAsia="en-IN"/>
          </w:rPr>
          <w:tab/>
        </w:r>
        <w:r w:rsidDel="0047582B">
          <w:rPr>
            <w:noProof/>
            <w:lang w:eastAsia="zh-CN"/>
          </w:rPr>
          <w:delText>Corresponding APIs</w:delText>
        </w:r>
        <w:r w:rsidDel="0047582B">
          <w:rPr>
            <w:noProof/>
          </w:rPr>
          <w:tab/>
          <w:delText>27</w:delText>
        </w:r>
      </w:del>
    </w:p>
    <w:p w14:paraId="3C16AEF3" w14:textId="08D337FE" w:rsidR="00FF701D" w:rsidDel="0047582B" w:rsidRDefault="00FF701D">
      <w:pPr>
        <w:pStyle w:val="TOC3"/>
        <w:rPr>
          <w:del w:id="700" w:author="rapporteur" w:date="2024-05-28T13:39:00Z"/>
          <w:rFonts w:asciiTheme="minorHAnsi" w:eastAsiaTheme="minorEastAsia" w:hAnsiTheme="minorHAnsi" w:cstheme="minorBidi"/>
          <w:noProof/>
          <w:sz w:val="22"/>
          <w:szCs w:val="22"/>
          <w:lang w:val="en-IN" w:eastAsia="en-IN"/>
        </w:rPr>
      </w:pPr>
      <w:del w:id="701" w:author="rapporteur" w:date="2024-05-28T13:39:00Z">
        <w:r w:rsidDel="0047582B">
          <w:rPr>
            <w:noProof/>
          </w:rPr>
          <w:delText>7.</w:delText>
        </w:r>
        <w:r w:rsidDel="0047582B">
          <w:rPr>
            <w:noProof/>
            <w:lang w:eastAsia="zh-CN"/>
          </w:rPr>
          <w:delText>3</w:delText>
        </w:r>
        <w:r w:rsidDel="0047582B">
          <w:rPr>
            <w:noProof/>
          </w:rPr>
          <w:delText>.</w:delText>
        </w:r>
        <w:r w:rsidDel="0047582B">
          <w:rPr>
            <w:noProof/>
            <w:lang w:eastAsia="zh-CN"/>
          </w:rPr>
          <w:delText>4</w:delText>
        </w:r>
        <w:r w:rsidDel="0047582B">
          <w:rPr>
            <w:rFonts w:asciiTheme="minorHAnsi" w:eastAsiaTheme="minorEastAsia" w:hAnsiTheme="minorHAnsi" w:cstheme="minorBidi"/>
            <w:noProof/>
            <w:sz w:val="22"/>
            <w:szCs w:val="22"/>
            <w:lang w:val="en-IN" w:eastAsia="en-IN"/>
          </w:rPr>
          <w:tab/>
        </w:r>
        <w:r w:rsidDel="0047582B">
          <w:rPr>
            <w:noProof/>
            <w:lang w:eastAsia="zh-CN"/>
          </w:rPr>
          <w:delText>Solution e</w:delText>
        </w:r>
        <w:r w:rsidDel="0047582B">
          <w:rPr>
            <w:noProof/>
          </w:rPr>
          <w:delText>valuation</w:delText>
        </w:r>
        <w:r w:rsidDel="0047582B">
          <w:rPr>
            <w:noProof/>
          </w:rPr>
          <w:tab/>
          <w:delText>27</w:delText>
        </w:r>
      </w:del>
    </w:p>
    <w:p w14:paraId="4D4270AD" w14:textId="58ABE62F" w:rsidR="00FF701D" w:rsidDel="0047582B" w:rsidRDefault="00FF701D">
      <w:pPr>
        <w:pStyle w:val="TOC2"/>
        <w:rPr>
          <w:del w:id="702" w:author="rapporteur" w:date="2024-05-28T13:39:00Z"/>
          <w:rFonts w:asciiTheme="minorHAnsi" w:eastAsiaTheme="minorEastAsia" w:hAnsiTheme="minorHAnsi" w:cstheme="minorBidi"/>
          <w:noProof/>
          <w:sz w:val="22"/>
          <w:szCs w:val="22"/>
          <w:lang w:val="en-IN" w:eastAsia="en-IN"/>
        </w:rPr>
      </w:pPr>
      <w:del w:id="703" w:author="rapporteur" w:date="2024-05-28T13:39:00Z">
        <w:r w:rsidDel="0047582B">
          <w:rPr>
            <w:noProof/>
          </w:rPr>
          <w:delText>7.4</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 xml:space="preserve">Solution #4: </w:delText>
        </w:r>
        <w:r w:rsidDel="0047582B">
          <w:rPr>
            <w:noProof/>
          </w:rPr>
          <w:delText>Support for spatial anchor analytics information</w:delText>
        </w:r>
        <w:r w:rsidDel="0047582B">
          <w:rPr>
            <w:noProof/>
          </w:rPr>
          <w:tab/>
          <w:delText>27</w:delText>
        </w:r>
      </w:del>
    </w:p>
    <w:p w14:paraId="08E972DE" w14:textId="433F8D5D" w:rsidR="00FF701D" w:rsidDel="0047582B" w:rsidRDefault="00FF701D">
      <w:pPr>
        <w:pStyle w:val="TOC3"/>
        <w:rPr>
          <w:del w:id="704" w:author="rapporteur" w:date="2024-05-28T13:39:00Z"/>
          <w:rFonts w:asciiTheme="minorHAnsi" w:eastAsiaTheme="minorEastAsia" w:hAnsiTheme="minorHAnsi" w:cstheme="minorBidi"/>
          <w:noProof/>
          <w:sz w:val="22"/>
          <w:szCs w:val="22"/>
          <w:lang w:val="en-IN" w:eastAsia="en-IN"/>
        </w:rPr>
      </w:pPr>
      <w:del w:id="705" w:author="rapporteur" w:date="2024-05-28T13:39:00Z">
        <w:r w:rsidDel="0047582B">
          <w:rPr>
            <w:noProof/>
            <w:lang w:eastAsia="zh-CN"/>
          </w:rPr>
          <w:delText>7</w:delText>
        </w:r>
        <w:r w:rsidDel="0047582B">
          <w:rPr>
            <w:noProof/>
          </w:rPr>
          <w:delText>.4.1</w:delText>
        </w:r>
        <w:r w:rsidDel="0047582B">
          <w:rPr>
            <w:rFonts w:asciiTheme="minorHAnsi" w:eastAsiaTheme="minorEastAsia" w:hAnsiTheme="minorHAnsi" w:cstheme="minorBidi"/>
            <w:noProof/>
            <w:sz w:val="22"/>
            <w:szCs w:val="22"/>
            <w:lang w:val="en-IN" w:eastAsia="en-IN"/>
          </w:rPr>
          <w:tab/>
        </w:r>
        <w:r w:rsidDel="0047582B">
          <w:rPr>
            <w:noProof/>
          </w:rPr>
          <w:delText>Solution description</w:delText>
        </w:r>
        <w:r w:rsidDel="0047582B">
          <w:rPr>
            <w:noProof/>
          </w:rPr>
          <w:tab/>
          <w:delText>27</w:delText>
        </w:r>
      </w:del>
    </w:p>
    <w:p w14:paraId="7EE87634" w14:textId="6BAA8459" w:rsidR="00FF701D" w:rsidDel="0047582B" w:rsidRDefault="00FF701D">
      <w:pPr>
        <w:pStyle w:val="TOC3"/>
        <w:rPr>
          <w:del w:id="706" w:author="rapporteur" w:date="2024-05-28T13:39:00Z"/>
          <w:rFonts w:asciiTheme="minorHAnsi" w:eastAsiaTheme="minorEastAsia" w:hAnsiTheme="minorHAnsi" w:cstheme="minorBidi"/>
          <w:noProof/>
          <w:sz w:val="22"/>
          <w:szCs w:val="22"/>
          <w:lang w:val="en-IN" w:eastAsia="en-IN"/>
        </w:rPr>
      </w:pPr>
      <w:del w:id="707" w:author="rapporteur" w:date="2024-05-28T13:39:00Z">
        <w:r w:rsidDel="0047582B">
          <w:rPr>
            <w:noProof/>
          </w:rPr>
          <w:delText>7.</w:delText>
        </w:r>
        <w:r w:rsidDel="0047582B">
          <w:rPr>
            <w:noProof/>
            <w:lang w:eastAsia="zh-CN"/>
          </w:rPr>
          <w:delText>4</w:delText>
        </w:r>
        <w:r w:rsidDel="0047582B">
          <w:rPr>
            <w:noProof/>
          </w:rPr>
          <w:delText>.2</w:delText>
        </w:r>
        <w:r w:rsidDel="0047582B">
          <w:rPr>
            <w:rFonts w:asciiTheme="minorHAnsi" w:eastAsiaTheme="minorEastAsia" w:hAnsiTheme="minorHAnsi" w:cstheme="minorBidi"/>
            <w:noProof/>
            <w:sz w:val="22"/>
            <w:szCs w:val="22"/>
            <w:lang w:val="en-IN" w:eastAsia="en-IN"/>
          </w:rPr>
          <w:tab/>
        </w:r>
        <w:r w:rsidDel="0047582B">
          <w:rPr>
            <w:noProof/>
            <w:lang w:eastAsia="zh-CN"/>
          </w:rPr>
          <w:delText>Procedures</w:delText>
        </w:r>
        <w:r w:rsidDel="0047582B">
          <w:rPr>
            <w:noProof/>
          </w:rPr>
          <w:tab/>
          <w:delText>27</w:delText>
        </w:r>
      </w:del>
    </w:p>
    <w:p w14:paraId="370B94A3" w14:textId="2946D584" w:rsidR="00FF701D" w:rsidDel="0047582B" w:rsidRDefault="00FF701D">
      <w:pPr>
        <w:pStyle w:val="TOC4"/>
        <w:rPr>
          <w:del w:id="708" w:author="rapporteur" w:date="2024-05-28T13:39:00Z"/>
          <w:rFonts w:asciiTheme="minorHAnsi" w:eastAsiaTheme="minorEastAsia" w:hAnsiTheme="minorHAnsi" w:cstheme="minorBidi"/>
          <w:noProof/>
          <w:sz w:val="22"/>
          <w:szCs w:val="22"/>
          <w:lang w:val="en-IN" w:eastAsia="en-IN"/>
        </w:rPr>
      </w:pPr>
      <w:del w:id="709" w:author="rapporteur" w:date="2024-05-28T13:39:00Z">
        <w:r w:rsidDel="0047582B">
          <w:rPr>
            <w:noProof/>
            <w:lang w:eastAsia="zh-CN"/>
          </w:rPr>
          <w:delText>7.4.2.1</w:delText>
        </w:r>
        <w:r w:rsidDel="0047582B">
          <w:rPr>
            <w:rFonts w:asciiTheme="minorHAnsi" w:eastAsiaTheme="minorEastAsia" w:hAnsiTheme="minorHAnsi" w:cstheme="minorBidi"/>
            <w:noProof/>
            <w:sz w:val="22"/>
            <w:szCs w:val="22"/>
            <w:lang w:val="en-IN" w:eastAsia="en-IN"/>
          </w:rPr>
          <w:tab/>
        </w:r>
        <w:r w:rsidDel="0047582B">
          <w:rPr>
            <w:noProof/>
            <w:lang w:eastAsia="zh-CN"/>
          </w:rPr>
          <w:delText>Spatial anchor analytics information (subscription-notify)</w:delText>
        </w:r>
        <w:r w:rsidDel="0047582B">
          <w:rPr>
            <w:noProof/>
          </w:rPr>
          <w:tab/>
          <w:delText>27</w:delText>
        </w:r>
      </w:del>
    </w:p>
    <w:p w14:paraId="525212D8" w14:textId="6606E9EA" w:rsidR="00FF701D" w:rsidDel="0047582B" w:rsidRDefault="00FF701D">
      <w:pPr>
        <w:pStyle w:val="TOC2"/>
        <w:rPr>
          <w:del w:id="710" w:author="rapporteur" w:date="2024-05-28T13:39:00Z"/>
          <w:rFonts w:asciiTheme="minorHAnsi" w:eastAsiaTheme="minorEastAsia" w:hAnsiTheme="minorHAnsi" w:cstheme="minorBidi"/>
          <w:noProof/>
          <w:sz w:val="22"/>
          <w:szCs w:val="22"/>
          <w:lang w:val="en-IN" w:eastAsia="en-IN"/>
        </w:rPr>
      </w:pPr>
      <w:del w:id="711" w:author="rapporteur" w:date="2024-05-28T13:39:00Z">
        <w:r w:rsidDel="0047582B">
          <w:rPr>
            <w:noProof/>
            <w:lang w:eastAsia="zh-CN"/>
          </w:rPr>
          <w:delText>7</w:delText>
        </w:r>
        <w:r w:rsidDel="0047582B">
          <w:rPr>
            <w:noProof/>
          </w:rPr>
          <w:delText>.5</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 xml:space="preserve">Solution #5: </w:delText>
        </w:r>
        <w:r w:rsidDel="0047582B">
          <w:rPr>
            <w:noProof/>
          </w:rPr>
          <w:delText>Support for digital avatars</w:delText>
        </w:r>
        <w:r w:rsidDel="0047582B">
          <w:rPr>
            <w:noProof/>
          </w:rPr>
          <w:tab/>
          <w:delText>28</w:delText>
        </w:r>
      </w:del>
    </w:p>
    <w:p w14:paraId="31A9DC4F" w14:textId="46CE6E85" w:rsidR="00FF701D" w:rsidDel="0047582B" w:rsidRDefault="00FF701D">
      <w:pPr>
        <w:pStyle w:val="TOC3"/>
        <w:rPr>
          <w:del w:id="712" w:author="rapporteur" w:date="2024-05-28T13:39:00Z"/>
          <w:rFonts w:asciiTheme="minorHAnsi" w:eastAsiaTheme="minorEastAsia" w:hAnsiTheme="minorHAnsi" w:cstheme="minorBidi"/>
          <w:noProof/>
          <w:sz w:val="22"/>
          <w:szCs w:val="22"/>
          <w:lang w:val="en-IN" w:eastAsia="en-IN"/>
        </w:rPr>
      </w:pPr>
      <w:del w:id="713" w:author="rapporteur" w:date="2024-05-28T13:39:00Z">
        <w:r w:rsidDel="0047582B">
          <w:rPr>
            <w:noProof/>
            <w:lang w:eastAsia="zh-CN"/>
          </w:rPr>
          <w:delText>7</w:delText>
        </w:r>
        <w:r w:rsidDel="0047582B">
          <w:rPr>
            <w:noProof/>
          </w:rPr>
          <w:delText>.5.1</w:delText>
        </w:r>
        <w:r w:rsidDel="0047582B">
          <w:rPr>
            <w:rFonts w:asciiTheme="minorHAnsi" w:eastAsiaTheme="minorEastAsia" w:hAnsiTheme="minorHAnsi" w:cstheme="minorBidi"/>
            <w:noProof/>
            <w:sz w:val="22"/>
            <w:szCs w:val="22"/>
            <w:lang w:val="en-IN" w:eastAsia="en-IN"/>
          </w:rPr>
          <w:tab/>
        </w:r>
        <w:r w:rsidDel="0047582B">
          <w:rPr>
            <w:noProof/>
          </w:rPr>
          <w:delText>Solution description</w:delText>
        </w:r>
        <w:r w:rsidDel="0047582B">
          <w:rPr>
            <w:noProof/>
          </w:rPr>
          <w:tab/>
          <w:delText>28</w:delText>
        </w:r>
      </w:del>
    </w:p>
    <w:p w14:paraId="5C75957E" w14:textId="4119E874" w:rsidR="00FF701D" w:rsidDel="0047582B" w:rsidRDefault="00FF701D">
      <w:pPr>
        <w:pStyle w:val="TOC3"/>
        <w:rPr>
          <w:del w:id="714" w:author="rapporteur" w:date="2024-05-28T13:39:00Z"/>
          <w:rFonts w:asciiTheme="minorHAnsi" w:eastAsiaTheme="minorEastAsia" w:hAnsiTheme="minorHAnsi" w:cstheme="minorBidi"/>
          <w:noProof/>
          <w:sz w:val="22"/>
          <w:szCs w:val="22"/>
          <w:lang w:val="en-IN" w:eastAsia="en-IN"/>
        </w:rPr>
      </w:pPr>
      <w:del w:id="715" w:author="rapporteur" w:date="2024-05-28T13:39:00Z">
        <w:r w:rsidDel="0047582B">
          <w:rPr>
            <w:noProof/>
          </w:rPr>
          <w:delText>7.</w:delText>
        </w:r>
        <w:r w:rsidDel="0047582B">
          <w:rPr>
            <w:noProof/>
            <w:lang w:eastAsia="zh-CN"/>
          </w:rPr>
          <w:delText>5</w:delText>
        </w:r>
        <w:r w:rsidDel="0047582B">
          <w:rPr>
            <w:noProof/>
          </w:rPr>
          <w:delText>.</w:delText>
        </w:r>
        <w:r w:rsidDel="0047582B">
          <w:rPr>
            <w:noProof/>
            <w:lang w:eastAsia="zh-CN"/>
          </w:rPr>
          <w:delText>2</w:delText>
        </w:r>
        <w:r w:rsidDel="0047582B">
          <w:rPr>
            <w:rFonts w:asciiTheme="minorHAnsi" w:eastAsiaTheme="minorEastAsia" w:hAnsiTheme="minorHAnsi" w:cstheme="minorBidi"/>
            <w:noProof/>
            <w:sz w:val="22"/>
            <w:szCs w:val="22"/>
            <w:lang w:val="en-IN" w:eastAsia="en-IN"/>
          </w:rPr>
          <w:tab/>
        </w:r>
        <w:r w:rsidDel="0047582B">
          <w:rPr>
            <w:noProof/>
            <w:lang w:eastAsia="zh-CN"/>
          </w:rPr>
          <w:delText>Architecture Impacts</w:delText>
        </w:r>
        <w:r w:rsidDel="0047582B">
          <w:rPr>
            <w:noProof/>
          </w:rPr>
          <w:tab/>
          <w:delText>29</w:delText>
        </w:r>
      </w:del>
    </w:p>
    <w:p w14:paraId="25F4F7F7" w14:textId="5F755998" w:rsidR="00FF701D" w:rsidDel="0047582B" w:rsidRDefault="00FF701D">
      <w:pPr>
        <w:pStyle w:val="TOC3"/>
        <w:rPr>
          <w:del w:id="716" w:author="rapporteur" w:date="2024-05-28T13:39:00Z"/>
          <w:rFonts w:asciiTheme="minorHAnsi" w:eastAsiaTheme="minorEastAsia" w:hAnsiTheme="minorHAnsi" w:cstheme="minorBidi"/>
          <w:noProof/>
          <w:sz w:val="22"/>
          <w:szCs w:val="22"/>
          <w:lang w:val="en-IN" w:eastAsia="en-IN"/>
        </w:rPr>
      </w:pPr>
      <w:del w:id="717" w:author="rapporteur" w:date="2024-05-28T13:39:00Z">
        <w:r w:rsidDel="0047582B">
          <w:rPr>
            <w:noProof/>
          </w:rPr>
          <w:delText>7.</w:delText>
        </w:r>
        <w:r w:rsidDel="0047582B">
          <w:rPr>
            <w:noProof/>
            <w:lang w:eastAsia="zh-CN"/>
          </w:rPr>
          <w:delText>5</w:delText>
        </w:r>
        <w:r w:rsidDel="0047582B">
          <w:rPr>
            <w:noProof/>
          </w:rPr>
          <w:delText>.3</w:delText>
        </w:r>
        <w:r w:rsidDel="0047582B">
          <w:rPr>
            <w:rFonts w:asciiTheme="minorHAnsi" w:eastAsiaTheme="minorEastAsia" w:hAnsiTheme="minorHAnsi" w:cstheme="minorBidi"/>
            <w:noProof/>
            <w:sz w:val="22"/>
            <w:szCs w:val="22"/>
            <w:lang w:val="en-IN" w:eastAsia="en-IN"/>
          </w:rPr>
          <w:tab/>
        </w:r>
        <w:r w:rsidDel="0047582B">
          <w:rPr>
            <w:noProof/>
            <w:lang w:eastAsia="zh-CN"/>
          </w:rPr>
          <w:delText>Procedures</w:delText>
        </w:r>
        <w:r w:rsidDel="0047582B">
          <w:rPr>
            <w:noProof/>
          </w:rPr>
          <w:tab/>
          <w:delText>29</w:delText>
        </w:r>
      </w:del>
    </w:p>
    <w:p w14:paraId="41D97581" w14:textId="5CF742A7" w:rsidR="00FF701D" w:rsidDel="0047582B" w:rsidRDefault="00FF701D">
      <w:pPr>
        <w:pStyle w:val="TOC4"/>
        <w:rPr>
          <w:del w:id="718" w:author="rapporteur" w:date="2024-05-28T13:39:00Z"/>
          <w:rFonts w:asciiTheme="minorHAnsi" w:eastAsiaTheme="minorEastAsia" w:hAnsiTheme="minorHAnsi" w:cstheme="minorBidi"/>
          <w:noProof/>
          <w:sz w:val="22"/>
          <w:szCs w:val="22"/>
          <w:lang w:val="en-IN" w:eastAsia="en-IN"/>
        </w:rPr>
      </w:pPr>
      <w:del w:id="719" w:author="rapporteur" w:date="2024-05-28T13:39:00Z">
        <w:r w:rsidDel="0047582B">
          <w:rPr>
            <w:noProof/>
          </w:rPr>
          <w:delText>7.5.3.1</w:delText>
        </w:r>
        <w:r w:rsidDel="0047582B">
          <w:rPr>
            <w:rFonts w:asciiTheme="minorHAnsi" w:eastAsiaTheme="minorEastAsia" w:hAnsiTheme="minorHAnsi" w:cstheme="minorBidi"/>
            <w:noProof/>
            <w:sz w:val="22"/>
            <w:szCs w:val="22"/>
            <w:lang w:val="en-IN" w:eastAsia="en-IN"/>
          </w:rPr>
          <w:tab/>
        </w:r>
        <w:r w:rsidDel="0047582B">
          <w:rPr>
            <w:noProof/>
          </w:rPr>
          <w:delText>Create application specific avatar profile</w:delText>
        </w:r>
        <w:r w:rsidDel="0047582B">
          <w:rPr>
            <w:noProof/>
          </w:rPr>
          <w:tab/>
          <w:delText>29</w:delText>
        </w:r>
      </w:del>
    </w:p>
    <w:p w14:paraId="4E7DA73C" w14:textId="3269AD95" w:rsidR="00FF701D" w:rsidDel="0047582B" w:rsidRDefault="00FF701D">
      <w:pPr>
        <w:pStyle w:val="TOC4"/>
        <w:rPr>
          <w:del w:id="720" w:author="rapporteur" w:date="2024-05-28T13:39:00Z"/>
          <w:rFonts w:asciiTheme="minorHAnsi" w:eastAsiaTheme="minorEastAsia" w:hAnsiTheme="minorHAnsi" w:cstheme="minorBidi"/>
          <w:noProof/>
          <w:sz w:val="22"/>
          <w:szCs w:val="22"/>
          <w:lang w:val="en-IN" w:eastAsia="en-IN"/>
        </w:rPr>
      </w:pPr>
      <w:del w:id="721" w:author="rapporteur" w:date="2024-05-28T13:39:00Z">
        <w:r w:rsidDel="0047582B">
          <w:rPr>
            <w:noProof/>
          </w:rPr>
          <w:delText>7.5.3.2</w:delText>
        </w:r>
        <w:r w:rsidDel="0047582B">
          <w:rPr>
            <w:rFonts w:asciiTheme="minorHAnsi" w:eastAsiaTheme="minorEastAsia" w:hAnsiTheme="minorHAnsi" w:cstheme="minorBidi"/>
            <w:noProof/>
            <w:sz w:val="22"/>
            <w:szCs w:val="22"/>
            <w:lang w:val="en-IN" w:eastAsia="en-IN"/>
          </w:rPr>
          <w:tab/>
        </w:r>
        <w:r w:rsidDel="0047582B">
          <w:rPr>
            <w:noProof/>
          </w:rPr>
          <w:delText>Update application specific avatar profile</w:delText>
        </w:r>
        <w:r w:rsidDel="0047582B">
          <w:rPr>
            <w:noProof/>
          </w:rPr>
          <w:tab/>
          <w:delText>30</w:delText>
        </w:r>
      </w:del>
    </w:p>
    <w:p w14:paraId="45858CAD" w14:textId="7D5B7AAC" w:rsidR="00FF701D" w:rsidDel="0047582B" w:rsidRDefault="00FF701D">
      <w:pPr>
        <w:pStyle w:val="TOC4"/>
        <w:rPr>
          <w:del w:id="722" w:author="rapporteur" w:date="2024-05-28T13:39:00Z"/>
          <w:rFonts w:asciiTheme="minorHAnsi" w:eastAsiaTheme="minorEastAsia" w:hAnsiTheme="minorHAnsi" w:cstheme="minorBidi"/>
          <w:noProof/>
          <w:sz w:val="22"/>
          <w:szCs w:val="22"/>
          <w:lang w:val="en-IN" w:eastAsia="en-IN"/>
        </w:rPr>
      </w:pPr>
      <w:del w:id="723" w:author="rapporteur" w:date="2024-05-28T13:39:00Z">
        <w:r w:rsidDel="0047582B">
          <w:rPr>
            <w:noProof/>
          </w:rPr>
          <w:delText>7.5.3.3</w:delText>
        </w:r>
        <w:r w:rsidDel="0047582B">
          <w:rPr>
            <w:rFonts w:asciiTheme="minorHAnsi" w:eastAsiaTheme="minorEastAsia" w:hAnsiTheme="minorHAnsi" w:cstheme="minorBidi"/>
            <w:noProof/>
            <w:sz w:val="22"/>
            <w:szCs w:val="22"/>
            <w:lang w:val="en-IN" w:eastAsia="en-IN"/>
          </w:rPr>
          <w:tab/>
        </w:r>
        <w:r w:rsidDel="0047582B">
          <w:rPr>
            <w:noProof/>
          </w:rPr>
          <w:delText>Get application specific avatar profile</w:delText>
        </w:r>
        <w:r w:rsidDel="0047582B">
          <w:rPr>
            <w:noProof/>
          </w:rPr>
          <w:tab/>
          <w:delText>31</w:delText>
        </w:r>
      </w:del>
    </w:p>
    <w:p w14:paraId="2F72A78F" w14:textId="745FF78B" w:rsidR="00FF701D" w:rsidDel="0047582B" w:rsidRDefault="00FF701D">
      <w:pPr>
        <w:pStyle w:val="TOC4"/>
        <w:rPr>
          <w:del w:id="724" w:author="rapporteur" w:date="2024-05-28T13:39:00Z"/>
          <w:rFonts w:asciiTheme="minorHAnsi" w:eastAsiaTheme="minorEastAsia" w:hAnsiTheme="minorHAnsi" w:cstheme="minorBidi"/>
          <w:noProof/>
          <w:sz w:val="22"/>
          <w:szCs w:val="22"/>
          <w:lang w:val="en-IN" w:eastAsia="en-IN"/>
        </w:rPr>
      </w:pPr>
      <w:del w:id="725" w:author="rapporteur" w:date="2024-05-28T13:39:00Z">
        <w:r w:rsidDel="0047582B">
          <w:rPr>
            <w:noProof/>
          </w:rPr>
          <w:delText>7.5.3.4</w:delText>
        </w:r>
        <w:r w:rsidDel="0047582B">
          <w:rPr>
            <w:rFonts w:asciiTheme="minorHAnsi" w:eastAsiaTheme="minorEastAsia" w:hAnsiTheme="minorHAnsi" w:cstheme="minorBidi"/>
            <w:noProof/>
            <w:sz w:val="22"/>
            <w:szCs w:val="22"/>
            <w:lang w:val="en-IN" w:eastAsia="en-IN"/>
          </w:rPr>
          <w:tab/>
        </w:r>
        <w:r w:rsidDel="0047582B">
          <w:rPr>
            <w:noProof/>
          </w:rPr>
          <w:delText>Delete application specific avatar profile</w:delText>
        </w:r>
        <w:r w:rsidDel="0047582B">
          <w:rPr>
            <w:noProof/>
          </w:rPr>
          <w:tab/>
          <w:delText>32</w:delText>
        </w:r>
      </w:del>
    </w:p>
    <w:p w14:paraId="5C92E334" w14:textId="1308EC44" w:rsidR="00FF701D" w:rsidDel="0047582B" w:rsidRDefault="00FF701D">
      <w:pPr>
        <w:pStyle w:val="TOC4"/>
        <w:rPr>
          <w:del w:id="726" w:author="rapporteur" w:date="2024-05-28T13:39:00Z"/>
          <w:rFonts w:asciiTheme="minorHAnsi" w:eastAsiaTheme="minorEastAsia" w:hAnsiTheme="minorHAnsi" w:cstheme="minorBidi"/>
          <w:noProof/>
          <w:sz w:val="22"/>
          <w:szCs w:val="22"/>
          <w:lang w:val="en-IN" w:eastAsia="en-IN"/>
        </w:rPr>
      </w:pPr>
      <w:del w:id="727" w:author="rapporteur" w:date="2024-05-28T13:39:00Z">
        <w:r w:rsidDel="0047582B">
          <w:rPr>
            <w:noProof/>
            <w:lang w:eastAsia="zh-CN"/>
          </w:rPr>
          <w:delText>7.5.3.5</w:delText>
        </w:r>
        <w:r w:rsidDel="0047582B">
          <w:rPr>
            <w:rFonts w:asciiTheme="minorHAnsi" w:eastAsiaTheme="minorEastAsia" w:hAnsiTheme="minorHAnsi" w:cstheme="minorBidi"/>
            <w:noProof/>
            <w:sz w:val="22"/>
            <w:szCs w:val="22"/>
            <w:lang w:val="en-IN" w:eastAsia="en-IN"/>
          </w:rPr>
          <w:tab/>
        </w:r>
        <w:r w:rsidDel="0047582B">
          <w:rPr>
            <w:noProof/>
            <w:lang w:eastAsia="zh-CN"/>
          </w:rPr>
          <w:delText>A</w:delText>
        </w:r>
        <w:r w:rsidDel="0047582B">
          <w:rPr>
            <w:noProof/>
          </w:rPr>
          <w:delText xml:space="preserve">pplication specific avatar profile(s) </w:delText>
        </w:r>
        <w:r w:rsidDel="0047582B">
          <w:rPr>
            <w:noProof/>
            <w:lang w:eastAsia="zh-CN"/>
          </w:rPr>
          <w:delText>subscription</w:delText>
        </w:r>
        <w:r w:rsidDel="0047582B">
          <w:rPr>
            <w:noProof/>
          </w:rPr>
          <w:tab/>
          <w:delText>32</w:delText>
        </w:r>
      </w:del>
    </w:p>
    <w:p w14:paraId="0A231BF5" w14:textId="7D31255A" w:rsidR="00FF701D" w:rsidDel="0047582B" w:rsidRDefault="00FF701D">
      <w:pPr>
        <w:pStyle w:val="TOC3"/>
        <w:rPr>
          <w:del w:id="728" w:author="rapporteur" w:date="2024-05-28T13:39:00Z"/>
          <w:rFonts w:asciiTheme="minorHAnsi" w:eastAsiaTheme="minorEastAsia" w:hAnsiTheme="minorHAnsi" w:cstheme="minorBidi"/>
          <w:noProof/>
          <w:sz w:val="22"/>
          <w:szCs w:val="22"/>
          <w:lang w:val="en-IN" w:eastAsia="en-IN"/>
        </w:rPr>
      </w:pPr>
      <w:del w:id="729" w:author="rapporteur" w:date="2024-05-28T13:39:00Z">
        <w:r w:rsidDel="0047582B">
          <w:rPr>
            <w:noProof/>
          </w:rPr>
          <w:delText>7.</w:delText>
        </w:r>
        <w:r w:rsidDel="0047582B">
          <w:rPr>
            <w:noProof/>
            <w:lang w:eastAsia="zh-CN"/>
          </w:rPr>
          <w:delText>5</w:delText>
        </w:r>
        <w:r w:rsidDel="0047582B">
          <w:rPr>
            <w:noProof/>
          </w:rPr>
          <w:delText>.</w:delText>
        </w:r>
        <w:r w:rsidDel="0047582B">
          <w:rPr>
            <w:noProof/>
            <w:lang w:eastAsia="zh-CN"/>
          </w:rPr>
          <w:delText>4</w:delText>
        </w:r>
        <w:r w:rsidDel="0047582B">
          <w:rPr>
            <w:rFonts w:asciiTheme="minorHAnsi" w:eastAsiaTheme="minorEastAsia" w:hAnsiTheme="minorHAnsi" w:cstheme="minorBidi"/>
            <w:noProof/>
            <w:sz w:val="22"/>
            <w:szCs w:val="22"/>
            <w:lang w:val="en-IN" w:eastAsia="en-IN"/>
          </w:rPr>
          <w:tab/>
        </w:r>
        <w:r w:rsidDel="0047582B">
          <w:rPr>
            <w:noProof/>
            <w:lang w:eastAsia="zh-CN"/>
          </w:rPr>
          <w:delText>Solution e</w:delText>
        </w:r>
        <w:r w:rsidDel="0047582B">
          <w:rPr>
            <w:noProof/>
          </w:rPr>
          <w:delText>valuation</w:delText>
        </w:r>
        <w:r w:rsidDel="0047582B">
          <w:rPr>
            <w:noProof/>
          </w:rPr>
          <w:tab/>
          <w:delText>33</w:delText>
        </w:r>
      </w:del>
    </w:p>
    <w:p w14:paraId="7FF44637" w14:textId="7C6FA9C4" w:rsidR="00FF701D" w:rsidDel="0047582B" w:rsidRDefault="00FF701D">
      <w:pPr>
        <w:pStyle w:val="TOC2"/>
        <w:rPr>
          <w:del w:id="730" w:author="rapporteur" w:date="2024-05-28T13:39:00Z"/>
          <w:rFonts w:asciiTheme="minorHAnsi" w:eastAsiaTheme="minorEastAsia" w:hAnsiTheme="minorHAnsi" w:cstheme="minorBidi"/>
          <w:noProof/>
          <w:sz w:val="22"/>
          <w:szCs w:val="22"/>
          <w:lang w:val="en-IN" w:eastAsia="en-IN"/>
        </w:rPr>
      </w:pPr>
      <w:del w:id="731" w:author="rapporteur" w:date="2024-05-28T13:39:00Z">
        <w:r w:rsidDel="0047582B">
          <w:rPr>
            <w:noProof/>
            <w:lang w:eastAsia="zh-CN"/>
          </w:rPr>
          <w:delText>7</w:delText>
        </w:r>
        <w:r w:rsidDel="0047582B">
          <w:rPr>
            <w:noProof/>
          </w:rPr>
          <w:delText>.7</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 xml:space="preserve">Solution #7: </w:delText>
        </w:r>
        <w:r w:rsidDel="0047582B">
          <w:rPr>
            <w:noProof/>
          </w:rPr>
          <w:delText>Digital avatar support by A-DACM</w:delText>
        </w:r>
        <w:r w:rsidDel="0047582B">
          <w:rPr>
            <w:noProof/>
          </w:rPr>
          <w:tab/>
          <w:delText>36</w:delText>
        </w:r>
      </w:del>
    </w:p>
    <w:p w14:paraId="59369F5E" w14:textId="36EE6BBA" w:rsidR="00FF701D" w:rsidDel="0047582B" w:rsidRDefault="00FF701D">
      <w:pPr>
        <w:pStyle w:val="TOC3"/>
        <w:rPr>
          <w:del w:id="732" w:author="rapporteur" w:date="2024-05-28T13:39:00Z"/>
          <w:rFonts w:asciiTheme="minorHAnsi" w:eastAsiaTheme="minorEastAsia" w:hAnsiTheme="minorHAnsi" w:cstheme="minorBidi"/>
          <w:noProof/>
          <w:sz w:val="22"/>
          <w:szCs w:val="22"/>
          <w:lang w:val="en-IN" w:eastAsia="en-IN"/>
        </w:rPr>
      </w:pPr>
      <w:del w:id="733" w:author="rapporteur" w:date="2024-05-28T13:39:00Z">
        <w:r w:rsidDel="0047582B">
          <w:rPr>
            <w:noProof/>
            <w:lang w:eastAsia="zh-CN"/>
          </w:rPr>
          <w:delText>7</w:delText>
        </w:r>
        <w:r w:rsidDel="0047582B">
          <w:rPr>
            <w:noProof/>
          </w:rPr>
          <w:delText>.7.1</w:delText>
        </w:r>
        <w:r w:rsidDel="0047582B">
          <w:rPr>
            <w:rFonts w:asciiTheme="minorHAnsi" w:eastAsiaTheme="minorEastAsia" w:hAnsiTheme="minorHAnsi" w:cstheme="minorBidi"/>
            <w:noProof/>
            <w:sz w:val="22"/>
            <w:szCs w:val="22"/>
            <w:lang w:val="en-IN" w:eastAsia="en-IN"/>
          </w:rPr>
          <w:tab/>
        </w:r>
        <w:r w:rsidDel="0047582B">
          <w:rPr>
            <w:noProof/>
          </w:rPr>
          <w:delText>Solution description</w:delText>
        </w:r>
        <w:r w:rsidDel="0047582B">
          <w:rPr>
            <w:noProof/>
          </w:rPr>
          <w:tab/>
          <w:delText>36</w:delText>
        </w:r>
      </w:del>
    </w:p>
    <w:p w14:paraId="1F8CCEDD" w14:textId="1EFA553B" w:rsidR="00FF701D" w:rsidDel="0047582B" w:rsidRDefault="00FF701D">
      <w:pPr>
        <w:pStyle w:val="TOC4"/>
        <w:rPr>
          <w:del w:id="734" w:author="rapporteur" w:date="2024-05-28T13:39:00Z"/>
          <w:rFonts w:asciiTheme="minorHAnsi" w:eastAsiaTheme="minorEastAsia" w:hAnsiTheme="minorHAnsi" w:cstheme="minorBidi"/>
          <w:noProof/>
          <w:sz w:val="22"/>
          <w:szCs w:val="22"/>
          <w:lang w:val="en-IN" w:eastAsia="en-IN"/>
        </w:rPr>
      </w:pPr>
      <w:del w:id="735" w:author="rapporteur" w:date="2024-05-28T13:39:00Z">
        <w:r w:rsidDel="0047582B">
          <w:rPr>
            <w:noProof/>
            <w:lang w:eastAsia="zh-CN"/>
          </w:rPr>
          <w:delText>7</w:delText>
        </w:r>
        <w:r w:rsidDel="0047582B">
          <w:rPr>
            <w:noProof/>
          </w:rPr>
          <w:delText>.7.1.1</w:delText>
        </w:r>
        <w:r w:rsidDel="0047582B">
          <w:rPr>
            <w:rFonts w:asciiTheme="minorHAnsi" w:eastAsiaTheme="minorEastAsia" w:hAnsiTheme="minorHAnsi" w:cstheme="minorBidi"/>
            <w:noProof/>
            <w:sz w:val="22"/>
            <w:szCs w:val="22"/>
            <w:lang w:val="en-IN" w:eastAsia="en-IN"/>
          </w:rPr>
          <w:tab/>
        </w:r>
        <w:r w:rsidDel="0047582B">
          <w:rPr>
            <w:noProof/>
          </w:rPr>
          <w:delText>General</w:delText>
        </w:r>
        <w:r w:rsidDel="0047582B">
          <w:rPr>
            <w:noProof/>
          </w:rPr>
          <w:tab/>
          <w:delText>36</w:delText>
        </w:r>
      </w:del>
    </w:p>
    <w:p w14:paraId="77E8B578" w14:textId="0A14AB18" w:rsidR="00FF701D" w:rsidDel="0047582B" w:rsidRDefault="00FF701D">
      <w:pPr>
        <w:pStyle w:val="TOC4"/>
        <w:rPr>
          <w:del w:id="736" w:author="rapporteur" w:date="2024-05-28T13:39:00Z"/>
          <w:rFonts w:asciiTheme="minorHAnsi" w:eastAsiaTheme="minorEastAsia" w:hAnsiTheme="minorHAnsi" w:cstheme="minorBidi"/>
          <w:noProof/>
          <w:sz w:val="22"/>
          <w:szCs w:val="22"/>
          <w:lang w:val="en-IN" w:eastAsia="en-IN"/>
        </w:rPr>
      </w:pPr>
      <w:del w:id="737" w:author="rapporteur" w:date="2024-05-28T13:39:00Z">
        <w:r w:rsidDel="0047582B">
          <w:rPr>
            <w:noProof/>
            <w:lang w:eastAsia="zh-CN"/>
          </w:rPr>
          <w:delText>7</w:delText>
        </w:r>
        <w:r w:rsidDel="0047582B">
          <w:rPr>
            <w:noProof/>
          </w:rPr>
          <w:delText>.7.1.2</w:delText>
        </w:r>
        <w:r w:rsidDel="0047582B">
          <w:rPr>
            <w:rFonts w:asciiTheme="minorHAnsi" w:eastAsiaTheme="minorEastAsia" w:hAnsiTheme="minorHAnsi" w:cstheme="minorBidi"/>
            <w:noProof/>
            <w:sz w:val="22"/>
            <w:szCs w:val="22"/>
            <w:lang w:val="en-IN" w:eastAsia="en-IN"/>
          </w:rPr>
          <w:tab/>
        </w:r>
        <w:r w:rsidDel="0047582B">
          <w:rPr>
            <w:noProof/>
          </w:rPr>
          <w:delText>Avatar profile creation</w:delText>
        </w:r>
        <w:r w:rsidDel="0047582B">
          <w:rPr>
            <w:noProof/>
          </w:rPr>
          <w:tab/>
          <w:delText>36</w:delText>
        </w:r>
      </w:del>
    </w:p>
    <w:p w14:paraId="3586BDD9" w14:textId="42050C08" w:rsidR="00FF701D" w:rsidDel="0047582B" w:rsidRDefault="00FF701D">
      <w:pPr>
        <w:pStyle w:val="TOC4"/>
        <w:rPr>
          <w:del w:id="738" w:author="rapporteur" w:date="2024-05-28T13:39:00Z"/>
          <w:rFonts w:asciiTheme="minorHAnsi" w:eastAsiaTheme="minorEastAsia" w:hAnsiTheme="minorHAnsi" w:cstheme="minorBidi"/>
          <w:noProof/>
          <w:sz w:val="22"/>
          <w:szCs w:val="22"/>
          <w:lang w:val="en-IN" w:eastAsia="en-IN"/>
        </w:rPr>
      </w:pPr>
      <w:del w:id="739" w:author="rapporteur" w:date="2024-05-28T13:39:00Z">
        <w:r w:rsidDel="0047582B">
          <w:rPr>
            <w:noProof/>
            <w:lang w:eastAsia="zh-CN"/>
          </w:rPr>
          <w:delText>7</w:delText>
        </w:r>
        <w:r w:rsidDel="0047582B">
          <w:rPr>
            <w:noProof/>
          </w:rPr>
          <w:delText>.7.1.3</w:delText>
        </w:r>
        <w:r w:rsidDel="0047582B">
          <w:rPr>
            <w:rFonts w:asciiTheme="minorHAnsi" w:eastAsiaTheme="minorEastAsia" w:hAnsiTheme="minorHAnsi" w:cstheme="minorBidi"/>
            <w:noProof/>
            <w:sz w:val="22"/>
            <w:szCs w:val="22"/>
            <w:lang w:val="en-IN" w:eastAsia="en-IN"/>
          </w:rPr>
          <w:tab/>
        </w:r>
        <w:r w:rsidDel="0047582B">
          <w:rPr>
            <w:noProof/>
          </w:rPr>
          <w:delText>Avatar profile upload</w:delText>
        </w:r>
        <w:r w:rsidDel="0047582B">
          <w:rPr>
            <w:noProof/>
          </w:rPr>
          <w:tab/>
          <w:delText>37</w:delText>
        </w:r>
      </w:del>
    </w:p>
    <w:p w14:paraId="0D2DEE0D" w14:textId="687B4E5F" w:rsidR="00FF701D" w:rsidDel="0047582B" w:rsidRDefault="00FF701D">
      <w:pPr>
        <w:pStyle w:val="TOC4"/>
        <w:rPr>
          <w:del w:id="740" w:author="rapporteur" w:date="2024-05-28T13:39:00Z"/>
          <w:rFonts w:asciiTheme="minorHAnsi" w:eastAsiaTheme="minorEastAsia" w:hAnsiTheme="minorHAnsi" w:cstheme="minorBidi"/>
          <w:noProof/>
          <w:sz w:val="22"/>
          <w:szCs w:val="22"/>
          <w:lang w:val="en-IN" w:eastAsia="en-IN"/>
        </w:rPr>
      </w:pPr>
      <w:del w:id="741" w:author="rapporteur" w:date="2024-05-28T13:39:00Z">
        <w:r w:rsidDel="0047582B">
          <w:rPr>
            <w:noProof/>
            <w:lang w:eastAsia="zh-CN"/>
          </w:rPr>
          <w:delText>7</w:delText>
        </w:r>
        <w:r w:rsidDel="0047582B">
          <w:rPr>
            <w:noProof/>
          </w:rPr>
          <w:delText>.7.1.4</w:delText>
        </w:r>
        <w:r w:rsidDel="0047582B">
          <w:rPr>
            <w:rFonts w:asciiTheme="minorHAnsi" w:eastAsiaTheme="minorEastAsia" w:hAnsiTheme="minorHAnsi" w:cstheme="minorBidi"/>
            <w:noProof/>
            <w:sz w:val="22"/>
            <w:szCs w:val="22"/>
            <w:lang w:val="en-IN" w:eastAsia="en-IN"/>
          </w:rPr>
          <w:tab/>
        </w:r>
        <w:r w:rsidDel="0047582B">
          <w:rPr>
            <w:noProof/>
          </w:rPr>
          <w:delText>Avatar linking to user/subscriber</w:delText>
        </w:r>
        <w:r w:rsidDel="0047582B">
          <w:rPr>
            <w:noProof/>
          </w:rPr>
          <w:tab/>
          <w:delText>37</w:delText>
        </w:r>
      </w:del>
    </w:p>
    <w:p w14:paraId="36120F63" w14:textId="1ACF883C" w:rsidR="00FF701D" w:rsidDel="0047582B" w:rsidRDefault="00FF701D">
      <w:pPr>
        <w:pStyle w:val="TOC4"/>
        <w:rPr>
          <w:del w:id="742" w:author="rapporteur" w:date="2024-05-28T13:39:00Z"/>
          <w:rFonts w:asciiTheme="minorHAnsi" w:eastAsiaTheme="minorEastAsia" w:hAnsiTheme="minorHAnsi" w:cstheme="minorBidi"/>
          <w:noProof/>
          <w:sz w:val="22"/>
          <w:szCs w:val="22"/>
          <w:lang w:val="en-IN" w:eastAsia="en-IN"/>
        </w:rPr>
      </w:pPr>
      <w:del w:id="743" w:author="rapporteur" w:date="2024-05-28T13:39:00Z">
        <w:r w:rsidDel="0047582B">
          <w:rPr>
            <w:noProof/>
            <w:lang w:eastAsia="zh-CN"/>
          </w:rPr>
          <w:delText>7</w:delText>
        </w:r>
        <w:r w:rsidDel="0047582B">
          <w:rPr>
            <w:noProof/>
          </w:rPr>
          <w:delText>.7.1.5</w:delText>
        </w:r>
        <w:r w:rsidDel="0047582B">
          <w:rPr>
            <w:rFonts w:asciiTheme="minorHAnsi" w:eastAsiaTheme="minorEastAsia" w:hAnsiTheme="minorHAnsi" w:cstheme="minorBidi"/>
            <w:noProof/>
            <w:sz w:val="22"/>
            <w:szCs w:val="22"/>
            <w:lang w:val="en-IN" w:eastAsia="en-IN"/>
          </w:rPr>
          <w:tab/>
        </w:r>
        <w:r w:rsidDel="0047582B">
          <w:rPr>
            <w:noProof/>
          </w:rPr>
          <w:delText>Avatar download</w:delText>
        </w:r>
        <w:r w:rsidDel="0047582B">
          <w:rPr>
            <w:noProof/>
          </w:rPr>
          <w:tab/>
          <w:delText>38</w:delText>
        </w:r>
      </w:del>
    </w:p>
    <w:p w14:paraId="6DE51850" w14:textId="6BCEA0BA" w:rsidR="00FF701D" w:rsidDel="0047582B" w:rsidRDefault="00FF701D">
      <w:pPr>
        <w:pStyle w:val="TOC3"/>
        <w:rPr>
          <w:del w:id="744" w:author="rapporteur" w:date="2024-05-28T13:39:00Z"/>
          <w:rFonts w:asciiTheme="minorHAnsi" w:eastAsiaTheme="minorEastAsia" w:hAnsiTheme="minorHAnsi" w:cstheme="minorBidi"/>
          <w:noProof/>
          <w:sz w:val="22"/>
          <w:szCs w:val="22"/>
          <w:lang w:val="en-IN" w:eastAsia="en-IN"/>
        </w:rPr>
      </w:pPr>
      <w:del w:id="745" w:author="rapporteur" w:date="2024-05-28T13:39:00Z">
        <w:r w:rsidDel="0047582B">
          <w:rPr>
            <w:noProof/>
          </w:rPr>
          <w:delText>7.</w:delText>
        </w:r>
        <w:r w:rsidDel="0047582B">
          <w:rPr>
            <w:noProof/>
            <w:lang w:eastAsia="zh-CN"/>
          </w:rPr>
          <w:delText>7</w:delText>
        </w:r>
        <w:r w:rsidDel="0047582B">
          <w:rPr>
            <w:noProof/>
          </w:rPr>
          <w:delText>.</w:delText>
        </w:r>
        <w:r w:rsidDel="0047582B">
          <w:rPr>
            <w:noProof/>
            <w:lang w:eastAsia="zh-CN"/>
          </w:rPr>
          <w:delText>2</w:delText>
        </w:r>
        <w:r w:rsidDel="0047582B">
          <w:rPr>
            <w:rFonts w:asciiTheme="minorHAnsi" w:eastAsiaTheme="minorEastAsia" w:hAnsiTheme="minorHAnsi" w:cstheme="minorBidi"/>
            <w:noProof/>
            <w:sz w:val="22"/>
            <w:szCs w:val="22"/>
            <w:lang w:val="en-IN" w:eastAsia="en-IN"/>
          </w:rPr>
          <w:tab/>
        </w:r>
        <w:r w:rsidDel="0047582B">
          <w:rPr>
            <w:noProof/>
            <w:lang w:eastAsia="zh-CN"/>
          </w:rPr>
          <w:delText>Architecture Impacts</w:delText>
        </w:r>
        <w:r w:rsidDel="0047582B">
          <w:rPr>
            <w:noProof/>
          </w:rPr>
          <w:tab/>
          <w:delText>38</w:delText>
        </w:r>
      </w:del>
    </w:p>
    <w:p w14:paraId="08E29C9E" w14:textId="541452D9" w:rsidR="00FF701D" w:rsidDel="0047582B" w:rsidRDefault="00FF701D">
      <w:pPr>
        <w:pStyle w:val="TOC3"/>
        <w:rPr>
          <w:del w:id="746" w:author="rapporteur" w:date="2024-05-28T13:39:00Z"/>
          <w:rFonts w:asciiTheme="minorHAnsi" w:eastAsiaTheme="minorEastAsia" w:hAnsiTheme="minorHAnsi" w:cstheme="minorBidi"/>
          <w:noProof/>
          <w:sz w:val="22"/>
          <w:szCs w:val="22"/>
          <w:lang w:val="en-IN" w:eastAsia="en-IN"/>
        </w:rPr>
      </w:pPr>
      <w:del w:id="747" w:author="rapporteur" w:date="2024-05-28T13:39:00Z">
        <w:r w:rsidDel="0047582B">
          <w:rPr>
            <w:noProof/>
          </w:rPr>
          <w:delText>7.</w:delText>
        </w:r>
        <w:r w:rsidDel="0047582B">
          <w:rPr>
            <w:noProof/>
            <w:lang w:eastAsia="zh-CN"/>
          </w:rPr>
          <w:delText>7</w:delText>
        </w:r>
        <w:r w:rsidDel="0047582B">
          <w:rPr>
            <w:noProof/>
          </w:rPr>
          <w:delText>.3</w:delText>
        </w:r>
        <w:r w:rsidDel="0047582B">
          <w:rPr>
            <w:rFonts w:asciiTheme="minorHAnsi" w:eastAsiaTheme="minorEastAsia" w:hAnsiTheme="minorHAnsi" w:cstheme="minorBidi"/>
            <w:noProof/>
            <w:sz w:val="22"/>
            <w:szCs w:val="22"/>
            <w:lang w:val="en-IN" w:eastAsia="en-IN"/>
          </w:rPr>
          <w:tab/>
        </w:r>
        <w:r w:rsidDel="0047582B">
          <w:rPr>
            <w:noProof/>
            <w:lang w:eastAsia="zh-CN"/>
          </w:rPr>
          <w:delText>Corresponding APIs</w:delText>
        </w:r>
        <w:r w:rsidDel="0047582B">
          <w:rPr>
            <w:noProof/>
          </w:rPr>
          <w:tab/>
          <w:delText>38</w:delText>
        </w:r>
      </w:del>
    </w:p>
    <w:p w14:paraId="789F0E12" w14:textId="0BB60C84" w:rsidR="00FF701D" w:rsidDel="0047582B" w:rsidRDefault="00FF701D">
      <w:pPr>
        <w:pStyle w:val="TOC3"/>
        <w:rPr>
          <w:del w:id="748" w:author="rapporteur" w:date="2024-05-28T13:39:00Z"/>
          <w:rFonts w:asciiTheme="minorHAnsi" w:eastAsiaTheme="minorEastAsia" w:hAnsiTheme="minorHAnsi" w:cstheme="minorBidi"/>
          <w:noProof/>
          <w:sz w:val="22"/>
          <w:szCs w:val="22"/>
          <w:lang w:val="en-IN" w:eastAsia="en-IN"/>
        </w:rPr>
      </w:pPr>
      <w:del w:id="749" w:author="rapporteur" w:date="2024-05-28T13:39:00Z">
        <w:r w:rsidDel="0047582B">
          <w:rPr>
            <w:noProof/>
          </w:rPr>
          <w:delText>7.</w:delText>
        </w:r>
        <w:r w:rsidDel="0047582B">
          <w:rPr>
            <w:noProof/>
            <w:lang w:eastAsia="zh-CN"/>
          </w:rPr>
          <w:delText>7</w:delText>
        </w:r>
        <w:r w:rsidDel="0047582B">
          <w:rPr>
            <w:noProof/>
          </w:rPr>
          <w:delText>.</w:delText>
        </w:r>
        <w:r w:rsidDel="0047582B">
          <w:rPr>
            <w:noProof/>
            <w:lang w:eastAsia="zh-CN"/>
          </w:rPr>
          <w:delText>4</w:delText>
        </w:r>
        <w:r w:rsidDel="0047582B">
          <w:rPr>
            <w:rFonts w:asciiTheme="minorHAnsi" w:eastAsiaTheme="minorEastAsia" w:hAnsiTheme="minorHAnsi" w:cstheme="minorBidi"/>
            <w:noProof/>
            <w:sz w:val="22"/>
            <w:szCs w:val="22"/>
            <w:lang w:val="en-IN" w:eastAsia="en-IN"/>
          </w:rPr>
          <w:tab/>
        </w:r>
        <w:r w:rsidDel="0047582B">
          <w:rPr>
            <w:noProof/>
            <w:lang w:eastAsia="zh-CN"/>
          </w:rPr>
          <w:delText>Solution e</w:delText>
        </w:r>
        <w:r w:rsidDel="0047582B">
          <w:rPr>
            <w:noProof/>
          </w:rPr>
          <w:delText>valuation</w:delText>
        </w:r>
        <w:r w:rsidDel="0047582B">
          <w:rPr>
            <w:noProof/>
          </w:rPr>
          <w:tab/>
          <w:delText>39</w:delText>
        </w:r>
      </w:del>
    </w:p>
    <w:p w14:paraId="08EBBCFB" w14:textId="425B9725" w:rsidR="00FF701D" w:rsidDel="0047582B" w:rsidRDefault="00FF701D">
      <w:pPr>
        <w:pStyle w:val="TOC2"/>
        <w:rPr>
          <w:del w:id="750" w:author="rapporteur" w:date="2024-05-28T13:39:00Z"/>
          <w:rFonts w:asciiTheme="minorHAnsi" w:eastAsiaTheme="minorEastAsia" w:hAnsiTheme="minorHAnsi" w:cstheme="minorBidi"/>
          <w:noProof/>
          <w:sz w:val="22"/>
          <w:szCs w:val="22"/>
          <w:lang w:val="en-IN" w:eastAsia="en-IN"/>
        </w:rPr>
      </w:pPr>
      <w:del w:id="751" w:author="rapporteur" w:date="2024-05-28T13:39:00Z">
        <w:r w:rsidDel="0047582B">
          <w:rPr>
            <w:noProof/>
            <w:lang w:eastAsia="zh-CN"/>
          </w:rPr>
          <w:delText>7</w:delText>
        </w:r>
        <w:r w:rsidDel="0047582B">
          <w:rPr>
            <w:noProof/>
          </w:rPr>
          <w:delText>.8</w:delText>
        </w:r>
        <w:r w:rsidDel="0047582B">
          <w:rPr>
            <w:rFonts w:asciiTheme="minorHAnsi" w:eastAsiaTheme="minorEastAsia" w:hAnsiTheme="minorHAnsi" w:cstheme="minorBidi"/>
            <w:noProof/>
            <w:sz w:val="22"/>
            <w:szCs w:val="22"/>
            <w:lang w:val="en-IN" w:eastAsia="en-IN"/>
          </w:rPr>
          <w:tab/>
        </w:r>
        <w:r w:rsidRPr="006672F3" w:rsidDel="0047582B">
          <w:rPr>
            <w:noProof/>
            <w:lang w:val="en-US"/>
          </w:rPr>
          <w:delText xml:space="preserve">Solution #8: </w:delText>
        </w:r>
        <w:r w:rsidDel="0047582B">
          <w:rPr>
            <w:noProof/>
          </w:rPr>
          <w:delText>Support for spatial map management</w:delText>
        </w:r>
        <w:r w:rsidDel="0047582B">
          <w:rPr>
            <w:noProof/>
          </w:rPr>
          <w:tab/>
          <w:delText>39</w:delText>
        </w:r>
      </w:del>
    </w:p>
    <w:p w14:paraId="56BDA726" w14:textId="7169D49E" w:rsidR="00FF701D" w:rsidDel="0047582B" w:rsidRDefault="00FF701D">
      <w:pPr>
        <w:pStyle w:val="TOC3"/>
        <w:rPr>
          <w:del w:id="752" w:author="rapporteur" w:date="2024-05-28T13:39:00Z"/>
          <w:rFonts w:asciiTheme="minorHAnsi" w:eastAsiaTheme="minorEastAsia" w:hAnsiTheme="minorHAnsi" w:cstheme="minorBidi"/>
          <w:noProof/>
          <w:sz w:val="22"/>
          <w:szCs w:val="22"/>
          <w:lang w:val="en-IN" w:eastAsia="en-IN"/>
        </w:rPr>
      </w:pPr>
      <w:del w:id="753" w:author="rapporteur" w:date="2024-05-28T13:39:00Z">
        <w:r w:rsidDel="0047582B">
          <w:rPr>
            <w:noProof/>
            <w:lang w:eastAsia="zh-CN"/>
          </w:rPr>
          <w:delText>7</w:delText>
        </w:r>
        <w:r w:rsidDel="0047582B">
          <w:rPr>
            <w:noProof/>
          </w:rPr>
          <w:delText>.8.1</w:delText>
        </w:r>
        <w:r w:rsidDel="0047582B">
          <w:rPr>
            <w:rFonts w:asciiTheme="minorHAnsi" w:eastAsiaTheme="minorEastAsia" w:hAnsiTheme="minorHAnsi" w:cstheme="minorBidi"/>
            <w:noProof/>
            <w:sz w:val="22"/>
            <w:szCs w:val="22"/>
            <w:lang w:val="en-IN" w:eastAsia="en-IN"/>
          </w:rPr>
          <w:tab/>
        </w:r>
        <w:r w:rsidDel="0047582B">
          <w:rPr>
            <w:noProof/>
          </w:rPr>
          <w:delText>Solution description</w:delText>
        </w:r>
        <w:r w:rsidDel="0047582B">
          <w:rPr>
            <w:noProof/>
          </w:rPr>
          <w:tab/>
          <w:delText>39</w:delText>
        </w:r>
      </w:del>
    </w:p>
    <w:p w14:paraId="44C23EF6" w14:textId="58C34CB3" w:rsidR="00FF701D" w:rsidDel="0047582B" w:rsidRDefault="00FF701D">
      <w:pPr>
        <w:pStyle w:val="TOC3"/>
        <w:rPr>
          <w:del w:id="754" w:author="rapporteur" w:date="2024-05-28T13:39:00Z"/>
          <w:rFonts w:asciiTheme="minorHAnsi" w:eastAsiaTheme="minorEastAsia" w:hAnsiTheme="minorHAnsi" w:cstheme="minorBidi"/>
          <w:noProof/>
          <w:sz w:val="22"/>
          <w:szCs w:val="22"/>
          <w:lang w:val="en-IN" w:eastAsia="en-IN"/>
        </w:rPr>
      </w:pPr>
      <w:del w:id="755" w:author="rapporteur" w:date="2024-05-28T13:39:00Z">
        <w:r w:rsidDel="0047582B">
          <w:rPr>
            <w:noProof/>
          </w:rPr>
          <w:delText>7.</w:delText>
        </w:r>
        <w:r w:rsidDel="0047582B">
          <w:rPr>
            <w:noProof/>
            <w:lang w:eastAsia="zh-CN"/>
          </w:rPr>
          <w:delText>8</w:delText>
        </w:r>
        <w:r w:rsidDel="0047582B">
          <w:rPr>
            <w:noProof/>
          </w:rPr>
          <w:delText>.</w:delText>
        </w:r>
        <w:r w:rsidDel="0047582B">
          <w:rPr>
            <w:noProof/>
            <w:lang w:eastAsia="zh-CN"/>
          </w:rPr>
          <w:delText>2</w:delText>
        </w:r>
        <w:r w:rsidDel="0047582B">
          <w:rPr>
            <w:rFonts w:asciiTheme="minorHAnsi" w:eastAsiaTheme="minorEastAsia" w:hAnsiTheme="minorHAnsi" w:cstheme="minorBidi"/>
            <w:noProof/>
            <w:sz w:val="22"/>
            <w:szCs w:val="22"/>
            <w:lang w:val="en-IN" w:eastAsia="en-IN"/>
          </w:rPr>
          <w:tab/>
        </w:r>
        <w:r w:rsidDel="0047582B">
          <w:rPr>
            <w:noProof/>
            <w:lang w:eastAsia="zh-CN"/>
          </w:rPr>
          <w:delText>Architecture Impacts</w:delText>
        </w:r>
        <w:r w:rsidDel="0047582B">
          <w:rPr>
            <w:noProof/>
          </w:rPr>
          <w:tab/>
          <w:delText>39</w:delText>
        </w:r>
      </w:del>
    </w:p>
    <w:p w14:paraId="6AF63B41" w14:textId="658E46F5" w:rsidR="00FF701D" w:rsidDel="0047582B" w:rsidRDefault="00FF701D">
      <w:pPr>
        <w:pStyle w:val="TOC3"/>
        <w:rPr>
          <w:del w:id="756" w:author="rapporteur" w:date="2024-05-28T13:39:00Z"/>
          <w:rFonts w:asciiTheme="minorHAnsi" w:eastAsiaTheme="minorEastAsia" w:hAnsiTheme="minorHAnsi" w:cstheme="minorBidi"/>
          <w:noProof/>
          <w:sz w:val="22"/>
          <w:szCs w:val="22"/>
          <w:lang w:val="en-IN" w:eastAsia="en-IN"/>
        </w:rPr>
      </w:pPr>
      <w:del w:id="757" w:author="rapporteur" w:date="2024-05-28T13:39:00Z">
        <w:r w:rsidDel="0047582B">
          <w:rPr>
            <w:noProof/>
          </w:rPr>
          <w:delText>7.</w:delText>
        </w:r>
        <w:r w:rsidDel="0047582B">
          <w:rPr>
            <w:noProof/>
            <w:lang w:eastAsia="zh-CN"/>
          </w:rPr>
          <w:delText>8</w:delText>
        </w:r>
        <w:r w:rsidDel="0047582B">
          <w:rPr>
            <w:noProof/>
          </w:rPr>
          <w:delText>.3</w:delText>
        </w:r>
        <w:r w:rsidDel="0047582B">
          <w:rPr>
            <w:rFonts w:asciiTheme="minorHAnsi" w:eastAsiaTheme="minorEastAsia" w:hAnsiTheme="minorHAnsi" w:cstheme="minorBidi"/>
            <w:noProof/>
            <w:sz w:val="22"/>
            <w:szCs w:val="22"/>
            <w:lang w:val="en-IN" w:eastAsia="en-IN"/>
          </w:rPr>
          <w:tab/>
        </w:r>
        <w:r w:rsidDel="0047582B">
          <w:rPr>
            <w:noProof/>
            <w:lang w:eastAsia="zh-CN"/>
          </w:rPr>
          <w:delText>Procedures</w:delText>
        </w:r>
        <w:r w:rsidDel="0047582B">
          <w:rPr>
            <w:noProof/>
          </w:rPr>
          <w:tab/>
          <w:delText>39</w:delText>
        </w:r>
      </w:del>
    </w:p>
    <w:p w14:paraId="034C2F4B" w14:textId="18204D3B" w:rsidR="00FF701D" w:rsidDel="0047582B" w:rsidRDefault="00FF701D">
      <w:pPr>
        <w:pStyle w:val="TOC4"/>
        <w:rPr>
          <w:del w:id="758" w:author="rapporteur" w:date="2024-05-28T13:39:00Z"/>
          <w:rFonts w:asciiTheme="minorHAnsi" w:eastAsiaTheme="minorEastAsia" w:hAnsiTheme="minorHAnsi" w:cstheme="minorBidi"/>
          <w:noProof/>
          <w:sz w:val="22"/>
          <w:szCs w:val="22"/>
          <w:lang w:val="en-IN" w:eastAsia="en-IN"/>
        </w:rPr>
      </w:pPr>
      <w:del w:id="759" w:author="rapporteur" w:date="2024-05-28T13:39:00Z">
        <w:r w:rsidDel="0047582B">
          <w:rPr>
            <w:noProof/>
            <w:lang w:eastAsia="zh-CN"/>
          </w:rPr>
          <w:delText>7.8.3.1</w:delText>
        </w:r>
        <w:r w:rsidDel="0047582B">
          <w:rPr>
            <w:rFonts w:asciiTheme="minorHAnsi" w:eastAsiaTheme="minorEastAsia" w:hAnsiTheme="minorHAnsi" w:cstheme="minorBidi"/>
            <w:noProof/>
            <w:sz w:val="22"/>
            <w:szCs w:val="22"/>
            <w:lang w:val="en-IN" w:eastAsia="en-IN"/>
          </w:rPr>
          <w:tab/>
        </w:r>
        <w:r w:rsidDel="0047582B">
          <w:rPr>
            <w:noProof/>
            <w:lang w:eastAsia="zh-CN"/>
          </w:rPr>
          <w:delText>Producing spatial map</w:delText>
        </w:r>
        <w:r w:rsidDel="0047582B">
          <w:rPr>
            <w:noProof/>
          </w:rPr>
          <w:tab/>
          <w:delText>39</w:delText>
        </w:r>
      </w:del>
    </w:p>
    <w:p w14:paraId="1CBEFB55" w14:textId="78C4219C" w:rsidR="00FF701D" w:rsidDel="0047582B" w:rsidRDefault="00FF701D">
      <w:pPr>
        <w:pStyle w:val="TOC4"/>
        <w:rPr>
          <w:del w:id="760" w:author="rapporteur" w:date="2024-05-28T13:39:00Z"/>
          <w:rFonts w:asciiTheme="minorHAnsi" w:eastAsiaTheme="minorEastAsia" w:hAnsiTheme="minorHAnsi" w:cstheme="minorBidi"/>
          <w:noProof/>
          <w:sz w:val="22"/>
          <w:szCs w:val="22"/>
          <w:lang w:val="en-IN" w:eastAsia="en-IN"/>
        </w:rPr>
      </w:pPr>
      <w:del w:id="761" w:author="rapporteur" w:date="2024-05-28T13:39:00Z">
        <w:r w:rsidDel="0047582B">
          <w:rPr>
            <w:noProof/>
            <w:lang w:eastAsia="zh-CN"/>
          </w:rPr>
          <w:delText>7.8.3.2</w:delText>
        </w:r>
        <w:r w:rsidDel="0047582B">
          <w:rPr>
            <w:rFonts w:asciiTheme="minorHAnsi" w:eastAsiaTheme="minorEastAsia" w:hAnsiTheme="minorHAnsi" w:cstheme="minorBidi"/>
            <w:noProof/>
            <w:sz w:val="22"/>
            <w:szCs w:val="22"/>
            <w:lang w:val="en-IN" w:eastAsia="en-IN"/>
          </w:rPr>
          <w:tab/>
        </w:r>
        <w:r w:rsidDel="0047582B">
          <w:rPr>
            <w:noProof/>
            <w:lang w:eastAsia="zh-CN"/>
          </w:rPr>
          <w:delText>Update spatial map</w:delText>
        </w:r>
        <w:r w:rsidDel="0047582B">
          <w:rPr>
            <w:noProof/>
          </w:rPr>
          <w:tab/>
          <w:delText>40</w:delText>
        </w:r>
      </w:del>
    </w:p>
    <w:p w14:paraId="65BCB05D" w14:textId="1BFACB19" w:rsidR="00FF701D" w:rsidDel="0047582B" w:rsidRDefault="00FF701D">
      <w:pPr>
        <w:pStyle w:val="TOC4"/>
        <w:rPr>
          <w:del w:id="762" w:author="rapporteur" w:date="2024-05-28T13:39:00Z"/>
          <w:rFonts w:asciiTheme="minorHAnsi" w:eastAsiaTheme="minorEastAsia" w:hAnsiTheme="minorHAnsi" w:cstheme="minorBidi"/>
          <w:noProof/>
          <w:sz w:val="22"/>
          <w:szCs w:val="22"/>
          <w:lang w:val="en-IN" w:eastAsia="en-IN"/>
        </w:rPr>
      </w:pPr>
      <w:del w:id="763" w:author="rapporteur" w:date="2024-05-28T13:39:00Z">
        <w:r w:rsidDel="0047582B">
          <w:rPr>
            <w:noProof/>
            <w:lang w:eastAsia="zh-CN"/>
          </w:rPr>
          <w:lastRenderedPageBreak/>
          <w:delText>7.8.3.3</w:delText>
        </w:r>
        <w:r w:rsidDel="0047582B">
          <w:rPr>
            <w:rFonts w:asciiTheme="minorHAnsi" w:eastAsiaTheme="minorEastAsia" w:hAnsiTheme="minorHAnsi" w:cstheme="minorBidi"/>
            <w:noProof/>
            <w:sz w:val="22"/>
            <w:szCs w:val="22"/>
            <w:lang w:val="en-IN" w:eastAsia="en-IN"/>
          </w:rPr>
          <w:tab/>
        </w:r>
        <w:r w:rsidDel="0047582B">
          <w:rPr>
            <w:noProof/>
            <w:lang w:eastAsia="zh-CN"/>
          </w:rPr>
          <w:delText>Get spatial map</w:delText>
        </w:r>
        <w:r w:rsidDel="0047582B">
          <w:rPr>
            <w:noProof/>
          </w:rPr>
          <w:tab/>
          <w:delText>40</w:delText>
        </w:r>
      </w:del>
    </w:p>
    <w:p w14:paraId="12C6D161" w14:textId="72821297" w:rsidR="00FF701D" w:rsidDel="0047582B" w:rsidRDefault="00FF701D">
      <w:pPr>
        <w:pStyle w:val="TOC4"/>
        <w:rPr>
          <w:del w:id="764" w:author="rapporteur" w:date="2024-05-28T13:39:00Z"/>
          <w:rFonts w:asciiTheme="minorHAnsi" w:eastAsiaTheme="minorEastAsia" w:hAnsiTheme="minorHAnsi" w:cstheme="minorBidi"/>
          <w:noProof/>
          <w:sz w:val="22"/>
          <w:szCs w:val="22"/>
          <w:lang w:val="en-IN" w:eastAsia="en-IN"/>
        </w:rPr>
      </w:pPr>
      <w:del w:id="765" w:author="rapporteur" w:date="2024-05-28T13:39:00Z">
        <w:r w:rsidDel="0047582B">
          <w:rPr>
            <w:noProof/>
            <w:lang w:eastAsia="zh-CN"/>
          </w:rPr>
          <w:delText>7.8.3.4</w:delText>
        </w:r>
        <w:r w:rsidDel="0047582B">
          <w:rPr>
            <w:rFonts w:asciiTheme="minorHAnsi" w:eastAsiaTheme="minorEastAsia" w:hAnsiTheme="minorHAnsi" w:cstheme="minorBidi"/>
            <w:noProof/>
            <w:sz w:val="22"/>
            <w:szCs w:val="22"/>
            <w:lang w:val="en-IN" w:eastAsia="en-IN"/>
          </w:rPr>
          <w:tab/>
        </w:r>
        <w:r w:rsidDel="0047582B">
          <w:rPr>
            <w:noProof/>
            <w:lang w:eastAsia="zh-CN"/>
          </w:rPr>
          <w:delText>Subscribe/unsubscribe spatial map</w:delText>
        </w:r>
        <w:r w:rsidDel="0047582B">
          <w:rPr>
            <w:noProof/>
          </w:rPr>
          <w:tab/>
          <w:delText>41</w:delText>
        </w:r>
      </w:del>
    </w:p>
    <w:p w14:paraId="705B37CC" w14:textId="64966F90" w:rsidR="00FF701D" w:rsidDel="0047582B" w:rsidRDefault="00FF701D">
      <w:pPr>
        <w:pStyle w:val="TOC3"/>
        <w:rPr>
          <w:del w:id="766" w:author="rapporteur" w:date="2024-05-28T13:39:00Z"/>
          <w:rFonts w:asciiTheme="minorHAnsi" w:eastAsiaTheme="minorEastAsia" w:hAnsiTheme="minorHAnsi" w:cstheme="minorBidi"/>
          <w:noProof/>
          <w:sz w:val="22"/>
          <w:szCs w:val="22"/>
          <w:lang w:val="en-IN" w:eastAsia="en-IN"/>
        </w:rPr>
      </w:pPr>
      <w:del w:id="767" w:author="rapporteur" w:date="2024-05-28T13:39:00Z">
        <w:r w:rsidDel="0047582B">
          <w:rPr>
            <w:noProof/>
          </w:rPr>
          <w:delText>7.</w:delText>
        </w:r>
        <w:r w:rsidDel="0047582B">
          <w:rPr>
            <w:noProof/>
            <w:lang w:eastAsia="zh-CN"/>
          </w:rPr>
          <w:delText>8</w:delText>
        </w:r>
        <w:r w:rsidDel="0047582B">
          <w:rPr>
            <w:noProof/>
          </w:rPr>
          <w:delText>.4</w:delText>
        </w:r>
        <w:r w:rsidDel="0047582B">
          <w:rPr>
            <w:rFonts w:asciiTheme="minorHAnsi" w:eastAsiaTheme="minorEastAsia" w:hAnsiTheme="minorHAnsi" w:cstheme="minorBidi"/>
            <w:noProof/>
            <w:sz w:val="22"/>
            <w:szCs w:val="22"/>
            <w:lang w:val="en-IN" w:eastAsia="en-IN"/>
          </w:rPr>
          <w:tab/>
        </w:r>
        <w:r w:rsidDel="0047582B">
          <w:rPr>
            <w:noProof/>
            <w:lang w:eastAsia="zh-CN"/>
          </w:rPr>
          <w:delText>Solution evaluation</w:delText>
        </w:r>
        <w:r w:rsidDel="0047582B">
          <w:rPr>
            <w:noProof/>
          </w:rPr>
          <w:tab/>
          <w:delText>42</w:delText>
        </w:r>
      </w:del>
    </w:p>
    <w:p w14:paraId="76788AD6" w14:textId="4DE04A5E" w:rsidR="00FF701D" w:rsidRPr="00F70D7E" w:rsidDel="0047582B" w:rsidRDefault="00FF701D">
      <w:pPr>
        <w:pStyle w:val="TOC2"/>
        <w:rPr>
          <w:del w:id="768" w:author="rapporteur" w:date="2024-05-28T13:39:00Z"/>
          <w:rFonts w:asciiTheme="minorHAnsi" w:eastAsiaTheme="minorEastAsia" w:hAnsiTheme="minorHAnsi" w:cstheme="minorBidi"/>
          <w:noProof/>
          <w:sz w:val="22"/>
          <w:szCs w:val="22"/>
          <w:lang w:val="en-IN" w:eastAsia="en-IN"/>
          <w:rPrChange w:id="769" w:author="MBA editorial" w:date="2024-05-29T21:39:00Z">
            <w:rPr>
              <w:del w:id="770" w:author="rapporteur" w:date="2024-05-28T13:39:00Z"/>
              <w:rFonts w:asciiTheme="minorHAnsi" w:eastAsiaTheme="minorEastAsia" w:hAnsiTheme="minorHAnsi" w:cstheme="minorBidi"/>
              <w:noProof/>
              <w:sz w:val="22"/>
              <w:szCs w:val="22"/>
              <w:lang w:val="fr-FR" w:eastAsia="en-IN"/>
            </w:rPr>
          </w:rPrChange>
        </w:rPr>
      </w:pPr>
      <w:del w:id="771" w:author="rapporteur" w:date="2024-05-28T13:39:00Z">
        <w:r w:rsidRPr="00F70D7E" w:rsidDel="0047582B">
          <w:rPr>
            <w:noProof/>
            <w:lang w:val="en-IN" w:eastAsia="zh-CN"/>
            <w:rPrChange w:id="772" w:author="MBA editorial" w:date="2024-05-29T21:39:00Z">
              <w:rPr>
                <w:noProof/>
                <w:lang w:val="fr-FR" w:eastAsia="zh-CN"/>
              </w:rPr>
            </w:rPrChange>
          </w:rPr>
          <w:delText>7</w:delText>
        </w:r>
        <w:r w:rsidRPr="00F70D7E" w:rsidDel="0047582B">
          <w:rPr>
            <w:noProof/>
            <w:lang w:val="en-IN"/>
            <w:rPrChange w:id="773" w:author="MBA editorial" w:date="2024-05-29T21:39:00Z">
              <w:rPr>
                <w:noProof/>
                <w:lang w:val="fr-FR"/>
              </w:rPr>
            </w:rPrChange>
          </w:rPr>
          <w:delText>.x</w:delText>
        </w:r>
        <w:r w:rsidRPr="00F70D7E" w:rsidDel="0047582B">
          <w:rPr>
            <w:rFonts w:asciiTheme="minorHAnsi" w:eastAsiaTheme="minorEastAsia" w:hAnsiTheme="minorHAnsi" w:cstheme="minorBidi"/>
            <w:noProof/>
            <w:sz w:val="22"/>
            <w:szCs w:val="22"/>
            <w:lang w:val="en-IN" w:eastAsia="en-IN"/>
            <w:rPrChange w:id="774" w:author="MBA editorial" w:date="2024-05-29T21:39:00Z">
              <w:rPr>
                <w:rFonts w:asciiTheme="minorHAnsi" w:eastAsiaTheme="minorEastAsia" w:hAnsiTheme="minorHAnsi" w:cstheme="minorBidi"/>
                <w:noProof/>
                <w:sz w:val="22"/>
                <w:szCs w:val="22"/>
                <w:lang w:val="fr-FR" w:eastAsia="en-IN"/>
              </w:rPr>
            </w:rPrChange>
          </w:rPr>
          <w:tab/>
        </w:r>
        <w:r w:rsidRPr="00F70D7E" w:rsidDel="0047582B">
          <w:rPr>
            <w:noProof/>
            <w:lang w:val="en-IN"/>
            <w:rPrChange w:id="775" w:author="MBA editorial" w:date="2024-05-29T21:39:00Z">
              <w:rPr>
                <w:noProof/>
                <w:lang w:val="fr-FR"/>
              </w:rPr>
            </w:rPrChange>
          </w:rPr>
          <w:delText>Solution #x: &lt;title&gt;</w:delText>
        </w:r>
        <w:r w:rsidRPr="00F70D7E" w:rsidDel="0047582B">
          <w:rPr>
            <w:noProof/>
            <w:lang w:val="en-IN"/>
            <w:rPrChange w:id="776" w:author="MBA editorial" w:date="2024-05-29T21:39:00Z">
              <w:rPr>
                <w:noProof/>
                <w:lang w:val="fr-FR"/>
              </w:rPr>
            </w:rPrChange>
          </w:rPr>
          <w:tab/>
          <w:delText>42</w:delText>
        </w:r>
      </w:del>
    </w:p>
    <w:p w14:paraId="09732C28" w14:textId="604F8833" w:rsidR="00FF701D" w:rsidRPr="00F70D7E" w:rsidDel="0047582B" w:rsidRDefault="00FF701D">
      <w:pPr>
        <w:pStyle w:val="TOC3"/>
        <w:rPr>
          <w:del w:id="777" w:author="rapporteur" w:date="2024-05-28T13:39:00Z"/>
          <w:rFonts w:asciiTheme="minorHAnsi" w:eastAsiaTheme="minorEastAsia" w:hAnsiTheme="minorHAnsi" w:cstheme="minorBidi"/>
          <w:noProof/>
          <w:sz w:val="22"/>
          <w:szCs w:val="22"/>
          <w:lang w:val="en-IN" w:eastAsia="en-IN"/>
          <w:rPrChange w:id="778" w:author="MBA editorial" w:date="2024-05-29T21:39:00Z">
            <w:rPr>
              <w:del w:id="779" w:author="rapporteur" w:date="2024-05-28T13:39:00Z"/>
              <w:rFonts w:asciiTheme="minorHAnsi" w:eastAsiaTheme="minorEastAsia" w:hAnsiTheme="minorHAnsi" w:cstheme="minorBidi"/>
              <w:noProof/>
              <w:sz w:val="22"/>
              <w:szCs w:val="22"/>
              <w:lang w:val="fr-FR" w:eastAsia="en-IN"/>
            </w:rPr>
          </w:rPrChange>
        </w:rPr>
      </w:pPr>
      <w:del w:id="780" w:author="rapporteur" w:date="2024-05-28T13:39:00Z">
        <w:r w:rsidRPr="00F70D7E" w:rsidDel="0047582B">
          <w:rPr>
            <w:noProof/>
            <w:lang w:val="en-IN" w:eastAsia="zh-CN"/>
            <w:rPrChange w:id="781" w:author="MBA editorial" w:date="2024-05-29T21:39:00Z">
              <w:rPr>
                <w:noProof/>
                <w:lang w:val="fr-FR" w:eastAsia="zh-CN"/>
              </w:rPr>
            </w:rPrChange>
          </w:rPr>
          <w:delText>7</w:delText>
        </w:r>
        <w:r w:rsidRPr="00F70D7E" w:rsidDel="0047582B">
          <w:rPr>
            <w:noProof/>
            <w:lang w:val="en-IN"/>
            <w:rPrChange w:id="782" w:author="MBA editorial" w:date="2024-05-29T21:39:00Z">
              <w:rPr>
                <w:noProof/>
                <w:lang w:val="fr-FR"/>
              </w:rPr>
            </w:rPrChange>
          </w:rPr>
          <w:delText>.x.1</w:delText>
        </w:r>
        <w:r w:rsidRPr="00F70D7E" w:rsidDel="0047582B">
          <w:rPr>
            <w:rFonts w:asciiTheme="minorHAnsi" w:eastAsiaTheme="minorEastAsia" w:hAnsiTheme="minorHAnsi" w:cstheme="minorBidi"/>
            <w:noProof/>
            <w:sz w:val="22"/>
            <w:szCs w:val="22"/>
            <w:lang w:val="en-IN" w:eastAsia="en-IN"/>
            <w:rPrChange w:id="783" w:author="MBA editorial" w:date="2024-05-29T21:39:00Z">
              <w:rPr>
                <w:rFonts w:asciiTheme="minorHAnsi" w:eastAsiaTheme="minorEastAsia" w:hAnsiTheme="minorHAnsi" w:cstheme="minorBidi"/>
                <w:noProof/>
                <w:sz w:val="22"/>
                <w:szCs w:val="22"/>
                <w:lang w:val="fr-FR" w:eastAsia="en-IN"/>
              </w:rPr>
            </w:rPrChange>
          </w:rPr>
          <w:tab/>
        </w:r>
        <w:r w:rsidRPr="00F70D7E" w:rsidDel="0047582B">
          <w:rPr>
            <w:noProof/>
            <w:lang w:val="en-IN"/>
            <w:rPrChange w:id="784" w:author="MBA editorial" w:date="2024-05-29T21:39:00Z">
              <w:rPr>
                <w:noProof/>
                <w:lang w:val="fr-FR"/>
              </w:rPr>
            </w:rPrChange>
          </w:rPr>
          <w:delText>Solution description</w:delText>
        </w:r>
        <w:r w:rsidRPr="00F70D7E" w:rsidDel="0047582B">
          <w:rPr>
            <w:noProof/>
            <w:lang w:val="en-IN"/>
            <w:rPrChange w:id="785" w:author="MBA editorial" w:date="2024-05-29T21:39:00Z">
              <w:rPr>
                <w:noProof/>
                <w:lang w:val="fr-FR"/>
              </w:rPr>
            </w:rPrChange>
          </w:rPr>
          <w:tab/>
          <w:delText>42</w:delText>
        </w:r>
      </w:del>
    </w:p>
    <w:p w14:paraId="2271AA1D" w14:textId="262FA001" w:rsidR="00FF701D" w:rsidDel="0047582B" w:rsidRDefault="00FF701D">
      <w:pPr>
        <w:pStyle w:val="TOC3"/>
        <w:rPr>
          <w:del w:id="786" w:author="rapporteur" w:date="2024-05-28T13:39:00Z"/>
          <w:rFonts w:asciiTheme="minorHAnsi" w:eastAsiaTheme="minorEastAsia" w:hAnsiTheme="minorHAnsi" w:cstheme="minorBidi"/>
          <w:noProof/>
          <w:sz w:val="22"/>
          <w:szCs w:val="22"/>
          <w:lang w:val="en-IN" w:eastAsia="en-IN"/>
        </w:rPr>
      </w:pPr>
      <w:del w:id="787" w:author="rapporteur" w:date="2024-05-28T13:39:00Z">
        <w:r w:rsidDel="0047582B">
          <w:rPr>
            <w:noProof/>
          </w:rPr>
          <w:delText>7.</w:delText>
        </w:r>
        <w:r w:rsidDel="0047582B">
          <w:rPr>
            <w:noProof/>
            <w:lang w:eastAsia="zh-CN"/>
          </w:rPr>
          <w:delText>x</w:delText>
        </w:r>
        <w:r w:rsidDel="0047582B">
          <w:rPr>
            <w:noProof/>
          </w:rPr>
          <w:delText>.</w:delText>
        </w:r>
        <w:r w:rsidDel="0047582B">
          <w:rPr>
            <w:noProof/>
            <w:lang w:eastAsia="zh-CN"/>
          </w:rPr>
          <w:delText>2</w:delText>
        </w:r>
        <w:r w:rsidDel="0047582B">
          <w:rPr>
            <w:rFonts w:asciiTheme="minorHAnsi" w:eastAsiaTheme="minorEastAsia" w:hAnsiTheme="minorHAnsi" w:cstheme="minorBidi"/>
            <w:noProof/>
            <w:sz w:val="22"/>
            <w:szCs w:val="22"/>
            <w:lang w:val="en-IN" w:eastAsia="en-IN"/>
          </w:rPr>
          <w:tab/>
        </w:r>
        <w:r w:rsidDel="0047582B">
          <w:rPr>
            <w:noProof/>
            <w:lang w:eastAsia="zh-CN"/>
          </w:rPr>
          <w:delText>Architecture Impacts</w:delText>
        </w:r>
        <w:r w:rsidDel="0047582B">
          <w:rPr>
            <w:noProof/>
          </w:rPr>
          <w:tab/>
          <w:delText>42</w:delText>
        </w:r>
      </w:del>
    </w:p>
    <w:p w14:paraId="7D97DB1F" w14:textId="7EC1E338" w:rsidR="00FF701D" w:rsidDel="0047582B" w:rsidRDefault="00FF701D">
      <w:pPr>
        <w:pStyle w:val="TOC3"/>
        <w:rPr>
          <w:del w:id="788" w:author="rapporteur" w:date="2024-05-28T13:39:00Z"/>
          <w:rFonts w:asciiTheme="minorHAnsi" w:eastAsiaTheme="minorEastAsia" w:hAnsiTheme="minorHAnsi" w:cstheme="minorBidi"/>
          <w:noProof/>
          <w:sz w:val="22"/>
          <w:szCs w:val="22"/>
          <w:lang w:val="en-IN" w:eastAsia="en-IN"/>
        </w:rPr>
      </w:pPr>
      <w:del w:id="789" w:author="rapporteur" w:date="2024-05-28T13:39:00Z">
        <w:r w:rsidDel="0047582B">
          <w:rPr>
            <w:noProof/>
          </w:rPr>
          <w:delText>7.</w:delText>
        </w:r>
        <w:r w:rsidDel="0047582B">
          <w:rPr>
            <w:noProof/>
            <w:lang w:eastAsia="zh-CN"/>
          </w:rPr>
          <w:delText>x</w:delText>
        </w:r>
        <w:r w:rsidDel="0047582B">
          <w:rPr>
            <w:noProof/>
          </w:rPr>
          <w:delText>.3</w:delText>
        </w:r>
        <w:r w:rsidDel="0047582B">
          <w:rPr>
            <w:rFonts w:asciiTheme="minorHAnsi" w:eastAsiaTheme="minorEastAsia" w:hAnsiTheme="minorHAnsi" w:cstheme="minorBidi"/>
            <w:noProof/>
            <w:sz w:val="22"/>
            <w:szCs w:val="22"/>
            <w:lang w:val="en-IN" w:eastAsia="en-IN"/>
          </w:rPr>
          <w:tab/>
        </w:r>
        <w:r w:rsidDel="0047582B">
          <w:rPr>
            <w:noProof/>
            <w:lang w:eastAsia="zh-CN"/>
          </w:rPr>
          <w:delText>Corresponding APIs</w:delText>
        </w:r>
        <w:r w:rsidDel="0047582B">
          <w:rPr>
            <w:noProof/>
          </w:rPr>
          <w:tab/>
          <w:delText>42</w:delText>
        </w:r>
      </w:del>
    </w:p>
    <w:p w14:paraId="45BE2421" w14:textId="1EDFB8F4" w:rsidR="00FF701D" w:rsidDel="0047582B" w:rsidRDefault="00FF701D">
      <w:pPr>
        <w:pStyle w:val="TOC3"/>
        <w:rPr>
          <w:del w:id="790" w:author="rapporteur" w:date="2024-05-28T13:39:00Z"/>
          <w:rFonts w:asciiTheme="minorHAnsi" w:eastAsiaTheme="minorEastAsia" w:hAnsiTheme="minorHAnsi" w:cstheme="minorBidi"/>
          <w:noProof/>
          <w:sz w:val="22"/>
          <w:szCs w:val="22"/>
          <w:lang w:val="en-IN" w:eastAsia="en-IN"/>
        </w:rPr>
      </w:pPr>
      <w:del w:id="791" w:author="rapporteur" w:date="2024-05-28T13:39:00Z">
        <w:r w:rsidDel="0047582B">
          <w:rPr>
            <w:noProof/>
          </w:rPr>
          <w:delText>7.</w:delText>
        </w:r>
        <w:r w:rsidDel="0047582B">
          <w:rPr>
            <w:noProof/>
            <w:lang w:eastAsia="zh-CN"/>
          </w:rPr>
          <w:delText>x</w:delText>
        </w:r>
        <w:r w:rsidDel="0047582B">
          <w:rPr>
            <w:noProof/>
          </w:rPr>
          <w:delText>.</w:delText>
        </w:r>
        <w:r w:rsidDel="0047582B">
          <w:rPr>
            <w:noProof/>
            <w:lang w:eastAsia="zh-CN"/>
          </w:rPr>
          <w:delText>4</w:delText>
        </w:r>
        <w:r w:rsidDel="0047582B">
          <w:rPr>
            <w:rFonts w:asciiTheme="minorHAnsi" w:eastAsiaTheme="minorEastAsia" w:hAnsiTheme="minorHAnsi" w:cstheme="minorBidi"/>
            <w:noProof/>
            <w:sz w:val="22"/>
            <w:szCs w:val="22"/>
            <w:lang w:val="en-IN" w:eastAsia="en-IN"/>
          </w:rPr>
          <w:tab/>
        </w:r>
        <w:r w:rsidDel="0047582B">
          <w:rPr>
            <w:noProof/>
            <w:lang w:eastAsia="zh-CN"/>
          </w:rPr>
          <w:delText>Solution e</w:delText>
        </w:r>
        <w:r w:rsidDel="0047582B">
          <w:rPr>
            <w:noProof/>
          </w:rPr>
          <w:delText>valuation</w:delText>
        </w:r>
        <w:r w:rsidDel="0047582B">
          <w:rPr>
            <w:noProof/>
          </w:rPr>
          <w:tab/>
          <w:delText>42</w:delText>
        </w:r>
      </w:del>
    </w:p>
    <w:p w14:paraId="2A7CE72C" w14:textId="518F332B" w:rsidR="00FF701D" w:rsidDel="0047582B" w:rsidRDefault="00FF701D">
      <w:pPr>
        <w:pStyle w:val="TOC1"/>
        <w:rPr>
          <w:del w:id="792" w:author="rapporteur" w:date="2024-05-28T13:39:00Z"/>
          <w:rFonts w:asciiTheme="minorHAnsi" w:eastAsiaTheme="minorEastAsia" w:hAnsiTheme="minorHAnsi" w:cstheme="minorBidi"/>
          <w:noProof/>
          <w:szCs w:val="22"/>
          <w:lang w:val="en-IN" w:eastAsia="en-IN"/>
        </w:rPr>
      </w:pPr>
      <w:del w:id="793" w:author="rapporteur" w:date="2024-05-28T13:39:00Z">
        <w:r w:rsidRPr="006672F3" w:rsidDel="0047582B">
          <w:rPr>
            <w:noProof/>
            <w:lang w:val="en-IN"/>
          </w:rPr>
          <w:delText>8</w:delText>
        </w:r>
        <w:r w:rsidDel="0047582B">
          <w:rPr>
            <w:rFonts w:asciiTheme="minorHAnsi" w:eastAsiaTheme="minorEastAsia" w:hAnsiTheme="minorHAnsi" w:cstheme="minorBidi"/>
            <w:noProof/>
            <w:szCs w:val="22"/>
            <w:lang w:val="en-IN" w:eastAsia="en-IN"/>
          </w:rPr>
          <w:tab/>
        </w:r>
        <w:r w:rsidRPr="006672F3" w:rsidDel="0047582B">
          <w:rPr>
            <w:noProof/>
            <w:lang w:val="en-IN"/>
          </w:rPr>
          <w:delText>Deployment scenarios</w:delText>
        </w:r>
        <w:r w:rsidDel="0047582B">
          <w:rPr>
            <w:noProof/>
          </w:rPr>
          <w:tab/>
          <w:delText>42</w:delText>
        </w:r>
      </w:del>
    </w:p>
    <w:p w14:paraId="14BD4D04" w14:textId="5DE9FD63" w:rsidR="00FF701D" w:rsidDel="0047582B" w:rsidRDefault="00FF701D">
      <w:pPr>
        <w:pStyle w:val="TOC2"/>
        <w:rPr>
          <w:del w:id="794" w:author="rapporteur" w:date="2024-05-28T13:39:00Z"/>
          <w:rFonts w:asciiTheme="minorHAnsi" w:eastAsiaTheme="minorEastAsia" w:hAnsiTheme="minorHAnsi" w:cstheme="minorBidi"/>
          <w:noProof/>
          <w:sz w:val="22"/>
          <w:szCs w:val="22"/>
          <w:lang w:val="en-IN" w:eastAsia="en-IN"/>
        </w:rPr>
      </w:pPr>
      <w:del w:id="795" w:author="rapporteur" w:date="2024-05-28T13:39:00Z">
        <w:r w:rsidRPr="006672F3" w:rsidDel="0047582B">
          <w:rPr>
            <w:noProof/>
            <w:lang w:val="en-IN"/>
          </w:rPr>
          <w:delText>8.1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General</w:delText>
        </w:r>
        <w:r w:rsidDel="0047582B">
          <w:rPr>
            <w:noProof/>
          </w:rPr>
          <w:tab/>
          <w:delText>42</w:delText>
        </w:r>
      </w:del>
    </w:p>
    <w:p w14:paraId="3D40579D" w14:textId="5499C5B6" w:rsidR="00FF701D" w:rsidDel="0047582B" w:rsidRDefault="00FF701D">
      <w:pPr>
        <w:pStyle w:val="TOC2"/>
        <w:rPr>
          <w:del w:id="796" w:author="rapporteur" w:date="2024-05-28T13:39:00Z"/>
          <w:rFonts w:asciiTheme="minorHAnsi" w:eastAsiaTheme="minorEastAsia" w:hAnsiTheme="minorHAnsi" w:cstheme="minorBidi"/>
          <w:noProof/>
          <w:sz w:val="22"/>
          <w:szCs w:val="22"/>
          <w:lang w:val="en-IN" w:eastAsia="en-IN"/>
        </w:rPr>
      </w:pPr>
      <w:del w:id="797" w:author="rapporteur" w:date="2024-05-28T13:39:00Z">
        <w:r w:rsidRPr="006672F3" w:rsidDel="0047582B">
          <w:rPr>
            <w:noProof/>
            <w:lang w:val="en-IN"/>
          </w:rPr>
          <w:delText>8.x</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Deployment model #x: &lt;Title&gt;</w:delText>
        </w:r>
        <w:r w:rsidDel="0047582B">
          <w:rPr>
            <w:noProof/>
          </w:rPr>
          <w:tab/>
          <w:delText>42</w:delText>
        </w:r>
      </w:del>
    </w:p>
    <w:p w14:paraId="686DEE9C" w14:textId="73598252" w:rsidR="00FF701D" w:rsidDel="0047582B" w:rsidRDefault="00FF701D">
      <w:pPr>
        <w:pStyle w:val="TOC1"/>
        <w:rPr>
          <w:del w:id="798" w:author="rapporteur" w:date="2024-05-28T13:39:00Z"/>
          <w:rFonts w:asciiTheme="minorHAnsi" w:eastAsiaTheme="minorEastAsia" w:hAnsiTheme="minorHAnsi" w:cstheme="minorBidi"/>
          <w:noProof/>
          <w:szCs w:val="22"/>
          <w:lang w:val="en-IN" w:eastAsia="en-IN"/>
        </w:rPr>
      </w:pPr>
      <w:del w:id="799" w:author="rapporteur" w:date="2024-05-28T13:39:00Z">
        <w:r w:rsidRPr="006672F3" w:rsidDel="0047582B">
          <w:rPr>
            <w:noProof/>
            <w:lang w:val="en-IN"/>
          </w:rPr>
          <w:delText>9</w:delText>
        </w:r>
        <w:r w:rsidDel="0047582B">
          <w:rPr>
            <w:rFonts w:asciiTheme="minorHAnsi" w:eastAsiaTheme="minorEastAsia" w:hAnsiTheme="minorHAnsi" w:cstheme="minorBidi"/>
            <w:noProof/>
            <w:szCs w:val="22"/>
            <w:lang w:val="en-IN" w:eastAsia="en-IN"/>
          </w:rPr>
          <w:tab/>
        </w:r>
        <w:r w:rsidRPr="006672F3" w:rsidDel="0047582B">
          <w:rPr>
            <w:noProof/>
            <w:lang w:val="en-IN"/>
          </w:rPr>
          <w:delText>Business Relationships</w:delText>
        </w:r>
        <w:r w:rsidDel="0047582B">
          <w:rPr>
            <w:noProof/>
          </w:rPr>
          <w:tab/>
          <w:delText>42</w:delText>
        </w:r>
      </w:del>
    </w:p>
    <w:p w14:paraId="5C67C8F0" w14:textId="789527BB" w:rsidR="00FF701D" w:rsidDel="0047582B" w:rsidRDefault="00FF701D">
      <w:pPr>
        <w:pStyle w:val="TOC1"/>
        <w:rPr>
          <w:del w:id="800" w:author="rapporteur" w:date="2024-05-28T13:39:00Z"/>
          <w:rFonts w:asciiTheme="minorHAnsi" w:eastAsiaTheme="minorEastAsia" w:hAnsiTheme="minorHAnsi" w:cstheme="minorBidi"/>
          <w:noProof/>
          <w:szCs w:val="22"/>
          <w:lang w:val="en-IN" w:eastAsia="en-IN"/>
        </w:rPr>
      </w:pPr>
      <w:del w:id="801" w:author="rapporteur" w:date="2024-05-28T13:39:00Z">
        <w:r w:rsidDel="0047582B">
          <w:rPr>
            <w:noProof/>
          </w:rPr>
          <w:delText>10</w:delText>
        </w:r>
        <w:r w:rsidDel="0047582B">
          <w:rPr>
            <w:rFonts w:asciiTheme="minorHAnsi" w:eastAsiaTheme="minorEastAsia" w:hAnsiTheme="minorHAnsi" w:cstheme="minorBidi"/>
            <w:noProof/>
            <w:szCs w:val="22"/>
            <w:lang w:val="en-IN" w:eastAsia="en-IN"/>
          </w:rPr>
          <w:tab/>
        </w:r>
        <w:r w:rsidDel="0047582B">
          <w:rPr>
            <w:noProof/>
          </w:rPr>
          <w:delText>Overall evaluation</w:delText>
        </w:r>
        <w:r w:rsidDel="0047582B">
          <w:rPr>
            <w:noProof/>
          </w:rPr>
          <w:tab/>
          <w:delText>42</w:delText>
        </w:r>
      </w:del>
    </w:p>
    <w:p w14:paraId="1494791B" w14:textId="7807367B" w:rsidR="00FF701D" w:rsidDel="0047582B" w:rsidRDefault="00FF701D">
      <w:pPr>
        <w:pStyle w:val="TOC2"/>
        <w:rPr>
          <w:del w:id="802" w:author="rapporteur" w:date="2024-05-28T13:39:00Z"/>
          <w:rFonts w:asciiTheme="minorHAnsi" w:eastAsiaTheme="minorEastAsia" w:hAnsiTheme="minorHAnsi" w:cstheme="minorBidi"/>
          <w:noProof/>
          <w:sz w:val="22"/>
          <w:szCs w:val="22"/>
          <w:lang w:val="en-IN" w:eastAsia="en-IN"/>
        </w:rPr>
      </w:pPr>
      <w:del w:id="803" w:author="rapporteur" w:date="2024-05-28T13:39:00Z">
        <w:r w:rsidRPr="006672F3" w:rsidDel="0047582B">
          <w:rPr>
            <w:noProof/>
            <w:lang w:val="en-IN"/>
          </w:rPr>
          <w:delText>10.1</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Architecture evaluations</w:delText>
        </w:r>
        <w:r w:rsidDel="0047582B">
          <w:rPr>
            <w:noProof/>
          </w:rPr>
          <w:tab/>
          <w:delText>42</w:delText>
        </w:r>
      </w:del>
    </w:p>
    <w:p w14:paraId="1EF6B316" w14:textId="377B5931" w:rsidR="00FF701D" w:rsidDel="0047582B" w:rsidRDefault="00FF701D">
      <w:pPr>
        <w:pStyle w:val="TOC2"/>
        <w:rPr>
          <w:del w:id="804" w:author="rapporteur" w:date="2024-05-28T13:39:00Z"/>
          <w:rFonts w:asciiTheme="minorHAnsi" w:eastAsiaTheme="minorEastAsia" w:hAnsiTheme="minorHAnsi" w:cstheme="minorBidi"/>
          <w:noProof/>
          <w:sz w:val="22"/>
          <w:szCs w:val="22"/>
          <w:lang w:val="en-IN" w:eastAsia="en-IN"/>
        </w:rPr>
      </w:pPr>
      <w:del w:id="805" w:author="rapporteur" w:date="2024-05-28T13:39:00Z">
        <w:r w:rsidRPr="006672F3" w:rsidDel="0047582B">
          <w:rPr>
            <w:noProof/>
            <w:lang w:val="en-IN"/>
          </w:rPr>
          <w:delText>10.2</w:delText>
        </w:r>
        <w:r w:rsidDel="0047582B">
          <w:rPr>
            <w:rFonts w:asciiTheme="minorHAnsi" w:eastAsiaTheme="minorEastAsia" w:hAnsiTheme="minorHAnsi" w:cstheme="minorBidi"/>
            <w:noProof/>
            <w:sz w:val="22"/>
            <w:szCs w:val="22"/>
            <w:lang w:val="en-IN" w:eastAsia="en-IN"/>
          </w:rPr>
          <w:tab/>
        </w:r>
        <w:r w:rsidRPr="006672F3" w:rsidDel="0047582B">
          <w:rPr>
            <w:noProof/>
            <w:lang w:val="en-IN"/>
          </w:rPr>
          <w:delText>Key issue evaluations</w:delText>
        </w:r>
        <w:r w:rsidDel="0047582B">
          <w:rPr>
            <w:noProof/>
          </w:rPr>
          <w:tab/>
          <w:delText>43</w:delText>
        </w:r>
      </w:del>
    </w:p>
    <w:p w14:paraId="79412842" w14:textId="05F91455" w:rsidR="00FF701D" w:rsidDel="0047582B" w:rsidRDefault="00FF701D">
      <w:pPr>
        <w:pStyle w:val="TOC1"/>
        <w:rPr>
          <w:del w:id="806" w:author="rapporteur" w:date="2024-05-28T13:39:00Z"/>
          <w:rFonts w:asciiTheme="minorHAnsi" w:eastAsiaTheme="minorEastAsia" w:hAnsiTheme="minorHAnsi" w:cstheme="minorBidi"/>
          <w:noProof/>
          <w:szCs w:val="22"/>
          <w:lang w:val="en-IN" w:eastAsia="en-IN"/>
        </w:rPr>
      </w:pPr>
      <w:del w:id="807" w:author="rapporteur" w:date="2024-05-28T13:39:00Z">
        <w:r w:rsidDel="0047582B">
          <w:rPr>
            <w:noProof/>
          </w:rPr>
          <w:delText>11</w:delText>
        </w:r>
        <w:r w:rsidDel="0047582B">
          <w:rPr>
            <w:rFonts w:asciiTheme="minorHAnsi" w:eastAsiaTheme="minorEastAsia" w:hAnsiTheme="minorHAnsi" w:cstheme="minorBidi"/>
            <w:noProof/>
            <w:szCs w:val="22"/>
            <w:lang w:val="en-IN" w:eastAsia="en-IN"/>
          </w:rPr>
          <w:tab/>
        </w:r>
        <w:r w:rsidDel="0047582B">
          <w:rPr>
            <w:noProof/>
          </w:rPr>
          <w:delText>Conclusions</w:delText>
        </w:r>
        <w:r w:rsidDel="0047582B">
          <w:rPr>
            <w:noProof/>
          </w:rPr>
          <w:tab/>
          <w:delText>43</w:delText>
        </w:r>
      </w:del>
    </w:p>
    <w:p w14:paraId="53B260F0" w14:textId="3695E97D" w:rsidR="00FF701D" w:rsidDel="0047582B" w:rsidRDefault="00FF701D">
      <w:pPr>
        <w:pStyle w:val="TOC2"/>
        <w:rPr>
          <w:del w:id="808" w:author="rapporteur" w:date="2024-05-28T13:39:00Z"/>
          <w:rFonts w:asciiTheme="minorHAnsi" w:eastAsiaTheme="minorEastAsia" w:hAnsiTheme="minorHAnsi" w:cstheme="minorBidi"/>
          <w:noProof/>
          <w:sz w:val="22"/>
          <w:szCs w:val="22"/>
          <w:lang w:val="en-IN" w:eastAsia="en-IN"/>
        </w:rPr>
      </w:pPr>
      <w:del w:id="809" w:author="rapporteur" w:date="2024-05-28T13:39:00Z">
        <w:r w:rsidDel="0047582B">
          <w:rPr>
            <w:noProof/>
            <w:lang w:eastAsia="zh-CN"/>
          </w:rPr>
          <w:delText>11.1</w:delText>
        </w:r>
        <w:r w:rsidDel="0047582B">
          <w:rPr>
            <w:rFonts w:asciiTheme="minorHAnsi" w:eastAsiaTheme="minorEastAsia" w:hAnsiTheme="minorHAnsi" w:cstheme="minorBidi"/>
            <w:noProof/>
            <w:sz w:val="22"/>
            <w:szCs w:val="22"/>
            <w:lang w:val="en-IN" w:eastAsia="en-IN"/>
          </w:rPr>
          <w:tab/>
        </w:r>
        <w:r w:rsidDel="0047582B">
          <w:rPr>
            <w:noProof/>
            <w:lang w:eastAsia="zh-CN"/>
          </w:rPr>
          <w:delText>General conclusions</w:delText>
        </w:r>
        <w:r w:rsidDel="0047582B">
          <w:rPr>
            <w:noProof/>
          </w:rPr>
          <w:tab/>
          <w:delText>43</w:delText>
        </w:r>
      </w:del>
    </w:p>
    <w:p w14:paraId="7D3DC5DA" w14:textId="6CA9666A" w:rsidR="00FF701D" w:rsidDel="0047582B" w:rsidRDefault="00FF701D">
      <w:pPr>
        <w:pStyle w:val="TOC2"/>
        <w:rPr>
          <w:del w:id="810" w:author="rapporteur" w:date="2024-05-28T13:39:00Z"/>
          <w:rFonts w:asciiTheme="minorHAnsi" w:eastAsiaTheme="minorEastAsia" w:hAnsiTheme="minorHAnsi" w:cstheme="minorBidi"/>
          <w:noProof/>
          <w:sz w:val="22"/>
          <w:szCs w:val="22"/>
          <w:lang w:val="en-IN" w:eastAsia="en-IN"/>
        </w:rPr>
      </w:pPr>
      <w:del w:id="811" w:author="rapporteur" w:date="2024-05-28T13:39:00Z">
        <w:r w:rsidDel="0047582B">
          <w:rPr>
            <w:noProof/>
            <w:lang w:eastAsia="zh-CN"/>
          </w:rPr>
          <w:delText>11.2</w:delText>
        </w:r>
        <w:r w:rsidDel="0047582B">
          <w:rPr>
            <w:rFonts w:asciiTheme="minorHAnsi" w:eastAsiaTheme="minorEastAsia" w:hAnsiTheme="minorHAnsi" w:cstheme="minorBidi"/>
            <w:noProof/>
            <w:sz w:val="22"/>
            <w:szCs w:val="22"/>
            <w:lang w:val="en-IN" w:eastAsia="en-IN"/>
          </w:rPr>
          <w:tab/>
        </w:r>
        <w:r w:rsidDel="0047582B">
          <w:rPr>
            <w:noProof/>
            <w:lang w:eastAsia="zh-CN"/>
          </w:rPr>
          <w:delText>Conclusions of key issue #x</w:delText>
        </w:r>
        <w:r w:rsidDel="0047582B">
          <w:rPr>
            <w:noProof/>
          </w:rPr>
          <w:tab/>
          <w:delText>43</w:delText>
        </w:r>
      </w:del>
    </w:p>
    <w:p w14:paraId="45DC4743" w14:textId="276FF134" w:rsidR="00FF701D" w:rsidDel="0047582B" w:rsidRDefault="00FF701D">
      <w:pPr>
        <w:pStyle w:val="TOC8"/>
        <w:rPr>
          <w:del w:id="812" w:author="rapporteur" w:date="2024-05-28T13:39:00Z"/>
          <w:rFonts w:asciiTheme="minorHAnsi" w:eastAsiaTheme="minorEastAsia" w:hAnsiTheme="minorHAnsi" w:cstheme="minorBidi"/>
          <w:b w:val="0"/>
          <w:noProof/>
          <w:szCs w:val="22"/>
          <w:lang w:val="en-IN" w:eastAsia="en-IN"/>
        </w:rPr>
      </w:pPr>
      <w:del w:id="813" w:author="rapporteur" w:date="2024-05-28T13:39:00Z">
        <w:r w:rsidDel="0047582B">
          <w:rPr>
            <w:noProof/>
          </w:rPr>
          <w:delText>Annex A (informative): Change history</w:delText>
        </w:r>
        <w:r w:rsidDel="0047582B">
          <w:rPr>
            <w:noProof/>
          </w:rPr>
          <w:tab/>
          <w:delText>44</w:delText>
        </w:r>
      </w:del>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814" w:name="foreword"/>
      <w:bookmarkStart w:id="815" w:name="_Toc164594099"/>
      <w:bookmarkStart w:id="816" w:name="_Toc167795975"/>
      <w:bookmarkEnd w:id="814"/>
      <w:r w:rsidRPr="004D3578">
        <w:lastRenderedPageBreak/>
        <w:t>Foreword</w:t>
      </w:r>
      <w:bookmarkEnd w:id="815"/>
      <w:bookmarkEnd w:id="816"/>
    </w:p>
    <w:p w14:paraId="2511FBFA" w14:textId="0D68ED48" w:rsidR="00080512" w:rsidRPr="004D3578" w:rsidRDefault="00080512">
      <w:r w:rsidRPr="004D3578">
        <w:t xml:space="preserve">This </w:t>
      </w:r>
      <w:r w:rsidRPr="00CF48F6">
        <w:t xml:space="preserve">Technical </w:t>
      </w:r>
      <w:bookmarkStart w:id="817" w:name="spectype3"/>
      <w:r w:rsidR="00602AEA" w:rsidRPr="00CF48F6">
        <w:t>Report</w:t>
      </w:r>
      <w:bookmarkEnd w:id="8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818" w:name="introduction"/>
      <w:bookmarkEnd w:id="818"/>
      <w:r w:rsidRPr="004D3578">
        <w:br w:type="page"/>
      </w:r>
      <w:bookmarkStart w:id="819" w:name="scope"/>
      <w:bookmarkStart w:id="820" w:name="_Toc164594100"/>
      <w:bookmarkStart w:id="821" w:name="_Toc167795976"/>
      <w:bookmarkEnd w:id="819"/>
      <w:r w:rsidRPr="004D3578">
        <w:lastRenderedPageBreak/>
        <w:t>1</w:t>
      </w:r>
      <w:r w:rsidRPr="004D3578">
        <w:tab/>
        <w:t>Scope</w:t>
      </w:r>
      <w:bookmarkEnd w:id="820"/>
      <w:bookmarkEnd w:id="821"/>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822" w:name="references"/>
      <w:bookmarkStart w:id="823" w:name="_Toc164594101"/>
      <w:bookmarkStart w:id="824" w:name="_Toc167795977"/>
      <w:bookmarkEnd w:id="822"/>
      <w:r w:rsidRPr="004D3578">
        <w:t>2</w:t>
      </w:r>
      <w:r w:rsidRPr="004D3578">
        <w:tab/>
        <w:t>References</w:t>
      </w:r>
      <w:bookmarkEnd w:id="823"/>
      <w:bookmarkEnd w:id="8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rPr>
          <w:ins w:id="825" w:author="S6-242723" w:date="2024-05-28T10:46:00Z"/>
        </w:rPr>
      </w:pPr>
      <w:r>
        <w:t>[</w:t>
      </w:r>
      <w:r w:rsidR="00106575">
        <w:t>13</w:t>
      </w:r>
      <w:r>
        <w:t>]</w:t>
      </w:r>
      <w:r>
        <w:tab/>
        <w:t xml:space="preserve">3GPP TS 23.558: </w:t>
      </w:r>
      <w:r w:rsidRPr="004D3578">
        <w:t>"</w:t>
      </w:r>
      <w:r w:rsidRPr="00F477AF">
        <w:t>Architecture for enabling Edge Applications</w:t>
      </w:r>
      <w:r w:rsidRPr="004D3578">
        <w:t>"</w:t>
      </w:r>
      <w:r>
        <w:t>.</w:t>
      </w:r>
    </w:p>
    <w:p w14:paraId="33B860BC" w14:textId="471608D4" w:rsidR="002D6D82" w:rsidRDefault="002D6D82" w:rsidP="002D6D82">
      <w:pPr>
        <w:pStyle w:val="EX"/>
        <w:rPr>
          <w:ins w:id="826" w:author="S6-242723" w:date="2024-05-28T10:46:00Z"/>
          <w:rFonts w:eastAsia="SimSun"/>
          <w:lang w:val="en-US" w:eastAsia="zh-CN"/>
        </w:rPr>
      </w:pPr>
      <w:ins w:id="827" w:author="S6-242723" w:date="2024-05-28T10:46:00Z">
        <w:r>
          <w:rPr>
            <w:rFonts w:eastAsia="SimSun" w:hint="eastAsia"/>
            <w:lang w:val="en-US" w:eastAsia="zh-CN"/>
          </w:rPr>
          <w:t>[</w:t>
        </w:r>
        <w:del w:id="828" w:author="rapporteur" w:date="2024-05-28T11:01:00Z">
          <w:r w:rsidDel="00366A18">
            <w:rPr>
              <w:rFonts w:eastAsia="SimSun" w:hint="eastAsia"/>
              <w:lang w:val="en-US" w:eastAsia="zh-CN"/>
            </w:rPr>
            <w:delText>23222</w:delText>
          </w:r>
        </w:del>
      </w:ins>
      <w:ins w:id="829" w:author="rapporteur" w:date="2024-05-28T11:01:00Z">
        <w:r w:rsidR="00366A18">
          <w:rPr>
            <w:rFonts w:eastAsia="SimSun"/>
            <w:lang w:val="en-US" w:eastAsia="zh-CN"/>
          </w:rPr>
          <w:t>14</w:t>
        </w:r>
      </w:ins>
      <w:ins w:id="830" w:author="S6-242723" w:date="2024-05-28T10:46:00Z">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ins>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831" w:name="definitions"/>
      <w:bookmarkStart w:id="832" w:name="_Toc164594102"/>
      <w:bookmarkStart w:id="833" w:name="_Toc167795978"/>
      <w:bookmarkEnd w:id="831"/>
      <w:r w:rsidRPr="004D3578">
        <w:lastRenderedPageBreak/>
        <w:t>3</w:t>
      </w:r>
      <w:r w:rsidRPr="004D3578">
        <w:tab/>
        <w:t>Definitions</w:t>
      </w:r>
      <w:r w:rsidR="00602AEA">
        <w:t xml:space="preserve"> of terms, symbols and abbreviations</w:t>
      </w:r>
      <w:bookmarkEnd w:id="832"/>
      <w:bookmarkEnd w:id="833"/>
    </w:p>
    <w:p w14:paraId="6CBABCF9" w14:textId="77777777" w:rsidR="00080512" w:rsidRPr="004D3578" w:rsidRDefault="00080512">
      <w:pPr>
        <w:pStyle w:val="Heading2"/>
      </w:pPr>
      <w:bookmarkStart w:id="834" w:name="_Toc164594103"/>
      <w:bookmarkStart w:id="835" w:name="_Toc167795979"/>
      <w:r w:rsidRPr="004D3578">
        <w:t>3.1</w:t>
      </w:r>
      <w:r w:rsidRPr="004D3578">
        <w:tab/>
      </w:r>
      <w:r w:rsidR="002B6339">
        <w:t>Terms</w:t>
      </w:r>
      <w:bookmarkEnd w:id="834"/>
      <w:bookmarkEnd w:id="835"/>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pPr>
        <w:rPr>
          <w:ins w:id="836" w:author="S6-242715" w:date="2024-05-28T10:44:00Z"/>
        </w:rPr>
      </w:pPr>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619C7C4E" w:rsidR="0015379C" w:rsidRDefault="0015379C" w:rsidP="00546900">
      <w:pPr>
        <w:rPr>
          <w:ins w:id="837" w:author="S6-242685" w:date="2024-05-28T10:33:00Z"/>
        </w:rPr>
      </w:pPr>
      <w:ins w:id="838" w:author="S6-242715" w:date="2024-05-28T10:44:00Z">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ins>
    </w:p>
    <w:p w14:paraId="096BBC5A" w14:textId="77777777" w:rsidR="00E67C16" w:rsidRDefault="00E67C16" w:rsidP="00E67C16">
      <w:pPr>
        <w:rPr>
          <w:ins w:id="839" w:author="S6-242685" w:date="2024-05-28T10:33:00Z"/>
        </w:rPr>
      </w:pPr>
      <w:ins w:id="840" w:author="S6-242685" w:date="2024-05-28T10:33:00Z">
        <w:r w:rsidRPr="00150BF8">
          <w:rPr>
            <w:b/>
            <w:bCs/>
          </w:rPr>
          <w:t>Processed sensor data:</w:t>
        </w:r>
        <w:r>
          <w:t xml:space="preserve"> data for the Spatial mapping service to estimate the number of objects, type of the object, position, direction and speed of the object, etc.</w:t>
        </w:r>
      </w:ins>
    </w:p>
    <w:p w14:paraId="480B06CC" w14:textId="1ED67546" w:rsidR="00E67C16" w:rsidRDefault="00E67C16" w:rsidP="00546900">
      <w:ins w:id="841" w:author="S6-242685" w:date="2024-05-28T10:33:00Z">
        <w:r w:rsidRPr="00150BF8">
          <w:rPr>
            <w:b/>
            <w:bCs/>
          </w:rPr>
          <w:t>Spatial map information:</w:t>
        </w:r>
        <w:r>
          <w:t xml:space="preserve"> information to be included and managed for a Spatial map.</w:t>
        </w:r>
      </w:ins>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5A77C4D0" w:rsidR="00546900" w:rsidRPr="00546900" w:rsidRDefault="00546900">
      <w:pPr>
        <w:rPr>
          <w:b/>
          <w:lang w:val="en-US"/>
        </w:rPr>
      </w:pPr>
      <w:r>
        <w:rPr>
          <w:b/>
          <w:noProof/>
        </w:rPr>
        <w:t>S</w:t>
      </w:r>
      <w:r w:rsidRPr="004E66ED">
        <w:rPr>
          <w:b/>
          <w:noProof/>
        </w:rPr>
        <w:t>patial anch</w:t>
      </w:r>
      <w:r>
        <w:rPr>
          <w:b/>
          <w:noProof/>
        </w:rPr>
        <w:t>or</w:t>
      </w:r>
    </w:p>
    <w:p w14:paraId="748FAD21" w14:textId="77777777" w:rsidR="00080512" w:rsidRPr="004D3578" w:rsidRDefault="00080512">
      <w:pPr>
        <w:pStyle w:val="Heading2"/>
      </w:pPr>
      <w:bookmarkStart w:id="842" w:name="_Toc164594104"/>
      <w:bookmarkStart w:id="843" w:name="_Toc167795980"/>
      <w:r w:rsidRPr="004D3578">
        <w:t>3.2</w:t>
      </w:r>
      <w:r w:rsidRPr="004D3578">
        <w:tab/>
        <w:t>Symbols</w:t>
      </w:r>
      <w:bookmarkEnd w:id="842"/>
      <w:bookmarkEnd w:id="84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844" w:name="_Toc164594105"/>
      <w:bookmarkStart w:id="845" w:name="_Toc167795981"/>
      <w:bookmarkStart w:id="846" w:name="_Hlk83975617"/>
      <w:r w:rsidRPr="004D3578">
        <w:t>3.3</w:t>
      </w:r>
      <w:r w:rsidRPr="004D3578">
        <w:tab/>
        <w:t>Abbreviations</w:t>
      </w:r>
      <w:bookmarkEnd w:id="844"/>
      <w:bookmarkEnd w:id="845"/>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46F942CD" w:rsidR="00827975" w:rsidRDefault="00827975" w:rsidP="00DA416D">
      <w:pPr>
        <w:pStyle w:val="EW"/>
      </w:pPr>
      <w:r>
        <w:t>MDRB</w:t>
      </w:r>
      <w:r>
        <w:tab/>
        <w:t>Metaverse Digital Representation Block</w:t>
      </w:r>
    </w:p>
    <w:p w14:paraId="0158450E" w14:textId="1B288448" w:rsidR="00827975" w:rsidRDefault="00827975" w:rsidP="00DA416D">
      <w:pPr>
        <w:pStyle w:val="EW"/>
      </w:pPr>
      <w:r>
        <w:t>MMEC</w:t>
      </w:r>
      <w:r>
        <w:tab/>
        <w:t>Mobile Metaverse Enablement Client</w:t>
      </w:r>
    </w:p>
    <w:p w14:paraId="325DC835" w14:textId="709E6878" w:rsidR="00827975" w:rsidRDefault="00827975" w:rsidP="00DA416D">
      <w:pPr>
        <w:pStyle w:val="EW"/>
      </w:pPr>
      <w:r w:rsidRPr="00021A18">
        <w:t>MME</w:t>
      </w:r>
      <w:r>
        <w:t>L</w:t>
      </w:r>
      <w:r w:rsidRPr="00021A18">
        <w:tab/>
        <w:t xml:space="preserve">Mobile Metaverse Enablement  </w:t>
      </w:r>
      <w:r>
        <w:t>Layer</w:t>
      </w:r>
    </w:p>
    <w:p w14:paraId="29F35BA8" w14:textId="052402E1" w:rsidR="00827975" w:rsidRDefault="00827975" w:rsidP="00DA416D">
      <w:pPr>
        <w:pStyle w:val="EW"/>
      </w:pPr>
      <w:r w:rsidRPr="00021A18">
        <w:t>MME</w:t>
      </w:r>
      <w:r>
        <w:t>S</w:t>
      </w:r>
      <w:r w:rsidRPr="00021A18">
        <w:tab/>
        <w:t xml:space="preserve">Mobile Metaverse Enablement  </w:t>
      </w:r>
      <w:r>
        <w:t>Server</w:t>
      </w:r>
    </w:p>
    <w:p w14:paraId="055A2ED6" w14:textId="6E63DA1B" w:rsidR="0097011E" w:rsidRPr="004D3578" w:rsidRDefault="0097011E" w:rsidP="00DA416D">
      <w:pPr>
        <w:pStyle w:val="EW"/>
      </w:pPr>
      <w:r>
        <w:t>A-DACM</w:t>
      </w:r>
      <w:r w:rsidRPr="004D3578">
        <w:tab/>
      </w:r>
      <w:r>
        <w:t>Application - Digital Asset Container Management</w:t>
      </w:r>
    </w:p>
    <w:p w14:paraId="4144400C" w14:textId="77777777" w:rsidR="001B09E5" w:rsidRPr="004D3578" w:rsidRDefault="001B09E5" w:rsidP="00DA416D">
      <w:pPr>
        <w:pStyle w:val="EW"/>
        <w:ind w:left="0" w:firstLine="0"/>
      </w:pPr>
    </w:p>
    <w:p w14:paraId="14277066" w14:textId="0F52F7D0" w:rsidR="00080512" w:rsidRPr="004D3578" w:rsidRDefault="006B262E" w:rsidP="00821B37">
      <w:pPr>
        <w:pStyle w:val="Heading1"/>
      </w:pPr>
      <w:bookmarkStart w:id="847" w:name="clause4"/>
      <w:bookmarkStart w:id="848" w:name="_Toc164594106"/>
      <w:bookmarkStart w:id="849" w:name="_Toc167795982"/>
      <w:bookmarkEnd w:id="846"/>
      <w:bookmarkEnd w:id="847"/>
      <w:r>
        <w:lastRenderedPageBreak/>
        <w:t>4</w:t>
      </w:r>
      <w:r w:rsidR="00080512" w:rsidRPr="004D3578">
        <w:tab/>
      </w:r>
      <w:r w:rsidR="00821B37">
        <w:t>Key issues</w:t>
      </w:r>
      <w:bookmarkEnd w:id="848"/>
      <w:bookmarkEnd w:id="849"/>
    </w:p>
    <w:p w14:paraId="4CD69D97" w14:textId="704C7B16" w:rsidR="00BF5C4D" w:rsidRDefault="00BF5C4D" w:rsidP="00BF5C4D">
      <w:pPr>
        <w:pStyle w:val="Heading2"/>
      </w:pPr>
      <w:bookmarkStart w:id="850" w:name="_Toc148430532"/>
      <w:bookmarkStart w:id="851" w:name="_Toc164594107"/>
      <w:bookmarkStart w:id="852" w:name="_Toc167795983"/>
      <w:r>
        <w:t>4</w:t>
      </w:r>
      <w:r w:rsidRPr="004D3578">
        <w:t>.</w:t>
      </w:r>
      <w:r w:rsidR="00846A3C">
        <w:t>1</w:t>
      </w:r>
      <w:r w:rsidRPr="004D3578">
        <w:tab/>
      </w:r>
      <w:r>
        <w:t>Key issue #</w:t>
      </w:r>
      <w:r w:rsidR="00846A3C">
        <w:t>1</w:t>
      </w:r>
      <w:r>
        <w:t xml:space="preserve">: </w:t>
      </w:r>
      <w:bookmarkEnd w:id="850"/>
      <w:r>
        <w:t>Enabler support for managing spatial anchors</w:t>
      </w:r>
      <w:bookmarkEnd w:id="851"/>
      <w:bookmarkEnd w:id="852"/>
    </w:p>
    <w:p w14:paraId="60687D40" w14:textId="3A3706F8" w:rsidR="00BF5C4D" w:rsidRDefault="00BF5C4D" w:rsidP="00BF5C4D">
      <w:pPr>
        <w:pStyle w:val="Heading3"/>
      </w:pPr>
      <w:bookmarkStart w:id="853" w:name="_Toc148430533"/>
      <w:bookmarkStart w:id="854" w:name="_Toc164594108"/>
      <w:bookmarkStart w:id="855" w:name="_Toc167795984"/>
      <w:r>
        <w:t>4.</w:t>
      </w:r>
      <w:r w:rsidR="00846A3C">
        <w:t>1</w:t>
      </w:r>
      <w:r>
        <w:t>.1</w:t>
      </w:r>
      <w:r>
        <w:tab/>
        <w:t>Description</w:t>
      </w:r>
      <w:bookmarkEnd w:id="853"/>
      <w:bookmarkEnd w:id="854"/>
      <w:bookmarkEnd w:id="855"/>
    </w:p>
    <w:p w14:paraId="2399E076" w14:textId="0F9E1588" w:rsidR="00BF5C4D" w:rsidRPr="00FE1226" w:rsidRDefault="00BF5C4D" w:rsidP="00BF5C4D">
      <w:r>
        <w:t>SA1 in 3GPP</w:t>
      </w:r>
      <w:r w:rsidR="00E47895">
        <w:t> </w:t>
      </w:r>
      <w:r>
        <w:t>TS</w:t>
      </w:r>
      <w:r w:rsidR="00E47895">
        <w:t> </w:t>
      </w:r>
      <w:r>
        <w:t>22.156</w:t>
      </w:r>
      <w:del w:id="856" w:author="rapporteur" w:date="2024-05-28T11:03:00Z">
        <w:r w:rsidDel="00F206B6">
          <w:delText xml:space="preserve"> </w:delText>
        </w:r>
      </w:del>
      <w:ins w:id="857" w:author="rapporteur" w:date="2024-05-28T11:03:00Z">
        <w:r w:rsidR="00F206B6">
          <w:t> </w:t>
        </w:r>
      </w:ins>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858" w:name="_Toc164594109"/>
      <w:bookmarkStart w:id="859" w:name="_Toc167795985"/>
      <w:r>
        <w:t>4.</w:t>
      </w:r>
      <w:r w:rsidR="00846A3C">
        <w:t>1</w:t>
      </w:r>
      <w:r>
        <w:t>.2</w:t>
      </w:r>
      <w:r>
        <w:tab/>
        <w:t>Open issues</w:t>
      </w:r>
      <w:bookmarkEnd w:id="858"/>
      <w:bookmarkEnd w:id="859"/>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860" w:name="_Toc14352733"/>
      <w:bookmarkStart w:id="861" w:name="_Toc19026758"/>
      <w:bookmarkStart w:id="862" w:name="_Toc19034159"/>
      <w:bookmarkStart w:id="863" w:name="_Toc19036349"/>
      <w:bookmarkStart w:id="864" w:name="_Toc19037347"/>
      <w:bookmarkStart w:id="865" w:name="_Toc25612605"/>
      <w:bookmarkStart w:id="866" w:name="_Toc25613307"/>
      <w:bookmarkStart w:id="867" w:name="_Toc25613571"/>
      <w:bookmarkStart w:id="868" w:name="_Toc27647528"/>
      <w:bookmarkStart w:id="869" w:name="_Toc164594110"/>
      <w:bookmarkStart w:id="870" w:name="_Toc167795986"/>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860"/>
      <w:bookmarkEnd w:id="861"/>
      <w:bookmarkEnd w:id="862"/>
      <w:bookmarkEnd w:id="863"/>
      <w:bookmarkEnd w:id="864"/>
      <w:bookmarkEnd w:id="865"/>
      <w:bookmarkEnd w:id="866"/>
      <w:bookmarkEnd w:id="867"/>
      <w:bookmarkEnd w:id="868"/>
      <w:r>
        <w:rPr>
          <w:lang w:val="en-IN"/>
        </w:rPr>
        <w:t>Exposure of user sensitive information</w:t>
      </w:r>
      <w:bookmarkEnd w:id="869"/>
      <w:bookmarkEnd w:id="870"/>
    </w:p>
    <w:p w14:paraId="1BCE105C" w14:textId="7AE5772E" w:rsidR="00846A3C" w:rsidRPr="00923BDA" w:rsidRDefault="00846A3C" w:rsidP="00846A3C">
      <w:pPr>
        <w:pStyle w:val="Heading3"/>
        <w:rPr>
          <w:lang w:val="en-IN"/>
        </w:rPr>
      </w:pPr>
      <w:bookmarkStart w:id="871" w:name="_Toc164594111"/>
      <w:bookmarkStart w:id="872" w:name="_Toc167795987"/>
      <w:r w:rsidRPr="001660F7">
        <w:rPr>
          <w:lang w:val="en-IN"/>
        </w:rPr>
        <w:t>4.</w:t>
      </w:r>
      <w:r>
        <w:rPr>
          <w:lang w:val="en-IN"/>
        </w:rPr>
        <w:t>2</w:t>
      </w:r>
      <w:r w:rsidRPr="001660F7">
        <w:rPr>
          <w:lang w:val="en-IN"/>
        </w:rPr>
        <w:t>.1</w:t>
      </w:r>
      <w:r w:rsidRPr="001660F7">
        <w:rPr>
          <w:lang w:val="en-IN"/>
        </w:rPr>
        <w:tab/>
        <w:t>Description</w:t>
      </w:r>
      <w:bookmarkEnd w:id="871"/>
      <w:bookmarkEnd w:id="872"/>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ins w:id="873" w:author="rapporteur" w:date="2024-05-28T11:03:00Z">
        <w:r w:rsidR="00FB0F13">
          <w:t>3GPP </w:t>
        </w:r>
      </w:ins>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874" w:name="_Toc164594112"/>
      <w:bookmarkStart w:id="875" w:name="_Toc167795988"/>
      <w:r>
        <w:t>4.2.2</w:t>
      </w:r>
      <w:r>
        <w:tab/>
      </w:r>
      <w:r w:rsidRPr="00B457AD">
        <w:t>Open issues</w:t>
      </w:r>
      <w:bookmarkEnd w:id="874"/>
      <w:bookmarkEnd w:id="875"/>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78BFD058" w:rsidR="0055088A" w:rsidRPr="00707091" w:rsidRDefault="0055088A" w:rsidP="004059FA">
      <w:pPr>
        <w:pStyle w:val="Heading2"/>
        <w:rPr>
          <w:rFonts w:eastAsia="SimSun"/>
          <w:lang w:eastAsia="zh-CN"/>
        </w:rPr>
      </w:pPr>
      <w:bookmarkStart w:id="876" w:name="_Toc164594113"/>
      <w:bookmarkStart w:id="877" w:name="_Toc167795989"/>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del w:id="878" w:author="S6-242663" w:date="2024-05-28T10:17:00Z">
        <w:r w:rsidRPr="00707091" w:rsidDel="00073AE1">
          <w:rPr>
            <w:rFonts w:eastAsia="SimSun"/>
            <w:lang w:eastAsia="zh-CN"/>
          </w:rPr>
          <w:delText>Digital a</w:delText>
        </w:r>
      </w:del>
      <w:ins w:id="879" w:author="S6-242663" w:date="2024-05-28T10:17:00Z">
        <w:r w:rsidR="00073AE1">
          <w:rPr>
            <w:rFonts w:eastAsia="SimSun"/>
            <w:lang w:eastAsia="zh-CN"/>
          </w:rPr>
          <w:t>A</w:t>
        </w:r>
      </w:ins>
      <w:r w:rsidRPr="00707091">
        <w:rPr>
          <w:rFonts w:eastAsia="SimSun"/>
          <w:lang w:eastAsia="zh-CN"/>
        </w:rPr>
        <w:t>vatar</w:t>
      </w:r>
      <w:del w:id="880" w:author="S6-242663" w:date="2024-05-28T10:17:00Z">
        <w:r w:rsidRPr="00707091" w:rsidDel="00073AE1">
          <w:rPr>
            <w:rFonts w:eastAsia="SimSun"/>
            <w:lang w:eastAsia="zh-CN"/>
          </w:rPr>
          <w:delText>s</w:delText>
        </w:r>
      </w:del>
      <w:r w:rsidRPr="00707091">
        <w:rPr>
          <w:rFonts w:eastAsia="SimSun"/>
          <w:lang w:eastAsia="zh-CN"/>
        </w:rPr>
        <w:t xml:space="preserve"> </w:t>
      </w:r>
      <w:ins w:id="881" w:author="S6-242663" w:date="2024-05-28T10:17:00Z">
        <w:r w:rsidR="00073AE1">
          <w:rPr>
            <w:rFonts w:eastAsia="SimSun"/>
            <w:lang w:eastAsia="zh-CN"/>
          </w:rPr>
          <w:t xml:space="preserve">and digital asset </w:t>
        </w:r>
      </w:ins>
      <w:r w:rsidRPr="00707091">
        <w:rPr>
          <w:rFonts w:eastAsia="SimSun"/>
          <w:lang w:eastAsia="zh-CN"/>
        </w:rPr>
        <w:t>support</w:t>
      </w:r>
      <w:bookmarkEnd w:id="876"/>
      <w:bookmarkEnd w:id="877"/>
    </w:p>
    <w:p w14:paraId="2B4852EB" w14:textId="77A5C0C4" w:rsidR="0055088A" w:rsidRPr="00707091" w:rsidRDefault="0055088A" w:rsidP="0055088A">
      <w:pPr>
        <w:pStyle w:val="Heading3"/>
      </w:pPr>
      <w:bookmarkStart w:id="882" w:name="_Toc164594114"/>
      <w:bookmarkStart w:id="883" w:name="_Toc167795990"/>
      <w:r w:rsidRPr="00707091">
        <w:t>4.</w:t>
      </w:r>
      <w:r w:rsidR="00EC160C">
        <w:t>3</w:t>
      </w:r>
      <w:r w:rsidRPr="00707091">
        <w:t>.1</w:t>
      </w:r>
      <w:r w:rsidRPr="00707091">
        <w:tab/>
        <w:t>Description</w:t>
      </w:r>
      <w:bookmarkEnd w:id="882"/>
      <w:bookmarkEnd w:id="883"/>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415F1F21" w:rsidR="00713B54" w:rsidRDefault="0055088A" w:rsidP="00713B54">
      <w:pPr>
        <w:rPr>
          <w:ins w:id="884" w:author="S6-242663" w:date="2024-05-28T10:17:00Z"/>
        </w:rPr>
      </w:pPr>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del w:id="885" w:author="S6-242663" w:date="2024-05-28T10:17:00Z">
        <w:r w:rsidRPr="00707091" w:rsidDel="003D1BB3">
          <w:delText>A</w:delText>
        </w:r>
      </w:del>
      <w:ins w:id="886" w:author="S6-242663" w:date="2024-05-28T10:17:00Z">
        <w:r w:rsidR="003D1BB3">
          <w:t>a</w:t>
        </w:r>
      </w:ins>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ins w:id="887" w:author="S6-242663" w:date="2024-05-28T10:17:00Z">
        <w:r w:rsidR="00713B54" w:rsidRPr="00713B54">
          <w:t xml:space="preserve"> </w:t>
        </w:r>
        <w:r w:rsidR="00713B54">
          <w:t>The application layer can</w:t>
        </w:r>
        <w:del w:id="888" w:author="rapporteur" w:date="2024-05-28T11:36:00Z">
          <w:r w:rsidR="00713B54" w:rsidDel="00B2230B">
            <w:delText xml:space="preserve"> </w:delText>
          </w:r>
        </w:del>
        <w:r w:rsidR="00713B54">
          <w:t xml:space="preserve"> enable such functionality in a similar manner for avatars as well as for other digital assets. </w:t>
        </w:r>
      </w:ins>
    </w:p>
    <w:p w14:paraId="283EC803" w14:textId="439B8C38" w:rsidR="0055088A" w:rsidRPr="00707091" w:rsidRDefault="00713B54" w:rsidP="00713B54">
      <w:ins w:id="889" w:author="S6-242663" w:date="2024-05-28T10:17:00Z">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ins>
    </w:p>
    <w:p w14:paraId="0B8BE69F" w14:textId="4C147AAB" w:rsidR="0055088A" w:rsidRPr="00707091" w:rsidRDefault="0055088A" w:rsidP="0055088A">
      <w:pPr>
        <w:pStyle w:val="NO"/>
      </w:pPr>
      <w:r w:rsidRPr="00707091">
        <w:t>NOTE</w:t>
      </w:r>
      <w:r w:rsidR="00331C3E">
        <w:t xml:space="preserve"> 1</w:t>
      </w:r>
      <w:r w:rsidRPr="00707091">
        <w:t>: The work in SA6 focuses on providing enablement service to application specific Avatar profile and if available, can leverage the work done in SA2 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16A9F5FD" w14:textId="76B34854" w:rsidR="0055088A" w:rsidRPr="00707091" w:rsidRDefault="004C44C2" w:rsidP="004C44C2">
      <w:pPr>
        <w:pStyle w:val="B1"/>
      </w:pPr>
      <w:r>
        <w:rPr>
          <w:noProof/>
        </w:rPr>
        <w:lastRenderedPageBreak/>
        <w:t>-</w:t>
      </w:r>
      <w:r>
        <w:rPr>
          <w:noProof/>
        </w:rPr>
        <w:tab/>
      </w:r>
      <w:r w:rsidR="0055088A" w:rsidRPr="0099617D">
        <w:rPr>
          <w:noProof/>
        </w:rPr>
        <w:t>A User creates multiple avatars and indicates his/her preferences such as:</w:t>
      </w:r>
      <w:del w:id="890" w:author="rapporteur" w:date="2024-05-28T11:37:00Z">
        <w:r w:rsidR="0055088A" w:rsidRPr="0099617D" w:rsidDel="001B2208">
          <w:rPr>
            <w:noProof/>
          </w:rPr>
          <w:delText xml:space="preserve"> </w:delText>
        </w:r>
      </w:del>
      <w:r w:rsidR="0055088A" w:rsidRPr="0099617D">
        <w:rPr>
          <w:noProof/>
        </w:rPr>
        <w:t xml:space="preserve"> use of specific avatars based on location,  use of audio-only service only when experiencing low bandwidth.</w:t>
      </w:r>
    </w:p>
    <w:p w14:paraId="114EB29F" w14:textId="06F1AFAD" w:rsidR="0055088A" w:rsidRDefault="004C44C2" w:rsidP="004C44C2">
      <w:pPr>
        <w:pStyle w:val="B2"/>
        <w:rPr>
          <w:ins w:id="891" w:author="S6-242663" w:date="2024-05-28T10:18:00Z"/>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6A1BCFF7" w:rsidR="00713B54" w:rsidRPr="0099617D" w:rsidRDefault="00713B54">
      <w:pPr>
        <w:pStyle w:val="B1"/>
        <w:rPr>
          <w:noProof/>
        </w:rPr>
        <w:pPrChange w:id="892" w:author="S6-242663" w:date="2024-05-28T10:18:00Z">
          <w:pPr>
            <w:pStyle w:val="B2"/>
          </w:pPr>
        </w:pPrChange>
      </w:pPr>
      <w:ins w:id="893" w:author="S6-242663" w:date="2024-05-28T10:18:00Z">
        <w:r w:rsidRPr="007F03EE">
          <w:t>-</w:t>
        </w:r>
      </w:ins>
      <w:ins w:id="894" w:author="rapporteur" w:date="2024-05-28T11:37:00Z">
        <w:r w:rsidR="00B2230B">
          <w:tab/>
        </w:r>
      </w:ins>
      <w:ins w:id="895" w:author="S6-242663" w:date="2024-05-28T10:18:00Z">
        <w:del w:id="896" w:author="rapporteur" w:date="2024-05-28T11:37:00Z">
          <w:r w:rsidRPr="007F03EE" w:rsidDel="00B2230B">
            <w:delText xml:space="preserve"> </w:delText>
          </w:r>
        </w:del>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ins>
    </w:p>
    <w:p w14:paraId="13272AB9" w14:textId="5E05A008" w:rsidR="0055088A" w:rsidRPr="00707091" w:rsidRDefault="0055088A" w:rsidP="0055088A">
      <w:pPr>
        <w:pStyle w:val="Heading3"/>
      </w:pPr>
      <w:bookmarkStart w:id="897" w:name="_Toc164594115"/>
      <w:bookmarkStart w:id="898" w:name="_Toc167795991"/>
      <w:r w:rsidRPr="00707091">
        <w:t>4.</w:t>
      </w:r>
      <w:r w:rsidR="00EC160C">
        <w:t>3</w:t>
      </w:r>
      <w:r w:rsidRPr="00707091">
        <w:t>.2</w:t>
      </w:r>
      <w:r w:rsidRPr="00707091">
        <w:tab/>
        <w:t>Open issues</w:t>
      </w:r>
      <w:bookmarkEnd w:id="897"/>
      <w:bookmarkEnd w:id="898"/>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ins w:id="899" w:author="S6-242715" w:date="2024-05-28T10:44:00Z"/>
          <w:lang w:val="en-US"/>
        </w:rPr>
      </w:pPr>
      <w:r>
        <w:rPr>
          <w:lang w:val="en-US"/>
        </w:rPr>
        <w:t>NOTE</w:t>
      </w:r>
      <w:ins w:id="900" w:author="S6-242715" w:date="2024-05-28T10:44:00Z">
        <w:r w:rsidR="005053C3">
          <w:rPr>
            <w:lang w:val="en-US"/>
          </w:rPr>
          <w:t xml:space="preserve"> 1</w:t>
        </w:r>
      </w:ins>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ins w:id="901" w:author="S6-242715" w:date="2024-05-28T10:44:00Z">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ins>
    </w:p>
    <w:p w14:paraId="109DFEDD" w14:textId="2DD24ABC" w:rsidR="00135EE4" w:rsidRDefault="00135EE4" w:rsidP="004059FA">
      <w:pPr>
        <w:pStyle w:val="Heading2"/>
      </w:pPr>
      <w:bookmarkStart w:id="902" w:name="_Toc164594116"/>
      <w:bookmarkStart w:id="903" w:name="_Toc167795992"/>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902"/>
      <w:bookmarkEnd w:id="903"/>
    </w:p>
    <w:p w14:paraId="18472C4B" w14:textId="773C8631" w:rsidR="00135EE4" w:rsidRDefault="00135EE4" w:rsidP="00135EE4">
      <w:pPr>
        <w:pStyle w:val="Heading3"/>
      </w:pPr>
      <w:bookmarkStart w:id="904" w:name="_Toc164594117"/>
      <w:bookmarkStart w:id="905" w:name="_Toc167795993"/>
      <w:r>
        <w:t>4.</w:t>
      </w:r>
      <w:r w:rsidR="004454D7">
        <w:t>4</w:t>
      </w:r>
      <w:r>
        <w:t>.1</w:t>
      </w:r>
      <w:r>
        <w:tab/>
        <w:t>Description</w:t>
      </w:r>
      <w:bookmarkEnd w:id="904"/>
      <w:bookmarkEnd w:id="905"/>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906" w:name="_Toc164594118"/>
      <w:bookmarkStart w:id="907" w:name="_Toc167795994"/>
      <w:r>
        <w:t>4.</w:t>
      </w:r>
      <w:r w:rsidR="004454D7">
        <w:t>4</w:t>
      </w:r>
      <w:r>
        <w:t>.2</w:t>
      </w:r>
      <w:r>
        <w:tab/>
        <w:t>Open issues</w:t>
      </w:r>
      <w:bookmarkEnd w:id="906"/>
      <w:bookmarkEnd w:id="907"/>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908" w:name="_Toc164594119"/>
      <w:bookmarkStart w:id="909" w:name="_Toc167795995"/>
      <w:r>
        <w:t>4.</w:t>
      </w:r>
      <w:r w:rsidR="004454D7">
        <w:t>5</w:t>
      </w:r>
      <w:r>
        <w:tab/>
        <w:t>Key issue #</w:t>
      </w:r>
      <w:r w:rsidR="000E472B">
        <w:t>5</w:t>
      </w:r>
      <w:r>
        <w:t>: Support for avatar discovery and QoS control</w:t>
      </w:r>
      <w:bookmarkEnd w:id="908"/>
      <w:bookmarkEnd w:id="909"/>
    </w:p>
    <w:p w14:paraId="6257138B" w14:textId="5749B351" w:rsidR="00E57A8F" w:rsidRDefault="00E57A8F" w:rsidP="00E57A8F">
      <w:pPr>
        <w:pStyle w:val="Heading3"/>
      </w:pPr>
      <w:bookmarkStart w:id="910" w:name="_Toc164594120"/>
      <w:bookmarkStart w:id="911" w:name="_Toc167795996"/>
      <w:r>
        <w:t>4.</w:t>
      </w:r>
      <w:r w:rsidR="004454D7">
        <w:t>5</w:t>
      </w:r>
      <w:r>
        <w:t>.1</w:t>
      </w:r>
      <w:r>
        <w:tab/>
        <w:t>Description</w:t>
      </w:r>
      <w:bookmarkEnd w:id="910"/>
      <w:bookmarkEnd w:id="911"/>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ins w:id="912" w:author="rapporteur" w:date="2024-05-28T11:38:00Z">
        <w:r w:rsidR="007D1F28">
          <w:t>3GPP </w:t>
        </w:r>
      </w:ins>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123.35pt" o:ole="">
            <v:imagedata r:id="rId11" o:title=""/>
          </v:shape>
          <o:OLEObject Type="Embed" ProgID="Visio.Drawing.15" ShapeID="_x0000_i1025" DrawAspect="Content" ObjectID="_1778524382"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0C40A5A0" w:rsidR="00E57A8F" w:rsidRDefault="00E57A8F" w:rsidP="004059FA">
      <w:pPr>
        <w:pStyle w:val="B1"/>
        <w:rPr>
          <w:lang w:val="en-US"/>
        </w:rPr>
      </w:pPr>
      <w:r>
        <w:rPr>
          <w:lang w:val="en-US"/>
        </w:rPr>
        <w:t>1</w:t>
      </w:r>
      <w:del w:id="913" w:author="rapporteur" w:date="2024-05-28T13:21:00Z">
        <w:r w:rsidDel="004722D3">
          <w:rPr>
            <w:lang w:val="en-US"/>
          </w:rPr>
          <w:delText xml:space="preserve">) </w:delText>
        </w:r>
      </w:del>
      <w:ins w:id="914" w:author="rapporteur" w:date="2024-05-28T13:21:00Z">
        <w:r w:rsidR="004722D3">
          <w:rPr>
            <w:lang w:val="en-US"/>
          </w:rPr>
          <w:t>)</w:t>
        </w:r>
        <w:r w:rsidR="004722D3">
          <w:rPr>
            <w:lang w:val="en-US"/>
          </w:rPr>
          <w:tab/>
        </w:r>
      </w:ins>
      <w:r>
        <w:rPr>
          <w:lang w:val="en-US"/>
        </w:rPr>
        <w:t>the interaction between the UE in the physical world and the digital UE at the metaverse (for providing sensor data/measurements and getting multimodal feedback) (green and blue links).</w:t>
      </w:r>
    </w:p>
    <w:p w14:paraId="3B7DB5DF" w14:textId="368AFEC1" w:rsidR="00E57A8F" w:rsidRDefault="00E57A8F" w:rsidP="004059FA">
      <w:pPr>
        <w:pStyle w:val="B1"/>
        <w:rPr>
          <w:lang w:val="en-US"/>
        </w:rPr>
      </w:pPr>
      <w:r>
        <w:rPr>
          <w:lang w:val="en-US"/>
        </w:rPr>
        <w:t>2</w:t>
      </w:r>
      <w:del w:id="915" w:author="rapporteur" w:date="2024-05-28T13:21:00Z">
        <w:r w:rsidDel="004722D3">
          <w:rPr>
            <w:lang w:val="en-US"/>
          </w:rPr>
          <w:delText xml:space="preserve">) </w:delText>
        </w:r>
      </w:del>
      <w:ins w:id="916" w:author="rapporteur" w:date="2024-05-28T13:21:00Z">
        <w:r w:rsidR="004722D3">
          <w:rPr>
            <w:lang w:val="en-US"/>
          </w:rPr>
          <w:t>)</w:t>
        </w:r>
        <w:r w:rsidR="004722D3">
          <w:rPr>
            <w:lang w:val="en-US"/>
          </w:rPr>
          <w:tab/>
        </w:r>
      </w:ins>
      <w:r>
        <w:rPr>
          <w:lang w:val="en-US"/>
        </w:rPr>
        <w:t xml:space="preserve">interaction between digital UEs (or avatar UE) interacting at the metaverse world. Such avatars can be hosted in the same or different edge/cloud platforms or at the ASP domain. </w:t>
      </w:r>
    </w:p>
    <w:p w14:paraId="60B6F690" w14:textId="109600AE" w:rsidR="00E57A8F" w:rsidRDefault="00E57A8F" w:rsidP="004059FA">
      <w:pPr>
        <w:pStyle w:val="B1"/>
        <w:rPr>
          <w:lang w:val="en-US"/>
        </w:rPr>
      </w:pPr>
      <w:r>
        <w:rPr>
          <w:lang w:val="en-US"/>
        </w:rPr>
        <w:t>3</w:t>
      </w:r>
      <w:del w:id="917" w:author="rapporteur" w:date="2024-05-28T13:21:00Z">
        <w:r w:rsidDel="004722D3">
          <w:rPr>
            <w:lang w:val="en-US"/>
          </w:rPr>
          <w:delText xml:space="preserve">) </w:delText>
        </w:r>
      </w:del>
      <w:ins w:id="918" w:author="rapporteur" w:date="2024-05-28T13:21:00Z">
        <w:r w:rsidR="004722D3">
          <w:rPr>
            <w:lang w:val="en-US"/>
          </w:rPr>
          <w:t>)</w:t>
        </w:r>
        <w:r w:rsidR="004722D3">
          <w:rPr>
            <w:lang w:val="en-US"/>
          </w:rPr>
          <w:tab/>
        </w:r>
      </w:ins>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1442A45F" w:rsidR="00E57A8F" w:rsidRDefault="00E57A8F" w:rsidP="004059FA">
      <w:pPr>
        <w:pStyle w:val="B1"/>
        <w:rPr>
          <w:lang w:val="en-US"/>
        </w:rPr>
      </w:pPr>
      <w:r>
        <w:rPr>
          <w:lang w:val="en-US"/>
        </w:rPr>
        <w:t>4</w:t>
      </w:r>
      <w:del w:id="919" w:author="rapporteur" w:date="2024-05-28T13:21:00Z">
        <w:r w:rsidDel="004722D3">
          <w:rPr>
            <w:lang w:val="en-US"/>
          </w:rPr>
          <w:delText xml:space="preserve">) </w:delText>
        </w:r>
      </w:del>
      <w:ins w:id="920" w:author="rapporteur" w:date="2024-05-28T13:21:00Z">
        <w:r w:rsidR="004722D3">
          <w:rPr>
            <w:lang w:val="en-US"/>
          </w:rPr>
          <w:t>)</w:t>
        </w:r>
        <w:r w:rsidR="004722D3">
          <w:rPr>
            <w:lang w:val="en-US"/>
          </w:rPr>
          <w:tab/>
        </w:r>
      </w:ins>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921" w:name="_Toc164594121"/>
      <w:bookmarkStart w:id="922" w:name="_Toc167795997"/>
      <w:r>
        <w:t>4.</w:t>
      </w:r>
      <w:r w:rsidR="004454D7">
        <w:t>5</w:t>
      </w:r>
      <w:r>
        <w:t>.2</w:t>
      </w:r>
      <w:r>
        <w:tab/>
        <w:t>Open issues</w:t>
      </w:r>
      <w:bookmarkEnd w:id="921"/>
      <w:bookmarkEnd w:id="922"/>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lastRenderedPageBreak/>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923" w:name="_Toc164594122"/>
      <w:bookmarkStart w:id="924" w:name="_Toc167795998"/>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923"/>
      <w:bookmarkEnd w:id="924"/>
    </w:p>
    <w:p w14:paraId="5D934822" w14:textId="49B69500" w:rsidR="00C31481" w:rsidRDefault="00C31481" w:rsidP="00C31481">
      <w:pPr>
        <w:pStyle w:val="Heading3"/>
      </w:pPr>
      <w:bookmarkStart w:id="925" w:name="_Toc164594123"/>
      <w:bookmarkStart w:id="926" w:name="_Toc167795999"/>
      <w:r>
        <w:t>4.</w:t>
      </w:r>
      <w:r w:rsidR="000E472B">
        <w:t>6</w:t>
      </w:r>
      <w:r>
        <w:t>.1</w:t>
      </w:r>
      <w:r>
        <w:tab/>
        <w:t>Description</w:t>
      </w:r>
      <w:bookmarkEnd w:id="925"/>
      <w:bookmarkEnd w:id="926"/>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927" w:name="_Toc164594124"/>
      <w:bookmarkStart w:id="928" w:name="_Toc167796000"/>
      <w:r>
        <w:t>4.</w:t>
      </w:r>
      <w:r w:rsidR="000E472B">
        <w:t>6</w:t>
      </w:r>
      <w:r>
        <w:t>.2</w:t>
      </w:r>
      <w:r>
        <w:tab/>
        <w:t>Open issues</w:t>
      </w:r>
      <w:bookmarkEnd w:id="927"/>
      <w:bookmarkEnd w:id="928"/>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929" w:name="_Toc164594125"/>
      <w:bookmarkStart w:id="930" w:name="_Toc167796001"/>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929"/>
      <w:bookmarkEnd w:id="930"/>
    </w:p>
    <w:p w14:paraId="315BFEE9" w14:textId="0EB471A4" w:rsidR="00C31481" w:rsidRDefault="00C31481" w:rsidP="00C31481">
      <w:pPr>
        <w:pStyle w:val="Heading3"/>
      </w:pPr>
      <w:bookmarkStart w:id="931" w:name="_Toc153434260"/>
      <w:bookmarkStart w:id="932" w:name="_Toc164594126"/>
      <w:bookmarkStart w:id="933" w:name="_Toc167796002"/>
      <w:r>
        <w:t>4.</w:t>
      </w:r>
      <w:r w:rsidR="000E472B">
        <w:t>7</w:t>
      </w:r>
      <w:r>
        <w:t>.1</w:t>
      </w:r>
      <w:r>
        <w:tab/>
        <w:t>Description</w:t>
      </w:r>
      <w:bookmarkEnd w:id="931"/>
      <w:bookmarkEnd w:id="932"/>
      <w:bookmarkEnd w:id="933"/>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pPr>
        <w:pStyle w:val="B1"/>
        <w:rPr>
          <w:noProof/>
          <w:lang w:val="en-US"/>
        </w:rPr>
        <w:pPrChange w:id="934" w:author="rapporteur" w:date="2024-05-28T11:41:00Z">
          <w:pPr/>
        </w:pPrChange>
      </w:pPr>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935" w:name="_Toc153434261"/>
      <w:bookmarkStart w:id="936" w:name="_Toc164594127"/>
      <w:bookmarkStart w:id="937" w:name="_Toc167796003"/>
      <w:r>
        <w:lastRenderedPageBreak/>
        <w:t>4.</w:t>
      </w:r>
      <w:r w:rsidR="000E472B">
        <w:t>7</w:t>
      </w:r>
      <w:r>
        <w:t>.2</w:t>
      </w:r>
      <w:r>
        <w:tab/>
        <w:t>Open issues</w:t>
      </w:r>
      <w:bookmarkEnd w:id="935"/>
      <w:bookmarkEnd w:id="936"/>
      <w:bookmarkEnd w:id="937"/>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38" w:name="_Toc164594128"/>
      <w:bookmarkStart w:id="939" w:name="_Toc167796004"/>
      <w:r>
        <w:t>4</w:t>
      </w:r>
      <w:r w:rsidR="00BE7606" w:rsidRPr="004D3578">
        <w:t>.</w:t>
      </w:r>
      <w:r>
        <w:t>8</w:t>
      </w:r>
      <w:r w:rsidR="00BE7606" w:rsidRPr="004D3578">
        <w:tab/>
      </w:r>
      <w:r w:rsidR="00BE7606">
        <w:t>Key issue #</w:t>
      </w:r>
      <w:r>
        <w:t>8</w:t>
      </w:r>
      <w:r w:rsidR="00BE7606">
        <w:t>: Enabler support for spatial anchors based services</w:t>
      </w:r>
      <w:bookmarkEnd w:id="938"/>
      <w:bookmarkEnd w:id="939"/>
    </w:p>
    <w:p w14:paraId="16C1AB4F" w14:textId="1F98CA6D" w:rsidR="00BE7606" w:rsidRDefault="00BE7606" w:rsidP="00BE7606">
      <w:pPr>
        <w:pStyle w:val="Heading3"/>
      </w:pPr>
      <w:bookmarkStart w:id="940" w:name="_Toc164594129"/>
      <w:bookmarkStart w:id="941" w:name="_Toc167796005"/>
      <w:r>
        <w:t>4.</w:t>
      </w:r>
      <w:r w:rsidR="000E472B">
        <w:t>8</w:t>
      </w:r>
      <w:r>
        <w:t>.1</w:t>
      </w:r>
      <w:r>
        <w:tab/>
        <w:t>Description</w:t>
      </w:r>
      <w:bookmarkEnd w:id="940"/>
      <w:bookmarkEnd w:id="941"/>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42" w:name="_Toc164594130"/>
      <w:bookmarkStart w:id="943" w:name="_Toc167796006"/>
      <w:r>
        <w:t>4.</w:t>
      </w:r>
      <w:r w:rsidR="000E472B">
        <w:t>8</w:t>
      </w:r>
      <w:r>
        <w:t>.2</w:t>
      </w:r>
      <w:r>
        <w:tab/>
        <w:t>Open issues</w:t>
      </w:r>
      <w:bookmarkEnd w:id="942"/>
      <w:bookmarkEnd w:id="943"/>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715B26C9" w:rsidR="002D6D82" w:rsidRDefault="002D6D82" w:rsidP="002D6D82">
      <w:pPr>
        <w:pStyle w:val="Heading2"/>
        <w:rPr>
          <w:ins w:id="944" w:author="S6-242723" w:date="2024-05-28T10:46:00Z"/>
          <w:rFonts w:eastAsia="SimSun"/>
          <w:lang w:val="en-US" w:eastAsia="zh-CN"/>
        </w:rPr>
      </w:pPr>
      <w:bookmarkStart w:id="945" w:name="_Toc167796007"/>
      <w:bookmarkStart w:id="946" w:name="_Toc164594131"/>
      <w:ins w:id="947" w:author="S6-242723" w:date="2024-05-28T10:46:00Z">
        <w:r>
          <w:t>4.</w:t>
        </w:r>
        <w:del w:id="948" w:author="rapporteur" w:date="2024-05-28T11:45:00Z">
          <w:r w:rsidDel="00004265">
            <w:delText>x</w:delText>
          </w:r>
        </w:del>
      </w:ins>
      <w:ins w:id="949" w:author="rapporteur" w:date="2024-05-28T11:45:00Z">
        <w:r w:rsidR="00004265">
          <w:t>9</w:t>
        </w:r>
      </w:ins>
      <w:ins w:id="950" w:author="S6-242723" w:date="2024-05-28T10:46:00Z">
        <w:r>
          <w:tab/>
          <w:t>Key issue</w:t>
        </w:r>
      </w:ins>
      <w:ins w:id="951" w:author="rapporteur" w:date="2024-05-28T11:43:00Z">
        <w:r w:rsidR="00C27CD7">
          <w:t> </w:t>
        </w:r>
      </w:ins>
      <w:ins w:id="952" w:author="S6-242723" w:date="2024-05-28T10:46:00Z">
        <w:r>
          <w:t>#</w:t>
        </w:r>
        <w:del w:id="953" w:author="rapporteur" w:date="2024-05-28T11:45:00Z">
          <w:r w:rsidDel="00004265">
            <w:delText>x</w:delText>
          </w:r>
        </w:del>
      </w:ins>
      <w:ins w:id="954" w:author="rapporteur" w:date="2024-05-28T11:45:00Z">
        <w:r w:rsidR="00004265">
          <w:t>9</w:t>
        </w:r>
      </w:ins>
      <w:ins w:id="955" w:author="S6-242723" w:date="2024-05-28T10:46:00Z">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945"/>
      </w:ins>
    </w:p>
    <w:p w14:paraId="4F6E2C03" w14:textId="3AC8AF00" w:rsidR="002D6D82" w:rsidRDefault="002D6D82" w:rsidP="002D6D82">
      <w:pPr>
        <w:pStyle w:val="Heading3"/>
        <w:rPr>
          <w:ins w:id="956" w:author="S6-242723" w:date="2024-05-28T10:46:00Z"/>
          <w:lang w:val="en-US" w:eastAsia="zh-CN"/>
        </w:rPr>
      </w:pPr>
      <w:bookmarkStart w:id="957" w:name="_Toc167796008"/>
      <w:ins w:id="958" w:author="S6-242723" w:date="2024-05-28T10:46:00Z">
        <w:r>
          <w:rPr>
            <w:rFonts w:hint="eastAsia"/>
            <w:lang w:val="en-US" w:eastAsia="zh-CN"/>
          </w:rPr>
          <w:t>4.</w:t>
        </w:r>
        <w:del w:id="959" w:author="rapporteur" w:date="2024-05-28T11:45:00Z">
          <w:r w:rsidDel="00004265">
            <w:rPr>
              <w:rFonts w:hint="eastAsia"/>
              <w:lang w:val="en-US" w:eastAsia="zh-CN"/>
            </w:rPr>
            <w:delText>x</w:delText>
          </w:r>
        </w:del>
      </w:ins>
      <w:ins w:id="960" w:author="rapporteur" w:date="2024-05-28T11:45:00Z">
        <w:r w:rsidR="00004265">
          <w:rPr>
            <w:lang w:val="en-US" w:eastAsia="zh-CN"/>
          </w:rPr>
          <w:t>9</w:t>
        </w:r>
      </w:ins>
      <w:ins w:id="961" w:author="S6-242723" w:date="2024-05-28T10:46:00Z">
        <w:r>
          <w:rPr>
            <w:rFonts w:hint="eastAsia"/>
            <w:lang w:val="en-US" w:eastAsia="zh-CN"/>
          </w:rPr>
          <w:t>.1</w:t>
        </w:r>
        <w:r>
          <w:rPr>
            <w:rFonts w:hint="eastAsia"/>
            <w:lang w:val="en-US" w:eastAsia="zh-CN"/>
          </w:rPr>
          <w:tab/>
          <w:t>Description</w:t>
        </w:r>
        <w:bookmarkEnd w:id="957"/>
      </w:ins>
    </w:p>
    <w:p w14:paraId="509B4CC0" w14:textId="33C5FAA0" w:rsidR="002D6D82" w:rsidRDefault="002D6D82" w:rsidP="002D6D82">
      <w:pPr>
        <w:rPr>
          <w:ins w:id="962" w:author="S6-242723" w:date="2024-05-28T10:46:00Z"/>
          <w:rFonts w:eastAsia="SimSun"/>
          <w:lang w:val="en-US" w:eastAsia="zh-CN"/>
        </w:rPr>
      </w:pPr>
      <w:ins w:id="963" w:author="S6-242723" w:date="2024-05-28T10:46:00Z">
        <w:r>
          <w:rPr>
            <w:rFonts w:eastAsia="SimSun" w:hint="eastAsia"/>
            <w:lang w:val="en-US" w:eastAsia="zh-CN"/>
          </w:rPr>
          <w:t xml:space="preserve">Digital asset is defined in 3GPP TS 22.156 [2] as </w:t>
        </w:r>
      </w:ins>
      <w:ins w:id="964" w:author="rapporteur" w:date="2024-05-28T11:43:00Z">
        <w:r w:rsidR="007B7A72" w:rsidRPr="004E66ED">
          <w:t>"</w:t>
        </w:r>
      </w:ins>
      <w:ins w:id="965" w:author="S6-242723" w:date="2024-05-28T10:46:00Z">
        <w:del w:id="966" w:author="rapporteur" w:date="2024-05-28T11:43:00Z">
          <w:r w:rsidDel="007B7A72">
            <w:rPr>
              <w:rFonts w:eastAsia="SimSun"/>
              <w:lang w:val="en-US" w:eastAsia="zh-CN"/>
            </w:rPr>
            <w:delText>“</w:delText>
          </w:r>
        </w:del>
        <w:r>
          <w:t>digitally stored information that is uniquely identifiable and can be used to realize value according to their licensing conditions and applicable regulations.</w:t>
        </w:r>
        <w:bookmarkStart w:id="967" w:name="OLE_LINK3"/>
        <w:r>
          <w:t xml:space="preserve"> Examples of digital assets include digital representation (avatar), software licenses, gift certificates, tokens and files (e.g. music files) that have been purchased.</w:t>
        </w:r>
        <w:bookmarkEnd w:id="967"/>
        <w:r>
          <w:t xml:space="preserve"> This is not an exhaustive list of examples.</w:t>
        </w:r>
      </w:ins>
      <w:ins w:id="968" w:author="rapporteur" w:date="2024-05-28T11:43:00Z">
        <w:r w:rsidR="007B7A72" w:rsidRPr="007B7A72">
          <w:t xml:space="preserve"> </w:t>
        </w:r>
        <w:r w:rsidR="007B7A72" w:rsidRPr="004E66ED">
          <w:t>"</w:t>
        </w:r>
      </w:ins>
      <w:ins w:id="969" w:author="S6-242723" w:date="2024-05-28T10:46:00Z">
        <w:del w:id="970" w:author="rapporteur" w:date="2024-05-28T11:43:00Z">
          <w:r w:rsidDel="007B7A72">
            <w:rPr>
              <w:rFonts w:eastAsia="SimSun"/>
              <w:lang w:val="en-US" w:eastAsia="zh-CN"/>
            </w:rPr>
            <w:delText>”</w:delText>
          </w:r>
        </w:del>
      </w:ins>
    </w:p>
    <w:p w14:paraId="70DC3D89" w14:textId="77777777" w:rsidR="002D6D82" w:rsidRDefault="002D6D82" w:rsidP="002D6D82">
      <w:pPr>
        <w:rPr>
          <w:ins w:id="971" w:author="S6-242723" w:date="2024-05-28T10:46:00Z"/>
          <w:rFonts w:eastAsia="SimSun"/>
          <w:lang w:val="en-US" w:eastAsia="zh-CN"/>
        </w:rPr>
      </w:pPr>
      <w:ins w:id="972" w:author="S6-242723" w:date="2024-05-28T10:46:00Z">
        <w:r>
          <w:rPr>
            <w:rFonts w:eastAsia="SimSun" w:hint="eastAsia"/>
            <w:lang w:val="en-US" w:eastAsia="zh-CN"/>
          </w:rPr>
          <w:t>With the use scenarios of digital assets is getting richer in the mobile metaverse, the demands for the use of digital assets is growing. When digital assets are used by multiple users or used on multiple metaverse application platforms, the service provider needs to provide a permission control mechanism, i.e. whether the operation to the digital asset by the specific user or a group of users is allowed.</w:t>
        </w:r>
      </w:ins>
    </w:p>
    <w:p w14:paraId="4C319E2A" w14:textId="77777777" w:rsidR="002D6D82" w:rsidRDefault="002D6D82" w:rsidP="002D6D82">
      <w:pPr>
        <w:rPr>
          <w:ins w:id="973" w:author="S6-242723" w:date="2024-05-28T10:46:00Z"/>
          <w:rFonts w:eastAsia="SimSun"/>
          <w:lang w:val="en-US" w:eastAsia="zh-CN"/>
        </w:rPr>
      </w:pPr>
      <w:ins w:id="974" w:author="S6-242723" w:date="2024-05-28T10:46:00Z">
        <w:r>
          <w:rPr>
            <w:rFonts w:eastAsia="SimSun" w:hint="eastAsia"/>
            <w:lang w:val="en-US" w:eastAsia="zh-CN"/>
          </w:rPr>
          <w:lastRenderedPageBreak/>
          <w:t>The use case can be considered for study as follows:</w:t>
        </w:r>
      </w:ins>
    </w:p>
    <w:p w14:paraId="268D9297" w14:textId="386DB260" w:rsidR="002D6D82" w:rsidRDefault="002D6D82" w:rsidP="002D6D82">
      <w:pPr>
        <w:pStyle w:val="B1"/>
        <w:rPr>
          <w:ins w:id="975" w:author="S6-242723" w:date="2024-05-28T10:46:00Z"/>
          <w:lang w:val="en-US" w:eastAsia="zh-CN"/>
        </w:rPr>
      </w:pPr>
      <w:ins w:id="976" w:author="S6-242723" w:date="2024-05-28T10:46:00Z">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ins>
      <w:ins w:id="977" w:author="rapporteur" w:date="2024-05-28T13:22:00Z">
        <w:r w:rsidR="007B1405">
          <w:rPr>
            <w:rFonts w:eastAsia="SimSun"/>
            <w:lang w:val="en-US" w:eastAsia="zh-CN"/>
          </w:rPr>
          <w:t xml:space="preserve"> </w:t>
        </w:r>
      </w:ins>
      <w:ins w:id="978" w:author="S6-242723" w:date="2024-05-28T10:46:00Z">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ins>
      <w:ins w:id="979" w:author="rapporteur" w:date="2024-05-28T13:22:00Z">
        <w:r w:rsidR="007B1405">
          <w:rPr>
            <w:lang w:val="en-US" w:eastAsia="zh-CN"/>
          </w:rPr>
          <w:t xml:space="preserve"> </w:t>
        </w:r>
      </w:ins>
      <w:ins w:id="980" w:author="S6-242723" w:date="2024-05-28T10:46:00Z">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ins>
    </w:p>
    <w:p w14:paraId="203D82D3" w14:textId="77777777" w:rsidR="002D6D82" w:rsidRDefault="002D6D82" w:rsidP="002D6D82">
      <w:pPr>
        <w:pStyle w:val="B1"/>
        <w:rPr>
          <w:ins w:id="981" w:author="S6-242723" w:date="2024-05-28T10:46:00Z"/>
          <w:lang w:val="en-US" w:eastAsia="zh-CN"/>
        </w:rPr>
      </w:pPr>
      <w:ins w:id="982" w:author="S6-242723" w:date="2024-05-28T10:46:00Z">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ins>
    </w:p>
    <w:p w14:paraId="72D09591" w14:textId="77777777" w:rsidR="002D6D82" w:rsidRDefault="002D6D82" w:rsidP="002D6D82">
      <w:pPr>
        <w:rPr>
          <w:ins w:id="983" w:author="S6-242723" w:date="2024-05-28T10:46:00Z"/>
          <w:lang w:val="en-US" w:eastAsia="zh-CN"/>
        </w:rPr>
      </w:pPr>
      <w:ins w:id="984" w:author="S6-242723" w:date="2024-05-28T10:46:00Z">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ins>
    </w:p>
    <w:p w14:paraId="4706CF5D" w14:textId="7542AC39" w:rsidR="002D6D82" w:rsidRDefault="002D6D82" w:rsidP="002D6D82">
      <w:pPr>
        <w:rPr>
          <w:ins w:id="985" w:author="S6-242723" w:date="2024-05-28T10:46:00Z"/>
          <w:rFonts w:eastAsia="SimSun"/>
          <w:lang w:val="en-US" w:eastAsia="zh-CN"/>
        </w:rPr>
      </w:pPr>
      <w:ins w:id="986" w:author="S6-242723" w:date="2024-05-28T10:46:00Z">
        <w:r>
          <w:rPr>
            <w:rFonts w:hint="eastAsia"/>
            <w:lang w:val="en-US" w:eastAsia="zh-CN"/>
          </w:rPr>
          <w:t xml:space="preserve">CAPIF specified in </w:t>
        </w:r>
        <w:r>
          <w:rPr>
            <w:rFonts w:eastAsia="SimSun" w:hint="eastAsia"/>
            <w:lang w:val="en-US" w:eastAsia="zh-CN"/>
          </w:rPr>
          <w:t>3GPP TS 23.222</w:t>
        </w:r>
      </w:ins>
      <w:ins w:id="987" w:author="rapporteur" w:date="2024-05-28T11:02:00Z">
        <w:r w:rsidR="00366A18">
          <w:rPr>
            <w:rFonts w:eastAsia="SimSun"/>
            <w:lang w:val="en-US" w:eastAsia="zh-CN"/>
          </w:rPr>
          <w:t> </w:t>
        </w:r>
      </w:ins>
      <w:ins w:id="988" w:author="S6-242723" w:date="2024-05-28T10:46:00Z">
        <w:r>
          <w:rPr>
            <w:rFonts w:eastAsia="SimSun" w:hint="eastAsia"/>
            <w:lang w:val="en-US" w:eastAsia="zh-CN"/>
          </w:rPr>
          <w:t>[</w:t>
        </w:r>
        <w:del w:id="989" w:author="rapporteur" w:date="2024-05-28T11:02:00Z">
          <w:r w:rsidDel="00366A18">
            <w:rPr>
              <w:rFonts w:eastAsia="SimSun" w:hint="eastAsia"/>
              <w:lang w:val="en-US" w:eastAsia="zh-CN"/>
            </w:rPr>
            <w:delText>23222</w:delText>
          </w:r>
        </w:del>
      </w:ins>
      <w:ins w:id="990" w:author="rapporteur" w:date="2024-05-28T11:02:00Z">
        <w:r w:rsidR="00366A18">
          <w:rPr>
            <w:rFonts w:eastAsia="SimSun"/>
            <w:lang w:val="en-US" w:eastAsia="zh-CN"/>
          </w:rPr>
          <w:t>14</w:t>
        </w:r>
      </w:ins>
      <w:ins w:id="991" w:author="S6-242723" w:date="2024-05-28T10:46:00Z">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ins>
      <w:ins w:id="992" w:author="rapporteur" w:date="2024-05-28T13:22:00Z">
        <w:r w:rsidR="007B1405">
          <w:rPr>
            <w:lang w:eastAsia="ja-JP"/>
          </w:rPr>
          <w:t xml:space="preserve"> </w:t>
        </w:r>
      </w:ins>
      <w:ins w:id="993" w:author="S6-242723" w:date="2024-05-28T10:46:00Z">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ins>
    </w:p>
    <w:p w14:paraId="6B4E0E01" w14:textId="1D83B759" w:rsidR="002D6D82" w:rsidRDefault="002D6D82" w:rsidP="002D6D82">
      <w:pPr>
        <w:pStyle w:val="Heading3"/>
        <w:rPr>
          <w:ins w:id="994" w:author="S6-242723" w:date="2024-05-28T10:46:00Z"/>
          <w:lang w:val="en-US" w:eastAsia="zh-CN"/>
        </w:rPr>
      </w:pPr>
      <w:bookmarkStart w:id="995" w:name="_Toc167796009"/>
      <w:ins w:id="996" w:author="S6-242723" w:date="2024-05-28T10:46:00Z">
        <w:r>
          <w:rPr>
            <w:lang w:val="en-US" w:eastAsia="zh-CN"/>
          </w:rPr>
          <w:t>4</w:t>
        </w:r>
        <w:r>
          <w:rPr>
            <w:rFonts w:hint="eastAsia"/>
            <w:lang w:val="en-US" w:eastAsia="zh-CN"/>
          </w:rPr>
          <w:t>.</w:t>
        </w:r>
        <w:del w:id="997" w:author="rapporteur" w:date="2024-05-28T11:45:00Z">
          <w:r w:rsidDel="00004265">
            <w:rPr>
              <w:rFonts w:hint="eastAsia"/>
              <w:lang w:val="en-US" w:eastAsia="zh-CN"/>
            </w:rPr>
            <w:delText>x</w:delText>
          </w:r>
        </w:del>
      </w:ins>
      <w:ins w:id="998" w:author="rapporteur" w:date="2024-05-28T11:45:00Z">
        <w:r w:rsidR="00004265">
          <w:rPr>
            <w:lang w:val="en-US" w:eastAsia="zh-CN"/>
          </w:rPr>
          <w:t>9</w:t>
        </w:r>
      </w:ins>
      <w:ins w:id="999" w:author="S6-242723" w:date="2024-05-28T10:46:00Z">
        <w:r>
          <w:rPr>
            <w:rFonts w:hint="eastAsia"/>
            <w:lang w:val="en-US" w:eastAsia="zh-CN"/>
          </w:rPr>
          <w:t>.2</w:t>
        </w:r>
        <w:r>
          <w:rPr>
            <w:rFonts w:hint="eastAsia"/>
            <w:lang w:val="en-US" w:eastAsia="zh-CN"/>
          </w:rPr>
          <w:tab/>
        </w:r>
        <w:r>
          <w:rPr>
            <w:lang w:val="en-US" w:eastAsia="zh-CN"/>
          </w:rPr>
          <w:t>Open issue</w:t>
        </w:r>
        <w:bookmarkEnd w:id="995"/>
      </w:ins>
    </w:p>
    <w:p w14:paraId="2C7C39CB" w14:textId="77777777" w:rsidR="002D6D82" w:rsidRDefault="002D6D82" w:rsidP="002D6D82">
      <w:pPr>
        <w:rPr>
          <w:ins w:id="1000" w:author="S6-242723" w:date="2024-05-28T10:46:00Z"/>
          <w:rFonts w:eastAsia="SimSun"/>
          <w:lang w:val="en-US" w:eastAsia="zh-CN"/>
        </w:rPr>
      </w:pPr>
      <w:ins w:id="1001" w:author="S6-242723" w:date="2024-05-28T10:46:00Z">
        <w:r>
          <w:rPr>
            <w:rFonts w:hint="eastAsia"/>
            <w:lang w:val="en-US"/>
          </w:rPr>
          <w:t>Th</w:t>
        </w:r>
        <w:r>
          <w:rPr>
            <w:rFonts w:eastAsia="SimSun" w:hint="eastAsia"/>
            <w:lang w:val="en-US" w:eastAsia="zh-CN"/>
          </w:rPr>
          <w:t>is key issue is going to study:</w:t>
        </w:r>
      </w:ins>
    </w:p>
    <w:p w14:paraId="34C1FD49" w14:textId="77777777" w:rsidR="002D6D82" w:rsidRDefault="002D6D82">
      <w:pPr>
        <w:pStyle w:val="B1"/>
        <w:rPr>
          <w:ins w:id="1002" w:author="S6-242723" w:date="2024-05-28T10:46:00Z"/>
          <w:rFonts w:eastAsia="SimSun"/>
          <w:lang w:val="en-US" w:eastAsia="zh-CN"/>
        </w:rPr>
        <w:pPrChange w:id="1003" w:author="rapporteur" w:date="2024-05-28T11:44:00Z">
          <w:pPr>
            <w:pStyle w:val="B1"/>
            <w:ind w:left="425"/>
          </w:pPr>
        </w:pPrChange>
      </w:pPr>
      <w:ins w:id="1004" w:author="S6-242723" w:date="2024-05-28T10:46:00Z">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ins>
    </w:p>
    <w:p w14:paraId="111E9983" w14:textId="3063C40A" w:rsidR="002D6D82" w:rsidRPr="004B4830" w:rsidRDefault="002D6D82" w:rsidP="004B4830">
      <w:pPr>
        <w:pStyle w:val="NO"/>
        <w:rPr>
          <w:ins w:id="1005" w:author="S6-242723" w:date="2024-05-28T10:46:00Z"/>
          <w:rPrChange w:id="1006" w:author="rapporteur" w:date="2024-05-28T11:45:00Z">
            <w:rPr>
              <w:ins w:id="1007" w:author="S6-242723" w:date="2024-05-28T10:46:00Z"/>
              <w:lang w:val="en-US" w:eastAsia="zh-CN"/>
            </w:rPr>
          </w:rPrChange>
        </w:rPr>
      </w:pPr>
      <w:ins w:id="1008" w:author="S6-242723" w:date="2024-05-28T10:46:00Z">
        <w:r w:rsidRPr="004B4830">
          <w:rPr>
            <w:rPrChange w:id="1009" w:author="rapporteur" w:date="2024-05-28T11:45:00Z">
              <w:rPr>
                <w:lang w:val="en-US" w:eastAsia="zh-CN"/>
              </w:rPr>
            </w:rPrChange>
          </w:rPr>
          <w:t>NOTE</w:t>
        </w:r>
      </w:ins>
      <w:ins w:id="1010" w:author="rapporteur" w:date="2024-05-28T11:45:00Z">
        <w:r w:rsidR="004B4830">
          <w:t>:</w:t>
        </w:r>
      </w:ins>
      <w:ins w:id="1011" w:author="S6-242723" w:date="2024-05-28T10:46:00Z">
        <w:del w:id="1012" w:author="rapporteur" w:date="2024-05-28T11:44:00Z">
          <w:r w:rsidRPr="004B4830" w:rsidDel="004B4830">
            <w:rPr>
              <w:rFonts w:eastAsia="MS Gothic" w:hint="eastAsia"/>
              <w:rPrChange w:id="1013" w:author="rapporteur" w:date="2024-05-28T11:45:00Z">
                <w:rPr>
                  <w:rFonts w:hint="eastAsia"/>
                  <w:lang w:val="en-US" w:eastAsia="zh-CN"/>
                </w:rPr>
              </w:rPrChange>
            </w:rPr>
            <w:delText>：</w:delText>
          </w:r>
        </w:del>
      </w:ins>
      <w:ins w:id="1014" w:author="rapporteur" w:date="2024-05-28T11:44:00Z">
        <w:r w:rsidR="00CE2733" w:rsidRPr="004B4830">
          <w:rPr>
            <w:rPrChange w:id="1015" w:author="rapporteur" w:date="2024-05-28T11:45:00Z">
              <w:rPr>
                <w:lang w:val="en-US" w:eastAsia="zh-CN"/>
              </w:rPr>
            </w:rPrChange>
          </w:rPr>
          <w:tab/>
        </w:r>
      </w:ins>
      <w:ins w:id="1016" w:author="S6-242723" w:date="2024-05-28T10:46:00Z">
        <w:r w:rsidRPr="004B4830">
          <w:rPr>
            <w:rPrChange w:id="1017" w:author="rapporteur" w:date="2024-05-28T11:45:00Z">
              <w:rPr>
                <w:lang w:val="en-US" w:eastAsia="zh-CN"/>
              </w:rPr>
            </w:rPrChange>
          </w:rPr>
          <w:t>Operations include access, download, modification and deletion of digital assets.</w:t>
        </w:r>
      </w:ins>
    </w:p>
    <w:p w14:paraId="1818B2C2" w14:textId="17475028" w:rsidR="00821B37" w:rsidRDefault="006B262E" w:rsidP="00BF5C4D">
      <w:pPr>
        <w:pStyle w:val="Heading2"/>
      </w:pPr>
      <w:bookmarkStart w:id="1018" w:name="_Toc167796010"/>
      <w:r>
        <w:t>4</w:t>
      </w:r>
      <w:r w:rsidR="00821B37" w:rsidRPr="004D3578">
        <w:t>.</w:t>
      </w:r>
      <w:r w:rsidR="002356C5">
        <w:t>x</w:t>
      </w:r>
      <w:r w:rsidR="00821B37" w:rsidRPr="004D3578">
        <w:tab/>
      </w:r>
      <w:r w:rsidR="00821B37">
        <w:t>Key issue #x: &lt;Title&gt;</w:t>
      </w:r>
      <w:bookmarkEnd w:id="946"/>
      <w:bookmarkEnd w:id="1018"/>
    </w:p>
    <w:p w14:paraId="50FB1056" w14:textId="637086FA" w:rsidR="00B05A64" w:rsidRDefault="00702FB3" w:rsidP="0003084A">
      <w:pPr>
        <w:pStyle w:val="Heading3"/>
      </w:pPr>
      <w:bookmarkStart w:id="1019" w:name="_Toc164594132"/>
      <w:bookmarkStart w:id="1020" w:name="_Toc167796011"/>
      <w:r>
        <w:t>4.x.1</w:t>
      </w:r>
      <w:r>
        <w:tab/>
        <w:t>Description</w:t>
      </w:r>
      <w:bookmarkEnd w:id="1019"/>
      <w:bookmarkEnd w:id="1020"/>
    </w:p>
    <w:p w14:paraId="717BB91A" w14:textId="70A3C0F3" w:rsidR="00702FB3" w:rsidRPr="00B05A64" w:rsidRDefault="00702FB3" w:rsidP="00702FB3">
      <w:pPr>
        <w:pStyle w:val="Guidance"/>
        <w:ind w:left="284"/>
        <w:rPr>
          <w:i w:val="0"/>
          <w:iCs/>
          <w:color w:val="FF0000"/>
        </w:rPr>
      </w:pPr>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key issue.</w:t>
      </w:r>
    </w:p>
    <w:p w14:paraId="6EF710F0" w14:textId="5F2FD96A" w:rsidR="00702FB3" w:rsidRDefault="00702FB3" w:rsidP="002D38E9">
      <w:pPr>
        <w:pStyle w:val="Heading3"/>
      </w:pPr>
      <w:bookmarkStart w:id="1021" w:name="_Toc164594133"/>
      <w:bookmarkStart w:id="1022" w:name="_Toc167796012"/>
      <w:r>
        <w:t>4.x.2</w:t>
      </w:r>
      <w:r>
        <w:tab/>
        <w:t>Open issues</w:t>
      </w:r>
      <w:bookmarkEnd w:id="1021"/>
      <w:bookmarkEnd w:id="1022"/>
    </w:p>
    <w:p w14:paraId="49B4AC52" w14:textId="42C9EC90" w:rsidR="00702FB3" w:rsidRPr="00702FB3" w:rsidRDefault="00702FB3" w:rsidP="0003084A">
      <w:pPr>
        <w:pStyle w:val="EditorsNote"/>
      </w:pPr>
      <w:r w:rsidRPr="00B05A64">
        <w:t>Editor's No</w:t>
      </w:r>
      <w:r>
        <w:t>te:</w:t>
      </w:r>
      <w:r>
        <w:tab/>
        <w:t xml:space="preserve">This </w:t>
      </w:r>
      <w:r w:rsidR="003B5A09">
        <w:t>clause</w:t>
      </w:r>
      <w:r>
        <w:t xml:space="preserve"> will provide</w:t>
      </w:r>
      <w:r w:rsidRPr="00B05A64">
        <w:t xml:space="preserve"> the </w:t>
      </w:r>
      <w:r>
        <w:t>list of open</w:t>
      </w:r>
      <w:r w:rsidRPr="00B05A64">
        <w:t xml:space="preserve"> issue</w:t>
      </w:r>
      <w:r>
        <w:t>(s)</w:t>
      </w:r>
      <w:r w:rsidRPr="00B05A64">
        <w:t>.</w:t>
      </w:r>
    </w:p>
    <w:p w14:paraId="0B8F9210" w14:textId="03DBABF8" w:rsidR="00821B37" w:rsidRPr="004D3578" w:rsidRDefault="006B262E" w:rsidP="00821B37">
      <w:pPr>
        <w:pStyle w:val="Heading1"/>
      </w:pPr>
      <w:bookmarkStart w:id="1023" w:name="_Toc164594134"/>
      <w:bookmarkStart w:id="1024" w:name="_Toc16779601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23"/>
      <w:bookmarkEnd w:id="1024"/>
    </w:p>
    <w:p w14:paraId="0183B065" w14:textId="3A729475" w:rsidR="00821B37" w:rsidRPr="004D3578" w:rsidRDefault="006B262E" w:rsidP="00821B37">
      <w:pPr>
        <w:pStyle w:val="Heading2"/>
      </w:pPr>
      <w:bookmarkStart w:id="1025" w:name="_Toc164594135"/>
      <w:bookmarkStart w:id="1026" w:name="_Toc167796014"/>
      <w:r>
        <w:t>5</w:t>
      </w:r>
      <w:r w:rsidR="00821B37" w:rsidRPr="004D3578">
        <w:t>.1</w:t>
      </w:r>
      <w:r w:rsidR="00821B37" w:rsidRPr="004D3578">
        <w:tab/>
      </w:r>
      <w:r w:rsidR="00821B37">
        <w:t>General</w:t>
      </w:r>
      <w:r w:rsidR="00AD5344">
        <w:t xml:space="preserve"> requirements</w:t>
      </w:r>
      <w:bookmarkEnd w:id="1025"/>
      <w:bookmarkEnd w:id="1026"/>
    </w:p>
    <w:p w14:paraId="449C4BBC" w14:textId="6D5C0809" w:rsidR="00712B6C" w:rsidRDefault="00B05A64" w:rsidP="00712B6C">
      <w:pPr>
        <w:rPr>
          <w:ins w:id="1027" w:author="S6-242560" w:date="2024-05-28T09:23:00Z"/>
        </w:rPr>
      </w:pPr>
      <w:del w:id="1028" w:author="S6-242560" w:date="2024-05-28T09:24:00Z">
        <w:r w:rsidDel="00712B6C">
          <w:delText>Editor's Note:</w:delText>
        </w:r>
        <w:r w:rsidDel="00712B6C">
          <w:tab/>
          <w:delText xml:space="preserve">This </w:delText>
        </w:r>
        <w:r w:rsidR="003B5A09" w:rsidDel="00712B6C">
          <w:delText>clause</w:delText>
        </w:r>
        <w:r w:rsidDel="00712B6C">
          <w:delText xml:space="preserve"> will describe</w:delText>
        </w:r>
        <w:r w:rsidRPr="00A903BC" w:rsidDel="00712B6C">
          <w:delText xml:space="preserve"> </w:delText>
        </w:r>
        <w:r w:rsidDel="00712B6C">
          <w:delText>general architectural requirements</w:delText>
        </w:r>
        <w:r w:rsidR="00137BE5" w:rsidRPr="00DE0D54" w:rsidDel="00712B6C">
          <w:delText>.</w:delText>
        </w:r>
      </w:del>
      <w:ins w:id="1029" w:author="S6-242560" w:date="2024-05-28T09:23:00Z">
        <w:r w:rsidR="00712B6C">
          <w:t>Following general requirements</w:t>
        </w:r>
        <w:r w:rsidR="00712B6C" w:rsidDel="0087544D">
          <w:t xml:space="preserve"> </w:t>
        </w:r>
        <w:r w:rsidR="00712B6C">
          <w:t>are identified:</w:t>
        </w:r>
      </w:ins>
    </w:p>
    <w:p w14:paraId="5872D438" w14:textId="7F60A4A3" w:rsidR="00712B6C" w:rsidRPr="00DE0D54" w:rsidRDefault="00712B6C" w:rsidP="00712B6C">
      <w:ins w:id="1030" w:author="S6-242560" w:date="2024-05-28T09:23:00Z">
        <w:r w:rsidRPr="0035047D">
          <w:rPr>
            <w:noProof/>
            <w:lang w:val="en-US"/>
          </w:rPr>
          <w:t>[AR-</w:t>
        </w:r>
        <w:r>
          <w:rPr>
            <w:noProof/>
            <w:lang w:val="en-US"/>
          </w:rPr>
          <w:t>5</w:t>
        </w:r>
        <w:r w:rsidRPr="0035047D">
          <w:rPr>
            <w:noProof/>
            <w:lang w:val="en-US"/>
          </w:rPr>
          <w:t>.1-a]</w:t>
        </w:r>
        <w:r>
          <w:tab/>
          <w:t>The application enabler layer shall support management of spatial anchors. Detailed requirements are captures in clause 5.x.</w:t>
        </w:r>
      </w:ins>
    </w:p>
    <w:p w14:paraId="1DE323BD" w14:textId="625C2FBC" w:rsidR="00821B37" w:rsidRDefault="006B262E" w:rsidP="00821B37">
      <w:pPr>
        <w:pStyle w:val="Heading2"/>
      </w:pPr>
      <w:bookmarkStart w:id="1031" w:name="_Toc164594136"/>
      <w:bookmarkStart w:id="1032" w:name="_Toc167796015"/>
      <w:r>
        <w:t>5</w:t>
      </w:r>
      <w:r w:rsidR="00821B37" w:rsidRPr="004D3578">
        <w:t>.</w:t>
      </w:r>
      <w:del w:id="1033" w:author="S6-242560" w:date="2024-05-28T09:24:00Z">
        <w:r w:rsidR="001B164C" w:rsidDel="006E136A">
          <w:delText>x</w:delText>
        </w:r>
      </w:del>
      <w:ins w:id="1034" w:author="S6-242560" w:date="2024-05-28T09:24:00Z">
        <w:r w:rsidR="006E136A">
          <w:t>2</w:t>
        </w:r>
      </w:ins>
      <w:r w:rsidR="00821B37" w:rsidRPr="004D3578">
        <w:tab/>
      </w:r>
      <w:ins w:id="1035" w:author="S6-242560" w:date="2024-05-28T09:24:00Z">
        <w:r w:rsidR="006E136A">
          <w:t>Spatial anchors management service</w:t>
        </w:r>
      </w:ins>
      <w:del w:id="1036" w:author="S6-242560" w:date="2024-05-28T09:24:00Z">
        <w:r w:rsidR="0025260E" w:rsidDel="006E136A">
          <w:delText xml:space="preserve">&lt;application </w:delText>
        </w:r>
        <w:r w:rsidR="001F1A8C" w:rsidDel="006E136A">
          <w:delText xml:space="preserve">enabler </w:delText>
        </w:r>
        <w:r w:rsidR="0025260E" w:rsidDel="006E136A">
          <w:delText>layer capability x&gt;</w:delText>
        </w:r>
      </w:del>
      <w:r w:rsidR="0025260E">
        <w:t xml:space="preserve"> r</w:t>
      </w:r>
      <w:r w:rsidR="00821B37">
        <w:t>equirements</w:t>
      </w:r>
      <w:bookmarkEnd w:id="1031"/>
      <w:bookmarkEnd w:id="1032"/>
    </w:p>
    <w:p w14:paraId="47B848C2" w14:textId="021D3D78" w:rsidR="00137BE5" w:rsidDel="006E136A" w:rsidRDefault="0025260E" w:rsidP="0025260E">
      <w:pPr>
        <w:pStyle w:val="Guidance"/>
        <w:ind w:left="284"/>
        <w:rPr>
          <w:del w:id="1037" w:author="S6-242560" w:date="2024-05-28T09:24:00Z"/>
          <w:i w:val="0"/>
          <w:iCs/>
          <w:color w:val="FF0000"/>
        </w:rPr>
      </w:pPr>
      <w:bookmarkStart w:id="1038" w:name="_Hlk95122399"/>
      <w:del w:id="1039" w:author="S6-242560" w:date="2024-05-28T09:24:00Z">
        <w:r w:rsidRPr="00B05A64" w:rsidDel="006E136A">
          <w:rPr>
            <w:i w:val="0"/>
            <w:iCs/>
            <w:color w:val="FF0000"/>
          </w:rPr>
          <w:delText>Editor's Note:</w:delText>
        </w:r>
        <w:r w:rsidRPr="00B05A64" w:rsidDel="006E136A">
          <w:rPr>
            <w:i w:val="0"/>
            <w:iCs/>
            <w:color w:val="FF0000"/>
          </w:rPr>
          <w:tab/>
          <w:delText xml:space="preserve">This </w:delText>
        </w:r>
        <w:r w:rsidR="003B5A09" w:rsidDel="006E136A">
          <w:rPr>
            <w:i w:val="0"/>
            <w:iCs/>
            <w:color w:val="FF0000"/>
          </w:rPr>
          <w:delText>clause</w:delText>
        </w:r>
        <w:r w:rsidRPr="00B05A64" w:rsidDel="006E136A">
          <w:rPr>
            <w:i w:val="0"/>
            <w:iCs/>
            <w:color w:val="FF0000"/>
          </w:rPr>
          <w:delText xml:space="preserve"> will describe the </w:delText>
        </w:r>
        <w:r w:rsidDel="006E136A">
          <w:rPr>
            <w:i w:val="0"/>
            <w:iCs/>
            <w:color w:val="FF0000"/>
          </w:rPr>
          <w:delText>architectural requirements for the studied application layer capabilities</w:delText>
        </w:r>
        <w:r w:rsidRPr="00B05A64" w:rsidDel="006E136A">
          <w:rPr>
            <w:i w:val="0"/>
            <w:iCs/>
            <w:color w:val="FF0000"/>
          </w:rPr>
          <w:delText>.</w:delText>
        </w:r>
        <w:bookmarkEnd w:id="1038"/>
      </w:del>
    </w:p>
    <w:p w14:paraId="4B867A26" w14:textId="77777777" w:rsidR="006E136A" w:rsidRDefault="006E136A" w:rsidP="006E136A">
      <w:pPr>
        <w:pStyle w:val="B1"/>
        <w:rPr>
          <w:ins w:id="1040" w:author="S6-242560" w:date="2024-05-28T09:24:00Z"/>
          <w:noProof/>
          <w:lang w:val="en-US"/>
        </w:rPr>
      </w:pPr>
      <w:ins w:id="1041" w:author="S6-242560" w:date="2024-05-28T09:24:00Z">
        <w:r w:rsidRPr="0035047D">
          <w:rPr>
            <w:noProof/>
            <w:lang w:val="en-US"/>
          </w:rPr>
          <w:lastRenderedPageBreak/>
          <w:t>[AR-</w:t>
        </w:r>
        <w:r>
          <w:rPr>
            <w:noProof/>
            <w:lang w:val="en-US"/>
          </w:rPr>
          <w:t>5.2</w:t>
        </w:r>
        <w:r w:rsidRPr="0035047D">
          <w:rPr>
            <w:noProof/>
            <w:lang w:val="en-US"/>
          </w:rPr>
          <w:t>-a]</w:t>
        </w:r>
        <w:r>
          <w:rPr>
            <w:noProof/>
            <w:lang w:val="en-US"/>
          </w:rPr>
          <w:tab/>
          <w:t>The spatial anchor management service shall provide mechanism to create, update, get/discover spatial anchors.</w:t>
        </w:r>
      </w:ins>
    </w:p>
    <w:p w14:paraId="0108DCF9" w14:textId="77777777" w:rsidR="006E136A" w:rsidRDefault="006E136A" w:rsidP="006E136A">
      <w:pPr>
        <w:pStyle w:val="B1"/>
        <w:rPr>
          <w:ins w:id="1042" w:author="S6-242560" w:date="2024-05-28T09:24:00Z"/>
          <w:noProof/>
          <w:lang w:val="en-US"/>
        </w:rPr>
      </w:pPr>
      <w:ins w:id="1043" w:author="S6-242560" w:date="2024-05-28T09:24:00Z">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ins>
    </w:p>
    <w:p w14:paraId="36CBCBC8" w14:textId="2F71A1EF" w:rsidR="006E136A" w:rsidRPr="0025260E" w:rsidDel="001F1144" w:rsidRDefault="006E136A">
      <w:pPr>
        <w:pStyle w:val="Guidance"/>
        <w:rPr>
          <w:ins w:id="1044" w:author="S6-242560" w:date="2024-05-28T09:24:00Z"/>
          <w:del w:id="1045" w:author="rapporteur" w:date="2024-05-28T13:23:00Z"/>
          <w:i w:val="0"/>
          <w:iCs/>
          <w:color w:val="FF0000"/>
        </w:rPr>
        <w:pPrChange w:id="1046" w:author="S6-242560" w:date="2024-05-28T09:24:00Z">
          <w:pPr>
            <w:pStyle w:val="Guidance"/>
            <w:ind w:left="284"/>
          </w:pPr>
        </w:pPrChange>
      </w:pPr>
    </w:p>
    <w:p w14:paraId="2A20B270" w14:textId="22A0CFDB" w:rsidR="00293D74" w:rsidRPr="00923BDA" w:rsidRDefault="00D11A96" w:rsidP="00293D74">
      <w:pPr>
        <w:pStyle w:val="Heading1"/>
        <w:rPr>
          <w:lang w:val="en-IN"/>
        </w:rPr>
      </w:pPr>
      <w:bookmarkStart w:id="1047" w:name="_Toc25612630"/>
      <w:bookmarkStart w:id="1048" w:name="_Toc25613333"/>
      <w:bookmarkStart w:id="1049" w:name="_Toc25613597"/>
      <w:bookmarkStart w:id="1050" w:name="_Toc27647554"/>
      <w:bookmarkStart w:id="1051" w:name="_Toc164594137"/>
      <w:bookmarkStart w:id="1052" w:name="_Toc167796016"/>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047"/>
      <w:bookmarkEnd w:id="1048"/>
      <w:bookmarkEnd w:id="1049"/>
      <w:bookmarkEnd w:id="1050"/>
      <w:r>
        <w:rPr>
          <w:lang w:val="en-IN"/>
        </w:rPr>
        <w:t>metaverse</w:t>
      </w:r>
      <w:r w:rsidR="00293D74">
        <w:rPr>
          <w:lang w:val="en-IN"/>
        </w:rPr>
        <w:t xml:space="preserve"> services</w:t>
      </w:r>
      <w:bookmarkEnd w:id="1051"/>
      <w:bookmarkEnd w:id="1052"/>
    </w:p>
    <w:p w14:paraId="6BBF9984" w14:textId="01ED4F56" w:rsidR="00422870" w:rsidRDefault="00422870" w:rsidP="00422870">
      <w:pPr>
        <w:pStyle w:val="Heading2"/>
        <w:rPr>
          <w:lang w:val="en-US"/>
        </w:rPr>
      </w:pPr>
      <w:bookmarkStart w:id="1053" w:name="_Toc164594138"/>
      <w:bookmarkStart w:id="1054" w:name="_Toc167796017"/>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053"/>
      <w:bookmarkEnd w:id="1054"/>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038C0D45" w14:textId="11A34393" w:rsidR="00422870" w:rsidRPr="00ED4720" w:rsidDel="008F71F2" w:rsidRDefault="00422870" w:rsidP="00422870">
      <w:pPr>
        <w:pStyle w:val="EditorsNote"/>
        <w:rPr>
          <w:del w:id="1055" w:author="S6-242043" w:date="2024-05-28T09:21:00Z"/>
          <w:lang w:val="en-US"/>
        </w:rPr>
      </w:pPr>
      <w:del w:id="1056" w:author="S6-242043" w:date="2024-05-28T09:21:00Z">
        <w:r w:rsidDel="008F71F2">
          <w:rPr>
            <w:lang w:val="en-US"/>
          </w:rPr>
          <w:delText>Editor</w:delText>
        </w:r>
        <w:r w:rsidR="004C44C2" w:rsidRPr="00B05A64" w:rsidDel="008F71F2">
          <w:rPr>
            <w:iCs/>
          </w:rPr>
          <w:delText>'</w:delText>
        </w:r>
        <w:r w:rsidDel="008F71F2">
          <w:rPr>
            <w:lang w:val="en-US"/>
          </w:rPr>
          <w:delText>s Note: Whether the mobile metaverse architecture will be an enablement layer, or a new SEAL service, or an enhancement to an existing SEAL service will be decided in the conclusion of this study.</w:delText>
        </w:r>
      </w:del>
    </w:p>
    <w:p w14:paraId="2EE5D11B" w14:textId="161977E1" w:rsidR="00422870" w:rsidRPr="0032728F" w:rsidRDefault="00422870" w:rsidP="00422870">
      <w:pPr>
        <w:pStyle w:val="Heading3"/>
        <w:rPr>
          <w:lang w:val="en-US"/>
        </w:rPr>
      </w:pPr>
      <w:bookmarkStart w:id="1057" w:name="_Toc164594139"/>
      <w:bookmarkStart w:id="1058" w:name="_Toc167796018"/>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057"/>
      <w:bookmarkEnd w:id="1058"/>
    </w:p>
    <w:p w14:paraId="4193C5C3" w14:textId="7D57E27A" w:rsidR="00422870" w:rsidRPr="00001329" w:rsidRDefault="00422870" w:rsidP="00422870">
      <w:pPr>
        <w:rPr>
          <w:lang w:val="en-US"/>
        </w:rPr>
      </w:pPr>
      <w:bookmarkStart w:id="1059"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059"/>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5pt;height:308.35pt" o:ole="">
            <v:imagedata r:id="rId13" o:title=""/>
          </v:shape>
          <o:OLEObject Type="Embed" ProgID="Visio.Drawing.15" ShapeID="_x0000_i1026" DrawAspect="Content" ObjectID="_1778524383" r:id="rId14"/>
        </w:object>
      </w:r>
    </w:p>
    <w:p w14:paraId="4A2E25F7" w14:textId="18FBB183" w:rsidR="00422870" w:rsidRPr="00001329" w:rsidRDefault="00422870" w:rsidP="00422870">
      <w:pPr>
        <w:pStyle w:val="TF"/>
        <w:rPr>
          <w:lang w:val="en-US"/>
        </w:rPr>
      </w:pPr>
      <w:bookmarkStart w:id="1060"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060"/>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lastRenderedPageBreak/>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061" w:name="_Toc164594140"/>
      <w:bookmarkStart w:id="1062" w:name="_Toc167796019"/>
      <w:r w:rsidRPr="00001329">
        <w:rPr>
          <w:lang w:val="en-US"/>
        </w:rPr>
        <w:t>6.</w:t>
      </w:r>
      <w:r w:rsidR="00777DE5">
        <w:rPr>
          <w:lang w:val="en-US"/>
        </w:rPr>
        <w:t>1</w:t>
      </w:r>
      <w:r w:rsidRPr="00001329">
        <w:rPr>
          <w:lang w:val="en-US"/>
        </w:rPr>
        <w:t>.2</w:t>
      </w:r>
      <w:r w:rsidRPr="00001329">
        <w:rPr>
          <w:lang w:val="en-US"/>
        </w:rPr>
        <w:tab/>
        <w:t>Functional Elements</w:t>
      </w:r>
      <w:bookmarkEnd w:id="1061"/>
      <w:bookmarkEnd w:id="1062"/>
    </w:p>
    <w:p w14:paraId="53898040" w14:textId="0BE71F48" w:rsidR="00422870" w:rsidRDefault="00422870" w:rsidP="00422870">
      <w:pPr>
        <w:pStyle w:val="Heading4"/>
        <w:rPr>
          <w:lang w:val="en-IN"/>
        </w:rPr>
      </w:pPr>
      <w:bookmarkStart w:id="1063" w:name="_Toc164594141"/>
      <w:bookmarkStart w:id="1064" w:name="_Toc167796020"/>
      <w:r>
        <w:rPr>
          <w:lang w:val="en-IN"/>
        </w:rPr>
        <w:t>6.</w:t>
      </w:r>
      <w:r w:rsidR="00777DE5">
        <w:rPr>
          <w:lang w:val="en-IN"/>
        </w:rPr>
        <w:t>1</w:t>
      </w:r>
      <w:r>
        <w:rPr>
          <w:lang w:val="en-IN"/>
        </w:rPr>
        <w:t>.2.1</w:t>
      </w:r>
      <w:r>
        <w:rPr>
          <w:lang w:val="en-IN"/>
        </w:rPr>
        <w:tab/>
        <w:t>Mobile Metaverse Enablement Server</w:t>
      </w:r>
      <w:bookmarkEnd w:id="1063"/>
      <w:bookmarkEnd w:id="1064"/>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065" w:name="_Toc164594142"/>
      <w:bookmarkStart w:id="1066" w:name="_Toc167796021"/>
      <w:r>
        <w:rPr>
          <w:lang w:val="en-IN"/>
        </w:rPr>
        <w:t>6.</w:t>
      </w:r>
      <w:r w:rsidR="00777DE5">
        <w:rPr>
          <w:lang w:val="en-IN"/>
        </w:rPr>
        <w:t>1</w:t>
      </w:r>
      <w:r>
        <w:rPr>
          <w:lang w:val="en-IN"/>
        </w:rPr>
        <w:t>.2.2</w:t>
      </w:r>
      <w:r>
        <w:rPr>
          <w:lang w:val="en-IN"/>
        </w:rPr>
        <w:tab/>
        <w:t>Mobile Metaverse Enablement Client</w:t>
      </w:r>
      <w:bookmarkEnd w:id="1065"/>
      <w:bookmarkEnd w:id="1066"/>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067" w:name="_Toc164594143"/>
      <w:bookmarkStart w:id="1068" w:name="_Toc167796022"/>
      <w:r w:rsidRPr="00001329">
        <w:rPr>
          <w:lang w:val="en-US"/>
        </w:rPr>
        <w:t>6.</w:t>
      </w:r>
      <w:r w:rsidR="00777DE5">
        <w:rPr>
          <w:lang w:val="en-US"/>
        </w:rPr>
        <w:t>1</w:t>
      </w:r>
      <w:r w:rsidRPr="00001329">
        <w:rPr>
          <w:lang w:val="en-US"/>
        </w:rPr>
        <w:t>.3</w:t>
      </w:r>
      <w:r w:rsidRPr="00001329">
        <w:rPr>
          <w:lang w:val="en-US"/>
        </w:rPr>
        <w:tab/>
        <w:t>Reference Points</w:t>
      </w:r>
      <w:bookmarkEnd w:id="1067"/>
      <w:bookmarkEnd w:id="1068"/>
    </w:p>
    <w:p w14:paraId="54FE4293" w14:textId="7650CE27" w:rsidR="00422870" w:rsidRDefault="00422870" w:rsidP="00422870">
      <w:pPr>
        <w:pStyle w:val="Heading4"/>
        <w:rPr>
          <w:lang w:val="en-IN"/>
        </w:rPr>
      </w:pPr>
      <w:bookmarkStart w:id="1069" w:name="_Toc164594144"/>
      <w:bookmarkStart w:id="1070" w:name="_Toc167796023"/>
      <w:r>
        <w:rPr>
          <w:lang w:val="en-IN"/>
        </w:rPr>
        <w:t>6.</w:t>
      </w:r>
      <w:r w:rsidR="00777DE5">
        <w:rPr>
          <w:lang w:val="en-IN"/>
        </w:rPr>
        <w:t>1</w:t>
      </w:r>
      <w:r>
        <w:rPr>
          <w:lang w:val="en-IN"/>
        </w:rPr>
        <w:t>.3.1</w:t>
      </w:r>
      <w:r>
        <w:rPr>
          <w:lang w:val="en-IN"/>
        </w:rPr>
        <w:tab/>
        <w:t>MM-UU</w:t>
      </w:r>
      <w:bookmarkEnd w:id="1069"/>
      <w:bookmarkEnd w:id="1070"/>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071" w:name="_Toc164594145"/>
      <w:bookmarkStart w:id="1072" w:name="_Toc167796024"/>
      <w:r>
        <w:rPr>
          <w:lang w:val="en-IN"/>
        </w:rPr>
        <w:t>6.</w:t>
      </w:r>
      <w:r w:rsidR="00777DE5">
        <w:rPr>
          <w:lang w:val="en-IN"/>
        </w:rPr>
        <w:t>1</w:t>
      </w:r>
      <w:r>
        <w:rPr>
          <w:lang w:val="en-IN"/>
        </w:rPr>
        <w:t>.3.2</w:t>
      </w:r>
      <w:r>
        <w:rPr>
          <w:lang w:val="en-IN"/>
        </w:rPr>
        <w:tab/>
        <w:t>MM-S</w:t>
      </w:r>
      <w:bookmarkEnd w:id="1071"/>
      <w:bookmarkEnd w:id="1072"/>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073" w:name="_Toc164594146"/>
      <w:bookmarkStart w:id="1074" w:name="_Toc167796025"/>
      <w:r>
        <w:rPr>
          <w:lang w:val="en-IN"/>
        </w:rPr>
        <w:t>6.</w:t>
      </w:r>
      <w:r w:rsidR="00777DE5">
        <w:rPr>
          <w:lang w:val="en-IN"/>
        </w:rPr>
        <w:t>1</w:t>
      </w:r>
      <w:r>
        <w:rPr>
          <w:lang w:val="en-IN"/>
        </w:rPr>
        <w:t>.3.3</w:t>
      </w:r>
      <w:r>
        <w:rPr>
          <w:lang w:val="en-IN"/>
        </w:rPr>
        <w:tab/>
        <w:t>MM-E</w:t>
      </w:r>
      <w:bookmarkEnd w:id="1073"/>
      <w:bookmarkEnd w:id="1074"/>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075" w:name="_Toc164594147"/>
      <w:bookmarkStart w:id="1076" w:name="_Toc167796026"/>
      <w:r>
        <w:rPr>
          <w:lang w:val="en-IN"/>
        </w:rPr>
        <w:t>6.</w:t>
      </w:r>
      <w:r w:rsidR="00777DE5">
        <w:rPr>
          <w:lang w:val="en-IN"/>
        </w:rPr>
        <w:t>1</w:t>
      </w:r>
      <w:r>
        <w:rPr>
          <w:lang w:val="en-IN"/>
        </w:rPr>
        <w:t>.3.4</w:t>
      </w:r>
      <w:r>
        <w:rPr>
          <w:lang w:val="en-IN"/>
        </w:rPr>
        <w:tab/>
        <w:t>MM-C</w:t>
      </w:r>
      <w:bookmarkEnd w:id="1075"/>
      <w:bookmarkEnd w:id="1076"/>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077" w:name="_Toc164594148"/>
      <w:bookmarkStart w:id="1078" w:name="_Toc167796027"/>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077"/>
      <w:bookmarkEnd w:id="1078"/>
    </w:p>
    <w:p w14:paraId="401BA297" w14:textId="7EA9F1BD" w:rsidR="0097011E" w:rsidRDefault="0097011E" w:rsidP="0097011E">
      <w:pPr>
        <w:pStyle w:val="Heading3"/>
        <w:rPr>
          <w:lang w:val="en-IN"/>
        </w:rPr>
      </w:pPr>
      <w:bookmarkStart w:id="1079" w:name="_Toc164594149"/>
      <w:bookmarkStart w:id="1080" w:name="_Toc167796028"/>
      <w:r>
        <w:rPr>
          <w:lang w:val="en-IN"/>
        </w:rPr>
        <w:t>6.</w:t>
      </w:r>
      <w:r w:rsidR="000E472B">
        <w:rPr>
          <w:lang w:val="en-IN"/>
        </w:rPr>
        <w:t>2</w:t>
      </w:r>
      <w:r>
        <w:rPr>
          <w:lang w:val="en-IN"/>
        </w:rPr>
        <w:t>.1</w:t>
      </w:r>
      <w:r>
        <w:rPr>
          <w:lang w:val="en-IN"/>
        </w:rPr>
        <w:tab/>
        <w:t>Application enablement architecture</w:t>
      </w:r>
      <w:bookmarkEnd w:id="1079"/>
      <w:bookmarkEnd w:id="1080"/>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2.35pt;height:3in" o:ole="">
            <v:imagedata r:id="rId15" o:title=""/>
          </v:shape>
          <o:OLEObject Type="Embed" ProgID="Visio.Drawing.11" ShapeID="_x0000_i1027" DrawAspect="Content" ObjectID="_1778524384" r:id="rId16"/>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8.65pt;height:164.65pt" o:ole="">
            <v:imagedata r:id="rId17" o:title=""/>
          </v:shape>
          <o:OLEObject Type="Embed" ProgID="Visio.Drawing.11" ShapeID="_x0000_i1028" DrawAspect="Content" ObjectID="_1778524385" r:id="rId18"/>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The A-DACM function exposes the APIs over the Sdacm interface to the VAL layer. The VAL functions (VAL servers) consume the services by interacting on the Sdacm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081" w:name="_Toc164594150"/>
      <w:bookmarkStart w:id="1082" w:name="_Toc167796029"/>
      <w:r>
        <w:rPr>
          <w:lang w:val="en-IN"/>
        </w:rPr>
        <w:t>6.</w:t>
      </w:r>
      <w:r w:rsidR="000E472B">
        <w:rPr>
          <w:lang w:val="en-IN"/>
        </w:rPr>
        <w:t>2</w:t>
      </w:r>
      <w:r>
        <w:rPr>
          <w:lang w:val="en-IN"/>
        </w:rPr>
        <w:t>.2</w:t>
      </w:r>
      <w:r>
        <w:rPr>
          <w:lang w:val="en-IN"/>
        </w:rPr>
        <w:tab/>
        <w:t>Functional Elements</w:t>
      </w:r>
      <w:bookmarkEnd w:id="1081"/>
      <w:bookmarkEnd w:id="1082"/>
    </w:p>
    <w:p w14:paraId="00BB213D" w14:textId="440829D1" w:rsidR="0097011E" w:rsidRDefault="0097011E" w:rsidP="0097011E">
      <w:pPr>
        <w:pStyle w:val="Heading4"/>
        <w:rPr>
          <w:lang w:val="en-IN"/>
        </w:rPr>
      </w:pPr>
      <w:bookmarkStart w:id="1083" w:name="_Toc164594151"/>
      <w:bookmarkStart w:id="1084" w:name="_Toc167796030"/>
      <w:r>
        <w:rPr>
          <w:lang w:val="en-IN"/>
        </w:rPr>
        <w:t>6.</w:t>
      </w:r>
      <w:r w:rsidR="000E472B">
        <w:rPr>
          <w:lang w:val="en-IN"/>
        </w:rPr>
        <w:t>2</w:t>
      </w:r>
      <w:r>
        <w:rPr>
          <w:lang w:val="en-IN"/>
        </w:rPr>
        <w:t>.2.1</w:t>
      </w:r>
      <w:r>
        <w:rPr>
          <w:lang w:val="en-IN"/>
        </w:rPr>
        <w:tab/>
        <w:t>A-DACM function</w:t>
      </w:r>
      <w:bookmarkEnd w:id="1083"/>
      <w:bookmarkEnd w:id="1084"/>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lastRenderedPageBreak/>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085" w:name="_Toc164594152"/>
      <w:bookmarkStart w:id="1086" w:name="_Toc167796031"/>
      <w:r>
        <w:rPr>
          <w:lang w:val="en-IN"/>
        </w:rPr>
        <w:t>6.</w:t>
      </w:r>
      <w:r w:rsidR="000E472B">
        <w:rPr>
          <w:lang w:val="en-IN"/>
        </w:rPr>
        <w:t>2</w:t>
      </w:r>
      <w:r>
        <w:rPr>
          <w:lang w:val="en-IN"/>
        </w:rPr>
        <w:t>.3</w:t>
      </w:r>
      <w:r>
        <w:rPr>
          <w:lang w:val="en-IN"/>
        </w:rPr>
        <w:tab/>
        <w:t>Reference Points</w:t>
      </w:r>
      <w:bookmarkEnd w:id="1085"/>
      <w:bookmarkEnd w:id="1086"/>
    </w:p>
    <w:p w14:paraId="04020667" w14:textId="7A61B8E4" w:rsidR="0097011E" w:rsidRDefault="0097011E" w:rsidP="0097011E">
      <w:pPr>
        <w:pStyle w:val="Heading4"/>
        <w:rPr>
          <w:lang w:val="en-IN"/>
        </w:rPr>
      </w:pPr>
      <w:bookmarkStart w:id="1087" w:name="_Toc164594153"/>
      <w:bookmarkStart w:id="1088" w:name="_Toc167796032"/>
      <w:r>
        <w:rPr>
          <w:lang w:val="en-IN"/>
        </w:rPr>
        <w:t>6.</w:t>
      </w:r>
      <w:r w:rsidR="000E472B">
        <w:rPr>
          <w:lang w:val="en-IN"/>
        </w:rPr>
        <w:t>2</w:t>
      </w:r>
      <w:r>
        <w:rPr>
          <w:lang w:val="en-IN"/>
        </w:rPr>
        <w:t>.3.1</w:t>
      </w:r>
      <w:r>
        <w:rPr>
          <w:lang w:val="en-IN"/>
        </w:rPr>
        <w:tab/>
        <w:t>SEAL-S</w:t>
      </w:r>
      <w:bookmarkEnd w:id="1087"/>
      <w:bookmarkEnd w:id="1088"/>
    </w:p>
    <w:p w14:paraId="5CBC57B6" w14:textId="28A22238"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del w:id="1089" w:author="rapporteur" w:date="2024-05-28T11:47:00Z">
        <w:r w:rsidDel="00594250">
          <w:rPr>
            <w:noProof/>
            <w:lang w:val="en-US"/>
          </w:rPr>
          <w:delText>x</w:delText>
        </w:r>
      </w:del>
      <w:ins w:id="1090" w:author="rapporteur" w:date="2024-05-28T11:47:00Z">
        <w:r w:rsidR="00594250">
          <w:rPr>
            <w:noProof/>
            <w:lang w:val="en-US"/>
          </w:rPr>
          <w:t>2</w:t>
        </w:r>
      </w:ins>
      <w:r>
        <w:rPr>
          <w:noProof/>
          <w:lang w:val="en-US"/>
        </w:rPr>
        <w:t>.2.1.</w:t>
      </w:r>
    </w:p>
    <w:p w14:paraId="407DC718" w14:textId="454BBB5D" w:rsidR="0097011E" w:rsidRDefault="0097011E" w:rsidP="0097011E">
      <w:pPr>
        <w:pStyle w:val="Heading3"/>
        <w:rPr>
          <w:lang w:val="en-IN"/>
        </w:rPr>
      </w:pPr>
      <w:bookmarkStart w:id="1091" w:name="_Toc164594154"/>
      <w:bookmarkStart w:id="1092" w:name="_Toc167796033"/>
      <w:r>
        <w:rPr>
          <w:lang w:val="en-IN"/>
        </w:rPr>
        <w:t>6.</w:t>
      </w:r>
      <w:r w:rsidR="000E472B">
        <w:rPr>
          <w:lang w:val="en-IN"/>
        </w:rPr>
        <w:t>2</w:t>
      </w:r>
      <w:r>
        <w:rPr>
          <w:lang w:val="en-IN"/>
        </w:rPr>
        <w:t>.4</w:t>
      </w:r>
      <w:r>
        <w:rPr>
          <w:lang w:val="en-IN"/>
        </w:rPr>
        <w:tab/>
        <w:t>Service-based interface</w:t>
      </w:r>
      <w:bookmarkEnd w:id="1091"/>
      <w:bookmarkEnd w:id="1092"/>
    </w:p>
    <w:p w14:paraId="344BC5BA" w14:textId="400B43CA" w:rsidR="0097011E" w:rsidRDefault="0097011E" w:rsidP="0097011E">
      <w:pPr>
        <w:pStyle w:val="Heading4"/>
        <w:rPr>
          <w:lang w:val="en-IN"/>
        </w:rPr>
      </w:pPr>
      <w:bookmarkStart w:id="1093" w:name="_Toc164594155"/>
      <w:bookmarkStart w:id="1094" w:name="_Toc167796034"/>
      <w:r>
        <w:rPr>
          <w:lang w:val="en-IN"/>
        </w:rPr>
        <w:t>6.</w:t>
      </w:r>
      <w:r w:rsidR="000E472B">
        <w:rPr>
          <w:lang w:val="en-IN"/>
        </w:rPr>
        <w:t>2</w:t>
      </w:r>
      <w:r>
        <w:rPr>
          <w:lang w:val="en-IN"/>
        </w:rPr>
        <w:t>.4.1</w:t>
      </w:r>
      <w:r>
        <w:rPr>
          <w:lang w:val="en-IN"/>
        </w:rPr>
        <w:tab/>
        <w:t>Sdacm</w:t>
      </w:r>
      <w:bookmarkEnd w:id="1093"/>
      <w:bookmarkEnd w:id="1094"/>
    </w:p>
    <w:p w14:paraId="7CEB0B3B" w14:textId="599B92A7"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del w:id="1095" w:author="rapporteur" w:date="2024-05-28T11:47:00Z">
        <w:r w:rsidDel="00594250">
          <w:rPr>
            <w:noProof/>
            <w:lang w:val="en-US"/>
          </w:rPr>
          <w:delText>x</w:delText>
        </w:r>
      </w:del>
      <w:ins w:id="1096" w:author="rapporteur" w:date="2024-05-28T11:47:00Z">
        <w:r w:rsidR="00594250">
          <w:rPr>
            <w:noProof/>
            <w:lang w:val="en-US"/>
          </w:rPr>
          <w:t>2</w:t>
        </w:r>
      </w:ins>
      <w:r>
        <w:rPr>
          <w:noProof/>
          <w:lang w:val="en-US"/>
        </w:rPr>
        <w:t>.2.1.</w:t>
      </w:r>
    </w:p>
    <w:p w14:paraId="161C061C" w14:textId="76BAD142" w:rsidR="00AA101D" w:rsidRDefault="00AA101D" w:rsidP="00AA101D">
      <w:pPr>
        <w:pStyle w:val="Heading2"/>
        <w:rPr>
          <w:ins w:id="1097" w:author="S6-242637" w:date="2024-05-28T10:15:00Z"/>
          <w:lang w:val="en-IN"/>
        </w:rPr>
      </w:pPr>
      <w:bookmarkStart w:id="1098" w:name="_Toc151544884"/>
      <w:bookmarkStart w:id="1099" w:name="_Toc167796035"/>
      <w:bookmarkStart w:id="1100" w:name="_Toc164594156"/>
      <w:ins w:id="1101" w:author="S6-242637" w:date="2024-05-28T10:15:00Z">
        <w:r>
          <w:rPr>
            <w:lang w:eastAsia="zh-CN"/>
          </w:rPr>
          <w:t>6</w:t>
        </w:r>
        <w:r>
          <w:t>.</w:t>
        </w:r>
        <w:del w:id="1102" w:author="rapporteur" w:date="2024-05-28T11:47:00Z">
          <w:r w:rsidDel="00B92EBE">
            <w:delText>x</w:delText>
          </w:r>
        </w:del>
      </w:ins>
      <w:ins w:id="1103" w:author="rapporteur" w:date="2024-05-28T11:47:00Z">
        <w:r w:rsidR="00B92EBE">
          <w:t>3</w:t>
        </w:r>
      </w:ins>
      <w:ins w:id="1104" w:author="S6-242637" w:date="2024-05-28T10:15:00Z">
        <w:r>
          <w:tab/>
        </w:r>
        <w:bookmarkEnd w:id="1098"/>
        <w:r>
          <w:rPr>
            <w:lang w:val="en-IN"/>
          </w:rPr>
          <w:t>Option</w:t>
        </w:r>
      </w:ins>
      <w:ins w:id="1105" w:author="rapporteur" w:date="2024-05-28T11:46:00Z">
        <w:r w:rsidR="00155F38">
          <w:rPr>
            <w:lang w:val="en-IN"/>
          </w:rPr>
          <w:t> </w:t>
        </w:r>
      </w:ins>
      <w:ins w:id="1106" w:author="S6-242637" w:date="2024-05-28T10:15:00Z">
        <w:r>
          <w:rPr>
            <w:lang w:val="en-IN"/>
          </w:rPr>
          <w:t>#</w:t>
        </w:r>
        <w:del w:id="1107" w:author="rapporteur" w:date="2024-05-28T11:47:00Z">
          <w:r w:rsidDel="00B92EBE">
            <w:rPr>
              <w:lang w:val="en-IN"/>
            </w:rPr>
            <w:delText>x</w:delText>
          </w:r>
        </w:del>
      </w:ins>
      <w:ins w:id="1108" w:author="rapporteur" w:date="2024-05-28T11:47:00Z">
        <w:r w:rsidR="00B92EBE">
          <w:rPr>
            <w:lang w:val="en-IN"/>
          </w:rPr>
          <w:t>3</w:t>
        </w:r>
      </w:ins>
      <w:ins w:id="1109" w:author="S6-242637" w:date="2024-05-28T10:15:00Z">
        <w:r>
          <w:rPr>
            <w:lang w:val="en-IN"/>
          </w:rPr>
          <w:t xml:space="preserve">: </w:t>
        </w:r>
        <w:r w:rsidRPr="009B75D8">
          <w:rPr>
            <w:lang w:val="en-IN"/>
          </w:rPr>
          <w:t>Reuse existing SEAL architecture for metaverse services</w:t>
        </w:r>
        <w:bookmarkEnd w:id="1099"/>
      </w:ins>
    </w:p>
    <w:p w14:paraId="4C231598" w14:textId="17B5E45C" w:rsidR="00AA101D" w:rsidRDefault="00AA101D" w:rsidP="00AA101D">
      <w:pPr>
        <w:pStyle w:val="Heading3"/>
        <w:rPr>
          <w:ins w:id="1110" w:author="S6-242637" w:date="2024-05-28T10:15:00Z"/>
          <w:lang w:val="en-IN"/>
        </w:rPr>
      </w:pPr>
      <w:bookmarkStart w:id="1111" w:name="_Toc153434267"/>
      <w:bookmarkStart w:id="1112" w:name="_Toc167796036"/>
      <w:ins w:id="1113" w:author="S6-242637" w:date="2024-05-28T10:15:00Z">
        <w:r>
          <w:rPr>
            <w:lang w:val="en-IN"/>
          </w:rPr>
          <w:t>6.</w:t>
        </w:r>
        <w:del w:id="1114" w:author="rapporteur" w:date="2024-05-28T11:47:00Z">
          <w:r w:rsidDel="00B92EBE">
            <w:rPr>
              <w:lang w:val="en-IN"/>
            </w:rPr>
            <w:delText>x</w:delText>
          </w:r>
        </w:del>
      </w:ins>
      <w:ins w:id="1115" w:author="rapporteur" w:date="2024-05-28T11:47:00Z">
        <w:r w:rsidR="00B92EBE">
          <w:rPr>
            <w:lang w:val="en-IN"/>
          </w:rPr>
          <w:t>3</w:t>
        </w:r>
      </w:ins>
      <w:ins w:id="1116" w:author="S6-242637" w:date="2024-05-28T10:15:00Z">
        <w:r>
          <w:rPr>
            <w:lang w:val="en-IN"/>
          </w:rPr>
          <w:t>.1</w:t>
        </w:r>
        <w:r>
          <w:rPr>
            <w:lang w:val="en-IN"/>
          </w:rPr>
          <w:tab/>
        </w:r>
        <w:bookmarkEnd w:id="1111"/>
        <w:r>
          <w:rPr>
            <w:lang w:val="en-IN"/>
          </w:rPr>
          <w:t>Application enablement architecture</w:t>
        </w:r>
        <w:bookmarkEnd w:id="1112"/>
      </w:ins>
    </w:p>
    <w:p w14:paraId="6B91D84C" w14:textId="7900559C" w:rsidR="00AA101D" w:rsidRDefault="00AA101D">
      <w:pPr>
        <w:rPr>
          <w:ins w:id="1117" w:author="S6-242637" w:date="2024-05-28T10:15:00Z"/>
          <w:lang w:val="en-IN"/>
        </w:rPr>
        <w:pPrChange w:id="1118" w:author="S6-242637" w:date="2024-05-28T10:15:00Z">
          <w:pPr>
            <w:pStyle w:val="Heading2"/>
          </w:pPr>
        </w:pPrChange>
      </w:pPr>
      <w:ins w:id="1119" w:author="S6-242637" w:date="2024-05-28T10:15:00Z">
        <w:r>
          <w:rPr>
            <w:lang w:eastAsia="zh-CN"/>
          </w:rPr>
          <w:t xml:space="preserve">The SEAL architecture as defined in 3GPP TS 23.434 [8] is reused to enhance to support </w:t>
        </w:r>
        <w:r w:rsidRPr="009B75D8">
          <w:rPr>
            <w:lang w:eastAsia="zh-CN"/>
          </w:rPr>
          <w:t>metaverse services</w:t>
        </w:r>
        <w:r>
          <w:rPr>
            <w:lang w:eastAsia="zh-CN"/>
          </w:rPr>
          <w:t>, e.g.</w:t>
        </w:r>
        <w:del w:id="1120" w:author="rapporteur" w:date="2024-05-28T11:46:00Z">
          <w:r w:rsidDel="006265F6">
            <w:rPr>
              <w:lang w:eastAsia="zh-CN"/>
            </w:rPr>
            <w:delText xml:space="preserve"> </w:delText>
          </w:r>
        </w:del>
        <w:r>
          <w:rPr>
            <w:lang w:eastAsia="zh-CN"/>
          </w:rPr>
          <w:t xml:space="preserve">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w:t>
        </w:r>
        <w:del w:id="1121" w:author="rapporteur" w:date="2024-05-28T11:46:00Z">
          <w:r w:rsidDel="00410FDA">
            <w:rPr>
              <w:bCs/>
            </w:rPr>
            <w:delText xml:space="preserve"> </w:delText>
          </w:r>
        </w:del>
        <w:r>
          <w:rPr>
            <w:bCs/>
          </w:rPr>
          <w:t xml:space="preserve"> metaverse application. The SEAL servers are enhanced to provide server side functionalities for metaverse applications.</w:t>
        </w:r>
      </w:ins>
    </w:p>
    <w:p w14:paraId="43FB4F04" w14:textId="31999264" w:rsidR="00644BAC" w:rsidRPr="00644BAC" w:rsidRDefault="00644BAC" w:rsidP="00644BAC">
      <w:pPr>
        <w:pStyle w:val="Heading2"/>
        <w:rPr>
          <w:lang w:val="en-IN"/>
        </w:rPr>
      </w:pPr>
      <w:bookmarkStart w:id="1122" w:name="_Toc167796037"/>
      <w:r>
        <w:rPr>
          <w:lang w:val="en-IN"/>
        </w:rPr>
        <w:t>6</w:t>
      </w:r>
      <w:r w:rsidRPr="00644BAC">
        <w:rPr>
          <w:rFonts w:ascii="Times New Roman" w:hAnsi="Times New Roman"/>
          <w:sz w:val="20"/>
          <w:lang w:val="en-IN"/>
        </w:rPr>
        <w:t>.</w:t>
      </w:r>
      <w:r>
        <w:rPr>
          <w:lang w:val="en-IN"/>
        </w:rPr>
        <w:t>x</w:t>
      </w:r>
      <w:r>
        <w:rPr>
          <w:lang w:val="en-IN"/>
        </w:rPr>
        <w:tab/>
        <w:t>Option</w:t>
      </w:r>
      <w:r w:rsidR="000E472B">
        <w:rPr>
          <w:lang w:val="en-IN"/>
        </w:rPr>
        <w:t> </w:t>
      </w:r>
      <w:r>
        <w:rPr>
          <w:lang w:val="en-IN"/>
        </w:rPr>
        <w:t>#</w:t>
      </w:r>
      <w:r w:rsidR="009D4150">
        <w:rPr>
          <w:lang w:val="en-IN"/>
        </w:rPr>
        <w:t>x</w:t>
      </w:r>
      <w:r>
        <w:rPr>
          <w:lang w:val="en-IN"/>
        </w:rPr>
        <w:t>: &lt;title&gt;</w:t>
      </w:r>
      <w:bookmarkEnd w:id="1100"/>
      <w:bookmarkEnd w:id="1122"/>
    </w:p>
    <w:p w14:paraId="5D2C8990" w14:textId="3318236C" w:rsidR="00293D74" w:rsidRPr="00923BDA" w:rsidRDefault="00D11A96" w:rsidP="00370B6E">
      <w:pPr>
        <w:pStyle w:val="Heading3"/>
        <w:rPr>
          <w:lang w:val="en-IN"/>
        </w:rPr>
      </w:pPr>
      <w:bookmarkStart w:id="1123" w:name="_Toc14352758"/>
      <w:bookmarkStart w:id="1124" w:name="_Toc19026785"/>
      <w:bookmarkStart w:id="1125" w:name="_Toc19034186"/>
      <w:bookmarkStart w:id="1126" w:name="_Toc19036376"/>
      <w:bookmarkStart w:id="1127" w:name="_Toc19037374"/>
      <w:bookmarkStart w:id="1128" w:name="_Toc25612632"/>
      <w:bookmarkStart w:id="1129" w:name="_Toc25613335"/>
      <w:bookmarkStart w:id="1130" w:name="_Toc25613599"/>
      <w:bookmarkStart w:id="1131" w:name="_Toc27647556"/>
      <w:bookmarkStart w:id="1132" w:name="_Toc164594157"/>
      <w:bookmarkStart w:id="1133" w:name="_Toc167796038"/>
      <w:r>
        <w:rPr>
          <w:lang w:val="en-IN"/>
        </w:rPr>
        <w:t>6</w:t>
      </w:r>
      <w:r w:rsidR="00293D74" w:rsidRPr="00923BDA">
        <w:rPr>
          <w:lang w:val="en-IN"/>
        </w:rPr>
        <w:t>.</w:t>
      </w:r>
      <w:r w:rsidR="00644BAC">
        <w:rPr>
          <w:lang w:val="en-IN"/>
        </w:rPr>
        <w:t>x.1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123"/>
      <w:bookmarkEnd w:id="1124"/>
      <w:bookmarkEnd w:id="1125"/>
      <w:bookmarkEnd w:id="1126"/>
      <w:bookmarkEnd w:id="1127"/>
      <w:bookmarkEnd w:id="1128"/>
      <w:bookmarkEnd w:id="1129"/>
      <w:bookmarkEnd w:id="1130"/>
      <w:bookmarkEnd w:id="1131"/>
      <w:bookmarkEnd w:id="1132"/>
      <w:bookmarkEnd w:id="1133"/>
    </w:p>
    <w:p w14:paraId="6750C8E2" w14:textId="3D63FA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EE4CBA">
        <w:t>metaverse</w:t>
      </w:r>
      <w:r w:rsidR="00EA2B29">
        <w:t xml:space="preserve"> services</w:t>
      </w:r>
      <w:r w:rsidR="00EE4CBA">
        <w:t>.</w:t>
      </w:r>
    </w:p>
    <w:p w14:paraId="79EB970C" w14:textId="0E6081F5" w:rsidR="00293D74" w:rsidRPr="00923BDA" w:rsidRDefault="00EE4CBA" w:rsidP="00370B6E">
      <w:pPr>
        <w:pStyle w:val="Heading3"/>
        <w:rPr>
          <w:lang w:val="en-IN"/>
        </w:rPr>
      </w:pPr>
      <w:bookmarkStart w:id="1134" w:name="_Toc164594158"/>
      <w:bookmarkStart w:id="1135" w:name="_Toc167796039"/>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134"/>
      <w:bookmarkEnd w:id="1135"/>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136" w:name="_Toc164594159"/>
      <w:bookmarkStart w:id="1137" w:name="_Toc167796040"/>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136"/>
      <w:bookmarkEnd w:id="1137"/>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74E395F1" w14:textId="77777777" w:rsidR="00293D74" w:rsidRPr="00DE0D54" w:rsidRDefault="00293D74" w:rsidP="0025260E">
      <w:pPr>
        <w:pStyle w:val="Guidance"/>
        <w:ind w:firstLine="284"/>
      </w:pPr>
    </w:p>
    <w:p w14:paraId="7B3A8F0A" w14:textId="24B4C4FE" w:rsidR="00F83641" w:rsidRDefault="00702FB3" w:rsidP="00F83641">
      <w:pPr>
        <w:pStyle w:val="Heading1"/>
      </w:pPr>
      <w:bookmarkStart w:id="1138" w:name="_Toc164594160"/>
      <w:bookmarkStart w:id="1139" w:name="_Toc167796041"/>
      <w:r>
        <w:lastRenderedPageBreak/>
        <w:t>7</w:t>
      </w:r>
      <w:r w:rsidR="00821B37" w:rsidRPr="004D3578">
        <w:tab/>
      </w:r>
      <w:r w:rsidR="00571CEC">
        <w:t>Solutions</w:t>
      </w:r>
      <w:bookmarkEnd w:id="1138"/>
      <w:bookmarkEnd w:id="1139"/>
    </w:p>
    <w:p w14:paraId="515048AE" w14:textId="5413D0F1" w:rsidR="003B72C5" w:rsidRDefault="00702FB3" w:rsidP="003B72C5">
      <w:pPr>
        <w:pStyle w:val="Heading2"/>
      </w:pPr>
      <w:bookmarkStart w:id="1140" w:name="_Toc164594161"/>
      <w:bookmarkStart w:id="1141" w:name="_Toc167796042"/>
      <w:bookmarkStart w:id="1142" w:name="_Toc464463365"/>
      <w:bookmarkStart w:id="1143" w:name="_Toc475064959"/>
      <w:bookmarkStart w:id="1144" w:name="_Toc478400630"/>
      <w:bookmarkStart w:id="1145" w:name="_Toc7485785"/>
      <w:bookmarkStart w:id="1146" w:name="_Toc78314759"/>
      <w:r>
        <w:t>7</w:t>
      </w:r>
      <w:r w:rsidR="003B72C5" w:rsidRPr="004D3578">
        <w:t>.</w:t>
      </w:r>
      <w:r w:rsidR="001F1A8C">
        <w:t>0</w:t>
      </w:r>
      <w:r w:rsidR="003B72C5">
        <w:tab/>
        <w:t>Mapping of solutions to key issues</w:t>
      </w:r>
      <w:bookmarkEnd w:id="1140"/>
      <w:bookmarkEnd w:id="1141"/>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ins w:id="1147" w:author="rapporteur" w:date="2024-05-28T11:48:00Z">
              <w:r>
                <w:rPr>
                  <w:rFonts w:eastAsia="MS Mincho"/>
                </w:rPr>
                <w:t>KI #5</w:t>
              </w:r>
            </w:ins>
          </w:p>
        </w:tc>
        <w:tc>
          <w:tcPr>
            <w:tcW w:w="791" w:type="dxa"/>
            <w:tcBorders>
              <w:bottom w:val="single" w:sz="12" w:space="0" w:color="000000"/>
            </w:tcBorders>
          </w:tcPr>
          <w:p w14:paraId="481BBF42" w14:textId="3F41C3E8" w:rsidR="0036397E" w:rsidRDefault="0036397E" w:rsidP="00331C3E">
            <w:pPr>
              <w:rPr>
                <w:rFonts w:eastAsia="MS Mincho"/>
              </w:rPr>
            </w:pPr>
            <w:ins w:id="1148" w:author="S6-242632" w:date="2024-05-28T11:00:00Z">
              <w:r>
                <w:rPr>
                  <w:rFonts w:eastAsia="MS Mincho"/>
                </w:rPr>
                <w:t>KI #6</w:t>
              </w:r>
            </w:ins>
          </w:p>
        </w:tc>
        <w:tc>
          <w:tcPr>
            <w:tcW w:w="791" w:type="dxa"/>
            <w:tcBorders>
              <w:bottom w:val="single" w:sz="12" w:space="0" w:color="000000"/>
            </w:tcBorders>
          </w:tcPr>
          <w:p w14:paraId="5E51906F" w14:textId="780738D2" w:rsidR="0036397E" w:rsidRPr="00DE0D54" w:rsidRDefault="0036397E" w:rsidP="00331C3E">
            <w:pPr>
              <w:rPr>
                <w:rFonts w:eastAsia="MS Mincho"/>
              </w:rPr>
            </w:pPr>
            <w:ins w:id="1149" w:author="S6-242728" w:date="2024-05-28T10:48:00Z">
              <w:r>
                <w:rPr>
                  <w:rFonts w:eastAsia="MS Mincho"/>
                </w:rPr>
                <w:t>KI</w:t>
              </w:r>
            </w:ins>
            <w:ins w:id="1150" w:author="S6-242728" w:date="2024-05-28T10:49:00Z">
              <w:r>
                <w:rPr>
                  <w:rFonts w:eastAsia="MS Mincho"/>
                </w:rPr>
                <w:t xml:space="preserve"> #7</w:t>
              </w:r>
            </w:ins>
          </w:p>
        </w:tc>
        <w:tc>
          <w:tcPr>
            <w:tcW w:w="791" w:type="dxa"/>
            <w:tcBorders>
              <w:bottom w:val="single" w:sz="12" w:space="0" w:color="000000"/>
            </w:tcBorders>
          </w:tcPr>
          <w:p w14:paraId="7DC4263D" w14:textId="785FCDC9" w:rsidR="0036397E" w:rsidRDefault="0036397E" w:rsidP="00331C3E">
            <w:pPr>
              <w:rPr>
                <w:rFonts w:eastAsia="MS Mincho"/>
              </w:rPr>
            </w:pPr>
            <w:ins w:id="1151" w:author="rapporteur" w:date="2024-05-28T11:48:00Z">
              <w:r>
                <w:rPr>
                  <w:rFonts w:eastAsia="MS Mincho"/>
                </w:rPr>
                <w:t>KI #8</w:t>
              </w:r>
            </w:ins>
          </w:p>
        </w:tc>
        <w:tc>
          <w:tcPr>
            <w:tcW w:w="791" w:type="dxa"/>
            <w:tcBorders>
              <w:bottom w:val="single" w:sz="12" w:space="0" w:color="000000"/>
            </w:tcBorders>
          </w:tcPr>
          <w:p w14:paraId="19F606B0" w14:textId="0DBFB74E" w:rsidR="0036397E" w:rsidRDefault="0036397E" w:rsidP="00331C3E">
            <w:pPr>
              <w:rPr>
                <w:rFonts w:eastAsia="MS Mincho"/>
              </w:rPr>
            </w:pPr>
            <w:ins w:id="1152" w:author="rapporteur" w:date="2024-05-28T11:48:00Z">
              <w:r>
                <w:rPr>
                  <w:rFonts w:eastAsia="MS Mincho"/>
                </w:rPr>
                <w:t>KI #9</w:t>
              </w:r>
            </w:ins>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DE0D54" w:rsidRDefault="0036397E" w:rsidP="00331C3E">
            <w:pPr>
              <w:jc w:val="center"/>
              <w:rPr>
                <w:rFonts w:ascii="Arial" w:eastAsia="MS Mincho" w:hAnsi="Arial" w:cs="Arial"/>
                <w:b/>
              </w:rPr>
            </w:pPr>
            <w:r>
              <w:rPr>
                <w:rFonts w:ascii="Arial" w:eastAsia="MS Mincho" w:hAnsi="Arial" w:cs="Arial"/>
                <w:b/>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ins w:id="1153" w:author="rapporteur" w:date="2024-05-28T11:48:00Z"/>
        </w:trPr>
        <w:tc>
          <w:tcPr>
            <w:tcW w:w="918" w:type="dxa"/>
            <w:shd w:val="clear" w:color="auto" w:fill="auto"/>
          </w:tcPr>
          <w:p w14:paraId="72E14E4D" w14:textId="02B9A893" w:rsidR="00096D14" w:rsidRPr="00C17703" w:rsidRDefault="00096D14" w:rsidP="00433F17">
            <w:pPr>
              <w:rPr>
                <w:ins w:id="1154" w:author="rapporteur" w:date="2024-05-28T11:48:00Z"/>
                <w:rFonts w:eastAsia="MS Mincho"/>
                <w:lang w:eastAsia="de-DE"/>
              </w:rPr>
            </w:pPr>
            <w:ins w:id="1155" w:author="rapporteur" w:date="2024-05-28T11:48:00Z">
              <w:r>
                <w:rPr>
                  <w:rFonts w:eastAsia="MS Mincho"/>
                  <w:lang w:eastAsia="de-DE"/>
                </w:rPr>
                <w:t>Sol #4</w:t>
              </w:r>
            </w:ins>
          </w:p>
        </w:tc>
        <w:tc>
          <w:tcPr>
            <w:tcW w:w="790" w:type="dxa"/>
            <w:shd w:val="clear" w:color="auto" w:fill="auto"/>
            <w:vAlign w:val="center"/>
          </w:tcPr>
          <w:p w14:paraId="4885E665" w14:textId="03BB3415" w:rsidR="00096D14" w:rsidRPr="00C17703" w:rsidRDefault="003E3419" w:rsidP="008973BD">
            <w:pPr>
              <w:jc w:val="center"/>
              <w:rPr>
                <w:ins w:id="1156" w:author="rapporteur" w:date="2024-05-28T11:48:00Z"/>
                <w:rFonts w:ascii="Arial" w:eastAsia="MS Mincho" w:hAnsi="Arial" w:cs="Arial"/>
                <w:lang w:eastAsia="de-DE"/>
              </w:rPr>
            </w:pPr>
            <w:ins w:id="1157" w:author="rapporteur" w:date="2024-05-28T13:26:00Z">
              <w:r>
                <w:rPr>
                  <w:rFonts w:ascii="Arial" w:eastAsia="MS Mincho" w:hAnsi="Arial" w:cs="Arial"/>
                  <w:lang w:eastAsia="de-DE"/>
                </w:rPr>
                <w:t>X</w:t>
              </w:r>
            </w:ins>
          </w:p>
        </w:tc>
        <w:tc>
          <w:tcPr>
            <w:tcW w:w="790" w:type="dxa"/>
            <w:shd w:val="clear" w:color="auto" w:fill="auto"/>
            <w:vAlign w:val="center"/>
          </w:tcPr>
          <w:p w14:paraId="53E4856F" w14:textId="77777777" w:rsidR="00096D14" w:rsidRPr="00DE0D54" w:rsidRDefault="00096D14" w:rsidP="008973BD">
            <w:pPr>
              <w:jc w:val="center"/>
              <w:rPr>
                <w:ins w:id="1158" w:author="rapporteur" w:date="2024-05-28T11:48:00Z"/>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ins w:id="1159" w:author="rapporteur" w:date="2024-05-28T11:48:00Z"/>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ins w:id="1160" w:author="rapporteur" w:date="2024-05-28T11:48:00Z"/>
                <w:rFonts w:ascii="Arial" w:eastAsia="MS Mincho" w:hAnsi="Arial" w:cs="Arial"/>
              </w:rPr>
            </w:pPr>
          </w:p>
        </w:tc>
        <w:tc>
          <w:tcPr>
            <w:tcW w:w="791" w:type="dxa"/>
          </w:tcPr>
          <w:p w14:paraId="33B0E278" w14:textId="77777777" w:rsidR="00096D14" w:rsidRPr="00DE0D54" w:rsidRDefault="00096D14" w:rsidP="008973BD">
            <w:pPr>
              <w:jc w:val="center"/>
              <w:rPr>
                <w:ins w:id="1161" w:author="rapporteur" w:date="2024-05-28T11:48:00Z"/>
                <w:rFonts w:ascii="Arial" w:eastAsia="MS Mincho" w:hAnsi="Arial" w:cs="Arial"/>
              </w:rPr>
            </w:pPr>
          </w:p>
        </w:tc>
        <w:tc>
          <w:tcPr>
            <w:tcW w:w="791" w:type="dxa"/>
          </w:tcPr>
          <w:p w14:paraId="23ECF624" w14:textId="77777777" w:rsidR="00096D14" w:rsidRPr="00DE0D54" w:rsidRDefault="00096D14" w:rsidP="008973BD">
            <w:pPr>
              <w:jc w:val="center"/>
              <w:rPr>
                <w:ins w:id="1162" w:author="rapporteur" w:date="2024-05-28T11:48:00Z"/>
                <w:rFonts w:ascii="Arial" w:eastAsia="MS Mincho" w:hAnsi="Arial" w:cs="Arial"/>
              </w:rPr>
            </w:pPr>
          </w:p>
        </w:tc>
        <w:tc>
          <w:tcPr>
            <w:tcW w:w="791" w:type="dxa"/>
          </w:tcPr>
          <w:p w14:paraId="54AB8B6C" w14:textId="77777777" w:rsidR="00096D14" w:rsidRPr="00DE0D54" w:rsidRDefault="00096D14" w:rsidP="008973BD">
            <w:pPr>
              <w:jc w:val="center"/>
              <w:rPr>
                <w:ins w:id="1163" w:author="rapporteur" w:date="2024-05-28T11:48:00Z"/>
                <w:rFonts w:ascii="Arial" w:eastAsia="MS Mincho" w:hAnsi="Arial" w:cs="Arial"/>
              </w:rPr>
            </w:pPr>
          </w:p>
        </w:tc>
        <w:tc>
          <w:tcPr>
            <w:tcW w:w="791" w:type="dxa"/>
          </w:tcPr>
          <w:p w14:paraId="5410833D" w14:textId="77777777" w:rsidR="00096D14" w:rsidRPr="00DE0D54" w:rsidRDefault="00096D14" w:rsidP="008973BD">
            <w:pPr>
              <w:jc w:val="center"/>
              <w:rPr>
                <w:ins w:id="1164" w:author="rapporteur" w:date="2024-05-28T11:48:00Z"/>
                <w:rFonts w:ascii="Arial" w:eastAsia="MS Mincho" w:hAnsi="Arial" w:cs="Arial"/>
              </w:rPr>
            </w:pPr>
          </w:p>
        </w:tc>
        <w:tc>
          <w:tcPr>
            <w:tcW w:w="791" w:type="dxa"/>
          </w:tcPr>
          <w:p w14:paraId="1887AAF5" w14:textId="77777777" w:rsidR="00096D14" w:rsidRPr="00DE0D54" w:rsidRDefault="00096D14" w:rsidP="008973BD">
            <w:pPr>
              <w:jc w:val="center"/>
              <w:rPr>
                <w:ins w:id="1165" w:author="rapporteur" w:date="2024-05-28T11:48:00Z"/>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ins w:id="1166" w:author="rapporteur" w:date="2024-05-28T11:49:00Z"/>
        </w:trPr>
        <w:tc>
          <w:tcPr>
            <w:tcW w:w="918" w:type="dxa"/>
            <w:shd w:val="clear" w:color="auto" w:fill="auto"/>
          </w:tcPr>
          <w:p w14:paraId="7964F832" w14:textId="07184B09" w:rsidR="006E5A97" w:rsidRDefault="006E5A97" w:rsidP="00433F17">
            <w:pPr>
              <w:rPr>
                <w:ins w:id="1167" w:author="rapporteur" w:date="2024-05-28T11:49:00Z"/>
                <w:rFonts w:eastAsia="MS Mincho"/>
              </w:rPr>
            </w:pPr>
            <w:ins w:id="1168" w:author="rapporteur" w:date="2024-05-28T11:49:00Z">
              <w:r>
                <w:rPr>
                  <w:rFonts w:eastAsia="MS Mincho"/>
                </w:rPr>
                <w:t>Sol #6</w:t>
              </w:r>
            </w:ins>
          </w:p>
        </w:tc>
        <w:tc>
          <w:tcPr>
            <w:tcW w:w="790" w:type="dxa"/>
            <w:shd w:val="clear" w:color="auto" w:fill="auto"/>
            <w:vAlign w:val="center"/>
          </w:tcPr>
          <w:p w14:paraId="31927EEA" w14:textId="77777777" w:rsidR="006E5A97" w:rsidRPr="00C17703" w:rsidRDefault="006E5A97" w:rsidP="00851571">
            <w:pPr>
              <w:jc w:val="center"/>
              <w:rPr>
                <w:ins w:id="1169" w:author="rapporteur" w:date="2024-05-28T11:49:00Z"/>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ins w:id="1170" w:author="rapporteur" w:date="2024-05-28T11:49:00Z"/>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ins w:id="1171" w:author="rapporteur" w:date="2024-05-28T11:49:00Z"/>
                <w:rFonts w:ascii="Arial" w:eastAsia="MS Mincho" w:hAnsi="Arial" w:cs="Arial"/>
              </w:rPr>
            </w:pPr>
            <w:ins w:id="1172" w:author="rapporteur" w:date="2024-05-28T13:26:00Z">
              <w:r>
                <w:rPr>
                  <w:rFonts w:ascii="Arial" w:eastAsia="MS Mincho" w:hAnsi="Arial" w:cs="Arial"/>
                </w:rPr>
                <w:t>X</w:t>
              </w:r>
            </w:ins>
          </w:p>
        </w:tc>
        <w:tc>
          <w:tcPr>
            <w:tcW w:w="791" w:type="dxa"/>
            <w:shd w:val="clear" w:color="auto" w:fill="auto"/>
            <w:vAlign w:val="center"/>
          </w:tcPr>
          <w:p w14:paraId="7F3C5FBF" w14:textId="77777777" w:rsidR="006E5A97" w:rsidRPr="00DE0D54" w:rsidRDefault="006E5A97" w:rsidP="00851571">
            <w:pPr>
              <w:jc w:val="center"/>
              <w:rPr>
                <w:ins w:id="1173" w:author="rapporteur" w:date="2024-05-28T11:49:00Z"/>
                <w:rFonts w:ascii="Arial" w:eastAsia="MS Mincho" w:hAnsi="Arial" w:cs="Arial"/>
              </w:rPr>
            </w:pPr>
          </w:p>
        </w:tc>
        <w:tc>
          <w:tcPr>
            <w:tcW w:w="791" w:type="dxa"/>
          </w:tcPr>
          <w:p w14:paraId="4A323159" w14:textId="77777777" w:rsidR="006E5A97" w:rsidRPr="00DE0D54" w:rsidRDefault="006E5A97" w:rsidP="00851571">
            <w:pPr>
              <w:jc w:val="center"/>
              <w:rPr>
                <w:ins w:id="1174" w:author="rapporteur" w:date="2024-05-28T11:49:00Z"/>
                <w:rFonts w:ascii="Arial" w:eastAsia="MS Mincho" w:hAnsi="Arial" w:cs="Arial"/>
              </w:rPr>
            </w:pPr>
          </w:p>
        </w:tc>
        <w:tc>
          <w:tcPr>
            <w:tcW w:w="791" w:type="dxa"/>
          </w:tcPr>
          <w:p w14:paraId="029C130E" w14:textId="77777777" w:rsidR="006E5A97" w:rsidRPr="00DE0D54" w:rsidRDefault="006E5A97" w:rsidP="00851571">
            <w:pPr>
              <w:jc w:val="center"/>
              <w:rPr>
                <w:ins w:id="1175" w:author="rapporteur" w:date="2024-05-28T11:49:00Z"/>
                <w:rFonts w:ascii="Arial" w:eastAsia="MS Mincho" w:hAnsi="Arial" w:cs="Arial"/>
              </w:rPr>
            </w:pPr>
          </w:p>
        </w:tc>
        <w:tc>
          <w:tcPr>
            <w:tcW w:w="791" w:type="dxa"/>
          </w:tcPr>
          <w:p w14:paraId="3893ACE5" w14:textId="77777777" w:rsidR="006E5A97" w:rsidRPr="00DE0D54" w:rsidRDefault="006E5A97" w:rsidP="00851571">
            <w:pPr>
              <w:jc w:val="center"/>
              <w:rPr>
                <w:ins w:id="1176" w:author="rapporteur" w:date="2024-05-28T11:49:00Z"/>
                <w:rFonts w:ascii="Arial" w:eastAsia="MS Mincho" w:hAnsi="Arial" w:cs="Arial"/>
              </w:rPr>
            </w:pPr>
          </w:p>
        </w:tc>
        <w:tc>
          <w:tcPr>
            <w:tcW w:w="791" w:type="dxa"/>
          </w:tcPr>
          <w:p w14:paraId="145C9880" w14:textId="77777777" w:rsidR="006E5A97" w:rsidRPr="00DE0D54" w:rsidRDefault="006E5A97" w:rsidP="00851571">
            <w:pPr>
              <w:jc w:val="center"/>
              <w:rPr>
                <w:ins w:id="1177" w:author="rapporteur" w:date="2024-05-28T11:49:00Z"/>
                <w:rFonts w:ascii="Arial" w:eastAsia="MS Mincho" w:hAnsi="Arial" w:cs="Arial"/>
              </w:rPr>
            </w:pPr>
          </w:p>
        </w:tc>
        <w:tc>
          <w:tcPr>
            <w:tcW w:w="791" w:type="dxa"/>
          </w:tcPr>
          <w:p w14:paraId="3F531FAC" w14:textId="77777777" w:rsidR="006E5A97" w:rsidRPr="00DE0D54" w:rsidRDefault="006E5A97" w:rsidP="00851571">
            <w:pPr>
              <w:jc w:val="center"/>
              <w:rPr>
                <w:ins w:id="1178" w:author="rapporteur" w:date="2024-05-28T11:49:00Z"/>
                <w:rFonts w:ascii="Arial" w:eastAsia="MS Mincho" w:hAnsi="Arial" w:cs="Arial"/>
              </w:rPr>
            </w:pPr>
          </w:p>
        </w:tc>
      </w:tr>
      <w:tr w:rsidR="006E5A97" w:rsidRPr="00DE0D54" w14:paraId="431ED08E" w14:textId="77777777" w:rsidTr="00EC783E">
        <w:trPr>
          <w:jc w:val="center"/>
          <w:ins w:id="1179" w:author="rapporteur" w:date="2024-05-28T11:49:00Z"/>
        </w:trPr>
        <w:tc>
          <w:tcPr>
            <w:tcW w:w="918" w:type="dxa"/>
            <w:shd w:val="clear" w:color="auto" w:fill="auto"/>
          </w:tcPr>
          <w:p w14:paraId="778BFEF2" w14:textId="689E0CD6" w:rsidR="006E5A97" w:rsidRDefault="006E5A97" w:rsidP="00433F17">
            <w:pPr>
              <w:rPr>
                <w:ins w:id="1180" w:author="rapporteur" w:date="2024-05-28T11:49:00Z"/>
                <w:rFonts w:eastAsia="MS Mincho"/>
              </w:rPr>
            </w:pPr>
            <w:ins w:id="1181" w:author="rapporteur" w:date="2024-05-28T11:49:00Z">
              <w:r>
                <w:rPr>
                  <w:rFonts w:eastAsia="MS Mincho"/>
                </w:rPr>
                <w:t>Sol #7</w:t>
              </w:r>
            </w:ins>
          </w:p>
        </w:tc>
        <w:tc>
          <w:tcPr>
            <w:tcW w:w="790" w:type="dxa"/>
            <w:shd w:val="clear" w:color="auto" w:fill="auto"/>
            <w:vAlign w:val="center"/>
          </w:tcPr>
          <w:p w14:paraId="50C09415" w14:textId="77777777" w:rsidR="006E5A97" w:rsidRPr="00C17703" w:rsidRDefault="006E5A97" w:rsidP="00851571">
            <w:pPr>
              <w:jc w:val="center"/>
              <w:rPr>
                <w:ins w:id="1182" w:author="rapporteur" w:date="2024-05-28T11:49:00Z"/>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ins w:id="1183" w:author="rapporteur" w:date="2024-05-28T11:49:00Z"/>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ins w:id="1184" w:author="rapporteur" w:date="2024-05-28T11:49:00Z"/>
                <w:rFonts w:ascii="Arial" w:eastAsia="MS Mincho" w:hAnsi="Arial" w:cs="Arial"/>
              </w:rPr>
            </w:pPr>
            <w:ins w:id="1185" w:author="rapporteur" w:date="2024-05-28T13:27:00Z">
              <w:r>
                <w:rPr>
                  <w:rFonts w:ascii="Arial" w:eastAsia="MS Mincho" w:hAnsi="Arial" w:cs="Arial"/>
                </w:rPr>
                <w:t>X</w:t>
              </w:r>
            </w:ins>
          </w:p>
        </w:tc>
        <w:tc>
          <w:tcPr>
            <w:tcW w:w="791" w:type="dxa"/>
            <w:shd w:val="clear" w:color="auto" w:fill="auto"/>
            <w:vAlign w:val="center"/>
          </w:tcPr>
          <w:p w14:paraId="4B370927" w14:textId="77777777" w:rsidR="006E5A97" w:rsidRPr="00DE0D54" w:rsidRDefault="006E5A97" w:rsidP="00851571">
            <w:pPr>
              <w:jc w:val="center"/>
              <w:rPr>
                <w:ins w:id="1186" w:author="rapporteur" w:date="2024-05-28T11:49:00Z"/>
                <w:rFonts w:ascii="Arial" w:eastAsia="MS Mincho" w:hAnsi="Arial" w:cs="Arial"/>
              </w:rPr>
            </w:pPr>
          </w:p>
        </w:tc>
        <w:tc>
          <w:tcPr>
            <w:tcW w:w="791" w:type="dxa"/>
          </w:tcPr>
          <w:p w14:paraId="19670745" w14:textId="77777777" w:rsidR="006E5A97" w:rsidRPr="00DE0D54" w:rsidRDefault="006E5A97" w:rsidP="00851571">
            <w:pPr>
              <w:jc w:val="center"/>
              <w:rPr>
                <w:ins w:id="1187" w:author="rapporteur" w:date="2024-05-28T11:49:00Z"/>
                <w:rFonts w:ascii="Arial" w:eastAsia="MS Mincho" w:hAnsi="Arial" w:cs="Arial"/>
              </w:rPr>
            </w:pPr>
          </w:p>
        </w:tc>
        <w:tc>
          <w:tcPr>
            <w:tcW w:w="791" w:type="dxa"/>
          </w:tcPr>
          <w:p w14:paraId="208E9D56" w14:textId="77777777" w:rsidR="006E5A97" w:rsidRPr="00DE0D54" w:rsidRDefault="006E5A97" w:rsidP="00851571">
            <w:pPr>
              <w:jc w:val="center"/>
              <w:rPr>
                <w:ins w:id="1188" w:author="rapporteur" w:date="2024-05-28T11:49:00Z"/>
                <w:rFonts w:ascii="Arial" w:eastAsia="MS Mincho" w:hAnsi="Arial" w:cs="Arial"/>
              </w:rPr>
            </w:pPr>
          </w:p>
        </w:tc>
        <w:tc>
          <w:tcPr>
            <w:tcW w:w="791" w:type="dxa"/>
          </w:tcPr>
          <w:p w14:paraId="1A36B9B8" w14:textId="77777777" w:rsidR="006E5A97" w:rsidRPr="00DE0D54" w:rsidRDefault="006E5A97" w:rsidP="00851571">
            <w:pPr>
              <w:jc w:val="center"/>
              <w:rPr>
                <w:ins w:id="1189" w:author="rapporteur" w:date="2024-05-28T11:49:00Z"/>
                <w:rFonts w:ascii="Arial" w:eastAsia="MS Mincho" w:hAnsi="Arial" w:cs="Arial"/>
              </w:rPr>
            </w:pPr>
          </w:p>
        </w:tc>
        <w:tc>
          <w:tcPr>
            <w:tcW w:w="791" w:type="dxa"/>
          </w:tcPr>
          <w:p w14:paraId="407F9AA4" w14:textId="77777777" w:rsidR="006E5A97" w:rsidRPr="00DE0D54" w:rsidRDefault="006E5A97" w:rsidP="00851571">
            <w:pPr>
              <w:jc w:val="center"/>
              <w:rPr>
                <w:ins w:id="1190" w:author="rapporteur" w:date="2024-05-28T11:49:00Z"/>
                <w:rFonts w:ascii="Arial" w:eastAsia="MS Mincho" w:hAnsi="Arial" w:cs="Arial"/>
              </w:rPr>
            </w:pPr>
          </w:p>
        </w:tc>
        <w:tc>
          <w:tcPr>
            <w:tcW w:w="791" w:type="dxa"/>
          </w:tcPr>
          <w:p w14:paraId="7A5C5466" w14:textId="77777777" w:rsidR="006E5A97" w:rsidRPr="00DE0D54" w:rsidRDefault="006E5A97" w:rsidP="00851571">
            <w:pPr>
              <w:jc w:val="center"/>
              <w:rPr>
                <w:ins w:id="1191" w:author="rapporteur" w:date="2024-05-28T11:49:00Z"/>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ins w:id="1192" w:author="rapporteur" w:date="2024-05-28T13:25:00Z"/>
        </w:trPr>
        <w:tc>
          <w:tcPr>
            <w:tcW w:w="918" w:type="dxa"/>
            <w:shd w:val="clear" w:color="auto" w:fill="auto"/>
          </w:tcPr>
          <w:p w14:paraId="2D13D296" w14:textId="4EC5E8A7" w:rsidR="0085728F" w:rsidRPr="00DE0D54" w:rsidRDefault="0085728F" w:rsidP="00433F17">
            <w:pPr>
              <w:rPr>
                <w:ins w:id="1193" w:author="rapporteur" w:date="2024-05-28T13:25:00Z"/>
                <w:rFonts w:eastAsia="MS Mincho"/>
              </w:rPr>
            </w:pPr>
            <w:ins w:id="1194" w:author="rapporteur" w:date="2024-05-28T13:25:00Z">
              <w:r>
                <w:rPr>
                  <w:rFonts w:eastAsia="MS Mincho"/>
                </w:rPr>
                <w:t>Sol #9</w:t>
              </w:r>
            </w:ins>
          </w:p>
        </w:tc>
        <w:tc>
          <w:tcPr>
            <w:tcW w:w="790" w:type="dxa"/>
            <w:shd w:val="clear" w:color="auto" w:fill="auto"/>
            <w:vAlign w:val="center"/>
          </w:tcPr>
          <w:p w14:paraId="6C828634" w14:textId="77777777" w:rsidR="0085728F" w:rsidRPr="00C17703" w:rsidRDefault="0085728F" w:rsidP="00CF5A5A">
            <w:pPr>
              <w:jc w:val="center"/>
              <w:rPr>
                <w:ins w:id="1195" w:author="rapporteur" w:date="2024-05-28T13:25:00Z"/>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ins w:id="1196" w:author="rapporteur" w:date="2024-05-28T13:25:00Z"/>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ins w:id="1197" w:author="rapporteur" w:date="2024-05-28T13:25:00Z"/>
                <w:rFonts w:ascii="Arial" w:eastAsia="MS Mincho" w:hAnsi="Arial" w:cs="Arial"/>
              </w:rPr>
            </w:pPr>
            <w:ins w:id="1198" w:author="rapporteur" w:date="2024-05-28T13:27:00Z">
              <w:r>
                <w:rPr>
                  <w:rFonts w:ascii="Arial" w:eastAsia="MS Mincho" w:hAnsi="Arial" w:cs="Arial"/>
                </w:rPr>
                <w:t>X</w:t>
              </w:r>
            </w:ins>
          </w:p>
        </w:tc>
        <w:tc>
          <w:tcPr>
            <w:tcW w:w="791" w:type="dxa"/>
            <w:shd w:val="clear" w:color="auto" w:fill="auto"/>
            <w:vAlign w:val="center"/>
          </w:tcPr>
          <w:p w14:paraId="567ED9F8" w14:textId="77777777" w:rsidR="0085728F" w:rsidRDefault="0085728F" w:rsidP="00CF5A5A">
            <w:pPr>
              <w:jc w:val="center"/>
              <w:rPr>
                <w:ins w:id="1199" w:author="rapporteur" w:date="2024-05-28T13:25:00Z"/>
                <w:rFonts w:ascii="Arial" w:eastAsia="MS Mincho" w:hAnsi="Arial" w:cs="Arial"/>
              </w:rPr>
            </w:pPr>
          </w:p>
        </w:tc>
        <w:tc>
          <w:tcPr>
            <w:tcW w:w="791" w:type="dxa"/>
          </w:tcPr>
          <w:p w14:paraId="5B7CE046" w14:textId="41994B95" w:rsidR="0085728F" w:rsidRDefault="006B6E59" w:rsidP="00CF5A5A">
            <w:pPr>
              <w:jc w:val="center"/>
              <w:rPr>
                <w:ins w:id="1200" w:author="rapporteur" w:date="2024-05-28T13:25:00Z"/>
                <w:rFonts w:ascii="Arial" w:eastAsia="MS Mincho" w:hAnsi="Arial" w:cs="Arial"/>
              </w:rPr>
            </w:pPr>
            <w:ins w:id="1201" w:author="rapporteur" w:date="2024-05-28T13:27:00Z">
              <w:r>
                <w:rPr>
                  <w:rFonts w:ascii="Arial" w:eastAsia="MS Mincho" w:hAnsi="Arial" w:cs="Arial"/>
                </w:rPr>
                <w:t>X</w:t>
              </w:r>
            </w:ins>
          </w:p>
        </w:tc>
        <w:tc>
          <w:tcPr>
            <w:tcW w:w="791" w:type="dxa"/>
          </w:tcPr>
          <w:p w14:paraId="60B4CDD2" w14:textId="77777777" w:rsidR="0085728F" w:rsidRDefault="0085728F" w:rsidP="00CF5A5A">
            <w:pPr>
              <w:jc w:val="center"/>
              <w:rPr>
                <w:ins w:id="1202" w:author="rapporteur" w:date="2024-05-28T13:25:00Z"/>
                <w:rFonts w:ascii="Arial" w:eastAsia="MS Mincho" w:hAnsi="Arial" w:cs="Arial"/>
              </w:rPr>
            </w:pPr>
          </w:p>
        </w:tc>
        <w:tc>
          <w:tcPr>
            <w:tcW w:w="791" w:type="dxa"/>
          </w:tcPr>
          <w:p w14:paraId="1348DCD0" w14:textId="77777777" w:rsidR="0085728F" w:rsidRDefault="0085728F" w:rsidP="00CF5A5A">
            <w:pPr>
              <w:jc w:val="center"/>
              <w:rPr>
                <w:ins w:id="1203" w:author="rapporteur" w:date="2024-05-28T13:25:00Z"/>
                <w:rFonts w:ascii="Arial" w:eastAsia="MS Mincho" w:hAnsi="Arial" w:cs="Arial"/>
              </w:rPr>
            </w:pPr>
          </w:p>
        </w:tc>
        <w:tc>
          <w:tcPr>
            <w:tcW w:w="791" w:type="dxa"/>
          </w:tcPr>
          <w:p w14:paraId="6D4BE423" w14:textId="77777777" w:rsidR="0085728F" w:rsidRDefault="0085728F" w:rsidP="00CF5A5A">
            <w:pPr>
              <w:jc w:val="center"/>
              <w:rPr>
                <w:ins w:id="1204" w:author="rapporteur" w:date="2024-05-28T13:25:00Z"/>
                <w:rFonts w:ascii="Arial" w:eastAsia="MS Mincho" w:hAnsi="Arial" w:cs="Arial"/>
              </w:rPr>
            </w:pPr>
          </w:p>
        </w:tc>
        <w:tc>
          <w:tcPr>
            <w:tcW w:w="791" w:type="dxa"/>
          </w:tcPr>
          <w:p w14:paraId="137C04FC" w14:textId="77777777" w:rsidR="0085728F" w:rsidRDefault="0085728F" w:rsidP="00CF5A5A">
            <w:pPr>
              <w:jc w:val="center"/>
              <w:rPr>
                <w:ins w:id="1205" w:author="rapporteur" w:date="2024-05-28T13:25:00Z"/>
                <w:rFonts w:ascii="Arial" w:eastAsia="MS Mincho" w:hAnsi="Arial" w:cs="Arial"/>
              </w:rPr>
            </w:pPr>
          </w:p>
        </w:tc>
      </w:tr>
      <w:tr w:rsidR="0085728F" w:rsidRPr="00DE0D54" w14:paraId="4AA6C08D" w14:textId="77777777" w:rsidTr="00EC783E">
        <w:trPr>
          <w:jc w:val="center"/>
          <w:ins w:id="1206" w:author="rapporteur" w:date="2024-05-28T13:25:00Z"/>
        </w:trPr>
        <w:tc>
          <w:tcPr>
            <w:tcW w:w="918" w:type="dxa"/>
            <w:shd w:val="clear" w:color="auto" w:fill="auto"/>
          </w:tcPr>
          <w:p w14:paraId="3980E626" w14:textId="13A7971A" w:rsidR="0085728F" w:rsidRPr="00DE0D54" w:rsidRDefault="0085728F" w:rsidP="00433F17">
            <w:pPr>
              <w:rPr>
                <w:ins w:id="1207" w:author="rapporteur" w:date="2024-05-28T13:25:00Z"/>
                <w:rFonts w:eastAsia="MS Mincho"/>
              </w:rPr>
            </w:pPr>
            <w:ins w:id="1208" w:author="rapporteur" w:date="2024-05-28T13:25:00Z">
              <w:r>
                <w:rPr>
                  <w:rFonts w:eastAsia="MS Mincho"/>
                </w:rPr>
                <w:t>Sol #10</w:t>
              </w:r>
            </w:ins>
          </w:p>
        </w:tc>
        <w:tc>
          <w:tcPr>
            <w:tcW w:w="790" w:type="dxa"/>
            <w:shd w:val="clear" w:color="auto" w:fill="auto"/>
            <w:vAlign w:val="center"/>
          </w:tcPr>
          <w:p w14:paraId="210A07AA" w14:textId="77777777" w:rsidR="0085728F" w:rsidRPr="00C17703" w:rsidRDefault="0085728F" w:rsidP="00CF5A5A">
            <w:pPr>
              <w:jc w:val="center"/>
              <w:rPr>
                <w:ins w:id="1209" w:author="rapporteur" w:date="2024-05-28T13:25:00Z"/>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ins w:id="1210" w:author="rapporteur" w:date="2024-05-28T13:25:00Z"/>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ins w:id="1211" w:author="rapporteur" w:date="2024-05-28T13:25:00Z"/>
                <w:rFonts w:ascii="Arial" w:eastAsia="MS Mincho" w:hAnsi="Arial" w:cs="Arial"/>
              </w:rPr>
            </w:pPr>
            <w:ins w:id="1212" w:author="rapporteur" w:date="2024-05-28T13:28:00Z">
              <w:r>
                <w:rPr>
                  <w:rFonts w:ascii="Arial" w:eastAsia="MS Mincho" w:hAnsi="Arial" w:cs="Arial"/>
                </w:rPr>
                <w:t>X</w:t>
              </w:r>
            </w:ins>
          </w:p>
        </w:tc>
        <w:tc>
          <w:tcPr>
            <w:tcW w:w="791" w:type="dxa"/>
            <w:shd w:val="clear" w:color="auto" w:fill="auto"/>
            <w:vAlign w:val="center"/>
          </w:tcPr>
          <w:p w14:paraId="26DC7329" w14:textId="77777777" w:rsidR="0085728F" w:rsidRDefault="0085728F" w:rsidP="00CF5A5A">
            <w:pPr>
              <w:jc w:val="center"/>
              <w:rPr>
                <w:ins w:id="1213" w:author="rapporteur" w:date="2024-05-28T13:25:00Z"/>
                <w:rFonts w:ascii="Arial" w:eastAsia="MS Mincho" w:hAnsi="Arial" w:cs="Arial"/>
              </w:rPr>
            </w:pPr>
          </w:p>
        </w:tc>
        <w:tc>
          <w:tcPr>
            <w:tcW w:w="791" w:type="dxa"/>
          </w:tcPr>
          <w:p w14:paraId="723AB8D8" w14:textId="0BEAD538" w:rsidR="0085728F" w:rsidRDefault="00230FAD" w:rsidP="00CF5A5A">
            <w:pPr>
              <w:jc w:val="center"/>
              <w:rPr>
                <w:ins w:id="1214" w:author="rapporteur" w:date="2024-05-28T13:25:00Z"/>
                <w:rFonts w:ascii="Arial" w:eastAsia="MS Mincho" w:hAnsi="Arial" w:cs="Arial"/>
              </w:rPr>
            </w:pPr>
            <w:ins w:id="1215" w:author="rapporteur" w:date="2024-05-28T13:28:00Z">
              <w:r>
                <w:rPr>
                  <w:rFonts w:ascii="Arial" w:eastAsia="MS Mincho" w:hAnsi="Arial" w:cs="Arial"/>
                </w:rPr>
                <w:t>X</w:t>
              </w:r>
            </w:ins>
          </w:p>
        </w:tc>
        <w:tc>
          <w:tcPr>
            <w:tcW w:w="791" w:type="dxa"/>
          </w:tcPr>
          <w:p w14:paraId="51D22536" w14:textId="77777777" w:rsidR="0085728F" w:rsidRDefault="0085728F" w:rsidP="00CF5A5A">
            <w:pPr>
              <w:jc w:val="center"/>
              <w:rPr>
                <w:ins w:id="1216" w:author="rapporteur" w:date="2024-05-28T13:25:00Z"/>
                <w:rFonts w:ascii="Arial" w:eastAsia="MS Mincho" w:hAnsi="Arial" w:cs="Arial"/>
              </w:rPr>
            </w:pPr>
          </w:p>
        </w:tc>
        <w:tc>
          <w:tcPr>
            <w:tcW w:w="791" w:type="dxa"/>
          </w:tcPr>
          <w:p w14:paraId="05EA7471" w14:textId="77777777" w:rsidR="0085728F" w:rsidRDefault="0085728F" w:rsidP="00CF5A5A">
            <w:pPr>
              <w:jc w:val="center"/>
              <w:rPr>
                <w:ins w:id="1217" w:author="rapporteur" w:date="2024-05-28T13:25:00Z"/>
                <w:rFonts w:ascii="Arial" w:eastAsia="MS Mincho" w:hAnsi="Arial" w:cs="Arial"/>
              </w:rPr>
            </w:pPr>
          </w:p>
        </w:tc>
        <w:tc>
          <w:tcPr>
            <w:tcW w:w="791" w:type="dxa"/>
          </w:tcPr>
          <w:p w14:paraId="0E81D524" w14:textId="77777777" w:rsidR="0085728F" w:rsidRDefault="0085728F" w:rsidP="00CF5A5A">
            <w:pPr>
              <w:jc w:val="center"/>
              <w:rPr>
                <w:ins w:id="1218" w:author="rapporteur" w:date="2024-05-28T13:25:00Z"/>
                <w:rFonts w:ascii="Arial" w:eastAsia="MS Mincho" w:hAnsi="Arial" w:cs="Arial"/>
              </w:rPr>
            </w:pPr>
          </w:p>
        </w:tc>
        <w:tc>
          <w:tcPr>
            <w:tcW w:w="791" w:type="dxa"/>
          </w:tcPr>
          <w:p w14:paraId="25DA8180" w14:textId="77777777" w:rsidR="0085728F" w:rsidRDefault="0085728F" w:rsidP="00CF5A5A">
            <w:pPr>
              <w:jc w:val="center"/>
              <w:rPr>
                <w:ins w:id="1219" w:author="rapporteur" w:date="2024-05-28T13:25:00Z"/>
                <w:rFonts w:ascii="Arial" w:eastAsia="MS Mincho" w:hAnsi="Arial" w:cs="Arial"/>
              </w:rPr>
            </w:pPr>
          </w:p>
        </w:tc>
      </w:tr>
      <w:tr w:rsidR="0085728F" w:rsidRPr="00DE0D54" w14:paraId="1D6544C8" w14:textId="77777777" w:rsidTr="00EC783E">
        <w:trPr>
          <w:jc w:val="center"/>
          <w:ins w:id="1220" w:author="rapporteur" w:date="2024-05-28T13:25:00Z"/>
        </w:trPr>
        <w:tc>
          <w:tcPr>
            <w:tcW w:w="918" w:type="dxa"/>
            <w:shd w:val="clear" w:color="auto" w:fill="auto"/>
          </w:tcPr>
          <w:p w14:paraId="302F1C8E" w14:textId="596AD45A" w:rsidR="0085728F" w:rsidRPr="00DE0D54" w:rsidRDefault="0085728F" w:rsidP="00433F17">
            <w:pPr>
              <w:rPr>
                <w:ins w:id="1221" w:author="rapporteur" w:date="2024-05-28T13:25:00Z"/>
                <w:rFonts w:eastAsia="MS Mincho"/>
              </w:rPr>
            </w:pPr>
            <w:ins w:id="1222" w:author="rapporteur" w:date="2024-05-28T13:25:00Z">
              <w:r>
                <w:rPr>
                  <w:rFonts w:eastAsia="MS Mincho"/>
                </w:rPr>
                <w:t>Sol #11</w:t>
              </w:r>
            </w:ins>
          </w:p>
        </w:tc>
        <w:tc>
          <w:tcPr>
            <w:tcW w:w="790" w:type="dxa"/>
            <w:shd w:val="clear" w:color="auto" w:fill="auto"/>
            <w:vAlign w:val="center"/>
          </w:tcPr>
          <w:p w14:paraId="1A674CC1" w14:textId="77777777" w:rsidR="0085728F" w:rsidRPr="00C17703" w:rsidRDefault="0085728F" w:rsidP="00CF5A5A">
            <w:pPr>
              <w:jc w:val="center"/>
              <w:rPr>
                <w:ins w:id="1223" w:author="rapporteur" w:date="2024-05-28T13:25:00Z"/>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ins w:id="1224" w:author="rapporteur" w:date="2024-05-28T13:25:00Z"/>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ins w:id="1225" w:author="rapporteur" w:date="2024-05-28T13:25:00Z"/>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ins w:id="1226" w:author="rapporteur" w:date="2024-05-28T13:25:00Z"/>
                <w:rFonts w:ascii="Arial" w:eastAsia="MS Mincho" w:hAnsi="Arial" w:cs="Arial"/>
              </w:rPr>
            </w:pPr>
          </w:p>
        </w:tc>
        <w:tc>
          <w:tcPr>
            <w:tcW w:w="791" w:type="dxa"/>
          </w:tcPr>
          <w:p w14:paraId="598BE487" w14:textId="2A82AF4E" w:rsidR="0085728F" w:rsidRDefault="00A96D68" w:rsidP="00CF5A5A">
            <w:pPr>
              <w:jc w:val="center"/>
              <w:rPr>
                <w:ins w:id="1227" w:author="rapporteur" w:date="2024-05-28T13:25:00Z"/>
                <w:rFonts w:ascii="Arial" w:eastAsia="MS Mincho" w:hAnsi="Arial" w:cs="Arial"/>
              </w:rPr>
            </w:pPr>
            <w:ins w:id="1228" w:author="rapporteur" w:date="2024-05-28T13:28:00Z">
              <w:r>
                <w:rPr>
                  <w:rFonts w:ascii="Arial" w:eastAsia="MS Mincho" w:hAnsi="Arial" w:cs="Arial"/>
                </w:rPr>
                <w:t>X</w:t>
              </w:r>
            </w:ins>
          </w:p>
        </w:tc>
        <w:tc>
          <w:tcPr>
            <w:tcW w:w="791" w:type="dxa"/>
          </w:tcPr>
          <w:p w14:paraId="66CAE7FB" w14:textId="77777777" w:rsidR="0085728F" w:rsidRDefault="0085728F" w:rsidP="00CF5A5A">
            <w:pPr>
              <w:jc w:val="center"/>
              <w:rPr>
                <w:ins w:id="1229" w:author="rapporteur" w:date="2024-05-28T13:25:00Z"/>
                <w:rFonts w:ascii="Arial" w:eastAsia="MS Mincho" w:hAnsi="Arial" w:cs="Arial"/>
              </w:rPr>
            </w:pPr>
          </w:p>
        </w:tc>
        <w:tc>
          <w:tcPr>
            <w:tcW w:w="791" w:type="dxa"/>
          </w:tcPr>
          <w:p w14:paraId="11327954" w14:textId="77777777" w:rsidR="0085728F" w:rsidRDefault="0085728F" w:rsidP="00CF5A5A">
            <w:pPr>
              <w:jc w:val="center"/>
              <w:rPr>
                <w:ins w:id="1230" w:author="rapporteur" w:date="2024-05-28T13:25:00Z"/>
                <w:rFonts w:ascii="Arial" w:eastAsia="MS Mincho" w:hAnsi="Arial" w:cs="Arial"/>
              </w:rPr>
            </w:pPr>
          </w:p>
        </w:tc>
        <w:tc>
          <w:tcPr>
            <w:tcW w:w="791" w:type="dxa"/>
          </w:tcPr>
          <w:p w14:paraId="586549A1" w14:textId="77777777" w:rsidR="0085728F" w:rsidRDefault="0085728F" w:rsidP="00CF5A5A">
            <w:pPr>
              <w:jc w:val="center"/>
              <w:rPr>
                <w:ins w:id="1231" w:author="rapporteur" w:date="2024-05-28T13:25:00Z"/>
                <w:rFonts w:ascii="Arial" w:eastAsia="MS Mincho" w:hAnsi="Arial" w:cs="Arial"/>
              </w:rPr>
            </w:pPr>
          </w:p>
        </w:tc>
        <w:tc>
          <w:tcPr>
            <w:tcW w:w="791" w:type="dxa"/>
          </w:tcPr>
          <w:p w14:paraId="40C69595" w14:textId="77777777" w:rsidR="0085728F" w:rsidRDefault="0085728F" w:rsidP="00CF5A5A">
            <w:pPr>
              <w:jc w:val="center"/>
              <w:rPr>
                <w:ins w:id="1232" w:author="rapporteur" w:date="2024-05-28T13:25:00Z"/>
                <w:rFonts w:ascii="Arial" w:eastAsia="MS Mincho" w:hAnsi="Arial" w:cs="Arial"/>
              </w:rPr>
            </w:pPr>
          </w:p>
        </w:tc>
      </w:tr>
      <w:tr w:rsidR="0036397E" w:rsidRPr="00DE0D54" w14:paraId="7A19E7D9" w14:textId="12AFFE84" w:rsidTr="00EC783E">
        <w:trPr>
          <w:jc w:val="center"/>
          <w:ins w:id="1233" w:author="S6-242632" w:date="2024-05-28T11:00:00Z"/>
        </w:trPr>
        <w:tc>
          <w:tcPr>
            <w:tcW w:w="918" w:type="dxa"/>
            <w:shd w:val="clear" w:color="auto" w:fill="auto"/>
          </w:tcPr>
          <w:p w14:paraId="57C583FC" w14:textId="025575CD" w:rsidR="0036397E" w:rsidRPr="00DE0D54" w:rsidRDefault="0036397E">
            <w:pPr>
              <w:rPr>
                <w:ins w:id="1234" w:author="S6-242632" w:date="2024-05-28T11:00:00Z"/>
                <w:rFonts w:eastAsia="MS Mincho"/>
              </w:rPr>
            </w:pPr>
            <w:ins w:id="1235" w:author="S6-242632" w:date="2024-05-28T11:00:00Z">
              <w:r>
                <w:rPr>
                  <w:rFonts w:eastAsia="MS Mincho"/>
                </w:rPr>
                <w:t>Sol #</w:t>
              </w:r>
              <w:del w:id="1236" w:author="rapporteur" w:date="2024-05-28T13:24:00Z">
                <w:r w:rsidDel="00961477">
                  <w:rPr>
                    <w:rFonts w:eastAsia="MS Mincho"/>
                  </w:rPr>
                  <w:delText>X</w:delText>
                </w:r>
              </w:del>
            </w:ins>
            <w:ins w:id="1237" w:author="rapporteur" w:date="2024-05-28T13:24:00Z">
              <w:r w:rsidR="00961477">
                <w:rPr>
                  <w:rFonts w:eastAsia="MS Mincho"/>
                </w:rPr>
                <w:t>12</w:t>
              </w:r>
            </w:ins>
          </w:p>
        </w:tc>
        <w:tc>
          <w:tcPr>
            <w:tcW w:w="790" w:type="dxa"/>
            <w:shd w:val="clear" w:color="auto" w:fill="auto"/>
            <w:vAlign w:val="center"/>
          </w:tcPr>
          <w:p w14:paraId="4F654146" w14:textId="77777777" w:rsidR="0036397E" w:rsidRPr="00C17703" w:rsidRDefault="0036397E" w:rsidP="00CF5A5A">
            <w:pPr>
              <w:jc w:val="center"/>
              <w:rPr>
                <w:ins w:id="1238" w:author="S6-242632" w:date="2024-05-28T11:00:00Z"/>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ins w:id="1239" w:author="S6-242632" w:date="2024-05-28T11:00:00Z"/>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ins w:id="1240" w:author="S6-242632" w:date="2024-05-28T11:00:00Z"/>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ins w:id="1241" w:author="S6-242632" w:date="2024-05-28T11:00:00Z"/>
                <w:rFonts w:ascii="Arial" w:eastAsia="MS Mincho" w:hAnsi="Arial" w:cs="Arial"/>
              </w:rPr>
            </w:pPr>
          </w:p>
        </w:tc>
        <w:tc>
          <w:tcPr>
            <w:tcW w:w="791" w:type="dxa"/>
          </w:tcPr>
          <w:p w14:paraId="1A2B9AF4" w14:textId="77777777" w:rsidR="0036397E" w:rsidRDefault="0036397E" w:rsidP="00CF5A5A">
            <w:pPr>
              <w:jc w:val="center"/>
              <w:rPr>
                <w:ins w:id="1242" w:author="rapporteur" w:date="2024-05-28T11:48:00Z"/>
                <w:rFonts w:ascii="Arial" w:eastAsia="MS Mincho" w:hAnsi="Arial" w:cs="Arial"/>
              </w:rPr>
            </w:pPr>
          </w:p>
        </w:tc>
        <w:tc>
          <w:tcPr>
            <w:tcW w:w="791" w:type="dxa"/>
          </w:tcPr>
          <w:p w14:paraId="23FB7BDD" w14:textId="6BF7BD71" w:rsidR="0036397E" w:rsidRDefault="0036397E" w:rsidP="00CF5A5A">
            <w:pPr>
              <w:jc w:val="center"/>
              <w:rPr>
                <w:ins w:id="1243" w:author="S6-242632" w:date="2024-05-28T11:00:00Z"/>
                <w:rFonts w:ascii="Arial" w:eastAsia="MS Mincho" w:hAnsi="Arial" w:cs="Arial"/>
              </w:rPr>
            </w:pPr>
            <w:ins w:id="1244" w:author="S6-242632" w:date="2024-05-28T11:00:00Z">
              <w:r>
                <w:rPr>
                  <w:rFonts w:ascii="Arial" w:eastAsia="MS Mincho" w:hAnsi="Arial" w:cs="Arial"/>
                </w:rPr>
                <w:t>X</w:t>
              </w:r>
            </w:ins>
          </w:p>
        </w:tc>
        <w:tc>
          <w:tcPr>
            <w:tcW w:w="791" w:type="dxa"/>
          </w:tcPr>
          <w:p w14:paraId="01CB94D9" w14:textId="77777777" w:rsidR="0036397E" w:rsidRDefault="0036397E" w:rsidP="00CF5A5A">
            <w:pPr>
              <w:jc w:val="center"/>
              <w:rPr>
                <w:ins w:id="1245" w:author="S6-242632" w:date="2024-05-28T11:00:00Z"/>
                <w:rFonts w:ascii="Arial" w:eastAsia="MS Mincho" w:hAnsi="Arial" w:cs="Arial"/>
              </w:rPr>
            </w:pPr>
          </w:p>
        </w:tc>
        <w:tc>
          <w:tcPr>
            <w:tcW w:w="791" w:type="dxa"/>
          </w:tcPr>
          <w:p w14:paraId="6C9153FA" w14:textId="77777777" w:rsidR="0036397E" w:rsidRDefault="0036397E" w:rsidP="00CF5A5A">
            <w:pPr>
              <w:jc w:val="center"/>
              <w:rPr>
                <w:ins w:id="1246" w:author="rapporteur" w:date="2024-05-28T11:48:00Z"/>
                <w:rFonts w:ascii="Arial" w:eastAsia="MS Mincho" w:hAnsi="Arial" w:cs="Arial"/>
              </w:rPr>
            </w:pPr>
          </w:p>
        </w:tc>
        <w:tc>
          <w:tcPr>
            <w:tcW w:w="791" w:type="dxa"/>
          </w:tcPr>
          <w:p w14:paraId="04C3D909" w14:textId="77777777" w:rsidR="0036397E" w:rsidRDefault="0036397E" w:rsidP="00CF5A5A">
            <w:pPr>
              <w:jc w:val="center"/>
              <w:rPr>
                <w:ins w:id="1247" w:author="rapporteur" w:date="2024-05-28T11:48:00Z"/>
                <w:rFonts w:ascii="Arial" w:eastAsia="MS Mincho" w:hAnsi="Arial" w:cs="Arial"/>
              </w:rPr>
            </w:pPr>
          </w:p>
        </w:tc>
      </w:tr>
      <w:tr w:rsidR="0036397E" w:rsidRPr="00DE0D54" w14:paraId="5A3C9F1C" w14:textId="6869E1E5" w:rsidTr="00EC783E">
        <w:trPr>
          <w:jc w:val="center"/>
          <w:ins w:id="1248" w:author="S6-242728" w:date="2024-05-28T10:48:00Z"/>
        </w:trPr>
        <w:tc>
          <w:tcPr>
            <w:tcW w:w="918" w:type="dxa"/>
            <w:shd w:val="clear" w:color="auto" w:fill="auto"/>
          </w:tcPr>
          <w:p w14:paraId="2B6517B3" w14:textId="3462C33F" w:rsidR="0036397E" w:rsidRPr="00DE0D54" w:rsidRDefault="0036397E">
            <w:pPr>
              <w:rPr>
                <w:ins w:id="1249" w:author="S6-242728" w:date="2024-05-28T10:48:00Z"/>
                <w:rFonts w:eastAsia="MS Mincho"/>
              </w:rPr>
            </w:pPr>
            <w:ins w:id="1250" w:author="S6-242728" w:date="2024-05-28T10:49:00Z">
              <w:r>
                <w:rPr>
                  <w:rFonts w:eastAsia="MS Mincho"/>
                </w:rPr>
                <w:t>Sol #</w:t>
              </w:r>
              <w:del w:id="1251" w:author="rapporteur" w:date="2024-05-28T13:25:00Z">
                <w:r w:rsidDel="00D85BF1">
                  <w:rPr>
                    <w:rFonts w:eastAsia="MS Mincho"/>
                  </w:rPr>
                  <w:delText>X</w:delText>
                </w:r>
              </w:del>
            </w:ins>
            <w:ins w:id="1252" w:author="rapporteur" w:date="2024-05-28T13:25:00Z">
              <w:r w:rsidR="00D85BF1">
                <w:rPr>
                  <w:rFonts w:eastAsia="MS Mincho"/>
                </w:rPr>
                <w:t>13</w:t>
              </w:r>
            </w:ins>
          </w:p>
        </w:tc>
        <w:tc>
          <w:tcPr>
            <w:tcW w:w="790" w:type="dxa"/>
            <w:shd w:val="clear" w:color="auto" w:fill="auto"/>
            <w:vAlign w:val="center"/>
          </w:tcPr>
          <w:p w14:paraId="604B0932" w14:textId="77777777" w:rsidR="0036397E" w:rsidRPr="00C17703" w:rsidRDefault="0036397E" w:rsidP="00CF5A5A">
            <w:pPr>
              <w:jc w:val="center"/>
              <w:rPr>
                <w:ins w:id="1253" w:author="S6-242728" w:date="2024-05-28T10:48:00Z"/>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ins w:id="1254" w:author="S6-242728" w:date="2024-05-28T10:48:00Z"/>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ins w:id="1255" w:author="S6-242728" w:date="2024-05-28T10:48:00Z"/>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ins w:id="1256" w:author="S6-242728" w:date="2024-05-28T10:48:00Z"/>
                <w:rFonts w:ascii="Arial" w:eastAsia="MS Mincho" w:hAnsi="Arial" w:cs="Arial"/>
              </w:rPr>
            </w:pPr>
          </w:p>
        </w:tc>
        <w:tc>
          <w:tcPr>
            <w:tcW w:w="791" w:type="dxa"/>
          </w:tcPr>
          <w:p w14:paraId="70DFD8D7" w14:textId="77777777" w:rsidR="0036397E" w:rsidRDefault="0036397E" w:rsidP="00CF5A5A">
            <w:pPr>
              <w:jc w:val="center"/>
              <w:rPr>
                <w:ins w:id="1257" w:author="rapporteur" w:date="2024-05-28T11:48:00Z"/>
                <w:rFonts w:ascii="Arial" w:eastAsia="MS Mincho" w:hAnsi="Arial" w:cs="Arial"/>
              </w:rPr>
            </w:pPr>
          </w:p>
        </w:tc>
        <w:tc>
          <w:tcPr>
            <w:tcW w:w="791" w:type="dxa"/>
          </w:tcPr>
          <w:p w14:paraId="528B05E9" w14:textId="15E442B5" w:rsidR="0036397E" w:rsidRDefault="0036397E" w:rsidP="00CF5A5A">
            <w:pPr>
              <w:jc w:val="center"/>
              <w:rPr>
                <w:ins w:id="1258" w:author="S6-242632" w:date="2024-05-28T11:00:00Z"/>
                <w:rFonts w:ascii="Arial" w:eastAsia="MS Mincho" w:hAnsi="Arial" w:cs="Arial"/>
              </w:rPr>
            </w:pPr>
          </w:p>
        </w:tc>
        <w:tc>
          <w:tcPr>
            <w:tcW w:w="791" w:type="dxa"/>
          </w:tcPr>
          <w:p w14:paraId="7EFA0FC9" w14:textId="6DC5A655" w:rsidR="0036397E" w:rsidRDefault="0036397E" w:rsidP="00CF5A5A">
            <w:pPr>
              <w:jc w:val="center"/>
              <w:rPr>
                <w:ins w:id="1259" w:author="S6-242728" w:date="2024-05-28T10:48:00Z"/>
                <w:rFonts w:ascii="Arial" w:eastAsia="MS Mincho" w:hAnsi="Arial" w:cs="Arial"/>
              </w:rPr>
            </w:pPr>
            <w:ins w:id="1260" w:author="S6-242728" w:date="2024-05-28T10:49:00Z">
              <w:r>
                <w:rPr>
                  <w:rFonts w:ascii="Arial" w:eastAsia="MS Mincho" w:hAnsi="Arial" w:cs="Arial"/>
                </w:rPr>
                <w:t>X</w:t>
              </w:r>
            </w:ins>
          </w:p>
        </w:tc>
        <w:tc>
          <w:tcPr>
            <w:tcW w:w="791" w:type="dxa"/>
          </w:tcPr>
          <w:p w14:paraId="6F629E71" w14:textId="77777777" w:rsidR="0036397E" w:rsidRDefault="0036397E" w:rsidP="00CF5A5A">
            <w:pPr>
              <w:jc w:val="center"/>
              <w:rPr>
                <w:ins w:id="1261" w:author="rapporteur" w:date="2024-05-28T11:48:00Z"/>
                <w:rFonts w:ascii="Arial" w:eastAsia="MS Mincho" w:hAnsi="Arial" w:cs="Arial"/>
              </w:rPr>
            </w:pPr>
          </w:p>
        </w:tc>
        <w:tc>
          <w:tcPr>
            <w:tcW w:w="791" w:type="dxa"/>
          </w:tcPr>
          <w:p w14:paraId="410BEDCD" w14:textId="77777777" w:rsidR="0036397E" w:rsidRDefault="0036397E" w:rsidP="00CF5A5A">
            <w:pPr>
              <w:jc w:val="center"/>
              <w:rPr>
                <w:ins w:id="1262" w:author="rapporteur" w:date="2024-05-28T11:48:00Z"/>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263" w:name="_Toc164594162"/>
      <w:bookmarkStart w:id="1264" w:name="_Toc16779604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263"/>
      <w:bookmarkEnd w:id="1264"/>
    </w:p>
    <w:p w14:paraId="0A71CF0F" w14:textId="19585BDB" w:rsidR="005342F4" w:rsidRPr="00F069AC" w:rsidRDefault="005342F4" w:rsidP="005342F4">
      <w:pPr>
        <w:pStyle w:val="Heading3"/>
        <w:rPr>
          <w:lang w:val="en-US"/>
        </w:rPr>
      </w:pPr>
      <w:bookmarkStart w:id="1265" w:name="_Toc164594163"/>
      <w:bookmarkStart w:id="1266" w:name="_Toc16779604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265"/>
      <w:bookmarkEnd w:id="1266"/>
    </w:p>
    <w:p w14:paraId="4B212C98" w14:textId="6DC897C7" w:rsidR="005342F4" w:rsidRPr="00F069AC" w:rsidRDefault="005342F4" w:rsidP="005342F4">
      <w:pPr>
        <w:pStyle w:val="Heading4"/>
        <w:rPr>
          <w:lang w:val="en-US"/>
        </w:rPr>
      </w:pPr>
      <w:bookmarkStart w:id="1267" w:name="_Toc164594164"/>
      <w:bookmarkStart w:id="1268" w:name="_Toc16779604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267"/>
      <w:bookmarkEnd w:id="1268"/>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87D4300" w:rsidR="005342F4" w:rsidRPr="00701C5C" w:rsidRDefault="005342F4" w:rsidP="005342F4">
      <w:pPr>
        <w:pStyle w:val="EditorsNote"/>
      </w:pPr>
      <w:r w:rsidRPr="00701C5C">
        <w:t>Editor</w:t>
      </w:r>
      <w:r w:rsidR="00AE178E" w:rsidRPr="00AE178E">
        <w:t>'</w:t>
      </w:r>
      <w:r w:rsidRPr="00701C5C">
        <w:t>s Note: Whether the mobile metaverse architecture will be an enablement layer, or a new SEAL service, or an enhancement to an existing SEAL service will be decided in the conclusion of this study</w:t>
      </w:r>
      <w:r w:rsidRPr="003062EB">
        <w:t>, and this solution will be adapted to the chosen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269" w:name="_Toc164594165"/>
      <w:bookmarkStart w:id="1270" w:name="_Toc16779604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269"/>
      <w:bookmarkEnd w:id="1270"/>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lastRenderedPageBreak/>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5B2BA7B5" w14:textId="77777777" w:rsidR="005342F4" w:rsidRPr="00F069AC" w:rsidRDefault="005342F4" w:rsidP="00C15904">
      <w:pPr>
        <w:pStyle w:val="TH"/>
        <w:rPr>
          <w:lang w:val="en-US"/>
        </w:rPr>
      </w:pPr>
      <w:r>
        <w:object w:dxaOrig="7701" w:dyaOrig="3981" w14:anchorId="6DBB9380">
          <v:shape id="_x0000_i1029" type="#_x0000_t75" style="width:385.65pt;height:201pt" o:ole="">
            <v:imagedata r:id="rId19" o:title=""/>
          </v:shape>
          <o:OLEObject Type="Embed" ProgID="Visio.Drawing.15" ShapeID="_x0000_i1029" DrawAspect="Content" ObjectID="_1778524386" r:id="rId20"/>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6FA9361E" w:rsidR="005342F4" w:rsidRDefault="005342F4" w:rsidP="00017238">
      <w:pPr>
        <w:pStyle w:val="B1"/>
        <w:rPr>
          <w:lang w:val="en-US"/>
        </w:rPr>
      </w:pPr>
      <w:r>
        <w:rPr>
          <w:lang w:val="en-US"/>
        </w:rPr>
        <w:t>0.</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p>
    <w:p w14:paraId="10FF18E9" w14:textId="146AB21D" w:rsidR="00017238" w:rsidRPr="00017238" w:rsidRDefault="00017238" w:rsidP="00DA416D">
      <w:pPr>
        <w:pStyle w:val="NO"/>
        <w:rPr>
          <w:lang w:val="en-US"/>
        </w:rPr>
      </w:pPr>
      <w:r w:rsidRPr="00017238">
        <w:rPr>
          <w:lang w:val="en-US"/>
        </w:rPr>
        <w:t>NOTE 1: The requirements for spatial anchor discovery may be further defined in the normative phase.</w:t>
      </w:r>
    </w:p>
    <w:p w14:paraId="3482BA50" w14:textId="55526452" w:rsidR="005342F4" w:rsidRDefault="005342F4" w:rsidP="004059FA">
      <w:pPr>
        <w:pStyle w:val="B1"/>
        <w:rPr>
          <w:lang w:val="en-US"/>
        </w:rPr>
      </w:pPr>
      <w:r>
        <w:rPr>
          <w:lang w:val="en-US"/>
        </w:rPr>
        <w:t>1.</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r w:rsidR="00433F17">
        <w:rPr>
          <w:rFonts w:cstheme="minorHAnsi"/>
          <w:bCs/>
        </w:rPr>
        <w:t> </w:t>
      </w:r>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p>
    <w:p w14:paraId="1632599E" w14:textId="77777777" w:rsidR="005342F4" w:rsidRDefault="005342F4" w:rsidP="004059FA">
      <w:pPr>
        <w:pStyle w:val="B1"/>
        <w:rPr>
          <w:lang w:val="en-US"/>
        </w:rPr>
      </w:pPr>
      <w:r>
        <w:rPr>
          <w:lang w:val="en-US"/>
        </w:rPr>
        <w:t>2.</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2A154822"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location information by invoking the 3GPP Core Network Location Services exposed by the NEF as described in 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and TS 23.502 [</w:t>
      </w:r>
      <w:r w:rsidR="00E85FEA">
        <w:rPr>
          <w:lang w:val="en-US"/>
        </w:rPr>
        <w:t>9</w:t>
      </w:r>
      <w:r w:rsidRPr="005363AD">
        <w:rPr>
          <w:lang w:val="en-US"/>
        </w:rPr>
        <w:t>]</w:t>
      </w:r>
      <w:r>
        <w:rPr>
          <w:lang w:val="en-US"/>
        </w:rPr>
        <w:t xml:space="preserve">, or </w:t>
      </w:r>
      <w:r w:rsidRPr="005363AD">
        <w:rPr>
          <w:lang w:val="en-US"/>
        </w:rPr>
        <w:t>by invoking the SEAL Location Management APIs as described in 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determination. The MMES may obtain data analytics by invoking NEF APIs as described in 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and TS 23.502 [</w:t>
      </w:r>
      <w:r w:rsidR="00E85FEA">
        <w:rPr>
          <w:lang w:val="en-US"/>
        </w:rPr>
        <w:t>9</w:t>
      </w:r>
      <w:r w:rsidRPr="005363AD">
        <w:rPr>
          <w:lang w:val="en-US"/>
        </w:rPr>
        <w:t>].</w:t>
      </w:r>
    </w:p>
    <w:p w14:paraId="4D910613" w14:textId="0D7D1267" w:rsidR="00F95B89" w:rsidRDefault="005342F4" w:rsidP="00F95B89">
      <w:pPr>
        <w:pStyle w:val="B1"/>
        <w:rPr>
          <w:lang w:val="en-US"/>
        </w:rPr>
      </w:pPr>
      <w:r>
        <w:rPr>
          <w:lang w:val="en-US"/>
        </w:rPr>
        <w:t>3.</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r w:rsidR="00433F17">
        <w:rPr>
          <w:rFonts w:cstheme="minorHAnsi"/>
          <w:bCs/>
        </w:rPr>
        <w:t> </w:t>
      </w:r>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rsidP="00F95B89">
      <w:pPr>
        <w:pStyle w:val="B1"/>
        <w:ind w:firstLine="0"/>
        <w:rPr>
          <w:lang w:val="en-US"/>
        </w:rPr>
      </w:pPr>
      <w:r w:rsidRPr="00FA398A">
        <w:rPr>
          <w:rStyle w:val="NOChar"/>
        </w:rPr>
        <w:t>NOTE</w:t>
      </w:r>
      <w:r w:rsidR="00433F17">
        <w:rPr>
          <w:rStyle w:val="NOChar"/>
        </w:rPr>
        <w:t xml:space="preserve"> 2</w:t>
      </w:r>
      <w:r w:rsidRPr="00FA398A">
        <w:rPr>
          <w:rStyle w:val="NOChar"/>
        </w:rPr>
        <w:t>:</w:t>
      </w:r>
      <w:r w:rsidR="00433F17">
        <w:rPr>
          <w:rStyle w:val="NOChar"/>
        </w:rPr>
        <w:tab/>
      </w:r>
      <w:r w:rsidRPr="00FA398A">
        <w:rPr>
          <w:rStyle w:val="NOChar"/>
        </w:rPr>
        <w:t>The logic to generate the recommended list of spatial anchor is out of scope and implementation-specific</w:t>
      </w:r>
      <w:r>
        <w:rPr>
          <w:lang w:val="en-US"/>
        </w:rPr>
        <w:t>.</w:t>
      </w:r>
    </w:p>
    <w:p w14:paraId="6218138C" w14:textId="77777777" w:rsidR="005342F4" w:rsidRDefault="005342F4" w:rsidP="004059FA">
      <w:pPr>
        <w:pStyle w:val="B1"/>
        <w:rPr>
          <w:lang w:val="en-US"/>
        </w:rPr>
      </w:pPr>
      <w:r>
        <w:rPr>
          <w:lang w:val="en-US"/>
        </w:rPr>
        <w:t>4.</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77777777" w:rsidR="005342F4" w:rsidRDefault="005342F4" w:rsidP="004059FA">
      <w:pPr>
        <w:pStyle w:val="B1"/>
        <w:rPr>
          <w:lang w:val="en-US"/>
        </w:rPr>
      </w:pPr>
      <w:r>
        <w:rPr>
          <w:lang w:val="en-US"/>
        </w:rPr>
        <w:lastRenderedPageBreak/>
        <w:t>5.</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4DA26F1C" w:rsidR="005342F4" w:rsidRDefault="005342F4" w:rsidP="004059FA">
      <w:pPr>
        <w:pStyle w:val="NO"/>
        <w:rPr>
          <w:ins w:id="1271" w:author="S6-242634" w:date="2024-05-28T10:07:00Z"/>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6282D645" w:rsidR="00CF59F2" w:rsidRDefault="00CF59F2" w:rsidP="00CF59F2">
      <w:pPr>
        <w:pStyle w:val="Heading4"/>
        <w:rPr>
          <w:ins w:id="1272" w:author="S6-242634" w:date="2024-05-28T10:07:00Z"/>
          <w:lang w:eastAsia="zh-CN"/>
        </w:rPr>
      </w:pPr>
      <w:bookmarkStart w:id="1273" w:name="_Toc167796047"/>
      <w:ins w:id="1274" w:author="S6-242634" w:date="2024-05-28T10:07:00Z">
        <w:r>
          <w:rPr>
            <w:lang w:eastAsia="zh-CN"/>
          </w:rPr>
          <w:t>7.</w:t>
        </w:r>
      </w:ins>
      <w:ins w:id="1275" w:author="rapporteur" w:date="2024-05-28T11:50:00Z">
        <w:r w:rsidR="00611A2C">
          <w:rPr>
            <w:lang w:eastAsia="zh-CN"/>
          </w:rPr>
          <w:t>1.1.3</w:t>
        </w:r>
      </w:ins>
      <w:ins w:id="1276" w:author="S6-242634" w:date="2024-05-28T10:07:00Z">
        <w:del w:id="1277" w:author="rapporteur" w:date="2024-05-28T11:50:00Z">
          <w:r w:rsidDel="00611A2C">
            <w:rPr>
              <w:lang w:eastAsia="zh-CN"/>
            </w:rPr>
            <w:delText>2.x.1</w:delText>
          </w:r>
        </w:del>
        <w:r>
          <w:rPr>
            <w:lang w:eastAsia="zh-CN"/>
          </w:rPr>
          <w:tab/>
          <w:t>Creating spatial anchor group</w:t>
        </w:r>
        <w:bookmarkEnd w:id="1273"/>
      </w:ins>
    </w:p>
    <w:p w14:paraId="0BE98957" w14:textId="778DDA20" w:rsidR="00CF59F2" w:rsidRDefault="00CF59F2">
      <w:pPr>
        <w:pStyle w:val="Heading5"/>
        <w:rPr>
          <w:ins w:id="1278" w:author="S6-242634" w:date="2024-05-28T10:07:00Z"/>
          <w:lang w:eastAsia="zh-CN"/>
        </w:rPr>
        <w:pPrChange w:id="1279" w:author="rapporteur" w:date="2024-05-28T11:51:00Z">
          <w:pPr>
            <w:pStyle w:val="Heading4"/>
          </w:pPr>
        </w:pPrChange>
      </w:pPr>
      <w:bookmarkStart w:id="1280" w:name="_Toc167796048"/>
      <w:ins w:id="1281" w:author="S6-242634" w:date="2024-05-28T10:07:00Z">
        <w:r>
          <w:rPr>
            <w:lang w:eastAsia="zh-CN"/>
          </w:rPr>
          <w:t>7.</w:t>
        </w:r>
      </w:ins>
      <w:ins w:id="1282" w:author="rapporteur" w:date="2024-05-28T11:50:00Z">
        <w:r w:rsidR="00611A2C">
          <w:rPr>
            <w:lang w:eastAsia="zh-CN"/>
          </w:rPr>
          <w:t>1.1.3.1</w:t>
        </w:r>
      </w:ins>
      <w:ins w:id="1283" w:author="S6-242634" w:date="2024-05-28T10:07:00Z">
        <w:del w:id="1284" w:author="rapporteur" w:date="2024-05-28T11:50:00Z">
          <w:r w:rsidDel="00611A2C">
            <w:rPr>
              <w:lang w:eastAsia="zh-CN"/>
            </w:rPr>
            <w:delText>2.x.2</w:delText>
          </w:r>
        </w:del>
        <w:r>
          <w:rPr>
            <w:lang w:eastAsia="zh-CN"/>
          </w:rPr>
          <w:tab/>
          <w:t>General</w:t>
        </w:r>
        <w:bookmarkEnd w:id="1280"/>
      </w:ins>
    </w:p>
    <w:p w14:paraId="19468A2D" w14:textId="77777777" w:rsidR="00CF59F2" w:rsidRPr="00C60640" w:rsidRDefault="00CF59F2" w:rsidP="00CF59F2">
      <w:pPr>
        <w:rPr>
          <w:ins w:id="1285" w:author="S6-242634" w:date="2024-05-28T10:07:00Z"/>
          <w:lang w:eastAsia="zh-CN"/>
        </w:rPr>
      </w:pPr>
      <w:ins w:id="1286" w:author="S6-242634" w:date="2024-05-28T10:07:00Z">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ins>
    </w:p>
    <w:p w14:paraId="422FA355" w14:textId="019E2C72" w:rsidR="00CF59F2" w:rsidRDefault="00CF59F2">
      <w:pPr>
        <w:pStyle w:val="Heading5"/>
        <w:rPr>
          <w:ins w:id="1287" w:author="S6-242634" w:date="2024-05-28T10:07:00Z"/>
          <w:lang w:eastAsia="zh-CN"/>
        </w:rPr>
        <w:pPrChange w:id="1288" w:author="rapporteur" w:date="2024-05-28T11:51:00Z">
          <w:pPr>
            <w:pStyle w:val="Heading4"/>
          </w:pPr>
        </w:pPrChange>
      </w:pPr>
      <w:bookmarkStart w:id="1289" w:name="_Toc167796049"/>
      <w:ins w:id="1290" w:author="S6-242634" w:date="2024-05-28T10:07:00Z">
        <w:r>
          <w:rPr>
            <w:lang w:eastAsia="zh-CN"/>
          </w:rPr>
          <w:t>7.</w:t>
        </w:r>
      </w:ins>
      <w:ins w:id="1291" w:author="rapporteur" w:date="2024-05-28T11:51:00Z">
        <w:r w:rsidR="00343A7D">
          <w:rPr>
            <w:lang w:eastAsia="zh-CN"/>
          </w:rPr>
          <w:t>1.1.3.2</w:t>
        </w:r>
      </w:ins>
      <w:ins w:id="1292" w:author="S6-242634" w:date="2024-05-28T10:07:00Z">
        <w:del w:id="1293" w:author="rapporteur" w:date="2024-05-28T11:51:00Z">
          <w:r w:rsidDel="00343A7D">
            <w:rPr>
              <w:lang w:eastAsia="zh-CN"/>
            </w:rPr>
            <w:delText>2.x.3</w:delText>
          </w:r>
        </w:del>
        <w:r>
          <w:rPr>
            <w:lang w:eastAsia="zh-CN"/>
          </w:rPr>
          <w:tab/>
          <w:t>Procedure</w:t>
        </w:r>
        <w:bookmarkEnd w:id="1289"/>
      </w:ins>
    </w:p>
    <w:p w14:paraId="3899DC8E" w14:textId="35234128" w:rsidR="00CF59F2" w:rsidRDefault="00CF59F2" w:rsidP="00CF59F2">
      <w:pPr>
        <w:rPr>
          <w:ins w:id="1294" w:author="S6-242634" w:date="2024-05-28T10:07:00Z"/>
          <w:lang w:eastAsia="zh-CN"/>
        </w:rPr>
      </w:pPr>
      <w:ins w:id="1295" w:author="S6-242634" w:date="2024-05-28T10:07:00Z">
        <w:r w:rsidRPr="00873B53">
          <w:rPr>
            <w:lang w:eastAsia="zh-CN"/>
          </w:rPr>
          <w:t>Figure 7.</w:t>
        </w:r>
      </w:ins>
      <w:ins w:id="1296" w:author="rapporteur" w:date="2024-05-28T11:51:00Z">
        <w:r w:rsidR="00961B63">
          <w:rPr>
            <w:lang w:eastAsia="zh-CN"/>
          </w:rPr>
          <w:t>1.1.3.2</w:t>
        </w:r>
      </w:ins>
      <w:ins w:id="1297" w:author="S6-242634" w:date="2024-05-28T10:07:00Z">
        <w:del w:id="1298" w:author="rapporteur" w:date="2024-05-28T11:51:00Z">
          <w:r w:rsidRPr="00873B53" w:rsidDel="00961B63">
            <w:rPr>
              <w:lang w:eastAsia="zh-CN"/>
            </w:rPr>
            <w:delText>2.x.</w:delText>
          </w:r>
          <w:r w:rsidDel="00961B63">
            <w:rPr>
              <w:lang w:eastAsia="zh-CN"/>
            </w:rPr>
            <w:delText>3</w:delText>
          </w:r>
        </w:del>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ins>
    </w:p>
    <w:p w14:paraId="01AF03EA" w14:textId="77777777" w:rsidR="00CF59F2" w:rsidRPr="003167FF" w:rsidRDefault="00CF59F2" w:rsidP="00CF59F2">
      <w:pPr>
        <w:pStyle w:val="TH"/>
        <w:rPr>
          <w:ins w:id="1299" w:author="S6-242634" w:date="2024-05-28T10:07:00Z"/>
        </w:rPr>
      </w:pPr>
      <w:ins w:id="1300" w:author="S6-242634" w:date="2024-05-28T10:07:00Z">
        <w:r>
          <w:rPr>
            <w:noProof/>
          </w:rPr>
          <w:object w:dxaOrig="9286" w:dyaOrig="5101" w14:anchorId="24235552">
            <v:shape id="_x0000_i1030" type="#_x0000_t75" style="width:359.65pt;height:196.65pt" o:ole="">
              <v:imagedata r:id="rId21" o:title=""/>
            </v:shape>
            <o:OLEObject Type="Embed" ProgID="Visio.Drawing.15" ShapeID="_x0000_i1030" DrawAspect="Content" ObjectID="_1778524387" r:id="rId22"/>
          </w:object>
        </w:r>
      </w:ins>
    </w:p>
    <w:p w14:paraId="3235D0B2" w14:textId="5B517131" w:rsidR="00CF59F2" w:rsidRPr="003167FF" w:rsidRDefault="00CF59F2" w:rsidP="00CF59F2">
      <w:pPr>
        <w:pStyle w:val="TF"/>
        <w:rPr>
          <w:ins w:id="1301" w:author="S6-242634" w:date="2024-05-28T10:07:00Z"/>
        </w:rPr>
      </w:pPr>
      <w:ins w:id="1302" w:author="S6-242634" w:date="2024-05-28T10:07:00Z">
        <w:r w:rsidRPr="003167FF">
          <w:t>Figure </w:t>
        </w:r>
        <w:r>
          <w:rPr>
            <w:lang w:eastAsia="zh-CN"/>
          </w:rPr>
          <w:t>7.</w:t>
        </w:r>
      </w:ins>
      <w:ins w:id="1303" w:author="rapporteur" w:date="2024-05-28T11:51:00Z">
        <w:r w:rsidR="00961B63">
          <w:rPr>
            <w:lang w:eastAsia="zh-CN"/>
          </w:rPr>
          <w:t>1.1.3.2</w:t>
        </w:r>
      </w:ins>
      <w:ins w:id="1304" w:author="S6-242634" w:date="2024-05-28T10:07:00Z">
        <w:del w:id="1305" w:author="rapporteur" w:date="2024-05-28T11:52:00Z">
          <w:r w:rsidDel="00961B63">
            <w:rPr>
              <w:lang w:eastAsia="zh-CN"/>
            </w:rPr>
            <w:delText>2.x.3</w:delText>
          </w:r>
        </w:del>
        <w:r w:rsidRPr="003167FF">
          <w:t xml:space="preserve">-1: </w:t>
        </w:r>
        <w:r>
          <w:t>Create spatial anchor group</w:t>
        </w:r>
      </w:ins>
    </w:p>
    <w:p w14:paraId="45B09795" w14:textId="67DEF02A" w:rsidR="00386C59" w:rsidRDefault="00386C59">
      <w:pPr>
        <w:pStyle w:val="B1"/>
        <w:rPr>
          <w:ins w:id="1306" w:author="S6-242634" w:date="2024-05-28T12:00:00Z"/>
          <w:lang w:val="en-US"/>
        </w:rPr>
        <w:pPrChange w:id="1307" w:author="S6-242634" w:date="2024-05-28T10:07:00Z">
          <w:pPr>
            <w:pStyle w:val="NO"/>
          </w:pPr>
        </w:pPrChange>
      </w:pPr>
      <w:ins w:id="1308" w:author="S6-242634" w:date="2024-05-28T11:59:00Z">
        <w:r>
          <w:rPr>
            <w:lang w:val="en-US"/>
          </w:rPr>
          <w:t>1)</w:t>
        </w:r>
        <w:r>
          <w:rPr>
            <w:lang w:val="en-US"/>
          </w:rPr>
          <w:tab/>
        </w:r>
        <w:r w:rsidRPr="00D82D21">
          <w:rPr>
            <w:lang w:val="en-US"/>
            <w:rPrChange w:id="1309" w:author="rapporteur" w:date="2024-05-28T11:54:00Z">
              <w:rPr>
                <w:lang w:eastAsia="zh-CN"/>
              </w:rPr>
            </w:rPrChange>
          </w:rPr>
          <w:t>The VAL server</w:t>
        </w:r>
        <w:r>
          <w:rPr>
            <w:lang w:val="en-US"/>
          </w:rPr>
          <w:t xml:space="preserve"> </w:t>
        </w:r>
        <w:r w:rsidRPr="00D82D21">
          <w:rPr>
            <w:lang w:val="en-US"/>
            <w:rPrChange w:id="1310" w:author="rapporteur" w:date="2024-05-28T11:54:00Z">
              <w:rPr>
                <w:lang w:eastAsia="zh-CN"/>
              </w:rPr>
            </w:rPrChange>
          </w:rPr>
          <w:t>(or MMEC) sends a request message to the MMES server to create a group of spatial anchors. The request includes VAL server identity, spatial anchor identity list and spatial anchor service area, security credentials.</w:t>
        </w:r>
      </w:ins>
    </w:p>
    <w:p w14:paraId="6EB06CC6" w14:textId="65AACB4C" w:rsidR="00386C59" w:rsidRPr="00386C59" w:rsidRDefault="00386C59">
      <w:pPr>
        <w:pStyle w:val="NO"/>
        <w:rPr>
          <w:ins w:id="1311" w:author="S6-242634" w:date="2024-05-28T11:59:00Z"/>
          <w:lang w:eastAsia="zh-CN"/>
          <w:rPrChange w:id="1312" w:author="S6-242634" w:date="2024-05-28T12:00:00Z">
            <w:rPr>
              <w:ins w:id="1313" w:author="S6-242634" w:date="2024-05-28T11:59:00Z"/>
              <w:lang w:val="en-US"/>
            </w:rPr>
          </w:rPrChange>
        </w:rPr>
      </w:pPr>
      <w:ins w:id="1314" w:author="S6-242634" w:date="2024-05-28T12:00:00Z">
        <w:r>
          <w:rPr>
            <w:lang w:eastAsia="zh-CN"/>
          </w:rPr>
          <w:t xml:space="preserve">NOTE: The group spatial anchor provides an abstraction for the underlying linked spatial anchor(s), which enables to discovery of the linked spatial anchors as per the request of the user or based on the location, etc. </w:t>
        </w:r>
      </w:ins>
    </w:p>
    <w:p w14:paraId="19406BBC" w14:textId="551D9E00" w:rsidR="00386C59" w:rsidRDefault="00386C59">
      <w:pPr>
        <w:pStyle w:val="B1"/>
        <w:rPr>
          <w:ins w:id="1315" w:author="S6-242634" w:date="2024-05-28T12:00:00Z"/>
          <w:lang w:eastAsia="zh-CN"/>
        </w:rPr>
        <w:pPrChange w:id="1316" w:author="S6-242634" w:date="2024-05-28T10:07:00Z">
          <w:pPr>
            <w:pStyle w:val="NO"/>
          </w:pPr>
        </w:pPrChange>
      </w:pPr>
      <w:ins w:id="1317" w:author="S6-242634" w:date="2024-05-28T11:59:00Z">
        <w:r>
          <w:rPr>
            <w:lang w:val="en-US"/>
          </w:rPr>
          <w:t>2)</w:t>
        </w:r>
        <w:r>
          <w:rPr>
            <w:lang w:val="en-US"/>
          </w:rPr>
          <w:tab/>
        </w:r>
      </w:ins>
      <w:ins w:id="1318" w:author="S6-242634" w:date="2024-05-28T12:00:00Z">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ins>
    </w:p>
    <w:p w14:paraId="4366392A" w14:textId="4D280DBB" w:rsidR="00386C59" w:rsidRPr="00EF3393" w:rsidRDefault="00386C59" w:rsidP="00386C59">
      <w:pPr>
        <w:pStyle w:val="EditorsNote"/>
        <w:rPr>
          <w:ins w:id="1319" w:author="S6-242634" w:date="2024-05-28T12:00:00Z"/>
          <w:lang w:eastAsia="zh-CN"/>
        </w:rPr>
      </w:pPr>
      <w:ins w:id="1320" w:author="S6-242634" w:date="2024-05-28T12:00:00Z">
        <w:r w:rsidRPr="009B75D8">
          <w:t xml:space="preserve">Editor's Note: The usage of </w:t>
        </w:r>
        <w:r>
          <w:t>SA</w:t>
        </w:r>
        <w:r w:rsidRPr="009B75D8">
          <w:t xml:space="preserve"> id</w:t>
        </w:r>
      </w:ins>
      <w:ins w:id="1321" w:author="rapporteur" w:date="2024-05-28T12:01:00Z">
        <w:r w:rsidR="006F1BA2">
          <w:t xml:space="preserve"> </w:t>
        </w:r>
      </w:ins>
      <w:ins w:id="1322" w:author="S6-242634" w:date="2024-05-28T12:00:00Z">
        <w:r>
          <w:t>(SA id for representing the group of SA)</w:t>
        </w:r>
        <w:r w:rsidRPr="009B75D8">
          <w:t xml:space="preserve"> for discovery of SA is FFS</w:t>
        </w:r>
        <w:r>
          <w:rPr>
            <w:lang w:eastAsia="zh-CN"/>
          </w:rPr>
          <w:t>.</w:t>
        </w:r>
      </w:ins>
    </w:p>
    <w:p w14:paraId="319565F3" w14:textId="065D5821" w:rsidR="005342F4" w:rsidRPr="00F069AC" w:rsidRDefault="005342F4" w:rsidP="005342F4">
      <w:pPr>
        <w:pStyle w:val="Heading3"/>
        <w:rPr>
          <w:lang w:val="en-US"/>
        </w:rPr>
      </w:pPr>
      <w:bookmarkStart w:id="1323" w:name="_Toc164594166"/>
      <w:bookmarkStart w:id="1324" w:name="_Toc16779605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323"/>
      <w:bookmarkEnd w:id="1324"/>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325" w:name="_Toc164594167"/>
      <w:bookmarkStart w:id="1326" w:name="_Toc167796051"/>
      <w:r w:rsidRPr="00F069AC">
        <w:rPr>
          <w:lang w:val="en-US"/>
        </w:rPr>
        <w:lastRenderedPageBreak/>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325"/>
      <w:bookmarkEnd w:id="1326"/>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327" w:name="_Toc164594168"/>
      <w:bookmarkStart w:id="1328" w:name="_Toc167796052"/>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327"/>
      <w:bookmarkEnd w:id="1328"/>
    </w:p>
    <w:p w14:paraId="56390712" w14:textId="41BF7A79" w:rsidR="00471182" w:rsidRPr="00701C5C" w:rsidRDefault="005342F4">
      <w:pPr>
        <w:rPr>
          <w:lang w:val="en-US" w:eastAsia="zh-CN"/>
        </w:rPr>
        <w:pPrChange w:id="1329" w:author="S6-242564" w:date="2024-05-28T09:34:00Z">
          <w:pPr>
            <w:pStyle w:val="EditorsNote"/>
          </w:pPr>
        </w:pPrChange>
      </w:pPr>
      <w:del w:id="1330" w:author="S6-242564" w:date="2024-05-28T09:34:00Z">
        <w:r w:rsidRPr="005363AD" w:rsidDel="00471182">
          <w:rPr>
            <w:lang w:val="en-US"/>
          </w:rPr>
          <w:delText xml:space="preserve">Editor's </w:delText>
        </w:r>
        <w:r w:rsidR="00AE178E" w:rsidDel="00471182">
          <w:rPr>
            <w:lang w:val="en-US"/>
          </w:rPr>
          <w:delText>N</w:delText>
        </w:r>
        <w:r w:rsidRPr="005363AD" w:rsidDel="00471182">
          <w:rPr>
            <w:lang w:val="en-US"/>
          </w:rPr>
          <w:delText>ote:</w:delText>
        </w:r>
        <w:r w:rsidRPr="00701C5C" w:rsidDel="00471182">
          <w:rPr>
            <w:lang w:val="en-US" w:eastAsia="ja-JP"/>
          </w:rPr>
          <w:tab/>
          <w:delText>Evaluation of this solution is FFS.</w:delText>
        </w:r>
        <w:r w:rsidRPr="00701C5C" w:rsidDel="00471182">
          <w:rPr>
            <w:lang w:val="en-US" w:eastAsia="zh-CN"/>
          </w:rPr>
          <w:delText xml:space="preserve"> </w:delText>
        </w:r>
      </w:del>
      <w:ins w:id="1331" w:author="S6-242564" w:date="2024-05-28T09:34:00Z">
        <w:r w:rsidR="00471182" w:rsidRPr="00F069AC">
          <w:rPr>
            <w:lang w:val="en-US" w:eastAsia="zh-CN"/>
          </w:rPr>
          <w:t>This solution is for KI#1 and addresses the open issue of spatial anchor discovery by the consumer.</w:t>
        </w:r>
        <w:r w:rsidR="00471182">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sidR="00471182">
          <w:rPr>
            <w:noProof/>
            <w:lang w:val="en-US"/>
          </w:rPr>
          <w:t xml:space="preserve">The </w:t>
        </w:r>
        <w:r w:rsidR="00471182" w:rsidRPr="00786B0C">
          <w:rPr>
            <w:noProof/>
            <w:lang w:val="en-US"/>
          </w:rPr>
          <w:t>solution will be adapted to the chosen architecture.</w:t>
        </w:r>
      </w:ins>
    </w:p>
    <w:p w14:paraId="5F163E83" w14:textId="036A326D" w:rsidR="007958DE" w:rsidRPr="0064781D" w:rsidRDefault="007958DE" w:rsidP="007958DE">
      <w:pPr>
        <w:pStyle w:val="Heading2"/>
      </w:pPr>
      <w:bookmarkStart w:id="1332" w:name="_Toc164594169"/>
      <w:bookmarkStart w:id="1333" w:name="_Toc167796053"/>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332"/>
      <w:bookmarkEnd w:id="1333"/>
    </w:p>
    <w:p w14:paraId="73691761" w14:textId="59BCA0D1" w:rsidR="007958DE" w:rsidRDefault="007958DE" w:rsidP="007958DE">
      <w:pPr>
        <w:pStyle w:val="Heading3"/>
      </w:pPr>
      <w:bookmarkStart w:id="1334" w:name="_Toc164594170"/>
      <w:bookmarkStart w:id="1335" w:name="_Toc167796054"/>
      <w:r>
        <w:rPr>
          <w:lang w:eastAsia="zh-CN"/>
        </w:rPr>
        <w:t>7</w:t>
      </w:r>
      <w:r>
        <w:t>.</w:t>
      </w:r>
      <w:r w:rsidR="006B3161">
        <w:t>2</w:t>
      </w:r>
      <w:r>
        <w:t>.1</w:t>
      </w:r>
      <w:r>
        <w:tab/>
        <w:t>Solution description</w:t>
      </w:r>
      <w:bookmarkEnd w:id="1334"/>
      <w:bookmarkEnd w:id="1335"/>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1336" w:name="_Toc164594171"/>
      <w:bookmarkStart w:id="1337" w:name="_Toc167796055"/>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1336"/>
      <w:bookmarkEnd w:id="1337"/>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lastRenderedPageBreak/>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0661E050" w:rsidR="007958DE" w:rsidRDefault="007958DE" w:rsidP="007958DE">
      <w:pPr>
        <w:pStyle w:val="EditorsNote"/>
        <w:rPr>
          <w:lang w:eastAsia="zh-CN"/>
        </w:rPr>
      </w:pPr>
      <w:r>
        <w:rPr>
          <w:lang w:eastAsia="zh-CN"/>
        </w:rPr>
        <w:t>Editor</w:t>
      </w:r>
      <w:r w:rsidR="00AE178E" w:rsidRPr="00AE178E">
        <w:rPr>
          <w:lang w:eastAsia="zh-CN"/>
        </w:rPr>
        <w:t>'</w:t>
      </w:r>
      <w:r>
        <w:rPr>
          <w:lang w:eastAsia="zh-CN"/>
        </w:rPr>
        <w:t xml:space="preserve">s </w:t>
      </w:r>
      <w:r w:rsidR="00AE178E">
        <w:rPr>
          <w:lang w:eastAsia="zh-CN"/>
        </w:rPr>
        <w:t>N</w:t>
      </w:r>
      <w:r>
        <w:rPr>
          <w:lang w:eastAsia="zh-CN"/>
        </w:rPr>
        <w:t>ote: Whether to use a new application enablement server or a new SEAL server for this solution is FFS.</w:t>
      </w:r>
    </w:p>
    <w:p w14:paraId="0DC4509E" w14:textId="0DABDCD7" w:rsidR="007958DE" w:rsidRDefault="007958DE" w:rsidP="007958DE">
      <w:pPr>
        <w:pStyle w:val="Heading3"/>
        <w:rPr>
          <w:lang w:eastAsia="zh-CN"/>
        </w:rPr>
      </w:pPr>
      <w:bookmarkStart w:id="1338" w:name="_Toc164594172"/>
      <w:bookmarkStart w:id="1339" w:name="_Toc167796056"/>
      <w:r>
        <w:t>7</w:t>
      </w:r>
      <w:r w:rsidRPr="00D7706D">
        <w:t>.</w:t>
      </w:r>
      <w:r w:rsidR="006B3161">
        <w:rPr>
          <w:lang w:eastAsia="zh-CN"/>
        </w:rPr>
        <w:t>2</w:t>
      </w:r>
      <w:r w:rsidRPr="00D7706D">
        <w:t>.</w:t>
      </w:r>
      <w:r>
        <w:t>3</w:t>
      </w:r>
      <w:r w:rsidRPr="00D7706D">
        <w:tab/>
      </w:r>
      <w:r>
        <w:rPr>
          <w:lang w:eastAsia="zh-CN"/>
        </w:rPr>
        <w:t>Procedures</w:t>
      </w:r>
      <w:bookmarkEnd w:id="1338"/>
      <w:bookmarkEnd w:id="1339"/>
    </w:p>
    <w:p w14:paraId="3F556ACE" w14:textId="1543D556" w:rsidR="007958DE" w:rsidRDefault="007958DE" w:rsidP="007958DE">
      <w:pPr>
        <w:pStyle w:val="Heading4"/>
        <w:rPr>
          <w:lang w:eastAsia="zh-CN"/>
        </w:rPr>
      </w:pPr>
      <w:bookmarkStart w:id="1340" w:name="_Toc164594173"/>
      <w:bookmarkStart w:id="1341" w:name="_Toc167796057"/>
      <w:r>
        <w:rPr>
          <w:lang w:eastAsia="zh-CN"/>
        </w:rPr>
        <w:t>7.</w:t>
      </w:r>
      <w:r w:rsidR="006B3161">
        <w:rPr>
          <w:lang w:eastAsia="zh-CN"/>
        </w:rPr>
        <w:t>2</w:t>
      </w:r>
      <w:r>
        <w:rPr>
          <w:lang w:eastAsia="zh-CN"/>
        </w:rPr>
        <w:t>.3.1</w:t>
      </w:r>
      <w:r>
        <w:rPr>
          <w:lang w:eastAsia="zh-CN"/>
        </w:rPr>
        <w:tab/>
        <w:t>Creating spatial anchor</w:t>
      </w:r>
      <w:bookmarkEnd w:id="1340"/>
      <w:bookmarkEnd w:id="1341"/>
    </w:p>
    <w:p w14:paraId="37267572" w14:textId="6B54DBE9" w:rsidR="00CF59F2" w:rsidRPr="005B1466" w:rsidRDefault="00CF59F2" w:rsidP="000209DD">
      <w:pPr>
        <w:rPr>
          <w:ins w:id="1342" w:author="S6-242635" w:date="2024-05-28T10:09:00Z"/>
          <w:lang w:eastAsia="zh-CN"/>
        </w:rPr>
      </w:pPr>
      <w:ins w:id="1343" w:author="S6-242635" w:date="2024-05-28T10:09:00Z">
        <w:r w:rsidRPr="000209DD">
          <w:rPr>
            <w:lang w:eastAsia="zh-CN"/>
            <w:rPrChange w:id="1344" w:author="rapporteur" w:date="2024-05-28T12:02:00Z">
              <w:rPr>
                <w:rStyle w:val="s8"/>
                <w:color w:val="000000"/>
                <w:sz w:val="18"/>
                <w:szCs w:val="18"/>
              </w:rPr>
            </w:rPrChange>
          </w:rPr>
          <w:t>Consider a supermarket example, where a user with a headset discovers</w:t>
        </w:r>
        <w:r w:rsidRPr="000209DD">
          <w:rPr>
            <w:lang w:eastAsia="zh-CN"/>
            <w:rPrChange w:id="1345" w:author="rapporteur" w:date="2024-05-28T12:02:00Z">
              <w:rPr>
                <w:rStyle w:val="apple-converted-space"/>
                <w:color w:val="000000"/>
                <w:sz w:val="18"/>
                <w:szCs w:val="18"/>
              </w:rPr>
            </w:rPrChange>
          </w:rPr>
          <w:t xml:space="preserve">  </w:t>
        </w:r>
        <w:r w:rsidRPr="000209DD">
          <w:rPr>
            <w:lang w:eastAsia="zh-CN"/>
            <w:rPrChange w:id="1346" w:author="rapporteur" w:date="2024-05-28T12:02:00Z">
              <w:rPr>
                <w:rStyle w:val="s8"/>
                <w:color w:val="000000"/>
                <w:sz w:val="18"/>
                <w:szCs w:val="18"/>
              </w:rPr>
            </w:rPrChange>
          </w:rPr>
          <w:t>multiple</w:t>
        </w:r>
        <w:r w:rsidRPr="000209DD">
          <w:rPr>
            <w:lang w:eastAsia="zh-CN"/>
            <w:rPrChange w:id="1347" w:author="rapporteur" w:date="2024-05-28T12:02:00Z">
              <w:rPr>
                <w:rStyle w:val="apple-converted-space"/>
                <w:color w:val="000000"/>
                <w:sz w:val="18"/>
                <w:szCs w:val="18"/>
              </w:rPr>
            </w:rPrChange>
          </w:rPr>
          <w:t xml:space="preserve"> </w:t>
        </w:r>
        <w:r w:rsidRPr="000209DD">
          <w:rPr>
            <w:lang w:eastAsia="zh-CN"/>
            <w:rPrChange w:id="1348" w:author="rapporteur" w:date="2024-05-28T12:02:00Z">
              <w:rPr>
                <w:rStyle w:val="s8"/>
                <w:color w:val="000000"/>
                <w:sz w:val="18"/>
                <w:szCs w:val="18"/>
              </w:rPr>
            </w:rPrChange>
          </w:rPr>
          <w:t>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ins>
      <w:ins w:id="1349" w:author="rapporteur" w:date="2024-05-28T12:02:00Z">
        <w:r w:rsidR="000209DD">
          <w:rPr>
            <w:lang w:eastAsia="zh-CN"/>
          </w:rPr>
          <w:t xml:space="preserve"> </w:t>
        </w:r>
      </w:ins>
      <w:ins w:id="1350" w:author="S6-242635" w:date="2024-05-28T10:09:00Z">
        <w:del w:id="1351" w:author="rapporteur" w:date="2024-05-28T12:02:00Z">
          <w:r w:rsidRPr="000209DD" w:rsidDel="000209DD">
            <w:rPr>
              <w:lang w:eastAsia="zh-CN"/>
              <w:rPrChange w:id="1352" w:author="rapporteur" w:date="2024-05-28T12:02:00Z">
                <w:rPr>
                  <w:rStyle w:val="apple-converted-space"/>
                  <w:color w:val="000000"/>
                  <w:sz w:val="18"/>
                  <w:szCs w:val="18"/>
                </w:rPr>
              </w:rPrChange>
            </w:rPr>
            <w:delText> </w:delText>
          </w:r>
        </w:del>
        <w:r w:rsidRPr="000209DD">
          <w:rPr>
            <w:lang w:eastAsia="zh-CN"/>
            <w:rPrChange w:id="1353" w:author="rapporteur" w:date="2024-05-28T12:02:00Z">
              <w:rPr>
                <w:rStyle w:val="s8"/>
                <w:color w:val="000000"/>
                <w:sz w:val="18"/>
                <w:szCs w:val="18"/>
              </w:rPr>
            </w:rPrChange>
          </w:rPr>
          <w:t>(e.g. spatial anchors</w:t>
        </w:r>
        <w:del w:id="1354" w:author="rapporteur" w:date="2024-05-28T12:02:00Z">
          <w:r w:rsidRPr="000209DD" w:rsidDel="000209DD">
            <w:rPr>
              <w:lang w:eastAsia="zh-CN"/>
              <w:rPrChange w:id="1355" w:author="rapporteur" w:date="2024-05-28T12:02:00Z">
                <w:rPr>
                  <w:rStyle w:val="apple-converted-space"/>
                  <w:color w:val="000000"/>
                  <w:sz w:val="18"/>
                  <w:szCs w:val="18"/>
                </w:rPr>
              </w:rPrChange>
            </w:rPr>
            <w:delText> </w:delText>
          </w:r>
        </w:del>
      </w:ins>
      <w:ins w:id="1356" w:author="rapporteur" w:date="2024-05-28T12:02:00Z">
        <w:r w:rsidR="000209DD">
          <w:rPr>
            <w:lang w:eastAsia="zh-CN"/>
          </w:rPr>
          <w:t xml:space="preserve"> </w:t>
        </w:r>
      </w:ins>
      <w:ins w:id="1357" w:author="S6-242635" w:date="2024-05-28T10:09:00Z">
        <w:r w:rsidRPr="000209DD">
          <w:rPr>
            <w:lang w:eastAsia="zh-CN"/>
            <w:rPrChange w:id="1358" w:author="rapporteur" w:date="2024-05-28T12:02:00Z">
              <w:rPr>
                <w:rStyle w:val="s8"/>
                <w:color w:val="000000"/>
                <w:sz w:val="18"/>
                <w:szCs w:val="18"/>
              </w:rPr>
            </w:rPrChange>
          </w:rPr>
          <w:t>like emergency exit SA, medical SA etc</w:t>
        </w:r>
      </w:ins>
      <w:ins w:id="1359" w:author="rapporteur" w:date="2024-05-28T12:02:00Z">
        <w:r w:rsidR="000209DD">
          <w:rPr>
            <w:lang w:eastAsia="zh-CN"/>
          </w:rPr>
          <w:t>.</w:t>
        </w:r>
      </w:ins>
      <w:ins w:id="1360" w:author="S6-242635" w:date="2024-05-28T10:09:00Z">
        <w:r w:rsidRPr="000209DD">
          <w:rPr>
            <w:lang w:eastAsia="zh-CN"/>
            <w:rPrChange w:id="1361" w:author="rapporteur" w:date="2024-05-28T12:02:00Z">
              <w:rPr>
                <w:rStyle w:val="s8"/>
                <w:color w:val="000000"/>
                <w:sz w:val="18"/>
                <w:szCs w:val="18"/>
              </w:rPr>
            </w:rPrChange>
          </w:rPr>
          <w:t>)</w:t>
        </w:r>
        <w:del w:id="1362" w:author="rapporteur" w:date="2024-05-28T12:02:00Z">
          <w:r w:rsidRPr="000209DD" w:rsidDel="000209DD">
            <w:rPr>
              <w:lang w:eastAsia="zh-CN"/>
              <w:rPrChange w:id="1363" w:author="rapporteur" w:date="2024-05-28T12:02:00Z">
                <w:rPr>
                  <w:rStyle w:val="s8"/>
                  <w:color w:val="000000"/>
                  <w:sz w:val="18"/>
                  <w:szCs w:val="18"/>
                </w:rPr>
              </w:rPrChange>
            </w:rPr>
            <w:delText>.</w:delText>
          </w:r>
        </w:del>
        <w:r w:rsidRPr="000209DD">
          <w:rPr>
            <w:lang w:eastAsia="zh-CN"/>
            <w:rPrChange w:id="1364" w:author="rapporteur" w:date="2024-05-28T12:02:00Z">
              <w:rPr>
                <w:rStyle w:val="apple-converted-space"/>
                <w:color w:val="000000"/>
                <w:sz w:val="18"/>
                <w:szCs w:val="18"/>
              </w:rPr>
            </w:rPrChange>
          </w:rPr>
          <w:t xml:space="preserve"> which are </w:t>
        </w:r>
        <w:r w:rsidRPr="000209DD">
          <w:rPr>
            <w:lang w:eastAsia="zh-CN"/>
            <w:rPrChange w:id="1365" w:author="rapporteur" w:date="2024-05-28T12:02:00Z">
              <w:rPr>
                <w:rStyle w:val="s8"/>
                <w:color w:val="000000"/>
                <w:sz w:val="18"/>
                <w:szCs w:val="18"/>
              </w:rPr>
            </w:rPrChange>
          </w:rPr>
          <w:t>marked as universal.</w:t>
        </w:r>
      </w:ins>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1" type="#_x0000_t75" style="width:298.35pt;height:118.35pt" o:ole="">
            <v:imagedata r:id="rId23" o:title=""/>
          </v:shape>
          <o:OLEObject Type="Embed" ProgID="Visio.Drawing.15" ShapeID="_x0000_i1031" DrawAspect="Content" ObjectID="_1778524388" r:id="rId24"/>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08E844B" w:rsidR="007958DE" w:rsidRDefault="007958DE" w:rsidP="007958DE">
      <w:pPr>
        <w:pStyle w:val="B1"/>
        <w:rPr>
          <w:ins w:id="1366" w:author="S6-242635" w:date="2024-05-28T10:09:00Z"/>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del w:id="1367" w:author="rapporteur" w:date="2024-05-28T12:03:00Z">
        <w:r w:rsidDel="00E7747C">
          <w:rPr>
            <w:lang w:eastAsia="zh-CN"/>
          </w:rPr>
          <w:delText xml:space="preserve"> </w:delText>
        </w:r>
      </w:del>
      <w:ins w:id="1368" w:author="S6-242635" w:date="2024-05-28T10:09:00Z">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ins>
    </w:p>
    <w:p w14:paraId="469BC677" w14:textId="6078B311" w:rsidR="00CF59F2" w:rsidRPr="00CF59F2" w:rsidRDefault="00CF59F2">
      <w:pPr>
        <w:pStyle w:val="EditorsNote"/>
        <w:rPr>
          <w:lang w:val="en-US" w:eastAsia="zh-CN"/>
          <w:rPrChange w:id="1369" w:author="S6-242635" w:date="2024-05-28T10:09:00Z">
            <w:rPr>
              <w:lang w:eastAsia="zh-CN"/>
            </w:rPr>
          </w:rPrChange>
        </w:rPr>
        <w:pPrChange w:id="1370" w:author="S6-242635" w:date="2024-05-28T10:10:00Z">
          <w:pPr>
            <w:pStyle w:val="B1"/>
          </w:pPr>
        </w:pPrChange>
      </w:pPr>
      <w:ins w:id="1371" w:author="S6-242635" w:date="2024-05-28T10:09:00Z">
        <w:r>
          <w:rPr>
            <w:lang w:val="en-US" w:eastAsia="zh-CN"/>
          </w:rPr>
          <w:t>Editor's Note: Terminologies will be reconsidered and the further usage of visibility level is FFS.</w:t>
        </w:r>
      </w:ins>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1372" w:name="_Toc164594174"/>
      <w:bookmarkStart w:id="1373" w:name="_Toc167796058"/>
      <w:r>
        <w:rPr>
          <w:lang w:eastAsia="zh-CN"/>
        </w:rPr>
        <w:t>7.</w:t>
      </w:r>
      <w:r w:rsidR="001A5909">
        <w:rPr>
          <w:lang w:eastAsia="zh-CN"/>
        </w:rPr>
        <w:t>2</w:t>
      </w:r>
      <w:r>
        <w:rPr>
          <w:lang w:eastAsia="zh-CN"/>
        </w:rPr>
        <w:t>.3.2</w:t>
      </w:r>
      <w:r>
        <w:rPr>
          <w:lang w:eastAsia="zh-CN"/>
        </w:rPr>
        <w:tab/>
        <w:t>Updating spatial anchor</w:t>
      </w:r>
      <w:bookmarkEnd w:id="1372"/>
      <w:bookmarkEnd w:id="1373"/>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2" type="#_x0000_t75" style="width:298.35pt;height:118.35pt" o:ole="">
            <v:imagedata r:id="rId25" o:title=""/>
          </v:shape>
          <o:OLEObject Type="Embed" ProgID="Visio.Drawing.15" ShapeID="_x0000_i1032" DrawAspect="Content" ObjectID="_1778524389" r:id="rId26"/>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17CE912B"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ins w:id="1374" w:author="S6-242635" w:date="2024-05-28T10:10:00Z">
        <w:r w:rsidR="00711469" w:rsidRPr="00952F64">
          <w:rPr>
            <w:lang w:eastAsia="zh-CN"/>
          </w:rPr>
          <w:t>The request also includes spatial anchor discoverable visibility levels like universal or non-universal to facilitate shared spatial anchor discovery</w:t>
        </w:r>
        <w:r w:rsidR="00711469">
          <w:rPr>
            <w:lang w:eastAsia="zh-CN"/>
          </w:rPr>
          <w:t>.</w:t>
        </w:r>
        <w:del w:id="1375" w:author="rapporteur" w:date="2024-05-28T12:03:00Z">
          <w:r w:rsidR="00711469" w:rsidRPr="00952F64" w:rsidDel="00E7747C">
            <w:rPr>
              <w:lang w:eastAsia="zh-CN"/>
            </w:rPr>
            <w:delText xml:space="preserve"> </w:delText>
          </w:r>
        </w:del>
      </w:ins>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1376" w:name="_Toc164594175"/>
      <w:bookmarkStart w:id="1377" w:name="_Toc167796059"/>
      <w:r>
        <w:rPr>
          <w:lang w:eastAsia="zh-CN"/>
        </w:rPr>
        <w:t>7.</w:t>
      </w:r>
      <w:r w:rsidR="001A5909">
        <w:rPr>
          <w:lang w:eastAsia="zh-CN"/>
        </w:rPr>
        <w:t>2</w:t>
      </w:r>
      <w:r>
        <w:rPr>
          <w:lang w:eastAsia="zh-CN"/>
        </w:rPr>
        <w:t>.3.3</w:t>
      </w:r>
      <w:r>
        <w:rPr>
          <w:lang w:eastAsia="zh-CN"/>
        </w:rPr>
        <w:tab/>
        <w:t>Get spatial anchor</w:t>
      </w:r>
      <w:bookmarkEnd w:id="1376"/>
      <w:bookmarkEnd w:id="1377"/>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3" type="#_x0000_t75" style="width:298.35pt;height:118.35pt" o:ole="">
            <v:imagedata r:id="rId27" o:title=""/>
          </v:shape>
          <o:OLEObject Type="Embed" ProgID="Visio.Drawing.15" ShapeID="_x0000_i1033" DrawAspect="Content" ObjectID="_1778524390" r:id="rId28"/>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ins w:id="1378" w:author="rapporteur" w:date="2024-05-28T12:03:00Z">
        <w:r w:rsidR="00E7747C">
          <w:rPr>
            <w:lang w:eastAsia="zh-CN"/>
          </w:rPr>
          <w:t>.</w:t>
        </w:r>
      </w:ins>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1379" w:name="_Toc164594176"/>
      <w:bookmarkStart w:id="1380" w:name="_Toc167796060"/>
      <w:r>
        <w:rPr>
          <w:lang w:eastAsia="zh-CN"/>
        </w:rPr>
        <w:t>7.</w:t>
      </w:r>
      <w:r w:rsidR="001A5909">
        <w:rPr>
          <w:lang w:eastAsia="zh-CN"/>
        </w:rPr>
        <w:t>2</w:t>
      </w:r>
      <w:r>
        <w:rPr>
          <w:lang w:eastAsia="zh-CN"/>
        </w:rPr>
        <w:t>.3.4</w:t>
      </w:r>
      <w:r>
        <w:rPr>
          <w:lang w:eastAsia="zh-CN"/>
        </w:rPr>
        <w:tab/>
        <w:t>Spatial anchor information subscription</w:t>
      </w:r>
      <w:bookmarkEnd w:id="1379"/>
      <w:bookmarkEnd w:id="1380"/>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4" type="#_x0000_t75" style="width:298.35pt;height:175pt" o:ole="">
            <v:imagedata r:id="rId29" o:title=""/>
          </v:shape>
          <o:OLEObject Type="Embed" ProgID="Visio.Drawing.15" ShapeID="_x0000_i1034" DrawAspect="Content" ObjectID="_1778524391" r:id="rId30"/>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71AD44B4" w:rsidR="001403BD" w:rsidRDefault="007958DE" w:rsidP="001403BD">
      <w:pPr>
        <w:pStyle w:val="B1"/>
        <w:rPr>
          <w:lang w:eastAsia="zh-CN"/>
        </w:rPr>
      </w:pPr>
      <w:r>
        <w:rPr>
          <w:lang w:eastAsia="zh-CN"/>
        </w:rPr>
        <w:t>3-4)</w:t>
      </w:r>
      <w:r>
        <w:rPr>
          <w:lang w:eastAsia="zh-CN"/>
        </w:rPr>
        <w:tab/>
        <w:t xml:space="preserve">Upon occurance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1381" w:name="_Toc164594177"/>
      <w:bookmarkStart w:id="1382" w:name="_Toc167796061"/>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1381"/>
      <w:bookmarkEnd w:id="1382"/>
    </w:p>
    <w:p w14:paraId="221D326E" w14:textId="72DA3090" w:rsidR="00FE171A" w:rsidRPr="00FE171A" w:rsidRDefault="007958DE">
      <w:pPr>
        <w:rPr>
          <w:lang w:val="en-US" w:eastAsia="zh-CN"/>
          <w:rPrChange w:id="1383" w:author="S6-242564" w:date="2024-05-28T09:34:00Z">
            <w:rPr>
              <w:lang w:eastAsia="zh-CN"/>
            </w:rPr>
          </w:rPrChange>
        </w:rPr>
        <w:pPrChange w:id="1384" w:author="S6-242564" w:date="2024-05-28T09:34:00Z">
          <w:pPr>
            <w:pStyle w:val="EditorsNote"/>
          </w:pPr>
        </w:pPrChange>
      </w:pPr>
      <w:del w:id="1385" w:author="S6-242564" w:date="2024-05-28T09:34:00Z">
        <w:r w:rsidRPr="00D7706D" w:rsidDel="00FE171A">
          <w:rPr>
            <w:lang w:val="en-US"/>
          </w:rPr>
          <w:delText xml:space="preserve">Editor's </w:delText>
        </w:r>
        <w:r w:rsidR="00AE178E" w:rsidDel="00FE171A">
          <w:rPr>
            <w:lang w:val="en-US"/>
          </w:rPr>
          <w:delText>N</w:delText>
        </w:r>
        <w:r w:rsidRPr="00D7706D" w:rsidDel="00FE171A">
          <w:rPr>
            <w:lang w:val="en-US"/>
          </w:rPr>
          <w:delText>ote:</w:delText>
        </w:r>
        <w:r w:rsidRPr="00D7706D" w:rsidDel="00FE171A">
          <w:rPr>
            <w:lang w:eastAsia="ja-JP"/>
          </w:rPr>
          <w:tab/>
          <w:delText>This clause provides an evaluation of the solution</w:delText>
        </w:r>
        <w:r w:rsidDel="00FE171A">
          <w:rPr>
            <w:lang w:eastAsia="ja-JP"/>
          </w:rPr>
          <w:delText xml:space="preserve"> addressing KI#x</w:delText>
        </w:r>
        <w:r w:rsidRPr="00D7706D" w:rsidDel="00FE171A">
          <w:rPr>
            <w:lang w:eastAsia="ja-JP"/>
          </w:rPr>
          <w:delText>.</w:delText>
        </w:r>
        <w:r w:rsidDel="00FE171A">
          <w:rPr>
            <w:rFonts w:hint="eastAsia"/>
            <w:lang w:eastAsia="zh-CN"/>
          </w:rPr>
          <w:delText xml:space="preserve"> </w:delText>
        </w:r>
      </w:del>
      <w:ins w:id="1386" w:author="S6-242564" w:date="2024-05-28T09:34:00Z">
        <w:r w:rsidR="00FE171A">
          <w:rPr>
            <w:lang w:eastAsia="zh-CN"/>
          </w:rPr>
          <w:t xml:space="preserve">This solution maps to KI# 1. This solution enhances </w:t>
        </w:r>
        <w:r w:rsidR="00FE171A" w:rsidRPr="00D204C9">
          <w:rPr>
            <w:lang w:eastAsia="zh-CN"/>
          </w:rPr>
          <w:t>Service Enabler Architecture Layer (SEAL)</w:t>
        </w:r>
        <w:r w:rsidR="00FE171A">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sidR="00FE171A">
          <w:rPr>
            <w:lang w:val="en-US" w:eastAsia="zh-CN"/>
          </w:rPr>
          <w:t xml:space="preserve">The solution is a feasible solution. </w:t>
        </w:r>
        <w:r w:rsidR="00FE171A">
          <w:rPr>
            <w:noProof/>
            <w:lang w:val="en-US"/>
          </w:rPr>
          <w:t xml:space="preserve">The </w:t>
        </w:r>
        <w:r w:rsidR="00FE171A" w:rsidRPr="00786B0C">
          <w:rPr>
            <w:noProof/>
            <w:lang w:val="en-US"/>
          </w:rPr>
          <w:t>solution will be adapted to the chosen architecture.</w:t>
        </w:r>
      </w:ins>
    </w:p>
    <w:p w14:paraId="4D644610" w14:textId="6BED266F" w:rsidR="00977028" w:rsidRPr="00C17703" w:rsidRDefault="00977028" w:rsidP="00977028">
      <w:pPr>
        <w:pStyle w:val="Heading2"/>
      </w:pPr>
      <w:bookmarkStart w:id="1387" w:name="_Toc164594178"/>
      <w:bookmarkStart w:id="1388" w:name="_Toc167796062"/>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1387"/>
      <w:bookmarkEnd w:id="1388"/>
    </w:p>
    <w:p w14:paraId="1AE0A423" w14:textId="03E869A3" w:rsidR="00977028" w:rsidRPr="00857E0D" w:rsidRDefault="00977028" w:rsidP="00977028">
      <w:pPr>
        <w:pStyle w:val="Heading3"/>
      </w:pPr>
      <w:bookmarkStart w:id="1389" w:name="_Toc164594179"/>
      <w:bookmarkStart w:id="1390" w:name="_Toc167796063"/>
      <w:r w:rsidRPr="00857E0D">
        <w:rPr>
          <w:lang w:eastAsia="zh-CN"/>
        </w:rPr>
        <w:t>7</w:t>
      </w:r>
      <w:r w:rsidRPr="00857E0D">
        <w:t>.</w:t>
      </w:r>
      <w:r w:rsidR="007E5700" w:rsidRPr="00857E0D">
        <w:t>3</w:t>
      </w:r>
      <w:r w:rsidRPr="00857E0D">
        <w:t>.1</w:t>
      </w:r>
      <w:r w:rsidRPr="00857E0D">
        <w:tab/>
        <w:t>Solution description</w:t>
      </w:r>
      <w:bookmarkEnd w:id="1389"/>
      <w:bookmarkEnd w:id="1390"/>
    </w:p>
    <w:p w14:paraId="3705A1C4" w14:textId="062948B1" w:rsidR="00977028" w:rsidRPr="00857E0D" w:rsidRDefault="00977028" w:rsidP="00977028">
      <w:pPr>
        <w:pStyle w:val="Heading4"/>
      </w:pPr>
      <w:bookmarkStart w:id="1391" w:name="_Toc164594180"/>
      <w:bookmarkStart w:id="1392" w:name="_Toc167796064"/>
      <w:r w:rsidRPr="00857E0D">
        <w:rPr>
          <w:lang w:eastAsia="zh-CN"/>
        </w:rPr>
        <w:t>7</w:t>
      </w:r>
      <w:r w:rsidRPr="00857E0D">
        <w:t>.</w:t>
      </w:r>
      <w:r w:rsidR="007E5700" w:rsidRPr="00857E0D">
        <w:t>3</w:t>
      </w:r>
      <w:r w:rsidRPr="00857E0D">
        <w:t>.1.1</w:t>
      </w:r>
      <w:r w:rsidRPr="00857E0D">
        <w:tab/>
        <w:t>General</w:t>
      </w:r>
      <w:bookmarkEnd w:id="1391"/>
      <w:bookmarkEnd w:id="1392"/>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5721D58A" w:rsidR="00977028" w:rsidRPr="00C17703" w:rsidRDefault="00977028" w:rsidP="00977028">
      <w:pPr>
        <w:pStyle w:val="EditorsNote"/>
      </w:pPr>
      <w:r w:rsidRPr="00C17703">
        <w:t>Editor</w:t>
      </w:r>
      <w:r w:rsidR="00AE178E" w:rsidRPr="00AE178E">
        <w:t>'</w:t>
      </w:r>
      <w:r w:rsidRPr="00C17703">
        <w:t>s Note: Whether the mobile metaverse architecture will be an enablement layer, or a new SEAL service, or an enhancement to an existing SEAL service will be decided in the conclusion of this study, and this solution will be adapted to the chosen architecture.</w:t>
      </w:r>
    </w:p>
    <w:p w14:paraId="42AD0B5D" w14:textId="7196FAE6" w:rsidR="00977028" w:rsidRDefault="00977028" w:rsidP="00977028">
      <w:pPr>
        <w:rPr>
          <w:noProof/>
        </w:rPr>
      </w:pPr>
      <w:r>
        <w:lastRenderedPageBreak/>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del w:id="1393" w:author="rapporteur" w:date="2024-05-28T12:03:00Z">
        <w:r w:rsidDel="00B20162">
          <w:delText xml:space="preserve"> </w:delText>
        </w:r>
      </w:del>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1394" w:name="_Toc164594181"/>
      <w:bookmarkStart w:id="1395" w:name="_Toc167796065"/>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1394"/>
      <w:bookmarkEnd w:id="1395"/>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ins w:id="1396" w:author="rapporteur" w:date="2024-05-28T12:03:00Z">
        <w:r w:rsidR="00B20162">
          <w:rPr>
            <w:lang w:eastAsia="zh-CN"/>
          </w:rPr>
          <w:t>3GPP </w:t>
        </w:r>
      </w:ins>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5" type="#_x0000_t75" style="width:303pt;height:3in" o:ole="">
            <v:imagedata r:id="rId31" o:title=""/>
          </v:shape>
          <o:OLEObject Type="Embed" ProgID="Visio.Drawing.15" ShapeID="_x0000_i1035" DrawAspect="Content" ObjectID="_1778524392" r:id="rId32"/>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w:t>
      </w:r>
      <w:r>
        <w:lastRenderedPageBreak/>
        <w:t xml:space="preserve">capabilities of the 5GS </w:t>
      </w:r>
      <w:r w:rsidRPr="00C17703">
        <w:t xml:space="preserve">by invoking the 3GPP Core Network Location Services exposed by the NEF as described in </w:t>
      </w:r>
      <w:ins w:id="1397" w:author="rapporteur" w:date="2024-05-28T12:04:00Z">
        <w:r w:rsidR="00DF2399">
          <w:t>3GPP </w:t>
        </w:r>
      </w:ins>
      <w:r w:rsidRPr="00C17703">
        <w:t>TS</w:t>
      </w:r>
      <w:r w:rsidR="00AD18AC">
        <w:t> </w:t>
      </w:r>
      <w:r w:rsidRPr="00C17703">
        <w:t>23.273</w:t>
      </w:r>
      <w:r w:rsidR="00AD18AC">
        <w:t> </w:t>
      </w:r>
      <w:r w:rsidRPr="00C17703">
        <w:t xml:space="preserve">[7] and </w:t>
      </w:r>
      <w:ins w:id="1398" w:author="rapporteur" w:date="2024-05-28T12:04:00Z">
        <w:r w:rsidR="00DF2399">
          <w:t>3GPP </w:t>
        </w:r>
      </w:ins>
      <w:r w:rsidRPr="00C17703">
        <w:t>TS</w:t>
      </w:r>
      <w:r w:rsidR="00AD18AC">
        <w:t> </w:t>
      </w:r>
      <w:r w:rsidRPr="00C17703">
        <w:t>23.502</w:t>
      </w:r>
      <w:r w:rsidR="00AD18AC">
        <w:t> </w:t>
      </w:r>
      <w:r w:rsidRPr="00C17703">
        <w:t xml:space="preserve">[9], or by invoking the SEAL Location Management APIs as described in </w:t>
      </w:r>
      <w:ins w:id="1399" w:author="rapporteur" w:date="2024-05-28T12:04:00Z">
        <w:r w:rsidR="00DF2399">
          <w:t>3GPP </w:t>
        </w:r>
      </w:ins>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ins w:id="1400" w:author="rapporteur" w:date="2024-05-28T12:04:00Z">
        <w:r w:rsidR="00363641">
          <w:t>3GPP </w:t>
        </w:r>
      </w:ins>
      <w:r w:rsidRPr="00C17703">
        <w:t>TS</w:t>
      </w:r>
      <w:r w:rsidR="00AD18AC">
        <w:t> </w:t>
      </w:r>
      <w:r w:rsidRPr="00C17703">
        <w:t>23.288</w:t>
      </w:r>
      <w:r w:rsidR="00AD18AC">
        <w:t> </w:t>
      </w:r>
      <w:r w:rsidRPr="00C17703">
        <w:t xml:space="preserve">[10] and </w:t>
      </w:r>
      <w:ins w:id="1401" w:author="rapporteur" w:date="2024-05-28T12:04:00Z">
        <w:r w:rsidR="00363641">
          <w:t>3GPP </w:t>
        </w:r>
      </w:ins>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1402" w:name="_Hlk164297506"/>
      <w:r>
        <w:t xml:space="preserve">UE with </w:t>
      </w:r>
      <w:r w:rsidRPr="00C17703">
        <w:t xml:space="preserve">spatial anchor </w:t>
      </w:r>
      <w:r>
        <w:t>interest</w:t>
      </w:r>
      <w:r w:rsidRPr="00C17703">
        <w:t xml:space="preserve"> </w:t>
      </w:r>
      <w:bookmarkEnd w:id="1402"/>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1403" w:name="_Toc164594182"/>
      <w:bookmarkStart w:id="1404" w:name="_Toc167796066"/>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1403"/>
      <w:bookmarkEnd w:id="1404"/>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6" type="#_x0000_t75" style="width:395.65pt;height:231.65pt" o:ole="">
            <v:imagedata r:id="rId33" o:title=""/>
          </v:shape>
          <o:OLEObject Type="Embed" ProgID="Visio.Drawing.15" ShapeID="_x0000_i1036" DrawAspect="Content" ObjectID="_1778524393" r:id="rId34"/>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09560130" w:rsidR="00977028" w:rsidRDefault="00977028">
      <w:pPr>
        <w:pStyle w:val="B1"/>
        <w:numPr>
          <w:ilvl w:val="0"/>
          <w:numId w:val="30"/>
        </w:numPr>
        <w:rPr>
          <w:ins w:id="1405" w:author="S6-242562" w:date="2024-05-28T09:28:00Z"/>
          <w:lang w:eastAsia="zh-CN"/>
        </w:rPr>
        <w:pPrChange w:id="1406" w:author="S6-242562" w:date="2024-05-28T09:28:00Z">
          <w:pPr>
            <w:pStyle w:val="B1"/>
          </w:pPr>
        </w:pPrChange>
      </w:pPr>
      <w:del w:id="1407" w:author="S6-242562" w:date="2024-05-28T09:28:00Z">
        <w:r w:rsidRPr="00C17703" w:rsidDel="00CB3686">
          <w:delText>1.</w:delText>
        </w:r>
        <w:r w:rsidRPr="00C17703" w:rsidDel="00CB3686">
          <w:tab/>
        </w:r>
      </w:del>
      <w:r w:rsidRPr="00C17703">
        <w:t xml:space="preserve">A metaverse VAL </w:t>
      </w:r>
      <w:r>
        <w:t>client</w:t>
      </w:r>
      <w:r w:rsidRPr="00C17703">
        <w:t xml:space="preserve"> </w:t>
      </w:r>
      <w:r>
        <w:t xml:space="preserve">subscribes for </w:t>
      </w:r>
      <w:r w:rsidRPr="00C17703">
        <w:t xml:space="preserve">spatial anchor </w:t>
      </w:r>
      <w:r>
        <w:t>of interest</w:t>
      </w:r>
      <w:r w:rsidRPr="00C17703">
        <w:t xml:space="preserve"> </w:t>
      </w:r>
      <w:r>
        <w:t xml:space="preserve">information with the mobile metaverse enabler client (MMEC), and the subscription includes a VAL client identifier and spatial anchor requirements. </w:t>
      </w:r>
      <w:r w:rsidRPr="00C17703">
        <w:rPr>
          <w:lang w:eastAsia="zh-CN"/>
        </w:rPr>
        <w:t xml:space="preserve">The </w:t>
      </w:r>
      <w:r>
        <w:rPr>
          <w:lang w:eastAsia="zh-CN"/>
        </w:rPr>
        <w:t xml:space="preserve">spatial anchor requirements </w:t>
      </w:r>
      <w:r w:rsidRPr="00C17703">
        <w:rPr>
          <w:lang w:eastAsia="zh-CN"/>
        </w:rPr>
        <w:t xml:space="preserve">includes </w:t>
      </w:r>
      <w:r>
        <w:rPr>
          <w:lang w:eastAsia="zh-CN"/>
        </w:rPr>
        <w:t xml:space="preserve">spatial anchor </w:t>
      </w:r>
      <w:r>
        <w:t>of interest</w:t>
      </w:r>
      <w:r w:rsidRPr="00C17703">
        <w:t xml:space="preserve"> </w:t>
      </w:r>
      <w:ins w:id="1408" w:author="S6-242562" w:date="2024-05-28T09:27:00Z">
        <w:r w:rsidR="0088465A">
          <w:t>discovery</w:t>
        </w:r>
        <w:r w:rsidR="0088465A" w:rsidRPr="00C17703">
          <w:rPr>
            <w:lang w:eastAsia="zh-CN"/>
          </w:rPr>
          <w:t xml:space="preserve"> </w:t>
        </w:r>
      </w:ins>
      <w:del w:id="1409" w:author="S6-242562" w:date="2024-05-28T09:27:00Z">
        <w:r w:rsidDel="0088465A">
          <w:delText>detection</w:delText>
        </w:r>
        <w:r w:rsidRPr="00C17703" w:rsidDel="0088465A">
          <w:rPr>
            <w:lang w:eastAsia="zh-CN"/>
          </w:rPr>
          <w:delText xml:space="preserve"> </w:delText>
        </w:r>
      </w:del>
      <w:r w:rsidRPr="00C17703">
        <w:rPr>
          <w:lang w:eastAsia="zh-CN"/>
        </w:rPr>
        <w:t>filters</w:t>
      </w:r>
      <w:r>
        <w:rPr>
          <w:lang w:eastAsia="zh-CN"/>
        </w:rPr>
        <w:t xml:space="preserve"> and a range. The detection filters may include</w:t>
      </w:r>
      <w:r w:rsidRPr="00C17703">
        <w:rPr>
          <w:lang w:eastAsia="zh-CN"/>
        </w:rPr>
        <w:t xml:space="preserve"> spatial anchor identifier</w:t>
      </w:r>
      <w:r>
        <w:rPr>
          <w:lang w:eastAsia="zh-CN"/>
        </w:rPr>
        <w:t>s to detect specific spatial anchors</w:t>
      </w:r>
      <w:r w:rsidRPr="00C17703">
        <w:rPr>
          <w:lang w:eastAsia="zh-CN"/>
        </w:rPr>
        <w:t xml:space="preserve">, spatial anchor </w:t>
      </w:r>
      <w:r>
        <w:rPr>
          <w:lang w:eastAsia="zh-CN"/>
        </w:rPr>
        <w:t xml:space="preserve">associated service identifiers to detect spatial anchors associated with a service identifier, </w:t>
      </w:r>
      <w:r w:rsidRPr="00C17703">
        <w:rPr>
          <w:lang w:eastAsia="zh-CN"/>
        </w:rPr>
        <w:t>location area</w:t>
      </w:r>
      <w:r>
        <w:rPr>
          <w:lang w:eastAsia="zh-CN"/>
        </w:rPr>
        <w:t xml:space="preserve"> to detect spatial anchors within a location area</w:t>
      </w:r>
      <w:r w:rsidRPr="00C17703">
        <w:rPr>
          <w:lang w:eastAsia="zh-CN"/>
        </w:rPr>
        <w:t xml:space="preserve">, </w:t>
      </w:r>
      <w:r>
        <w:rPr>
          <w:lang w:eastAsia="zh-CN"/>
        </w:rPr>
        <w:t>range to detect spatial anchors within a range, an indication to enable persistent search to notify spatial anchors within range of UE’s location</w:t>
      </w:r>
      <w:ins w:id="1410" w:author="S6-242562" w:date="2024-05-28T09:27:00Z">
        <w:r w:rsidR="0088465A">
          <w:rPr>
            <w:lang w:eastAsia="zh-CN"/>
          </w:rPr>
          <w:t>, the current pose of the user along with direction of the movement, optionally spatial anchor specific information</w:t>
        </w:r>
      </w:ins>
      <w:r w:rsidRPr="00C17703">
        <w:rPr>
          <w:lang w:eastAsia="zh-CN"/>
        </w:rPr>
        <w:t>.</w:t>
      </w:r>
      <w:r>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pPr>
        <w:pStyle w:val="NO"/>
        <w:pPrChange w:id="1411" w:author="S6-242562" w:date="2024-05-28T09:28:00Z">
          <w:pPr>
            <w:pStyle w:val="B1"/>
          </w:pPr>
        </w:pPrChange>
      </w:pPr>
      <w:ins w:id="1412" w:author="S6-242562" w:date="2024-05-28T09:28:00Z">
        <w:r>
          <w:rPr>
            <w:lang w:eastAsia="zh-CN"/>
          </w:rPr>
          <w:lastRenderedPageBreak/>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ins>
    </w:p>
    <w:p w14:paraId="6AA79264" w14:textId="1240C13E"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ins w:id="1413" w:author="S6-242562" w:date="2024-05-28T09:29:00Z">
        <w:r w:rsidR="00CA4D60">
          <w:rPr>
            <w:lang w:eastAsia="zh-CN"/>
          </w:rPr>
          <w:t>discovery</w:t>
        </w:r>
      </w:ins>
      <w:del w:id="1414" w:author="S6-242562" w:date="2024-05-28T09:29:00Z">
        <w:r w:rsidDel="00CA4D60">
          <w:rPr>
            <w:lang w:eastAsia="zh-CN"/>
          </w:rPr>
          <w:delText xml:space="preserve">spatial anchor </w:delText>
        </w:r>
        <w:r w:rsidDel="00CA4D60">
          <w:delText>of interest</w:delText>
        </w:r>
        <w:r w:rsidRPr="00C17703" w:rsidDel="00CA4D60">
          <w:delText xml:space="preserve"> </w:delText>
        </w:r>
        <w:r w:rsidDel="00CA4D60">
          <w:delText>detection</w:delText>
        </w:r>
        <w:r w:rsidRPr="00C17703" w:rsidDel="00CA4D60">
          <w:rPr>
            <w:lang w:eastAsia="zh-CN"/>
          </w:rPr>
          <w:delText xml:space="preserve"> </w:delText>
        </w:r>
      </w:del>
      <w:r w:rsidRPr="00C17703">
        <w:rPr>
          <w:lang w:eastAsia="zh-CN"/>
        </w:rPr>
        <w:t>filters</w:t>
      </w:r>
      <w:r>
        <w:rPr>
          <w:lang w:eastAsia="zh-CN"/>
        </w:rPr>
        <w:t xml:space="preserve"> provided by the VAL client.</w:t>
      </w:r>
    </w:p>
    <w:p w14:paraId="39A808C7" w14:textId="73DE1CAD"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ins w:id="1415" w:author="S6-242562" w:date="2024-05-28T09:29:00Z">
        <w:r w:rsidR="00E94C8B">
          <w:rPr>
            <w:lang w:eastAsia="zh-CN"/>
          </w:rPr>
          <w:t>starts monitoring</w:t>
        </w:r>
        <w:r w:rsidR="00E94C8B" w:rsidRPr="00C17703">
          <w:rPr>
            <w:lang w:eastAsia="zh-CN"/>
          </w:rPr>
          <w:t xml:space="preserve"> </w:t>
        </w:r>
      </w:ins>
      <w:del w:id="1416" w:author="S6-242562" w:date="2024-05-28T09:29:00Z">
        <w:r w:rsidRPr="00C17703" w:rsidDel="00E94C8B">
          <w:rPr>
            <w:lang w:eastAsia="zh-CN"/>
          </w:rPr>
          <w:delText>obtain</w:delText>
        </w:r>
        <w:r w:rsidDel="00E94C8B">
          <w:rPr>
            <w:lang w:eastAsia="zh-CN"/>
          </w:rPr>
          <w:delText>s</w:delText>
        </w:r>
        <w:r w:rsidRPr="00C17703" w:rsidDel="00E94C8B">
          <w:rPr>
            <w:lang w:eastAsia="zh-CN"/>
          </w:rPr>
          <w:delText xml:space="preserve"> </w:delText>
        </w:r>
      </w:del>
      <w:r>
        <w:rPr>
          <w:lang w:eastAsia="zh-CN"/>
        </w:rPr>
        <w:t xml:space="preserve">the corresponding </w:t>
      </w:r>
      <w:r w:rsidRPr="00C17703">
        <w:rPr>
          <w:lang w:eastAsia="zh-CN"/>
        </w:rPr>
        <w:t xml:space="preserve">UE </w:t>
      </w:r>
      <w:r w:rsidRPr="00C17703">
        <w:t xml:space="preserve">location </w:t>
      </w:r>
      <w:ins w:id="1417" w:author="S6-242562" w:date="2024-05-28T09:29:00Z">
        <w:r w:rsidR="00E94C8B">
          <w:t xml:space="preserve">and pose </w:t>
        </w:r>
      </w:ins>
      <w:r w:rsidRPr="00C17703">
        <w:t>information</w:t>
      </w:r>
      <w:ins w:id="1418" w:author="S6-242562" w:date="2024-05-28T09:29:00Z">
        <w:r w:rsidR="00E94C8B">
          <w:t xml:space="preserve"> of </w:t>
        </w:r>
        <w:r w:rsidR="00E94C8B" w:rsidRPr="005F6105">
          <w:t>the</w:t>
        </w:r>
        <w:r w:rsidR="00E94C8B">
          <w:t xml:space="preserve"> requestor</w:t>
        </w:r>
      </w:ins>
      <w:r>
        <w:t xml:space="preserve">. The UE location information may be obtained by using capabilities of the 5GS </w:t>
      </w:r>
      <w:r w:rsidRPr="00C17703">
        <w:t xml:space="preserve">by invoking the 3GPP Core Network Location Services exposed by the NEF as described in </w:t>
      </w:r>
      <w:ins w:id="1419" w:author="rapporteur" w:date="2024-05-28T12:05:00Z">
        <w:r w:rsidR="0090624C">
          <w:t>3GPP </w:t>
        </w:r>
      </w:ins>
      <w:r w:rsidRPr="00C17703">
        <w:t>TS</w:t>
      </w:r>
      <w:r w:rsidR="00AD18AC">
        <w:t> </w:t>
      </w:r>
      <w:r w:rsidRPr="00C17703">
        <w:t>23.273</w:t>
      </w:r>
      <w:r w:rsidR="00AD18AC">
        <w:t> </w:t>
      </w:r>
      <w:r w:rsidRPr="00C17703">
        <w:t xml:space="preserve">[7] and </w:t>
      </w:r>
      <w:ins w:id="1420" w:author="rapporteur" w:date="2024-05-28T12:05:00Z">
        <w:r w:rsidR="0090624C">
          <w:t>3GPP </w:t>
        </w:r>
      </w:ins>
      <w:r w:rsidRPr="00C17703">
        <w:t>TS</w:t>
      </w:r>
      <w:r w:rsidR="00AD18AC">
        <w:t> </w:t>
      </w:r>
      <w:r w:rsidRPr="00C17703">
        <w:t>23.502</w:t>
      </w:r>
      <w:r w:rsidR="00AD18AC">
        <w:t> </w:t>
      </w:r>
      <w:r w:rsidRPr="00C17703">
        <w:t xml:space="preserve">[9], or by invoking the SEAL Location Management APIs as described in </w:t>
      </w:r>
      <w:ins w:id="1421" w:author="rapporteur" w:date="2024-05-28T12:05:00Z">
        <w:r w:rsidR="0090624C">
          <w:t>3GPP </w:t>
        </w:r>
      </w:ins>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ins w:id="1422" w:author="rapporteur" w:date="2024-05-28T12:05:00Z">
        <w:r w:rsidR="0090624C">
          <w:t>3GPP </w:t>
        </w:r>
      </w:ins>
      <w:r w:rsidRPr="00C17703">
        <w:t>TS</w:t>
      </w:r>
      <w:r w:rsidR="00AD18AC">
        <w:t> </w:t>
      </w:r>
      <w:r w:rsidRPr="00C17703">
        <w:t>23.288</w:t>
      </w:r>
      <w:r w:rsidR="00AD18AC">
        <w:t> </w:t>
      </w:r>
      <w:r w:rsidRPr="00C17703">
        <w:t xml:space="preserve">[10] and </w:t>
      </w:r>
      <w:ins w:id="1423" w:author="rapporteur" w:date="2024-05-28T12:05:00Z">
        <w:r w:rsidR="0090624C">
          <w:t>3GPP </w:t>
        </w:r>
      </w:ins>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642A3AD8" w:rsidR="00977028" w:rsidRDefault="00977028" w:rsidP="00977028">
      <w:pPr>
        <w:pStyle w:val="B1"/>
      </w:pPr>
      <w:r>
        <w:t>5.</w:t>
      </w:r>
      <w:r>
        <w:tab/>
        <w:t xml:space="preserve">Based on the </w:t>
      </w:r>
      <w:ins w:id="1424" w:author="S6-242562" w:date="2024-05-28T09:30:00Z">
        <w:r w:rsidR="00CE6DF9">
          <w:t xml:space="preserve">discovery </w:t>
        </w:r>
      </w:ins>
      <w:del w:id="1425" w:author="S6-242562" w:date="2024-05-28T09:30:00Z">
        <w:r w:rsidDel="00CE6DF9">
          <w:delText xml:space="preserve">detection </w:delText>
        </w:r>
      </w:del>
      <w:r>
        <w:t>filters provided in the subscription request, t</w:t>
      </w:r>
      <w:r w:rsidRPr="00C17703">
        <w:t>he MMES monitor</w:t>
      </w:r>
      <w:r>
        <w:t>s</w:t>
      </w:r>
      <w:r w:rsidRPr="00C17703">
        <w:t xml:space="preserve"> the distance between </w:t>
      </w:r>
      <w:r>
        <w:t xml:space="preserve">the </w:t>
      </w:r>
      <w:ins w:id="1426" w:author="S6-242562" w:date="2024-05-28T09:30:00Z">
        <w:r w:rsidR="00C23D00">
          <w:t xml:space="preserve">current </w:t>
        </w:r>
      </w:ins>
      <w:r w:rsidRPr="00C17703">
        <w:t>UE</w:t>
      </w:r>
      <w:r>
        <w:t xml:space="preserve"> </w:t>
      </w:r>
      <w:ins w:id="1427" w:author="S6-242562" w:date="2024-05-28T09:30:00Z">
        <w:r w:rsidR="00C23D00">
          <w:t xml:space="preserve">location </w:t>
        </w:r>
      </w:ins>
      <w:r w:rsidRPr="00C17703">
        <w:t xml:space="preserve">and the spatial anchor of </w:t>
      </w:r>
      <w:ins w:id="1428" w:author="S6-242562" w:date="2024-05-28T09:31:00Z">
        <w:r w:rsidR="00C23D00" w:rsidRPr="00C17703">
          <w:t>interest</w:t>
        </w:r>
        <w:r w:rsidR="00C23D00">
          <w:t xml:space="preserve"> and identifies the list of spatial anchors which are within range of the UE.</w:t>
        </w:r>
      </w:ins>
      <w:del w:id="1429" w:author="S6-242562" w:date="2024-05-28T09:31:00Z">
        <w:r w:rsidRPr="00C17703" w:rsidDel="00C23D00">
          <w:delText>interest</w:delText>
        </w:r>
        <w:r w:rsidDel="00C23D00">
          <w:delText xml:space="preserve"> to determine whether the spatial anchor of interest </w:delText>
        </w:r>
        <w:r w:rsidDel="00C23D00">
          <w:rPr>
            <w:lang w:eastAsia="zh-CN"/>
          </w:rPr>
          <w:delText xml:space="preserve">becomes in-range or out-of-range of the </w:delText>
        </w:r>
        <w:r w:rsidDel="00C23D00">
          <w:delText>UE</w:delText>
        </w:r>
      </w:del>
      <w:r w:rsidRPr="00C17703">
        <w:t>.</w:t>
      </w:r>
    </w:p>
    <w:p w14:paraId="6099026A" w14:textId="65A4F325"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w:t>
      </w:r>
      <w:del w:id="1430" w:author="S6-242562" w:date="2024-05-28T09:31:00Z">
        <w:r w:rsidDel="00F20470">
          <w:delText>, in-range, out-of-range</w:delText>
        </w:r>
      </w:del>
      <w:r>
        <w:t>,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1431" w:name="_Toc164594183"/>
      <w:bookmarkStart w:id="1432" w:name="_Toc167796067"/>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1431"/>
      <w:bookmarkEnd w:id="1432"/>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1433" w:name="_Toc164594184"/>
      <w:bookmarkStart w:id="1434" w:name="_Toc167796068"/>
      <w:r w:rsidRPr="00C17703">
        <w:t>7.</w:t>
      </w:r>
      <w:r w:rsidR="007E5700">
        <w:t>3</w:t>
      </w:r>
      <w:r w:rsidRPr="00C17703">
        <w:t>.3</w:t>
      </w:r>
      <w:r w:rsidRPr="00C17703">
        <w:tab/>
      </w:r>
      <w:r w:rsidRPr="00C17703">
        <w:rPr>
          <w:lang w:eastAsia="zh-CN"/>
        </w:rPr>
        <w:t>Corresponding APIs</w:t>
      </w:r>
      <w:bookmarkEnd w:id="1433"/>
      <w:bookmarkEnd w:id="1434"/>
    </w:p>
    <w:p w14:paraId="7E534A34" w14:textId="072E43F5" w:rsidR="000E5072" w:rsidRDefault="00977028" w:rsidP="000E5072">
      <w:pPr>
        <w:pStyle w:val="Heading4"/>
        <w:rPr>
          <w:ins w:id="1435" w:author="S6-242562" w:date="2024-05-28T09:32:00Z"/>
          <w:lang w:val="en-US"/>
        </w:rPr>
      </w:pPr>
      <w:del w:id="1436" w:author="S6-242562" w:date="2024-05-28T09:32:00Z">
        <w:r w:rsidRPr="00C17703" w:rsidDel="000E5072">
          <w:delText xml:space="preserve">Editor's </w:delText>
        </w:r>
        <w:r w:rsidR="00660A87" w:rsidDel="000E5072">
          <w:delText>N</w:delText>
        </w:r>
        <w:r w:rsidRPr="00C17703" w:rsidDel="000E5072">
          <w:delText>ote:</w:delText>
        </w:r>
        <w:r w:rsidRPr="00C17703" w:rsidDel="000E5072">
          <w:rPr>
            <w:lang w:eastAsia="ja-JP"/>
          </w:rPr>
          <w:tab/>
          <w:delText>APIs of this solution are FFS.</w:delText>
        </w:r>
        <w:r w:rsidRPr="00C17703" w:rsidDel="000E5072">
          <w:rPr>
            <w:lang w:eastAsia="zh-CN"/>
          </w:rPr>
          <w:delText xml:space="preserve"> </w:delText>
        </w:r>
      </w:del>
      <w:bookmarkStart w:id="1437" w:name="_Toc167796069"/>
      <w:ins w:id="1438" w:author="S6-242562" w:date="2024-05-28T09:32:00Z">
        <w:r w:rsidR="000E5072">
          <w:rPr>
            <w:lang w:val="en-US"/>
          </w:rPr>
          <w:t>7.3.3.1</w:t>
        </w:r>
        <w:r w:rsidR="000E5072">
          <w:rPr>
            <w:lang w:val="en-US"/>
          </w:rPr>
          <w:tab/>
          <w:t>Overview</w:t>
        </w:r>
        <w:bookmarkEnd w:id="1437"/>
      </w:ins>
    </w:p>
    <w:p w14:paraId="5C52B0FD" w14:textId="77777777" w:rsidR="000E5072" w:rsidRDefault="000E5072" w:rsidP="000E5072">
      <w:pPr>
        <w:rPr>
          <w:ins w:id="1439" w:author="S6-242562" w:date="2024-05-28T09:32:00Z"/>
          <w:lang w:val="en-US"/>
        </w:rPr>
      </w:pPr>
      <w:ins w:id="1440" w:author="S6-242562" w:date="2024-05-28T09:32:00Z">
        <w:r>
          <w:rPr>
            <w:lang w:val="en-US"/>
          </w:rPr>
          <w:t>This clause provides a summary of the corresponding APIs for solution #3.</w:t>
        </w:r>
      </w:ins>
    </w:p>
    <w:p w14:paraId="6B5CBCBD" w14:textId="77777777" w:rsidR="000E5072" w:rsidRDefault="000E5072" w:rsidP="000E5072">
      <w:pPr>
        <w:pStyle w:val="B1"/>
        <w:rPr>
          <w:ins w:id="1441" w:author="S6-242562" w:date="2024-05-28T09:32:00Z"/>
          <w:lang w:val="en-US"/>
        </w:rPr>
      </w:pPr>
      <w:ins w:id="1442" w:author="S6-242562" w:date="2024-05-28T09:32:00Z">
        <w:r>
          <w:rPr>
            <w:lang w:val="en-US"/>
          </w:rPr>
          <w:t>-</w:t>
        </w:r>
        <w:r>
          <w:rPr>
            <w:lang w:val="en-US"/>
          </w:rPr>
          <w:tab/>
          <w:t>Discover UE with Spatial Anchor interest API (subscribe / notify model; API provider: MMES; known consumers: VAL server; corresponding to step 1 to 5 of clause 7.3.1.2).</w:t>
        </w:r>
      </w:ins>
    </w:p>
    <w:p w14:paraId="5FC18EE7" w14:textId="77777777" w:rsidR="000E5072" w:rsidRDefault="000E5072" w:rsidP="000E5072">
      <w:pPr>
        <w:pStyle w:val="B1"/>
        <w:rPr>
          <w:ins w:id="1443" w:author="S6-242562" w:date="2024-05-28T09:32:00Z"/>
          <w:lang w:val="en-US"/>
        </w:rPr>
      </w:pPr>
      <w:ins w:id="1444" w:author="S6-242562" w:date="2024-05-28T09:32:00Z">
        <w:r>
          <w:rPr>
            <w:lang w:val="en-US"/>
          </w:rPr>
          <w:t>-</w:t>
        </w:r>
        <w:r>
          <w:rPr>
            <w:lang w:val="en-US"/>
          </w:rPr>
          <w:tab/>
        </w:r>
        <w:bookmarkStart w:id="1445" w:name="_Hlk166244626"/>
        <w:r>
          <w:rPr>
            <w:lang w:val="en-US"/>
          </w:rPr>
          <w:t>Discover Spatial Anchor API (subscribe / notify model; API provider: MMEC; known consumer: VAL client; corresponding to step 1 and 7 of clause 7.3.1.3).</w:t>
        </w:r>
        <w:bookmarkEnd w:id="1445"/>
      </w:ins>
    </w:p>
    <w:p w14:paraId="1F9411A8" w14:textId="77777777" w:rsidR="000E5072" w:rsidRDefault="000E5072" w:rsidP="000E5072">
      <w:pPr>
        <w:pStyle w:val="B1"/>
        <w:rPr>
          <w:ins w:id="1446" w:author="S6-242562" w:date="2024-05-28T09:32:00Z"/>
          <w:lang w:val="en-US"/>
        </w:rPr>
      </w:pPr>
      <w:ins w:id="1447" w:author="S6-242562" w:date="2024-05-28T09:32:00Z">
        <w:r>
          <w:rPr>
            <w:lang w:val="en-US"/>
          </w:rPr>
          <w:t>-</w:t>
        </w:r>
        <w:r>
          <w:rPr>
            <w:lang w:val="en-US"/>
          </w:rPr>
          <w:tab/>
          <w:t>Discover Spatial Anchor API (subscribe / notify model; API provider: MMES; known consumer: MMEC; corresponding to step 2 to 6 of clause 7.3.1.3).</w:t>
        </w:r>
      </w:ins>
    </w:p>
    <w:p w14:paraId="0E76166D" w14:textId="77777777" w:rsidR="000E5072" w:rsidRDefault="000E5072" w:rsidP="000E5072">
      <w:pPr>
        <w:pStyle w:val="Heading4"/>
        <w:rPr>
          <w:ins w:id="1448" w:author="S6-242562" w:date="2024-05-28T09:32:00Z"/>
          <w:lang w:val="en-US"/>
        </w:rPr>
      </w:pPr>
      <w:bookmarkStart w:id="1449" w:name="_Toc167796070"/>
      <w:ins w:id="1450" w:author="S6-242562" w:date="2024-05-28T09:32:00Z">
        <w:r>
          <w:rPr>
            <w:lang w:val="en-US"/>
          </w:rPr>
          <w:t>7.3.3.2</w:t>
        </w:r>
        <w:r>
          <w:rPr>
            <w:lang w:val="en-US"/>
          </w:rPr>
          <w:tab/>
          <w:t>Information flows</w:t>
        </w:r>
        <w:bookmarkEnd w:id="1449"/>
      </w:ins>
    </w:p>
    <w:p w14:paraId="63471682" w14:textId="77777777" w:rsidR="000E5072" w:rsidRPr="006F3B02" w:rsidRDefault="000E5072" w:rsidP="000E5072">
      <w:pPr>
        <w:rPr>
          <w:ins w:id="1451" w:author="S6-242562" w:date="2024-05-28T09:32:00Z"/>
        </w:rPr>
      </w:pPr>
      <w:ins w:id="1452" w:author="S6-242562" w:date="2024-05-28T09:32:00Z">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ins>
    </w:p>
    <w:p w14:paraId="39375AEF" w14:textId="77777777" w:rsidR="000E5072" w:rsidRPr="00836241" w:rsidRDefault="000E5072" w:rsidP="000E5072">
      <w:pPr>
        <w:pStyle w:val="TH"/>
        <w:rPr>
          <w:ins w:id="1453" w:author="S6-242562" w:date="2024-05-28T09:32:00Z"/>
        </w:rPr>
      </w:pPr>
      <w:ins w:id="1454" w:author="S6-242562" w:date="2024-05-28T09:32:00Z">
        <w:r w:rsidRPr="00836241">
          <w:lastRenderedPageBreak/>
          <w:t>Table </w:t>
        </w:r>
        <w:r>
          <w:t>7</w:t>
        </w:r>
        <w:r w:rsidRPr="006F3B02">
          <w:t>.</w:t>
        </w:r>
        <w:r>
          <w:t>3</w:t>
        </w:r>
        <w:r w:rsidRPr="006F3B02">
          <w:t>.3</w:t>
        </w:r>
        <w:r>
          <w:t>.2</w:t>
        </w:r>
        <w:r w:rsidRPr="006F3B02">
          <w:t>-1</w:t>
        </w:r>
        <w:r w:rsidRPr="00836241">
          <w:t xml:space="preserve">: </w:t>
        </w:r>
        <w:r>
          <w:t>UE with Spatial Anchor interest subscription request</w:t>
        </w:r>
      </w:ins>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ins w:id="1455"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rPr>
                <w:ins w:id="1456" w:author="S6-242562" w:date="2024-05-28T09:32:00Z"/>
              </w:rPr>
            </w:pPr>
            <w:ins w:id="1457" w:author="S6-242562" w:date="2024-05-28T09:3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rPr>
                <w:ins w:id="1458" w:author="S6-242562" w:date="2024-05-28T09:32:00Z"/>
              </w:rPr>
            </w:pPr>
            <w:ins w:id="1459" w:author="S6-242562" w:date="2024-05-28T09:3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rPr>
                <w:ins w:id="1460" w:author="S6-242562" w:date="2024-05-28T09:32:00Z"/>
              </w:rPr>
            </w:pPr>
            <w:ins w:id="1461" w:author="S6-242562" w:date="2024-05-28T09:32:00Z">
              <w:r w:rsidRPr="00836241">
                <w:t>Description</w:t>
              </w:r>
            </w:ins>
          </w:p>
        </w:tc>
      </w:tr>
      <w:tr w:rsidR="000E5072" w:rsidRPr="00836241" w14:paraId="05F55AA2" w14:textId="77777777" w:rsidTr="009B75D8">
        <w:trPr>
          <w:jc w:val="center"/>
          <w:ins w:id="1462"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rPr>
                <w:ins w:id="1463" w:author="S6-242562" w:date="2024-05-28T09:32:00Z"/>
              </w:rPr>
            </w:pPr>
            <w:ins w:id="1464" w:author="S6-242562" w:date="2024-05-28T09:3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ins w:id="1465" w:author="S6-242562" w:date="2024-05-28T09:32:00Z"/>
                <w:lang w:eastAsia="zh-CN"/>
              </w:rPr>
            </w:pPr>
            <w:ins w:id="1466" w:author="S6-242562" w:date="2024-05-28T09:3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rPr>
                <w:ins w:id="1467" w:author="S6-242562" w:date="2024-05-28T09:32:00Z"/>
              </w:rPr>
            </w:pPr>
            <w:ins w:id="1468" w:author="S6-242562" w:date="2024-05-28T09:32:00Z">
              <w:r w:rsidRPr="00836241">
                <w:rPr>
                  <w:lang w:eastAsia="zh-CN"/>
                </w:rPr>
                <w:t xml:space="preserve">The </w:t>
              </w:r>
              <w:r>
                <w:rPr>
                  <w:lang w:eastAsia="zh-CN"/>
                </w:rPr>
                <w:t>identity of the requestor (e.g., MMEC, UE, VAL server)</w:t>
              </w:r>
            </w:ins>
          </w:p>
        </w:tc>
      </w:tr>
      <w:tr w:rsidR="000E5072" w:rsidRPr="00836241" w14:paraId="1495DCF8" w14:textId="77777777" w:rsidTr="009B75D8">
        <w:trPr>
          <w:jc w:val="center"/>
          <w:ins w:id="1469"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ins w:id="1470" w:author="S6-242562" w:date="2024-05-28T09:32:00Z"/>
                <w:lang w:eastAsia="zh-CN"/>
              </w:rPr>
            </w:pPr>
            <w:ins w:id="1471" w:author="S6-242562" w:date="2024-05-28T09:3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ins w:id="1472" w:author="S6-242562" w:date="2024-05-28T09:32:00Z"/>
                <w:lang w:eastAsia="zh-CN"/>
              </w:rPr>
            </w:pPr>
            <w:ins w:id="1473" w:author="S6-242562" w:date="2024-05-28T09:3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ins w:id="1474" w:author="S6-242562" w:date="2024-05-28T09:32:00Z"/>
                <w:lang w:eastAsia="zh-CN"/>
              </w:rPr>
            </w:pPr>
            <w:ins w:id="1475" w:author="S6-242562" w:date="2024-05-28T09:32:00Z">
              <w:r>
                <w:rPr>
                  <w:lang w:eastAsia="zh-CN"/>
                </w:rPr>
                <w:t>The security credentials of the requestor.</w:t>
              </w:r>
            </w:ins>
          </w:p>
        </w:tc>
      </w:tr>
      <w:tr w:rsidR="000E5072" w:rsidRPr="00836241" w14:paraId="76313C47" w14:textId="77777777" w:rsidTr="009B75D8">
        <w:trPr>
          <w:jc w:val="center"/>
          <w:ins w:id="1476"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ins w:id="1477" w:author="S6-242562" w:date="2024-05-28T09:32:00Z"/>
                <w:lang w:eastAsia="zh-CN"/>
              </w:rPr>
            </w:pPr>
            <w:ins w:id="1478" w:author="S6-242562" w:date="2024-05-28T09:32:00Z">
              <w:r>
                <w:rPr>
                  <w:lang w:eastAsia="zh-CN"/>
                </w:rPr>
                <w:t>Notification endpoint</w:t>
              </w:r>
            </w:ins>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ins w:id="1479" w:author="S6-242562" w:date="2024-05-28T09:32:00Z"/>
                <w:lang w:eastAsia="zh-CN"/>
              </w:rPr>
            </w:pPr>
            <w:ins w:id="1480"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ins w:id="1481" w:author="S6-242562" w:date="2024-05-28T09:32:00Z"/>
                <w:lang w:eastAsia="zh-CN"/>
              </w:rPr>
            </w:pPr>
            <w:ins w:id="1482" w:author="S6-242562" w:date="2024-05-28T09:32:00Z">
              <w:r>
                <w:rPr>
                  <w:lang w:eastAsia="zh-CN"/>
                </w:rPr>
                <w:t>Endpoint where notification is received</w:t>
              </w:r>
            </w:ins>
          </w:p>
        </w:tc>
      </w:tr>
      <w:tr w:rsidR="000E5072" w:rsidRPr="00836241" w14:paraId="35E8A8C8" w14:textId="77777777" w:rsidTr="009B75D8">
        <w:trPr>
          <w:jc w:val="center"/>
          <w:ins w:id="1483"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ins w:id="1484" w:author="S6-242562" w:date="2024-05-28T09:32:00Z"/>
                <w:lang w:eastAsia="zh-CN"/>
              </w:rPr>
            </w:pPr>
            <w:ins w:id="1485" w:author="S6-242562" w:date="2024-05-28T09:32:00Z">
              <w:r>
                <w:rPr>
                  <w:lang w:eastAsia="zh-CN"/>
                </w:rPr>
                <w:t>Spatial anchors discovery filter</w:t>
              </w:r>
            </w:ins>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ins w:id="1486" w:author="S6-242562" w:date="2024-05-28T09:32:00Z"/>
                <w:lang w:eastAsia="zh-CN"/>
              </w:rPr>
            </w:pPr>
            <w:ins w:id="1487"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ins w:id="1488" w:author="S6-242562" w:date="2024-05-28T09:32:00Z"/>
                <w:lang w:eastAsia="zh-CN"/>
              </w:rPr>
            </w:pPr>
            <w:ins w:id="1489" w:author="S6-242562" w:date="2024-05-28T09:32:00Z">
              <w:r>
                <w:rPr>
                  <w:lang w:eastAsia="zh-CN"/>
                </w:rPr>
                <w:t>Discovery filters to identify UEs</w:t>
              </w:r>
            </w:ins>
          </w:p>
        </w:tc>
      </w:tr>
      <w:tr w:rsidR="000E5072" w:rsidRPr="00836241" w14:paraId="742A4917" w14:textId="77777777" w:rsidTr="009B75D8">
        <w:trPr>
          <w:jc w:val="center"/>
          <w:ins w:id="1490"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ins w:id="1491" w:author="S6-242562" w:date="2024-05-28T09:32:00Z"/>
                <w:lang w:val="en-US"/>
              </w:rPr>
            </w:pPr>
            <w:ins w:id="1492" w:author="S6-242562" w:date="2024-05-28T09:32:00Z">
              <w:r w:rsidRPr="00C7137E">
                <w:rPr>
                  <w:lang w:val="en-US"/>
                </w:rPr>
                <w:t>&gt;</w:t>
              </w:r>
              <w:r>
                <w:rPr>
                  <w:lang w:val="en-US"/>
                </w:rPr>
                <w:t xml:space="preserve"> Spatial anchor identifier(s)</w:t>
              </w:r>
            </w:ins>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ins w:id="1493" w:author="S6-242562" w:date="2024-05-28T09:32:00Z"/>
                <w:lang w:eastAsia="zh-CN"/>
              </w:rPr>
            </w:pPr>
            <w:ins w:id="1494"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ins w:id="1495" w:author="S6-242562" w:date="2024-05-28T09:32:00Z"/>
                <w:rFonts w:eastAsia="Malgun Gothic"/>
                <w:lang w:val="en-US"/>
              </w:rPr>
            </w:pPr>
            <w:ins w:id="1496" w:author="S6-242562" w:date="2024-05-28T09:32:00Z">
              <w:r w:rsidRPr="00C17703">
                <w:rPr>
                  <w:lang w:eastAsia="zh-CN"/>
                </w:rPr>
                <w:t>Identifier</w:t>
              </w:r>
              <w:r>
                <w:rPr>
                  <w:lang w:eastAsia="zh-CN"/>
                </w:rPr>
                <w:t xml:space="preserve"> of the spatial anchors that have discovered by the UE</w:t>
              </w:r>
            </w:ins>
          </w:p>
        </w:tc>
      </w:tr>
      <w:tr w:rsidR="000E5072" w:rsidRPr="00836241" w14:paraId="7648AB70" w14:textId="77777777" w:rsidTr="009B75D8">
        <w:trPr>
          <w:jc w:val="center"/>
          <w:ins w:id="1497"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ins w:id="1498" w:author="S6-242562" w:date="2024-05-28T09:32:00Z"/>
                <w:lang w:val="en-US"/>
              </w:rPr>
            </w:pPr>
            <w:ins w:id="1499" w:author="S6-242562" w:date="2024-05-28T09:32:00Z">
              <w:r w:rsidRPr="00C7137E">
                <w:rPr>
                  <w:lang w:val="en-US"/>
                </w:rPr>
                <w:t>&gt;</w:t>
              </w:r>
              <w:r>
                <w:rPr>
                  <w:lang w:val="en-US"/>
                </w:rPr>
                <w:t xml:space="preserve"> Area of interest</w:t>
              </w:r>
            </w:ins>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ins w:id="1500" w:author="S6-242562" w:date="2024-05-28T09:32:00Z"/>
                <w:lang w:eastAsia="zh-CN"/>
              </w:rPr>
            </w:pPr>
            <w:ins w:id="1501"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ins w:id="1502" w:author="S6-242562" w:date="2024-05-28T09:32:00Z"/>
                <w:rFonts w:eastAsia="Malgun Gothic"/>
                <w:lang w:val="en-US"/>
              </w:rPr>
            </w:pPr>
            <w:ins w:id="1503" w:author="S6-242562" w:date="2024-05-28T09:32:00Z">
              <w:r>
                <w:rPr>
                  <w:rFonts w:eastAsia="Malgun Gothic"/>
                  <w:lang w:val="en-US"/>
                </w:rPr>
                <w:t>Location area of interest within which UEs have discovered spatial anchors</w:t>
              </w:r>
            </w:ins>
          </w:p>
        </w:tc>
      </w:tr>
      <w:tr w:rsidR="000E5072" w:rsidRPr="00836241" w14:paraId="09C6BB72" w14:textId="77777777" w:rsidTr="009B75D8">
        <w:trPr>
          <w:jc w:val="center"/>
          <w:ins w:id="1504"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ins w:id="1505" w:author="S6-242562" w:date="2024-05-28T09:32:00Z"/>
                <w:lang w:val="en-US"/>
              </w:rPr>
            </w:pPr>
            <w:ins w:id="1506" w:author="S6-242562" w:date="2024-05-28T09:32:00Z">
              <w:r w:rsidRPr="00C7137E">
                <w:rPr>
                  <w:lang w:val="en-US"/>
                </w:rPr>
                <w:t>&gt;</w:t>
              </w:r>
              <w:r>
                <w:rPr>
                  <w:lang w:val="en-US"/>
                </w:rPr>
                <w:t xml:space="preserve"> Application specific range</w:t>
              </w:r>
            </w:ins>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ins w:id="1507" w:author="S6-242562" w:date="2024-05-28T09:32:00Z"/>
                <w:lang w:eastAsia="zh-CN"/>
              </w:rPr>
            </w:pPr>
            <w:ins w:id="1508"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ins w:id="1509" w:author="S6-242562" w:date="2024-05-28T09:32:00Z"/>
                <w:rFonts w:eastAsia="Malgun Gothic"/>
                <w:lang w:val="en-US"/>
              </w:rPr>
            </w:pPr>
            <w:ins w:id="1510" w:author="S6-242562" w:date="2024-05-28T09:32:00Z">
              <w:r>
                <w:rPr>
                  <w:rFonts w:eastAsia="Malgun Gothic"/>
                  <w:lang w:val="en-US"/>
                </w:rPr>
                <w:t>Application specific range within which UEs have discovered spatial anchors</w:t>
              </w:r>
            </w:ins>
          </w:p>
        </w:tc>
      </w:tr>
      <w:tr w:rsidR="000E5072" w:rsidRPr="00836241" w14:paraId="4CC67BFE" w14:textId="77777777" w:rsidTr="009B75D8">
        <w:trPr>
          <w:jc w:val="center"/>
          <w:ins w:id="1511"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ins w:id="1512" w:author="S6-242562" w:date="2024-05-28T09:32:00Z"/>
                <w:lang w:val="en-US"/>
              </w:rPr>
            </w:pPr>
            <w:ins w:id="1513" w:author="S6-242562" w:date="2024-05-28T09:32:00Z">
              <w:r w:rsidRPr="00C7137E">
                <w:rPr>
                  <w:lang w:val="en-US"/>
                </w:rPr>
                <w:t>&gt;</w:t>
              </w:r>
              <w:r>
                <w:rPr>
                  <w:lang w:val="en-US"/>
                </w:rPr>
                <w:t xml:space="preserve"> Event</w:t>
              </w:r>
            </w:ins>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ins w:id="1514" w:author="S6-242562" w:date="2024-05-28T09:32:00Z"/>
                <w:lang w:eastAsia="zh-CN"/>
              </w:rPr>
            </w:pPr>
            <w:ins w:id="1515"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ins w:id="1516" w:author="S6-242562" w:date="2024-05-28T09:32:00Z"/>
                <w:rFonts w:eastAsia="Malgun Gothic"/>
                <w:lang w:val="en-US"/>
              </w:rPr>
            </w:pPr>
            <w:ins w:id="1517" w:author="S6-242562" w:date="2024-05-28T09:32:00Z">
              <w:r>
                <w:rPr>
                  <w:rFonts w:eastAsia="Malgun Gothic"/>
                  <w:lang w:val="en-US"/>
                </w:rPr>
                <w:t>UE Entering the spatial anchor range, UE leaving the spatial anchors range</w:t>
              </w:r>
            </w:ins>
          </w:p>
        </w:tc>
      </w:tr>
    </w:tbl>
    <w:p w14:paraId="758FA639" w14:textId="77777777" w:rsidR="000E5072" w:rsidRDefault="000E5072" w:rsidP="000E5072">
      <w:pPr>
        <w:rPr>
          <w:ins w:id="1518" w:author="S6-242562" w:date="2024-05-28T09:32:00Z"/>
          <w:lang w:eastAsia="zh-CN"/>
        </w:rPr>
      </w:pPr>
    </w:p>
    <w:p w14:paraId="22E8C894" w14:textId="77777777" w:rsidR="000E5072" w:rsidRPr="006F3B02" w:rsidRDefault="000E5072" w:rsidP="000E5072">
      <w:pPr>
        <w:rPr>
          <w:ins w:id="1519" w:author="S6-242562" w:date="2024-05-28T09:32:00Z"/>
        </w:rPr>
      </w:pPr>
      <w:ins w:id="1520" w:author="S6-242562" w:date="2024-05-28T09:32:00Z">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ins>
    </w:p>
    <w:p w14:paraId="57639095" w14:textId="77777777" w:rsidR="000E5072" w:rsidRPr="00836241" w:rsidRDefault="000E5072" w:rsidP="000E5072">
      <w:pPr>
        <w:pStyle w:val="TH"/>
        <w:rPr>
          <w:ins w:id="1521" w:author="S6-242562" w:date="2024-05-28T09:32:00Z"/>
        </w:rPr>
      </w:pPr>
      <w:ins w:id="1522" w:author="S6-242562" w:date="2024-05-28T09:32:00Z">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ins>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ins w:id="1523"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rPr>
                <w:ins w:id="1524" w:author="S6-242562" w:date="2024-05-28T09:32:00Z"/>
              </w:rPr>
            </w:pPr>
            <w:ins w:id="1525" w:author="S6-242562" w:date="2024-05-28T09:32:00Z">
              <w:r w:rsidRPr="00836241">
                <w:t>Information element</w:t>
              </w:r>
            </w:ins>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rPr>
                <w:ins w:id="1526" w:author="S6-242562" w:date="2024-05-28T09:32:00Z"/>
              </w:rPr>
            </w:pPr>
            <w:ins w:id="1527" w:author="S6-242562" w:date="2024-05-28T09:32:00Z">
              <w:r w:rsidRPr="0083624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rPr>
                <w:ins w:id="1528" w:author="S6-242562" w:date="2024-05-28T09:32:00Z"/>
              </w:rPr>
            </w:pPr>
            <w:ins w:id="1529" w:author="S6-242562" w:date="2024-05-28T09:32:00Z">
              <w:r w:rsidRPr="00836241">
                <w:t>Description</w:t>
              </w:r>
            </w:ins>
          </w:p>
        </w:tc>
      </w:tr>
      <w:tr w:rsidR="000E5072" w:rsidRPr="00836241" w14:paraId="6B8E5C9A" w14:textId="77777777" w:rsidTr="009B75D8">
        <w:trPr>
          <w:jc w:val="center"/>
          <w:ins w:id="1530"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rPr>
                <w:ins w:id="1531" w:author="S6-242562" w:date="2024-05-28T09:32:00Z"/>
              </w:rPr>
            </w:pPr>
            <w:ins w:id="1532" w:author="S6-242562" w:date="2024-05-28T09:32:00Z">
              <w:r>
                <w:t>Status</w:t>
              </w:r>
            </w:ins>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ins w:id="1533" w:author="S6-242562" w:date="2024-05-28T09:32:00Z"/>
                <w:lang w:eastAsia="zh-CN"/>
              </w:rPr>
            </w:pPr>
            <w:ins w:id="1534" w:author="S6-242562" w:date="2024-05-28T09: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rPr>
                <w:ins w:id="1535" w:author="S6-242562" w:date="2024-05-28T09:32:00Z"/>
              </w:rPr>
            </w:pPr>
            <w:ins w:id="1536" w:author="S6-242562" w:date="2024-05-28T09:32:00Z">
              <w:r>
                <w:t>The status for the request (e.g., success or fail), including failure reason if needed.</w:t>
              </w:r>
            </w:ins>
          </w:p>
        </w:tc>
      </w:tr>
      <w:tr w:rsidR="000E5072" w:rsidRPr="00836241" w14:paraId="0020CCB3" w14:textId="77777777" w:rsidTr="009B75D8">
        <w:trPr>
          <w:jc w:val="center"/>
          <w:ins w:id="1537"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rPr>
                <w:ins w:id="1538" w:author="S6-242562" w:date="2024-05-28T09:32:00Z"/>
              </w:rPr>
            </w:pPr>
            <w:ins w:id="1539" w:author="S6-242562" w:date="2024-05-28T09:32:00Z">
              <w:r>
                <w:t>Subscription identity</w:t>
              </w:r>
            </w:ins>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ins w:id="1540" w:author="S6-242562" w:date="2024-05-28T09:32:00Z"/>
                <w:lang w:eastAsia="zh-CN"/>
              </w:rPr>
            </w:pPr>
            <w:ins w:id="1541" w:author="S6-242562" w:date="2024-05-28T09: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rPr>
                <w:ins w:id="1542" w:author="S6-242562" w:date="2024-05-28T09:32:00Z"/>
              </w:rPr>
            </w:pPr>
            <w:ins w:id="1543" w:author="S6-242562" w:date="2024-05-28T09:32:00Z">
              <w:r>
                <w:t>Identify of the subscription (for successful case)</w:t>
              </w:r>
            </w:ins>
          </w:p>
        </w:tc>
      </w:tr>
      <w:tr w:rsidR="000E5072" w:rsidRPr="00836241" w14:paraId="349181F5" w14:textId="77777777" w:rsidTr="009B75D8">
        <w:trPr>
          <w:jc w:val="center"/>
          <w:ins w:id="1544"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rPr>
                <w:ins w:id="1545" w:author="S6-242562" w:date="2024-05-28T09:32:00Z"/>
              </w:rPr>
            </w:pPr>
            <w:ins w:id="1546" w:author="S6-242562" w:date="2024-05-28T09:32:00Z">
              <w:r>
                <w:t>Failure cause</w:t>
              </w:r>
            </w:ins>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ins w:id="1547" w:author="S6-242562" w:date="2024-05-28T09:32:00Z"/>
                <w:lang w:eastAsia="zh-CN"/>
              </w:rPr>
            </w:pPr>
            <w:ins w:id="1548" w:author="S6-242562" w:date="2024-05-28T09: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rPr>
                <w:ins w:id="1549" w:author="S6-242562" w:date="2024-05-28T09:32:00Z"/>
              </w:rPr>
            </w:pPr>
            <w:ins w:id="1550" w:author="S6-242562" w:date="2024-05-28T09:32:00Z">
              <w:r>
                <w:t>Indicates reason for the failure</w:t>
              </w:r>
            </w:ins>
          </w:p>
        </w:tc>
      </w:tr>
    </w:tbl>
    <w:p w14:paraId="4D335125" w14:textId="77777777" w:rsidR="000E5072" w:rsidRDefault="000E5072" w:rsidP="000E5072">
      <w:pPr>
        <w:rPr>
          <w:ins w:id="1551" w:author="S6-242562" w:date="2024-05-28T09:32:00Z"/>
          <w:noProof/>
          <w:lang w:val="en-US"/>
        </w:rPr>
      </w:pPr>
    </w:p>
    <w:p w14:paraId="44BCDAAC" w14:textId="77777777" w:rsidR="000E5072" w:rsidRPr="006F3B02" w:rsidRDefault="000E5072" w:rsidP="000E5072">
      <w:pPr>
        <w:rPr>
          <w:ins w:id="1552" w:author="S6-242562" w:date="2024-05-28T09:32:00Z"/>
        </w:rPr>
      </w:pPr>
      <w:ins w:id="1553" w:author="S6-242562" w:date="2024-05-28T09:32:00Z">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ins>
    </w:p>
    <w:p w14:paraId="1C1DD759" w14:textId="77777777" w:rsidR="000E5072" w:rsidRPr="00836241" w:rsidRDefault="000E5072" w:rsidP="000E5072">
      <w:pPr>
        <w:pStyle w:val="TH"/>
        <w:rPr>
          <w:ins w:id="1554" w:author="S6-242562" w:date="2024-05-28T09:32:00Z"/>
        </w:rPr>
      </w:pPr>
      <w:ins w:id="1555" w:author="S6-242562" w:date="2024-05-28T09:32:00Z">
        <w:r w:rsidRPr="00836241">
          <w:t>Table </w:t>
        </w:r>
        <w:r>
          <w:t>7</w:t>
        </w:r>
        <w:r w:rsidRPr="006F3B02">
          <w:t>.</w:t>
        </w:r>
        <w:r>
          <w:t>3</w:t>
        </w:r>
        <w:r w:rsidRPr="006F3B02">
          <w:t>.3</w:t>
        </w:r>
        <w:r>
          <w:t>.2</w:t>
        </w:r>
        <w:r w:rsidRPr="006F3B02">
          <w:t>-1</w:t>
        </w:r>
        <w:r w:rsidRPr="00836241">
          <w:t xml:space="preserve">: </w:t>
        </w:r>
        <w:r>
          <w:t>UE with Spatial Anchor interest notification</w:t>
        </w:r>
      </w:ins>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ins w:id="1556"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rPr>
                <w:ins w:id="1557" w:author="S6-242562" w:date="2024-05-28T09:32:00Z"/>
              </w:rPr>
            </w:pPr>
            <w:ins w:id="1558" w:author="S6-242562" w:date="2024-05-28T09:3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rPr>
                <w:ins w:id="1559" w:author="S6-242562" w:date="2024-05-28T09:32:00Z"/>
              </w:rPr>
            </w:pPr>
            <w:ins w:id="1560" w:author="S6-242562" w:date="2024-05-28T09:3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rPr>
                <w:ins w:id="1561" w:author="S6-242562" w:date="2024-05-28T09:32:00Z"/>
              </w:rPr>
            </w:pPr>
            <w:ins w:id="1562" w:author="S6-242562" w:date="2024-05-28T09:32:00Z">
              <w:r w:rsidRPr="00836241">
                <w:t>Description</w:t>
              </w:r>
            </w:ins>
          </w:p>
        </w:tc>
      </w:tr>
      <w:tr w:rsidR="000E5072" w:rsidRPr="00836241" w14:paraId="526D3714" w14:textId="77777777" w:rsidTr="009B75D8">
        <w:trPr>
          <w:jc w:val="center"/>
          <w:ins w:id="1563"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rPr>
                <w:ins w:id="1564" w:author="S6-242562" w:date="2024-05-28T09:32:00Z"/>
              </w:rPr>
            </w:pPr>
            <w:ins w:id="1565" w:author="S6-242562" w:date="2024-05-28T09:32:00Z">
              <w:r>
                <w:t>Subscription identity</w:t>
              </w:r>
            </w:ins>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ins w:id="1566" w:author="S6-242562" w:date="2024-05-28T09:32:00Z"/>
                <w:lang w:eastAsia="zh-CN"/>
              </w:rPr>
            </w:pPr>
            <w:ins w:id="1567"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rPr>
                <w:ins w:id="1568" w:author="S6-242562" w:date="2024-05-28T09:32:00Z"/>
              </w:rPr>
            </w:pPr>
            <w:ins w:id="1569" w:author="S6-242562" w:date="2024-05-28T09:32:00Z">
              <w:r>
                <w:t>Identify of the subscription (for successful case)</w:t>
              </w:r>
            </w:ins>
          </w:p>
        </w:tc>
      </w:tr>
      <w:tr w:rsidR="000E5072" w:rsidRPr="00836241" w14:paraId="6911B5B1" w14:textId="77777777" w:rsidTr="009B75D8">
        <w:trPr>
          <w:jc w:val="center"/>
          <w:ins w:id="1570"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rPr>
                <w:ins w:id="1571" w:author="S6-242562" w:date="2024-05-28T09:32:00Z"/>
              </w:rPr>
            </w:pPr>
            <w:ins w:id="1572" w:author="S6-242562" w:date="2024-05-28T09:32:00Z">
              <w:r>
                <w:t>List of spatial anchors</w:t>
              </w:r>
            </w:ins>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ins w:id="1573" w:author="S6-242562" w:date="2024-05-28T09:32:00Z"/>
                <w:lang w:eastAsia="zh-CN"/>
              </w:rPr>
            </w:pPr>
            <w:ins w:id="1574"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rPr>
                <w:ins w:id="1575" w:author="S6-242562" w:date="2024-05-28T09:32:00Z"/>
              </w:rPr>
            </w:pPr>
            <w:ins w:id="1576" w:author="S6-242562" w:date="2024-05-28T09:32:00Z">
              <w:r>
                <w:t>UE details for each spatial anchors</w:t>
              </w:r>
            </w:ins>
          </w:p>
        </w:tc>
      </w:tr>
      <w:tr w:rsidR="000E5072" w:rsidRPr="00836241" w14:paraId="6E17CD9E" w14:textId="77777777" w:rsidTr="009B75D8">
        <w:trPr>
          <w:jc w:val="center"/>
          <w:ins w:id="1577"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rPr>
                <w:ins w:id="1578" w:author="S6-242562" w:date="2024-05-28T09:32:00Z"/>
              </w:rPr>
            </w:pPr>
            <w:ins w:id="1579" w:author="S6-242562" w:date="2024-05-28T09:32:00Z">
              <w:r w:rsidRPr="00FC0DF5">
                <w:t>&gt;</w:t>
              </w:r>
              <w:r>
                <w:t xml:space="preserve"> List of UE(s)</w:t>
              </w:r>
            </w:ins>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ins w:id="1580" w:author="S6-242562" w:date="2024-05-28T09:32:00Z"/>
                <w:lang w:eastAsia="zh-CN"/>
              </w:rPr>
            </w:pPr>
            <w:ins w:id="1581"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rPr>
                <w:ins w:id="1582" w:author="S6-242562" w:date="2024-05-28T09:32:00Z"/>
              </w:rPr>
            </w:pPr>
            <w:ins w:id="1583" w:author="S6-242562" w:date="2024-05-28T09:32:00Z">
              <w:r>
                <w:t>List of UEs entering or leaving the spatial anchors range</w:t>
              </w:r>
            </w:ins>
          </w:p>
        </w:tc>
      </w:tr>
      <w:tr w:rsidR="000E5072" w:rsidRPr="00836241" w14:paraId="4857D3D1" w14:textId="77777777" w:rsidTr="009B75D8">
        <w:trPr>
          <w:jc w:val="center"/>
          <w:ins w:id="1584"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rPr>
                <w:ins w:id="1585" w:author="S6-242562" w:date="2024-05-28T09:32:00Z"/>
              </w:rPr>
            </w:pPr>
            <w:ins w:id="1586" w:author="S6-242562" w:date="2024-05-28T09:32:00Z">
              <w:r w:rsidRPr="00FC0DF5">
                <w:t>&gt;</w:t>
              </w:r>
              <w:r>
                <w:t>&gt; event type per UE</w:t>
              </w:r>
            </w:ins>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ins w:id="1587" w:author="S6-242562" w:date="2024-05-28T09:32:00Z"/>
                <w:lang w:eastAsia="zh-CN"/>
              </w:rPr>
            </w:pPr>
            <w:ins w:id="1588"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rPr>
                <w:ins w:id="1589" w:author="S6-242562" w:date="2024-05-28T09:32:00Z"/>
              </w:rPr>
            </w:pPr>
            <w:ins w:id="1590" w:author="S6-242562" w:date="2024-05-28T09:32:00Z">
              <w:r>
                <w:t>Indicating UEs entering or leaving the spatial anchors range</w:t>
              </w:r>
            </w:ins>
          </w:p>
        </w:tc>
      </w:tr>
    </w:tbl>
    <w:p w14:paraId="6C65C2F4" w14:textId="77777777" w:rsidR="000E5072" w:rsidRDefault="000E5072" w:rsidP="000E5072">
      <w:pPr>
        <w:rPr>
          <w:ins w:id="1591" w:author="S6-242562" w:date="2024-05-28T09:32:00Z"/>
          <w:noProof/>
          <w:lang w:val="en-US"/>
        </w:rPr>
      </w:pPr>
    </w:p>
    <w:p w14:paraId="16F4F62A" w14:textId="77777777" w:rsidR="000E5072" w:rsidRPr="006F3B02" w:rsidRDefault="000E5072" w:rsidP="000E5072">
      <w:pPr>
        <w:rPr>
          <w:ins w:id="1592" w:author="S6-242562" w:date="2024-05-28T09:32:00Z"/>
        </w:rPr>
      </w:pPr>
      <w:ins w:id="1593" w:author="S6-242562" w:date="2024-05-28T09:32:00Z">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ins>
    </w:p>
    <w:p w14:paraId="4E9475E9" w14:textId="77777777" w:rsidR="000E5072" w:rsidRPr="00836241" w:rsidRDefault="000E5072" w:rsidP="000E5072">
      <w:pPr>
        <w:pStyle w:val="TH"/>
        <w:rPr>
          <w:ins w:id="1594" w:author="S6-242562" w:date="2024-05-28T09:32:00Z"/>
        </w:rPr>
      </w:pPr>
      <w:ins w:id="1595" w:author="S6-242562" w:date="2024-05-28T09:32:00Z">
        <w:r w:rsidRPr="00836241">
          <w:t>Table </w:t>
        </w:r>
        <w:r>
          <w:t>7</w:t>
        </w:r>
        <w:r w:rsidRPr="006F3B02">
          <w:t>.</w:t>
        </w:r>
        <w:r>
          <w:t>3</w:t>
        </w:r>
        <w:r w:rsidRPr="006F3B02">
          <w:t>.3</w:t>
        </w:r>
        <w:r>
          <w:t>.2</w:t>
        </w:r>
        <w:r w:rsidRPr="006F3B02">
          <w:t>-</w:t>
        </w:r>
        <w:r>
          <w:t>4</w:t>
        </w:r>
        <w:r w:rsidRPr="00836241">
          <w:t xml:space="preserve">: </w:t>
        </w:r>
        <w:r>
          <w:t>Spatial Anchor of interest subscription request</w:t>
        </w:r>
      </w:ins>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ins w:id="1596"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rPr>
                <w:ins w:id="1597" w:author="S6-242562" w:date="2024-05-28T09:32:00Z"/>
              </w:rPr>
            </w:pPr>
            <w:ins w:id="1598" w:author="S6-242562" w:date="2024-05-28T09:3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rPr>
                <w:ins w:id="1599" w:author="S6-242562" w:date="2024-05-28T09:32:00Z"/>
              </w:rPr>
            </w:pPr>
            <w:ins w:id="1600" w:author="S6-242562" w:date="2024-05-28T09:3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rPr>
                <w:ins w:id="1601" w:author="S6-242562" w:date="2024-05-28T09:32:00Z"/>
              </w:rPr>
            </w:pPr>
            <w:ins w:id="1602" w:author="S6-242562" w:date="2024-05-28T09:32:00Z">
              <w:r w:rsidRPr="00836241">
                <w:t>Description</w:t>
              </w:r>
            </w:ins>
          </w:p>
        </w:tc>
      </w:tr>
      <w:tr w:rsidR="000E5072" w:rsidRPr="00836241" w14:paraId="02E152BC" w14:textId="77777777" w:rsidTr="009B75D8">
        <w:trPr>
          <w:jc w:val="center"/>
          <w:ins w:id="1603"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rPr>
                <w:ins w:id="1604" w:author="S6-242562" w:date="2024-05-28T09:32:00Z"/>
              </w:rPr>
            </w:pPr>
            <w:ins w:id="1605" w:author="S6-242562" w:date="2024-05-28T09:32: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ins w:id="1606" w:author="S6-242562" w:date="2024-05-28T09:32:00Z"/>
                <w:lang w:eastAsia="zh-CN"/>
              </w:rPr>
            </w:pPr>
            <w:ins w:id="1607" w:author="S6-242562" w:date="2024-05-28T09:3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rPr>
                <w:ins w:id="1608" w:author="S6-242562" w:date="2024-05-28T09:32:00Z"/>
              </w:rPr>
            </w:pPr>
            <w:ins w:id="1609" w:author="S6-242562" w:date="2024-05-28T09:32:00Z">
              <w:r w:rsidRPr="00836241">
                <w:rPr>
                  <w:lang w:eastAsia="zh-CN"/>
                </w:rPr>
                <w:t xml:space="preserve">The </w:t>
              </w:r>
              <w:r>
                <w:rPr>
                  <w:lang w:eastAsia="zh-CN"/>
                </w:rPr>
                <w:t>identity of the requestor (e.g., MMEC, UE, VAL server)</w:t>
              </w:r>
            </w:ins>
          </w:p>
        </w:tc>
      </w:tr>
      <w:tr w:rsidR="000E5072" w:rsidRPr="00836241" w14:paraId="756E0010" w14:textId="77777777" w:rsidTr="009B75D8">
        <w:trPr>
          <w:jc w:val="center"/>
          <w:ins w:id="1610"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ins w:id="1611" w:author="S6-242562" w:date="2024-05-28T09:32:00Z"/>
                <w:lang w:eastAsia="zh-CN"/>
              </w:rPr>
            </w:pPr>
            <w:ins w:id="1612" w:author="S6-242562" w:date="2024-05-28T09:32: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ins w:id="1613" w:author="S6-242562" w:date="2024-05-28T09:32:00Z"/>
                <w:lang w:eastAsia="zh-CN"/>
              </w:rPr>
            </w:pPr>
            <w:ins w:id="1614" w:author="S6-242562" w:date="2024-05-28T09:32: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ins w:id="1615" w:author="S6-242562" w:date="2024-05-28T09:32:00Z"/>
                <w:lang w:eastAsia="zh-CN"/>
              </w:rPr>
            </w:pPr>
            <w:ins w:id="1616" w:author="S6-242562" w:date="2024-05-28T09:32:00Z">
              <w:r>
                <w:rPr>
                  <w:lang w:eastAsia="zh-CN"/>
                </w:rPr>
                <w:t>The security credentials of the requestor.</w:t>
              </w:r>
            </w:ins>
          </w:p>
        </w:tc>
      </w:tr>
      <w:tr w:rsidR="000E5072" w:rsidRPr="00836241" w14:paraId="681097BB" w14:textId="77777777" w:rsidTr="009B75D8">
        <w:trPr>
          <w:jc w:val="center"/>
          <w:ins w:id="1617"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ins w:id="1618" w:author="S6-242562" w:date="2024-05-28T09:32:00Z"/>
                <w:lang w:eastAsia="zh-CN"/>
              </w:rPr>
            </w:pPr>
            <w:ins w:id="1619" w:author="S6-242562" w:date="2024-05-28T09:32:00Z">
              <w:r>
                <w:rPr>
                  <w:lang w:eastAsia="zh-CN"/>
                </w:rPr>
                <w:t>Notification endpoint</w:t>
              </w:r>
            </w:ins>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ins w:id="1620" w:author="S6-242562" w:date="2024-05-28T09:32:00Z"/>
                <w:lang w:eastAsia="zh-CN"/>
              </w:rPr>
            </w:pPr>
            <w:ins w:id="1621"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ins w:id="1622" w:author="S6-242562" w:date="2024-05-28T09:32:00Z"/>
                <w:lang w:eastAsia="zh-CN"/>
              </w:rPr>
            </w:pPr>
            <w:ins w:id="1623" w:author="S6-242562" w:date="2024-05-28T09:32:00Z">
              <w:r>
                <w:rPr>
                  <w:lang w:eastAsia="zh-CN"/>
                </w:rPr>
                <w:t>Endpoint where notification is received</w:t>
              </w:r>
            </w:ins>
          </w:p>
        </w:tc>
      </w:tr>
      <w:tr w:rsidR="000E5072" w:rsidRPr="00836241" w14:paraId="750AE6A5" w14:textId="77777777" w:rsidTr="009B75D8">
        <w:trPr>
          <w:jc w:val="center"/>
          <w:ins w:id="1624"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ins w:id="1625" w:author="S6-242562" w:date="2024-05-28T09:32:00Z"/>
                <w:lang w:eastAsia="zh-CN"/>
              </w:rPr>
            </w:pPr>
            <w:ins w:id="1626" w:author="S6-242562" w:date="2024-05-28T09:32:00Z">
              <w:r>
                <w:rPr>
                  <w:lang w:eastAsia="zh-CN"/>
                </w:rPr>
                <w:t>Spatial anchors discovery filter</w:t>
              </w:r>
            </w:ins>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ins w:id="1627" w:author="S6-242562" w:date="2024-05-28T09:32:00Z"/>
                <w:lang w:eastAsia="zh-CN"/>
              </w:rPr>
            </w:pPr>
            <w:ins w:id="1628"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ins w:id="1629" w:author="S6-242562" w:date="2024-05-28T09:32:00Z"/>
                <w:lang w:eastAsia="zh-CN"/>
              </w:rPr>
            </w:pPr>
            <w:ins w:id="1630" w:author="S6-242562" w:date="2024-05-28T09:32:00Z">
              <w:r>
                <w:rPr>
                  <w:lang w:eastAsia="zh-CN"/>
                </w:rPr>
                <w:t>Discovery filters to identify spatial anchors</w:t>
              </w:r>
            </w:ins>
          </w:p>
        </w:tc>
      </w:tr>
      <w:tr w:rsidR="000E5072" w:rsidRPr="00836241" w14:paraId="674A7E0E" w14:textId="77777777" w:rsidTr="009B75D8">
        <w:trPr>
          <w:jc w:val="center"/>
          <w:ins w:id="1631"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ins w:id="1632" w:author="S6-242562" w:date="2024-05-28T09:32:00Z"/>
                <w:lang w:val="en-US"/>
              </w:rPr>
            </w:pPr>
            <w:ins w:id="1633" w:author="S6-242562" w:date="2024-05-28T09:32:00Z">
              <w:r w:rsidRPr="00C7137E">
                <w:rPr>
                  <w:lang w:val="en-US"/>
                </w:rPr>
                <w:t>&gt;</w:t>
              </w:r>
              <w:r>
                <w:rPr>
                  <w:lang w:val="en-US"/>
                </w:rPr>
                <w:t xml:space="preserve"> Spatial anchor identifier(s)</w:t>
              </w:r>
            </w:ins>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ins w:id="1634" w:author="S6-242562" w:date="2024-05-28T09:32:00Z"/>
                <w:lang w:eastAsia="zh-CN"/>
              </w:rPr>
            </w:pPr>
            <w:ins w:id="1635"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ins w:id="1636" w:author="S6-242562" w:date="2024-05-28T09:32:00Z"/>
                <w:rFonts w:eastAsia="Malgun Gothic"/>
                <w:lang w:val="en-US"/>
              </w:rPr>
            </w:pPr>
            <w:ins w:id="1637" w:author="S6-242562" w:date="2024-05-28T09:32:00Z">
              <w:r w:rsidRPr="00C17703">
                <w:rPr>
                  <w:lang w:eastAsia="zh-CN"/>
                </w:rPr>
                <w:t>Identifier</w:t>
              </w:r>
              <w:r>
                <w:rPr>
                  <w:lang w:eastAsia="zh-CN"/>
                </w:rPr>
                <w:t xml:space="preserve"> of the spatial anchors to detect specific spatial anchors</w:t>
              </w:r>
            </w:ins>
          </w:p>
        </w:tc>
      </w:tr>
      <w:tr w:rsidR="000E5072" w:rsidRPr="00836241" w14:paraId="599AE598" w14:textId="77777777" w:rsidTr="009B75D8">
        <w:trPr>
          <w:jc w:val="center"/>
          <w:ins w:id="1638"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ins w:id="1639" w:author="S6-242562" w:date="2024-05-28T09:32:00Z"/>
                <w:lang w:val="en-US"/>
              </w:rPr>
            </w:pPr>
            <w:ins w:id="1640" w:author="S6-242562" w:date="2024-05-28T09:32:00Z">
              <w:r w:rsidRPr="00C7137E">
                <w:rPr>
                  <w:lang w:val="en-US"/>
                </w:rPr>
                <w:t>&gt;</w:t>
              </w:r>
              <w:r>
                <w:rPr>
                  <w:lang w:val="en-US"/>
                </w:rPr>
                <w:t xml:space="preserve"> Area of interest</w:t>
              </w:r>
            </w:ins>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ins w:id="1641" w:author="S6-242562" w:date="2024-05-28T09:32:00Z"/>
                <w:lang w:eastAsia="zh-CN"/>
              </w:rPr>
            </w:pPr>
            <w:ins w:id="1642"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ins w:id="1643" w:author="S6-242562" w:date="2024-05-28T09:32:00Z"/>
                <w:rFonts w:eastAsia="Malgun Gothic"/>
                <w:lang w:val="en-US"/>
              </w:rPr>
            </w:pPr>
            <w:ins w:id="1644" w:author="S6-242562" w:date="2024-05-28T09:32:00Z">
              <w:r>
                <w:rPr>
                  <w:rFonts w:eastAsia="Malgun Gothic"/>
                  <w:lang w:val="en-US"/>
                </w:rPr>
                <w:t>Location area of interest within which spatial anchors are interested</w:t>
              </w:r>
            </w:ins>
          </w:p>
        </w:tc>
      </w:tr>
      <w:tr w:rsidR="000E5072" w:rsidRPr="00836241" w14:paraId="2991DC7A" w14:textId="77777777" w:rsidTr="009B75D8">
        <w:trPr>
          <w:jc w:val="center"/>
          <w:ins w:id="1645"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ins w:id="1646" w:author="S6-242562" w:date="2024-05-28T09:32:00Z"/>
                <w:lang w:val="en-US"/>
              </w:rPr>
            </w:pPr>
            <w:ins w:id="1647" w:author="S6-242562" w:date="2024-05-28T09:32:00Z">
              <w:r w:rsidRPr="00C7137E">
                <w:rPr>
                  <w:lang w:val="en-US"/>
                </w:rPr>
                <w:t>&gt;</w:t>
              </w:r>
              <w:r>
                <w:rPr>
                  <w:lang w:val="en-US"/>
                </w:rPr>
                <w:t xml:space="preserve"> Application specific range</w:t>
              </w:r>
            </w:ins>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ins w:id="1648" w:author="S6-242562" w:date="2024-05-28T09:32:00Z"/>
                <w:lang w:eastAsia="zh-CN"/>
              </w:rPr>
            </w:pPr>
            <w:ins w:id="1649"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ins w:id="1650" w:author="S6-242562" w:date="2024-05-28T09:32:00Z"/>
                <w:rFonts w:eastAsia="Malgun Gothic"/>
                <w:lang w:val="en-US"/>
              </w:rPr>
            </w:pPr>
            <w:ins w:id="1651" w:author="S6-242562" w:date="2024-05-28T09:32:00Z">
              <w:r>
                <w:rPr>
                  <w:rFonts w:eastAsia="Malgun Gothic"/>
                  <w:lang w:val="en-US"/>
                </w:rPr>
                <w:t>Application specific range from UE within which spatial anchors have discovered spatial anchors</w:t>
              </w:r>
            </w:ins>
          </w:p>
        </w:tc>
      </w:tr>
      <w:tr w:rsidR="000E5072" w:rsidRPr="00836241" w14:paraId="1C444F2D" w14:textId="77777777" w:rsidTr="009B75D8">
        <w:trPr>
          <w:jc w:val="center"/>
          <w:ins w:id="1652"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ins w:id="1653" w:author="S6-242562" w:date="2024-05-28T09:32:00Z"/>
                <w:lang w:val="en-US"/>
              </w:rPr>
            </w:pPr>
            <w:ins w:id="1654" w:author="S6-242562" w:date="2024-05-28T09:32:00Z">
              <w:r w:rsidRPr="00A96A56">
                <w:rPr>
                  <w:lang w:val="en-US"/>
                </w:rPr>
                <w:t>&gt;</w:t>
              </w:r>
              <w:r>
                <w:rPr>
                  <w:lang w:val="en-US"/>
                </w:rPr>
                <w:t xml:space="preserve"> current UE location</w:t>
              </w:r>
            </w:ins>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ins w:id="1655" w:author="S6-242562" w:date="2024-05-28T09:32:00Z"/>
                <w:lang w:eastAsia="zh-CN"/>
              </w:rPr>
            </w:pPr>
            <w:ins w:id="1656"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ins w:id="1657" w:author="S6-242562" w:date="2024-05-28T09:32:00Z"/>
                <w:rFonts w:eastAsia="Malgun Gothic"/>
                <w:lang w:val="en-US"/>
              </w:rPr>
            </w:pPr>
            <w:ins w:id="1658" w:author="S6-242562" w:date="2024-05-28T09:32:00Z">
              <w:r>
                <w:rPr>
                  <w:rFonts w:eastAsia="Malgun Gothic"/>
                  <w:lang w:val="en-US"/>
                </w:rPr>
                <w:t>Current location of the UE</w:t>
              </w:r>
            </w:ins>
          </w:p>
        </w:tc>
      </w:tr>
      <w:tr w:rsidR="000E5072" w:rsidRPr="00836241" w14:paraId="3F2C634C" w14:textId="77777777" w:rsidTr="009B75D8">
        <w:trPr>
          <w:jc w:val="center"/>
          <w:ins w:id="1659"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ins w:id="1660" w:author="S6-242562" w:date="2024-05-28T09:32:00Z"/>
                <w:lang w:val="en-US"/>
              </w:rPr>
            </w:pPr>
            <w:ins w:id="1661" w:author="S6-242562" w:date="2024-05-28T09:32:00Z">
              <w:r w:rsidRPr="00A96A56">
                <w:rPr>
                  <w:lang w:val="en-US"/>
                </w:rPr>
                <w:t>&gt;</w:t>
              </w:r>
              <w:r>
                <w:rPr>
                  <w:lang w:val="en-US"/>
                </w:rPr>
                <w:t xml:space="preserve"> current pose</w:t>
              </w:r>
            </w:ins>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ins w:id="1662" w:author="S6-242562" w:date="2024-05-28T09:32:00Z"/>
                <w:lang w:eastAsia="zh-CN"/>
              </w:rPr>
            </w:pPr>
            <w:ins w:id="1663"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ins w:id="1664" w:author="S6-242562" w:date="2024-05-28T09:32:00Z"/>
                <w:rFonts w:eastAsia="Malgun Gothic"/>
                <w:lang w:val="en-US"/>
              </w:rPr>
            </w:pPr>
            <w:ins w:id="1665" w:author="S6-242562" w:date="2024-05-28T09:32:00Z">
              <w:r>
                <w:rPr>
                  <w:rFonts w:eastAsia="Malgun Gothic"/>
                  <w:lang w:val="en-US"/>
                </w:rPr>
                <w:t>Current post of the user (as defined in clause </w:t>
              </w:r>
              <w:r>
                <w:rPr>
                  <w:lang w:eastAsia="en-GB"/>
                </w:rPr>
                <w:t>6</w:t>
              </w:r>
              <w:r w:rsidRPr="008C0410">
                <w:rPr>
                  <w:lang w:eastAsia="en-GB"/>
                </w:rPr>
                <w:t>.</w:t>
              </w:r>
              <w:r>
                <w:rPr>
                  <w:lang w:eastAsia="en-GB"/>
                </w:rPr>
                <w:t>2.2 of 3GPP TS 26.119 [11])</w:t>
              </w:r>
            </w:ins>
          </w:p>
        </w:tc>
      </w:tr>
      <w:tr w:rsidR="000E5072" w:rsidRPr="00836241" w14:paraId="2863C192" w14:textId="77777777" w:rsidTr="009B75D8">
        <w:trPr>
          <w:jc w:val="center"/>
          <w:ins w:id="1666"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ins w:id="1667" w:author="S6-242562" w:date="2024-05-28T09:32:00Z"/>
                <w:lang w:val="en-US"/>
              </w:rPr>
            </w:pPr>
            <w:ins w:id="1668" w:author="S6-242562" w:date="2024-05-28T09:32:00Z">
              <w:r w:rsidRPr="00C7137E">
                <w:rPr>
                  <w:lang w:val="en-US"/>
                </w:rPr>
                <w:t>&gt;</w:t>
              </w:r>
              <w:r>
                <w:rPr>
                  <w:lang w:val="en-US"/>
                </w:rPr>
                <w:t xml:space="preserve"> spatial anchor specific information</w:t>
              </w:r>
            </w:ins>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ins w:id="1669" w:author="S6-242562" w:date="2024-05-28T09:32:00Z"/>
                <w:lang w:eastAsia="zh-CN"/>
              </w:rPr>
            </w:pPr>
            <w:ins w:id="1670" w:author="S6-242562" w:date="2024-05-28T09:32: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ins w:id="1671" w:author="S6-242562" w:date="2024-05-28T09:32:00Z"/>
                <w:rFonts w:eastAsia="Malgun Gothic"/>
                <w:lang w:val="en-US"/>
              </w:rPr>
            </w:pPr>
            <w:ins w:id="1672" w:author="S6-242562" w:date="2024-05-28T09:32:00Z">
              <w:r>
                <w:rPr>
                  <w:rFonts w:eastAsia="Malgun Gothic"/>
                  <w:lang w:val="en-US"/>
                </w:rPr>
                <w:t xml:space="preserve">Spatial anchor specific information which is transparent to the enabler layer. </w:t>
              </w:r>
            </w:ins>
          </w:p>
        </w:tc>
      </w:tr>
    </w:tbl>
    <w:p w14:paraId="1605D3C3" w14:textId="77777777" w:rsidR="000E5072" w:rsidRDefault="000E5072" w:rsidP="000E5072">
      <w:pPr>
        <w:rPr>
          <w:ins w:id="1673" w:author="S6-242562" w:date="2024-05-28T09:32:00Z"/>
          <w:lang w:eastAsia="zh-CN"/>
        </w:rPr>
      </w:pPr>
    </w:p>
    <w:p w14:paraId="78999705" w14:textId="77777777" w:rsidR="000E5072" w:rsidRPr="006F3B02" w:rsidRDefault="000E5072" w:rsidP="000E5072">
      <w:pPr>
        <w:rPr>
          <w:ins w:id="1674" w:author="S6-242562" w:date="2024-05-28T09:32:00Z"/>
        </w:rPr>
      </w:pPr>
      <w:ins w:id="1675" w:author="S6-242562" w:date="2024-05-28T09:32:00Z">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ins>
    </w:p>
    <w:p w14:paraId="3743A5B2" w14:textId="77777777" w:rsidR="000E5072" w:rsidRPr="00836241" w:rsidRDefault="000E5072" w:rsidP="000E5072">
      <w:pPr>
        <w:pStyle w:val="TH"/>
        <w:rPr>
          <w:ins w:id="1676" w:author="S6-242562" w:date="2024-05-28T09:32:00Z"/>
        </w:rPr>
      </w:pPr>
      <w:ins w:id="1677" w:author="S6-242562" w:date="2024-05-28T09:32:00Z">
        <w:r w:rsidRPr="00836241">
          <w:lastRenderedPageBreak/>
          <w:t>Table </w:t>
        </w:r>
        <w:r>
          <w:t>7</w:t>
        </w:r>
        <w:r w:rsidRPr="006F3B02">
          <w:t>.</w:t>
        </w:r>
        <w:r>
          <w:t>3.3.2-5</w:t>
        </w:r>
        <w:r w:rsidRPr="00836241">
          <w:t xml:space="preserve">: </w:t>
        </w:r>
        <w:r>
          <w:t>Spatial Anchor of interest subscription response</w:t>
        </w:r>
      </w:ins>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ins w:id="1678"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rPr>
                <w:ins w:id="1679" w:author="S6-242562" w:date="2024-05-28T09:32:00Z"/>
              </w:rPr>
            </w:pPr>
            <w:ins w:id="1680" w:author="S6-242562" w:date="2024-05-28T09:32:00Z">
              <w:r w:rsidRPr="00836241">
                <w:t>Information element</w:t>
              </w:r>
            </w:ins>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rPr>
                <w:ins w:id="1681" w:author="S6-242562" w:date="2024-05-28T09:32:00Z"/>
              </w:rPr>
            </w:pPr>
            <w:ins w:id="1682" w:author="S6-242562" w:date="2024-05-28T09:32:00Z">
              <w:r w:rsidRPr="0083624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rPr>
                <w:ins w:id="1683" w:author="S6-242562" w:date="2024-05-28T09:32:00Z"/>
              </w:rPr>
            </w:pPr>
            <w:ins w:id="1684" w:author="S6-242562" w:date="2024-05-28T09:32:00Z">
              <w:r w:rsidRPr="00836241">
                <w:t>Description</w:t>
              </w:r>
            </w:ins>
          </w:p>
        </w:tc>
      </w:tr>
      <w:tr w:rsidR="000E5072" w:rsidRPr="00836241" w14:paraId="2F563B39" w14:textId="77777777" w:rsidTr="009B75D8">
        <w:trPr>
          <w:jc w:val="center"/>
          <w:ins w:id="1685"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rPr>
                <w:ins w:id="1686" w:author="S6-242562" w:date="2024-05-28T09:32:00Z"/>
              </w:rPr>
            </w:pPr>
            <w:ins w:id="1687" w:author="S6-242562" w:date="2024-05-28T09:32:00Z">
              <w:r>
                <w:t>Status</w:t>
              </w:r>
            </w:ins>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ins w:id="1688" w:author="S6-242562" w:date="2024-05-28T09:32:00Z"/>
                <w:lang w:eastAsia="zh-CN"/>
              </w:rPr>
            </w:pPr>
            <w:ins w:id="1689" w:author="S6-242562" w:date="2024-05-28T09: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rPr>
                <w:ins w:id="1690" w:author="S6-242562" w:date="2024-05-28T09:32:00Z"/>
              </w:rPr>
            </w:pPr>
            <w:ins w:id="1691" w:author="S6-242562" w:date="2024-05-28T09:32:00Z">
              <w:r>
                <w:t>The status for the request (e.g., success or fail), including failure reason if needed.</w:t>
              </w:r>
            </w:ins>
          </w:p>
        </w:tc>
      </w:tr>
      <w:tr w:rsidR="000E5072" w:rsidRPr="00836241" w14:paraId="57E68FFD" w14:textId="77777777" w:rsidTr="009B75D8">
        <w:trPr>
          <w:jc w:val="center"/>
          <w:ins w:id="1692"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rPr>
                <w:ins w:id="1693" w:author="S6-242562" w:date="2024-05-28T09:32:00Z"/>
              </w:rPr>
            </w:pPr>
            <w:ins w:id="1694" w:author="S6-242562" w:date="2024-05-28T09:32:00Z">
              <w:r>
                <w:t>Subscription identity</w:t>
              </w:r>
            </w:ins>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ins w:id="1695" w:author="S6-242562" w:date="2024-05-28T09:32:00Z"/>
                <w:lang w:eastAsia="zh-CN"/>
              </w:rPr>
            </w:pPr>
            <w:ins w:id="1696" w:author="S6-242562" w:date="2024-05-28T09: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rPr>
                <w:ins w:id="1697" w:author="S6-242562" w:date="2024-05-28T09:32:00Z"/>
              </w:rPr>
            </w:pPr>
            <w:ins w:id="1698" w:author="S6-242562" w:date="2024-05-28T09:32:00Z">
              <w:r>
                <w:t>Identify of the subscription (for successful case)</w:t>
              </w:r>
            </w:ins>
          </w:p>
        </w:tc>
      </w:tr>
      <w:tr w:rsidR="000E5072" w:rsidRPr="00836241" w14:paraId="41A544A2" w14:textId="77777777" w:rsidTr="009B75D8">
        <w:trPr>
          <w:jc w:val="center"/>
          <w:ins w:id="1699"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rPr>
                <w:ins w:id="1700" w:author="S6-242562" w:date="2024-05-28T09:32:00Z"/>
              </w:rPr>
            </w:pPr>
            <w:ins w:id="1701" w:author="S6-242562" w:date="2024-05-28T09:32:00Z">
              <w:r>
                <w:t>Failure cause</w:t>
              </w:r>
            </w:ins>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ins w:id="1702" w:author="S6-242562" w:date="2024-05-28T09:32:00Z"/>
                <w:lang w:eastAsia="zh-CN"/>
              </w:rPr>
            </w:pPr>
            <w:ins w:id="1703" w:author="S6-242562" w:date="2024-05-28T09: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rPr>
                <w:ins w:id="1704" w:author="S6-242562" w:date="2024-05-28T09:32:00Z"/>
              </w:rPr>
            </w:pPr>
            <w:ins w:id="1705" w:author="S6-242562" w:date="2024-05-28T09:32:00Z">
              <w:r>
                <w:t>Indicates reason for the failure</w:t>
              </w:r>
            </w:ins>
          </w:p>
        </w:tc>
      </w:tr>
    </w:tbl>
    <w:p w14:paraId="7C46DF67" w14:textId="77777777" w:rsidR="000E5072" w:rsidRDefault="000E5072" w:rsidP="000E5072">
      <w:pPr>
        <w:rPr>
          <w:ins w:id="1706" w:author="S6-242562" w:date="2024-05-28T09:32:00Z"/>
          <w:noProof/>
          <w:lang w:val="en-US"/>
        </w:rPr>
      </w:pPr>
    </w:p>
    <w:p w14:paraId="45F5697B" w14:textId="77777777" w:rsidR="000E5072" w:rsidRPr="006F3B02" w:rsidRDefault="000E5072" w:rsidP="000E5072">
      <w:pPr>
        <w:rPr>
          <w:ins w:id="1707" w:author="S6-242562" w:date="2024-05-28T09:32:00Z"/>
        </w:rPr>
      </w:pPr>
      <w:ins w:id="1708" w:author="S6-242562" w:date="2024-05-28T09:32:00Z">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ins>
    </w:p>
    <w:p w14:paraId="72DC5F49" w14:textId="77777777" w:rsidR="000E5072" w:rsidRPr="00836241" w:rsidRDefault="000E5072" w:rsidP="000E5072">
      <w:pPr>
        <w:pStyle w:val="TH"/>
        <w:rPr>
          <w:ins w:id="1709" w:author="S6-242562" w:date="2024-05-28T09:32:00Z"/>
        </w:rPr>
      </w:pPr>
      <w:ins w:id="1710" w:author="S6-242562" w:date="2024-05-28T09:32:00Z">
        <w:r w:rsidRPr="00836241">
          <w:t>Table </w:t>
        </w:r>
        <w:r>
          <w:t>7</w:t>
        </w:r>
        <w:r w:rsidRPr="006F3B02">
          <w:t>.</w:t>
        </w:r>
        <w:r>
          <w:t>3</w:t>
        </w:r>
        <w:r w:rsidRPr="006F3B02">
          <w:t>.3</w:t>
        </w:r>
        <w:r>
          <w:t>.2-6</w:t>
        </w:r>
        <w:r w:rsidRPr="00836241">
          <w:t xml:space="preserve">: </w:t>
        </w:r>
        <w:r>
          <w:t>Spatial Anchor of interest notification</w:t>
        </w:r>
      </w:ins>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ins w:id="1711"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rPr>
                <w:ins w:id="1712" w:author="S6-242562" w:date="2024-05-28T09:32:00Z"/>
              </w:rPr>
            </w:pPr>
            <w:ins w:id="1713" w:author="S6-242562" w:date="2024-05-28T09:32: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rPr>
                <w:ins w:id="1714" w:author="S6-242562" w:date="2024-05-28T09:32:00Z"/>
              </w:rPr>
            </w:pPr>
            <w:ins w:id="1715" w:author="S6-242562" w:date="2024-05-28T09:32: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rPr>
                <w:ins w:id="1716" w:author="S6-242562" w:date="2024-05-28T09:32:00Z"/>
              </w:rPr>
            </w:pPr>
            <w:ins w:id="1717" w:author="S6-242562" w:date="2024-05-28T09:32:00Z">
              <w:r w:rsidRPr="00836241">
                <w:t>Description</w:t>
              </w:r>
            </w:ins>
          </w:p>
        </w:tc>
      </w:tr>
      <w:tr w:rsidR="000E5072" w:rsidRPr="00836241" w14:paraId="5FB8281C" w14:textId="77777777" w:rsidTr="009B75D8">
        <w:trPr>
          <w:jc w:val="center"/>
          <w:ins w:id="1718"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rPr>
                <w:ins w:id="1719" w:author="S6-242562" w:date="2024-05-28T09:32:00Z"/>
              </w:rPr>
            </w:pPr>
            <w:ins w:id="1720" w:author="S6-242562" w:date="2024-05-28T09:32:00Z">
              <w:r>
                <w:t>Subscription identity</w:t>
              </w:r>
            </w:ins>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ins w:id="1721" w:author="S6-242562" w:date="2024-05-28T09:32:00Z"/>
                <w:lang w:eastAsia="zh-CN"/>
              </w:rPr>
            </w:pPr>
            <w:ins w:id="1722"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rPr>
                <w:ins w:id="1723" w:author="S6-242562" w:date="2024-05-28T09:32:00Z"/>
              </w:rPr>
            </w:pPr>
            <w:ins w:id="1724" w:author="S6-242562" w:date="2024-05-28T09:32:00Z">
              <w:r>
                <w:t>Identify of the subscription (for successful case)</w:t>
              </w:r>
            </w:ins>
          </w:p>
        </w:tc>
      </w:tr>
      <w:tr w:rsidR="000E5072" w:rsidRPr="00836241" w14:paraId="78AF1F87" w14:textId="77777777" w:rsidTr="009B75D8">
        <w:trPr>
          <w:jc w:val="center"/>
          <w:ins w:id="1725" w:author="S6-242562" w:date="2024-05-28T09:32:00Z"/>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rPr>
                <w:ins w:id="1726" w:author="S6-242562" w:date="2024-05-28T09:32:00Z"/>
              </w:rPr>
            </w:pPr>
            <w:ins w:id="1727" w:author="S6-242562" w:date="2024-05-28T09:32:00Z">
              <w:r>
                <w:t>List of spatial anchors</w:t>
              </w:r>
            </w:ins>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ins w:id="1728" w:author="S6-242562" w:date="2024-05-28T09:32:00Z"/>
                <w:lang w:eastAsia="zh-CN"/>
              </w:rPr>
            </w:pPr>
            <w:ins w:id="1729" w:author="S6-242562" w:date="2024-05-28T09:32: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rPr>
                <w:ins w:id="1730" w:author="S6-242562" w:date="2024-05-28T09:32:00Z"/>
              </w:rPr>
            </w:pPr>
            <w:ins w:id="1731" w:author="S6-242562" w:date="2024-05-28T09:32:00Z">
              <w:r>
                <w:t>List of spatial anchors within range of the UE</w:t>
              </w:r>
            </w:ins>
          </w:p>
        </w:tc>
      </w:tr>
    </w:tbl>
    <w:p w14:paraId="4B73BCA1" w14:textId="77777777" w:rsidR="000E5072" w:rsidRPr="00C17703" w:rsidRDefault="000E5072">
      <w:pPr>
        <w:rPr>
          <w:lang w:eastAsia="zh-CN"/>
        </w:rPr>
        <w:pPrChange w:id="1732" w:author="S6-242562" w:date="2024-05-28T09:32:00Z">
          <w:pPr>
            <w:pStyle w:val="EditorsNote"/>
          </w:pPr>
        </w:pPrChange>
      </w:pPr>
    </w:p>
    <w:p w14:paraId="7C952BB9" w14:textId="0A51568D" w:rsidR="00977028" w:rsidRPr="00C17703" w:rsidRDefault="00977028" w:rsidP="00977028">
      <w:pPr>
        <w:pStyle w:val="Heading3"/>
      </w:pPr>
      <w:bookmarkStart w:id="1733" w:name="_Toc164594185"/>
      <w:bookmarkStart w:id="1734" w:name="_Toc167796071"/>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1733"/>
      <w:bookmarkEnd w:id="1734"/>
    </w:p>
    <w:p w14:paraId="58CC961A" w14:textId="14899551" w:rsidR="00C9557B" w:rsidRDefault="00977028" w:rsidP="00C9557B">
      <w:pPr>
        <w:rPr>
          <w:ins w:id="1735" w:author="S6-242562" w:date="2024-05-28T09:32:00Z"/>
          <w:noProof/>
        </w:rPr>
      </w:pPr>
      <w:del w:id="1736" w:author="S6-242562" w:date="2024-05-28T09:33:00Z">
        <w:r w:rsidRPr="00C17703" w:rsidDel="00C9557B">
          <w:delText xml:space="preserve">Editor's </w:delText>
        </w:r>
        <w:r w:rsidR="00660A87" w:rsidDel="00C9557B">
          <w:delText>N</w:delText>
        </w:r>
        <w:r w:rsidRPr="00C17703" w:rsidDel="00C9557B">
          <w:delText>ote:</w:delText>
        </w:r>
        <w:r w:rsidRPr="00C17703" w:rsidDel="00C9557B">
          <w:rPr>
            <w:lang w:eastAsia="ja-JP"/>
          </w:rPr>
          <w:tab/>
          <w:delText>Evaluation of this solution is FFS.</w:delText>
        </w:r>
        <w:r w:rsidRPr="00C17703" w:rsidDel="00C9557B">
          <w:rPr>
            <w:lang w:eastAsia="zh-CN"/>
          </w:rPr>
          <w:delText xml:space="preserve"> </w:delText>
        </w:r>
      </w:del>
      <w:ins w:id="1737" w:author="S6-242562" w:date="2024-05-28T09:32:00Z">
        <w:r w:rsidR="00C9557B" w:rsidRPr="00C05056">
          <w:rPr>
            <w:noProof/>
          </w:rPr>
          <w:t>This solution addresses</w:t>
        </w:r>
        <w:r w:rsidR="00C9557B" w:rsidRPr="00575CBF">
          <w:rPr>
            <w:noProof/>
          </w:rPr>
          <w:t xml:space="preserve"> </w:t>
        </w:r>
        <w:r w:rsidR="00C9557B" w:rsidRPr="00C05056">
          <w:rPr>
            <w:noProof/>
          </w:rPr>
          <w:t>Key Issue #</w:t>
        </w:r>
        <w:r w:rsidR="00C9557B">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ins>
    </w:p>
    <w:p w14:paraId="3BA74647" w14:textId="3216BA37" w:rsidR="00C9557B" w:rsidRDefault="00C9557B" w:rsidP="003C555C">
      <w:pPr>
        <w:rPr>
          <w:ins w:id="1738" w:author="S6-242562" w:date="2024-05-28T09:32:00Z"/>
          <w:noProof/>
        </w:rPr>
      </w:pPr>
      <w:bookmarkStart w:id="1739" w:name="_Hlk166242029"/>
      <w:ins w:id="1740" w:author="S6-242562" w:date="2024-05-28T09:32:00Z">
        <w:r>
          <w:rPr>
            <w:noProof/>
          </w:rPr>
          <w:t xml:space="preserve">The solution is based on a mobile metaverse application enablement layer architecture with an enabler client (MMEC) and an enabler server (MMES). The solution is not dependent on the </w:t>
        </w:r>
      </w:ins>
      <w:ins w:id="1741" w:author="rapporteur" w:date="2024-05-28T12:07:00Z">
        <w:r w:rsidR="00A20FA3" w:rsidRPr="004E66ED">
          <w:t>"</w:t>
        </w:r>
      </w:ins>
      <w:ins w:id="1742" w:author="S6-242562" w:date="2024-05-28T09:32:00Z">
        <w:del w:id="1743" w:author="rapporteur" w:date="2024-05-28T12:07:00Z">
          <w:r w:rsidDel="00A20FA3">
            <w:rPr>
              <w:noProof/>
            </w:rPr>
            <w:delText>“</w:delText>
          </w:r>
        </w:del>
        <w:r>
          <w:rPr>
            <w:noProof/>
          </w:rPr>
          <w:t>layer</w:t>
        </w:r>
      </w:ins>
      <w:ins w:id="1744" w:author="rapporteur" w:date="2024-05-28T12:07:00Z">
        <w:r w:rsidR="00A20FA3" w:rsidRPr="004E66ED">
          <w:t>"</w:t>
        </w:r>
      </w:ins>
      <w:ins w:id="1745" w:author="S6-242562" w:date="2024-05-28T09:32:00Z">
        <w:del w:id="1746" w:author="rapporteur" w:date="2024-05-28T12:07:00Z">
          <w:r w:rsidDel="00A20FA3">
            <w:rPr>
              <w:noProof/>
            </w:rPr>
            <w:delText>”</w:delText>
          </w:r>
        </w:del>
        <w:r>
          <w:rPr>
            <w:noProof/>
          </w:rPr>
          <w:t xml:space="preserve"> architecture; thus, capabilities of the MMEC and MMES may alternatively be provided respectively by a SEAL client and SEAL server of a SEAL service (e.g., new or enhanced).</w:t>
        </w:r>
      </w:ins>
    </w:p>
    <w:bookmarkEnd w:id="1739"/>
    <w:p w14:paraId="1B3FDBAD" w14:textId="77777777" w:rsidR="00C9557B" w:rsidRDefault="00C9557B" w:rsidP="00464709">
      <w:pPr>
        <w:rPr>
          <w:ins w:id="1747" w:author="S6-242562" w:date="2024-05-28T09:32:00Z"/>
          <w:noProof/>
        </w:rPr>
      </w:pPr>
      <w:ins w:id="1748" w:author="S6-242562" w:date="2024-05-28T09:32:00Z">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ins>
    </w:p>
    <w:p w14:paraId="7BDB3311" w14:textId="77777777" w:rsidR="00C9557B" w:rsidRDefault="00C9557B" w:rsidP="00464709">
      <w:pPr>
        <w:rPr>
          <w:ins w:id="1749" w:author="S6-242562" w:date="2024-05-28T09:32:00Z"/>
          <w:noProof/>
        </w:rPr>
      </w:pPr>
      <w:ins w:id="1750" w:author="S6-242562" w:date="2024-05-28T09:32:00Z">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ins>
    </w:p>
    <w:p w14:paraId="23430E5C" w14:textId="77777777" w:rsidR="00C9557B" w:rsidRDefault="00C9557B" w:rsidP="00464709">
      <w:pPr>
        <w:rPr>
          <w:ins w:id="1751" w:author="S6-242562" w:date="2024-05-28T09:32:00Z"/>
          <w:noProof/>
        </w:rPr>
      </w:pPr>
      <w:ins w:id="1752" w:author="S6-242562" w:date="2024-05-28T09:32:00Z">
        <w:r>
          <w:rPr>
            <w:noProof/>
          </w:rPr>
          <w:t>The solution depends on other solutions for support of spatial anchor registration.</w:t>
        </w:r>
      </w:ins>
    </w:p>
    <w:p w14:paraId="380624A6" w14:textId="5E8AAA93" w:rsidR="00C9557B" w:rsidRPr="00C17703" w:rsidRDefault="00C9557B">
      <w:pPr>
        <w:rPr>
          <w:lang w:eastAsia="zh-CN"/>
        </w:rPr>
        <w:pPrChange w:id="1753" w:author="S6-242562" w:date="2024-05-28T09:33:00Z">
          <w:pPr>
            <w:pStyle w:val="EditorsNote"/>
          </w:pPr>
        </w:pPrChange>
      </w:pPr>
      <w:ins w:id="1754" w:author="S6-242562" w:date="2024-05-28T09:32:00Z">
        <w:r>
          <w:rPr>
            <w:noProof/>
            <w:lang w:val="en-US"/>
          </w:rPr>
          <w:t xml:space="preserve">The solution is feasible. The </w:t>
        </w:r>
        <w:r w:rsidRPr="00786B0C">
          <w:rPr>
            <w:noProof/>
            <w:lang w:val="en-US"/>
          </w:rPr>
          <w:t>solution will be adapted to the chosen architecture.</w:t>
        </w:r>
      </w:ins>
    </w:p>
    <w:p w14:paraId="2D90DA45" w14:textId="66C77AEA" w:rsidR="00F10252" w:rsidRPr="0064781D" w:rsidRDefault="00F10252" w:rsidP="00F10252">
      <w:pPr>
        <w:pStyle w:val="Heading2"/>
      </w:pPr>
      <w:bookmarkStart w:id="1755" w:name="_Toc164594186"/>
      <w:bookmarkStart w:id="1756" w:name="_Toc167796072"/>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1755"/>
      <w:bookmarkEnd w:id="1756"/>
    </w:p>
    <w:p w14:paraId="29124A8E" w14:textId="0DC34B50" w:rsidR="00F10252" w:rsidRDefault="00F10252" w:rsidP="00F10252">
      <w:pPr>
        <w:pStyle w:val="Heading3"/>
      </w:pPr>
      <w:bookmarkStart w:id="1757" w:name="_Toc164594187"/>
      <w:bookmarkStart w:id="1758" w:name="_Toc167796073"/>
      <w:r>
        <w:rPr>
          <w:lang w:eastAsia="zh-CN"/>
        </w:rPr>
        <w:t>7</w:t>
      </w:r>
      <w:r>
        <w:t>.</w:t>
      </w:r>
      <w:r w:rsidR="00B37089">
        <w:t>4</w:t>
      </w:r>
      <w:r>
        <w:t>.1</w:t>
      </w:r>
      <w:r>
        <w:tab/>
        <w:t>Solution description</w:t>
      </w:r>
      <w:bookmarkEnd w:id="1757"/>
      <w:bookmarkEnd w:id="1758"/>
    </w:p>
    <w:p w14:paraId="3DC2F9FC" w14:textId="77777777" w:rsidR="00F10252" w:rsidRDefault="00F10252" w:rsidP="00F10252">
      <w:pPr>
        <w:rPr>
          <w:lang w:eastAsia="zh-CN"/>
        </w:rPr>
      </w:pPr>
      <w:r>
        <w:rPr>
          <w:lang w:eastAsia="zh-CN"/>
        </w:rPr>
        <w:t xml:space="preserve">This solution maps to KI# 1. </w:t>
      </w:r>
    </w:p>
    <w:p w14:paraId="07273AC1" w14:textId="182CE98C" w:rsidR="00F10252" w:rsidRDefault="00F10252" w:rsidP="0018556F">
      <w:pPr>
        <w:pStyle w:val="Heading3"/>
        <w:rPr>
          <w:lang w:eastAsia="zh-CN"/>
        </w:rPr>
      </w:pPr>
      <w:bookmarkStart w:id="1759" w:name="_Toc164594188"/>
      <w:bookmarkStart w:id="1760" w:name="_Toc167796074"/>
      <w:r>
        <w:t>7</w:t>
      </w:r>
      <w:r w:rsidRPr="00D7706D">
        <w:t>.</w:t>
      </w:r>
      <w:r w:rsidR="00B37089">
        <w:rPr>
          <w:lang w:eastAsia="zh-CN"/>
        </w:rPr>
        <w:t>4</w:t>
      </w:r>
      <w:r w:rsidRPr="00D7706D">
        <w:t>.</w:t>
      </w:r>
      <w:r>
        <w:t>2</w:t>
      </w:r>
      <w:r w:rsidRPr="00D7706D">
        <w:tab/>
      </w:r>
      <w:r>
        <w:rPr>
          <w:lang w:eastAsia="zh-CN"/>
        </w:rPr>
        <w:t>Procedures</w:t>
      </w:r>
      <w:bookmarkEnd w:id="1759"/>
      <w:bookmarkEnd w:id="1760"/>
      <w:r>
        <w:rPr>
          <w:lang w:eastAsia="zh-CN"/>
        </w:rPr>
        <w:t xml:space="preserve"> </w:t>
      </w:r>
    </w:p>
    <w:p w14:paraId="00A50227" w14:textId="0E085D27" w:rsidR="00F10252" w:rsidRDefault="00F10252" w:rsidP="00F10252">
      <w:pPr>
        <w:pStyle w:val="Heading4"/>
        <w:rPr>
          <w:lang w:eastAsia="zh-CN"/>
        </w:rPr>
      </w:pPr>
      <w:bookmarkStart w:id="1761" w:name="_Toc164594189"/>
      <w:bookmarkStart w:id="1762" w:name="_Toc167796075"/>
      <w:r>
        <w:rPr>
          <w:lang w:eastAsia="zh-CN"/>
        </w:rPr>
        <w:t>7.</w:t>
      </w:r>
      <w:r w:rsidR="00B37089">
        <w:rPr>
          <w:lang w:eastAsia="zh-CN"/>
        </w:rPr>
        <w:t>4</w:t>
      </w:r>
      <w:r>
        <w:rPr>
          <w:lang w:eastAsia="zh-CN"/>
        </w:rPr>
        <w:t>.2.1</w:t>
      </w:r>
      <w:r>
        <w:rPr>
          <w:lang w:eastAsia="zh-CN"/>
        </w:rPr>
        <w:tab/>
        <w:t>Spatial anchor analytics information (subscription-notify)</w:t>
      </w:r>
      <w:bookmarkEnd w:id="1761"/>
      <w:bookmarkEnd w:id="1762"/>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7" type="#_x0000_t75" alt="" style="width:334pt;height:211pt;mso-width-percent:0;mso-height-percent:0;mso-width-percent:0;mso-height-percent:0" o:ole="">
            <v:imagedata r:id="rId35" o:title=""/>
          </v:shape>
          <o:OLEObject Type="Embed" ProgID="Visio.Drawing.15" ShapeID="_x0000_i1037" DrawAspect="Content" ObjectID="_1778524394" r:id="rId36"/>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ins w:id="1763" w:author="rapporteur" w:date="2024-05-28T12:08:00Z">
        <w:r w:rsidR="0021299E">
          <w:rPr>
            <w:lang w:eastAsia="zh-CN"/>
          </w:rPr>
          <w:t>i</w:t>
        </w:r>
      </w:ins>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5C616CE1"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w:t>
      </w:r>
      <w:del w:id="1764" w:author="rapporteur" w:date="2024-05-28T12:08:00Z">
        <w:r w:rsidDel="0021299E">
          <w:delText xml:space="preserve"> </w:delText>
        </w:r>
      </w:del>
      <w:r>
        <w:t xml:space="preserve">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ins w:id="1765" w:author="rapporteur" w:date="2024-05-28T12:07:00Z">
        <w:r w:rsidR="00195854">
          <w:t>3GPP </w:t>
        </w:r>
      </w:ins>
      <w:r w:rsidRPr="00C17703">
        <w:t>TS</w:t>
      </w:r>
      <w:r w:rsidR="00BD34BD">
        <w:t> </w:t>
      </w:r>
      <w:r w:rsidRPr="00C17703">
        <w:t>23.273</w:t>
      </w:r>
      <w:r w:rsidR="00BD34BD">
        <w:t> </w:t>
      </w:r>
      <w:r w:rsidRPr="00C17703">
        <w:t xml:space="preserve">[7] and </w:t>
      </w:r>
      <w:ins w:id="1766" w:author="rapporteur" w:date="2024-05-28T12:07:00Z">
        <w:r w:rsidR="00195854">
          <w:t>3GPP </w:t>
        </w:r>
      </w:ins>
      <w:r w:rsidRPr="00C17703">
        <w:t>TS</w:t>
      </w:r>
      <w:r w:rsidR="00BD34BD">
        <w:t> </w:t>
      </w:r>
      <w:r w:rsidRPr="00C17703">
        <w:t>23.502</w:t>
      </w:r>
      <w:r w:rsidR="00BD34BD">
        <w:t> </w:t>
      </w:r>
      <w:r w:rsidRPr="00C17703">
        <w:t xml:space="preserve">[9], or by invoking the SEAL Location Management APIs as described in </w:t>
      </w:r>
      <w:ins w:id="1767" w:author="rapporteur" w:date="2024-05-28T12:07:00Z">
        <w:r w:rsidR="00195854">
          <w:t>3GPP </w:t>
        </w:r>
      </w:ins>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ins w:id="1768" w:author="rapporteur" w:date="2024-05-28T12:07:00Z">
        <w:r w:rsidR="00195854">
          <w:t>3GPP </w:t>
        </w:r>
      </w:ins>
      <w:r w:rsidRPr="00C17703">
        <w:t>TS</w:t>
      </w:r>
      <w:r w:rsidR="00BD34BD">
        <w:t> </w:t>
      </w:r>
      <w:r w:rsidRPr="00C17703">
        <w:t>23.288</w:t>
      </w:r>
      <w:r w:rsidR="00BD34BD">
        <w:t> </w:t>
      </w:r>
      <w:r w:rsidRPr="00C17703">
        <w:t xml:space="preserve">[10] and </w:t>
      </w:r>
      <w:ins w:id="1769" w:author="rapporteur" w:date="2024-05-28T12:07:00Z">
        <w:r w:rsidR="00195854">
          <w:t>3GPP </w:t>
        </w:r>
      </w:ins>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38937BC4" w14:textId="3DF72EDA" w:rsidR="00F10252" w:rsidRDefault="00F10252" w:rsidP="00DA416D">
      <w:pPr>
        <w:pStyle w:val="EditorsNote"/>
        <w:rPr>
          <w:lang w:eastAsia="zh-CN"/>
        </w:rPr>
      </w:pPr>
      <w:r>
        <w:t xml:space="preserve">Editor's Note: </w:t>
      </w:r>
      <w:r w:rsidRPr="00916874">
        <w:t>Whether Metaverse enabler layer can perform spatial anchor analytics or ADAES needs to be enhanced for supporting step 3 is FFS.</w:t>
      </w:r>
    </w:p>
    <w:p w14:paraId="31CD4B10" w14:textId="30E4E203" w:rsidR="00851571" w:rsidRDefault="00851571" w:rsidP="00851571">
      <w:pPr>
        <w:pStyle w:val="Heading2"/>
        <w:rPr>
          <w:lang w:eastAsia="zh-CN"/>
        </w:rPr>
      </w:pPr>
      <w:bookmarkStart w:id="1770" w:name="_Toc164594190"/>
      <w:bookmarkStart w:id="1771" w:name="_Toc167796076"/>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1770"/>
      <w:bookmarkEnd w:id="1771"/>
    </w:p>
    <w:p w14:paraId="2BC5847F" w14:textId="57BF4B94" w:rsidR="00851571" w:rsidRDefault="00851571" w:rsidP="00851571">
      <w:pPr>
        <w:pStyle w:val="Heading3"/>
      </w:pPr>
      <w:bookmarkStart w:id="1772" w:name="_Toc164594191"/>
      <w:bookmarkStart w:id="1773" w:name="_Toc167796077"/>
      <w:r>
        <w:rPr>
          <w:lang w:eastAsia="zh-CN"/>
        </w:rPr>
        <w:t>7</w:t>
      </w:r>
      <w:r>
        <w:t>.</w:t>
      </w:r>
      <w:r w:rsidR="00B37089">
        <w:t>5</w:t>
      </w:r>
      <w:r>
        <w:t>.1</w:t>
      </w:r>
      <w:r>
        <w:tab/>
        <w:t>Solution description</w:t>
      </w:r>
      <w:bookmarkEnd w:id="1772"/>
      <w:bookmarkEnd w:id="1773"/>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1774" w:name="_Toc164594192"/>
      <w:bookmarkStart w:id="1775" w:name="_Toc167796078"/>
      <w:r>
        <w:lastRenderedPageBreak/>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1774"/>
      <w:bookmarkEnd w:id="1775"/>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58BDB56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Whether to use a new application enablement server or a new SEAL server for this solution is FFS.</w:t>
      </w:r>
    </w:p>
    <w:p w14:paraId="496C0B31" w14:textId="414719A6" w:rsidR="00851571" w:rsidRPr="00D7706D" w:rsidRDefault="00851571" w:rsidP="00851571">
      <w:pPr>
        <w:pStyle w:val="Heading3"/>
      </w:pPr>
      <w:bookmarkStart w:id="1776" w:name="_Toc164594193"/>
      <w:bookmarkStart w:id="1777" w:name="_Toc167796079"/>
      <w:r>
        <w:t>7</w:t>
      </w:r>
      <w:r w:rsidRPr="00D7706D">
        <w:t>.</w:t>
      </w:r>
      <w:r w:rsidR="00B37089">
        <w:rPr>
          <w:lang w:eastAsia="zh-CN"/>
        </w:rPr>
        <w:t>5</w:t>
      </w:r>
      <w:r w:rsidRPr="00D7706D">
        <w:t>.</w:t>
      </w:r>
      <w:r>
        <w:t>3</w:t>
      </w:r>
      <w:r w:rsidRPr="00D7706D">
        <w:tab/>
      </w:r>
      <w:r>
        <w:rPr>
          <w:lang w:eastAsia="zh-CN"/>
        </w:rPr>
        <w:t>Procedures</w:t>
      </w:r>
      <w:bookmarkEnd w:id="1776"/>
      <w:bookmarkEnd w:id="1777"/>
    </w:p>
    <w:p w14:paraId="50F63104" w14:textId="5FAFD43D" w:rsidR="00851571" w:rsidRDefault="00851571" w:rsidP="00851571">
      <w:pPr>
        <w:pStyle w:val="Heading4"/>
      </w:pPr>
      <w:bookmarkStart w:id="1778" w:name="_Toc164594194"/>
      <w:bookmarkStart w:id="1779" w:name="_Toc167796080"/>
      <w:r>
        <w:t>7.</w:t>
      </w:r>
      <w:r w:rsidR="00B37089">
        <w:t>5</w:t>
      </w:r>
      <w:r>
        <w:t>.3.1</w:t>
      </w:r>
      <w:r>
        <w:tab/>
        <w:t>Create application specific avatar profile</w:t>
      </w:r>
      <w:bookmarkEnd w:id="1778"/>
      <w:bookmarkEnd w:id="1779"/>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77777777"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create for a single user or it can be </w:t>
      </w:r>
      <w:r>
        <w:rPr>
          <w:bCs/>
        </w:rPr>
        <w:t>used</w:t>
      </w:r>
      <w:r w:rsidRPr="006A428A">
        <w:rPr>
          <w:bCs/>
        </w:rPr>
        <w:t xml:space="preserve"> </w:t>
      </w:r>
      <w:r>
        <w:rPr>
          <w:bCs/>
        </w:rPr>
        <w:t>by</w:t>
      </w:r>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38" type="#_x0000_t75" style="width:380.65pt;height:154pt" o:ole="">
            <v:imagedata r:id="rId37" o:title=""/>
          </v:shape>
          <o:OLEObject Type="Embed" ProgID="Visio.Drawing.15" ShapeID="_x0000_i1038" DrawAspect="Content" ObjectID="_1778524395" r:id="rId38"/>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4DADF041"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includes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lastRenderedPageBreak/>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77777777" w:rsidR="00851571" w:rsidRDefault="00851571" w:rsidP="00521EB0">
            <w:pPr>
              <w:pStyle w:val="TAL"/>
            </w:pPr>
            <w:r>
              <w:t>Application specific avatar profile</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77777777" w:rsidR="00851571" w:rsidRDefault="00851571" w:rsidP="00521EB0">
            <w:pPr>
              <w:pStyle w:val="TAL"/>
            </w:pPr>
            <w:r w:rsidRPr="00706A8E">
              <w:t>&gt;</w:t>
            </w:r>
            <w:r>
              <w:t xml:space="preserve"> user ID</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77777777" w:rsidR="00851571" w:rsidRDefault="00851571" w:rsidP="00521EB0">
            <w:pPr>
              <w:pStyle w:val="TAL"/>
            </w:pPr>
            <w:r>
              <w:t>Identity of the user for which the 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7777777" w:rsidR="00851571" w:rsidRPr="00706A8E" w:rsidRDefault="00851571" w:rsidP="00521EB0">
            <w:pPr>
              <w:pStyle w:val="TAL"/>
            </w:pPr>
            <w:r w:rsidRPr="00706A8E">
              <w:t>&gt;</w:t>
            </w:r>
            <w:r>
              <w:t xml:space="preserve"> allowed user 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77777777" w:rsidR="00851571" w:rsidRDefault="00851571" w:rsidP="00521EB0">
            <w:pPr>
              <w:pStyle w:val="TAL"/>
            </w:pPr>
            <w:r>
              <w:t>List of users allowed to use this avatar</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77777777" w:rsidR="00851571" w:rsidRPr="00706A8E" w:rsidRDefault="00851571" w:rsidP="00521EB0">
            <w:pPr>
              <w:pStyle w:val="TAL"/>
            </w:pPr>
            <w:r w:rsidRPr="00706A8E">
              <w:t>&gt;</w:t>
            </w:r>
            <w:r>
              <w:t xml:space="preserve"> allowed locations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77777777" w:rsidR="00851571" w:rsidRDefault="00851571" w:rsidP="00521EB0">
            <w:pPr>
              <w:pStyle w:val="TAL"/>
            </w:pPr>
            <w:r>
              <w:t>List of locations where this avatar profile is allowed to use</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77777777" w:rsidR="00851571" w:rsidRDefault="00851571" w:rsidP="00521EB0">
            <w:pPr>
              <w:pStyle w:val="TAL"/>
            </w:pPr>
            <w:r>
              <w:t>Time till when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91485" w14:textId="457807AE" w:rsidR="00851571" w:rsidRPr="003167FF" w:rsidRDefault="00851571" w:rsidP="00F571AE">
            <w:pPr>
              <w:pStyle w:val="TAN"/>
              <w:rPr>
                <w:lang w:eastAsia="zh-CN"/>
              </w:rPr>
            </w:pPr>
            <w:r w:rsidRPr="003167FF">
              <w:t>NOTE 1:</w:t>
            </w:r>
            <w:r w:rsidRPr="003167FF">
              <w:tab/>
            </w:r>
            <w:r>
              <w:rPr>
                <w:lang w:eastAsia="zh-CN"/>
              </w:rPr>
              <w:t>This IE is only applicable if the avatar profile is not shared.</w:t>
            </w:r>
          </w:p>
        </w:tc>
      </w:tr>
    </w:tbl>
    <w:p w14:paraId="688E55A4" w14:textId="77777777" w:rsidR="00851571" w:rsidRDefault="00851571" w:rsidP="00F571AE">
      <w:pPr>
        <w:rPr>
          <w:lang w:eastAsia="zh-CN"/>
        </w:rPr>
      </w:pPr>
    </w:p>
    <w:p w14:paraId="37786E43" w14:textId="669A250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Associating the application specific avatar profile with SA2 defined avatar information is FFS.</w:t>
      </w:r>
    </w:p>
    <w:p w14:paraId="222AD995" w14:textId="0C2630BA" w:rsidR="00851571" w:rsidRPr="003167FF"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It is FFS whether the user ID IE is to be included as part of the Avatar Profile or is a separate digital asset associated with the avatar.</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5CFEECE0" w14:textId="2D1063DE" w:rsidR="00851571" w:rsidRDefault="00851571" w:rsidP="00851571">
      <w:pPr>
        <w:pStyle w:val="Heading4"/>
      </w:pPr>
      <w:bookmarkStart w:id="1780" w:name="_Toc164594195"/>
      <w:bookmarkStart w:id="1781" w:name="_Toc167796081"/>
      <w:r>
        <w:t>7.</w:t>
      </w:r>
      <w:r w:rsidR="00B37089">
        <w:t>5</w:t>
      </w:r>
      <w:r>
        <w:t>.3.2</w:t>
      </w:r>
      <w:r>
        <w:tab/>
        <w:t>Update application specific avatar profile</w:t>
      </w:r>
      <w:bookmarkEnd w:id="1780"/>
      <w:bookmarkEnd w:id="1781"/>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39" type="#_x0000_t75" style="width:380.65pt;height:154pt" o:ole="">
            <v:imagedata r:id="rId39" o:title=""/>
          </v:shape>
          <o:OLEObject Type="Embed" ProgID="Visio.Drawing.15" ShapeID="_x0000_i1039" DrawAspect="Content" ObjectID="_1778524396" r:id="rId40"/>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lastRenderedPageBreak/>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1782" w:name="_Toc164594196"/>
      <w:bookmarkStart w:id="1783" w:name="_Toc167796082"/>
      <w:r>
        <w:t>7.</w:t>
      </w:r>
      <w:r w:rsidR="00B37089">
        <w:t>5</w:t>
      </w:r>
      <w:r>
        <w:t>.3.3</w:t>
      </w:r>
      <w:r>
        <w:tab/>
        <w:t>Get application specific avatar profile</w:t>
      </w:r>
      <w:bookmarkEnd w:id="1782"/>
      <w:bookmarkEnd w:id="1783"/>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0" type="#_x0000_t75" style="width:380.65pt;height:154pt" o:ole="">
            <v:imagedata r:id="rId41" o:title=""/>
          </v:shape>
          <o:OLEObject Type="Embed" ProgID="Visio.Drawing.15" ShapeID="_x0000_i1040" DrawAspect="Content" ObjectID="_1778524397" r:id="rId42"/>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1784" w:name="_Toc164594197"/>
      <w:bookmarkStart w:id="1785" w:name="_Toc167796083"/>
      <w:r>
        <w:t>7.</w:t>
      </w:r>
      <w:r w:rsidR="00B37089">
        <w:t>5</w:t>
      </w:r>
      <w:r>
        <w:t>.3.4</w:t>
      </w:r>
      <w:r>
        <w:tab/>
        <w:t>Delete application specific avatar profile</w:t>
      </w:r>
      <w:bookmarkEnd w:id="1784"/>
      <w:bookmarkEnd w:id="1785"/>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1" type="#_x0000_t75" style="width:380.65pt;height:154pt" o:ole="">
            <v:imagedata r:id="rId43" o:title=""/>
          </v:shape>
          <o:OLEObject Type="Embed" ProgID="Visio.Drawing.15" ShapeID="_x0000_i1041" DrawAspect="Content" ObjectID="_1778524398" r:id="rId44"/>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1786" w:name="_Toc164594198"/>
      <w:bookmarkStart w:id="1787" w:name="_Toc167796084"/>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1786"/>
      <w:bookmarkEnd w:id="1787"/>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2" type="#_x0000_t75" style="width:293.35pt;height:2in" o:ole="">
            <v:imagedata r:id="rId45" o:title=""/>
          </v:shape>
          <o:OLEObject Type="Embed" ProgID="Visio.Drawing.11" ShapeID="_x0000_i1042" DrawAspect="Content" ObjectID="_1778524399" r:id="rId46"/>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5D97AE08"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Pr="009C1DB6">
        <w:rPr>
          <w:lang w:eastAsia="zh-CN"/>
        </w:rPr>
        <w:t>avatar</w:t>
      </w:r>
      <w:r w:rsidRPr="0056720E">
        <w:rPr>
          <w:lang w:eastAsia="zh-CN"/>
        </w:rPr>
        <w:t xml:space="preserve"> ID,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t>
      </w:r>
      <w:r w:rsidRPr="0056720E">
        <w:rPr>
          <w:lang w:eastAsia="zh-CN"/>
        </w:rPr>
        <w:lastRenderedPageBreak/>
        <w:t xml:space="preserve">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1788" w:name="_Toc164594199"/>
      <w:bookmarkStart w:id="1789" w:name="_Toc167796085"/>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1788"/>
      <w:bookmarkEnd w:id="1789"/>
    </w:p>
    <w:p w14:paraId="141AC23D" w14:textId="48B14CF3" w:rsidR="00851571" w:rsidRPr="00DE0D54" w:rsidRDefault="00851571" w:rsidP="00851571">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61A74759" w14:textId="345368D0"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ins w:id="1790" w:author="S6-242684" w:date="2024-05-28T10:27:00Z">
        <w:r w:rsidR="00391D74">
          <w:rPr>
            <w:rFonts w:ascii="Arial" w:hAnsi="Arial"/>
            <w:sz w:val="32"/>
            <w:lang w:val="en-US"/>
          </w:rPr>
          <w:t xml:space="preserve">as </w:t>
        </w:r>
      </w:ins>
      <w:del w:id="1791" w:author="S6-242684" w:date="2024-05-28T10:27:00Z">
        <w:r w:rsidDel="00391D74">
          <w:rPr>
            <w:rFonts w:ascii="Arial" w:hAnsi="Arial"/>
            <w:sz w:val="32"/>
            <w:lang w:val="en-US"/>
          </w:rPr>
          <w:delText xml:space="preserve">using Metaverse </w:delText>
        </w:r>
      </w:del>
      <w:r>
        <w:rPr>
          <w:rFonts w:ascii="Arial" w:hAnsi="Arial"/>
          <w:sz w:val="32"/>
          <w:lang w:val="en-US"/>
        </w:rPr>
        <w:t xml:space="preserve">Digital </w:t>
      </w:r>
      <w:ins w:id="1792" w:author="S6-242684" w:date="2024-05-28T10:27:00Z">
        <w:r w:rsidR="00391D74">
          <w:rPr>
            <w:rFonts w:ascii="Arial" w:hAnsi="Arial"/>
            <w:sz w:val="32"/>
            <w:lang w:val="en-US"/>
          </w:rPr>
          <w:t>Asset</w:t>
        </w:r>
      </w:ins>
      <w:del w:id="1793" w:author="S6-242684" w:date="2024-05-28T10:27:00Z">
        <w:r w:rsidDel="00391D74">
          <w:rPr>
            <w:rFonts w:ascii="Arial" w:hAnsi="Arial"/>
            <w:sz w:val="32"/>
            <w:lang w:val="en-US"/>
          </w:rPr>
          <w:delText>Representation Block (MDRB)</w:delText>
        </w:r>
      </w:del>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ins w:id="1794" w:author="rapporteur" w:date="2024-05-28T13:42:00Z">
        <w:r w:rsidR="00B23383">
          <w:t>a</w:t>
        </w:r>
      </w:ins>
      <w:r>
        <w:t>ged using Metaverse Digital Representation Block (MDRB).</w:t>
      </w:r>
    </w:p>
    <w:p w14:paraId="05CC33F1" w14:textId="0FF85F1F" w:rsidR="00FB4CB0" w:rsidRDefault="00FB4CB0" w:rsidP="00FB4CB0">
      <w:pPr>
        <w:rPr>
          <w:ins w:id="1795" w:author="S6-242684" w:date="2024-05-28T10:28:00Z"/>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ins w:id="1796" w:author="S6-242684" w:date="2024-05-28T10:27:00Z">
        <w:r w:rsidR="004B1FDF">
          <w:rPr>
            <w:lang w:val="en-US" w:eastAsia="zh-CN"/>
          </w:rPr>
          <w:t xml:space="preserve">set of </w:t>
        </w:r>
      </w:ins>
      <w:r>
        <w:rPr>
          <w:lang w:val="en-US" w:eastAsia="zh-CN"/>
        </w:rPr>
        <w:t>digital representation</w:t>
      </w:r>
      <w:ins w:id="1797" w:author="S6-242684" w:date="2024-05-28T10:28:00Z">
        <w:r w:rsidR="004B1FDF">
          <w:rPr>
            <w:lang w:val="en-US" w:eastAsia="zh-CN"/>
          </w:rPr>
          <w:t>s stored and managed together as part of MDRB</w:t>
        </w:r>
      </w:ins>
      <w:r>
        <w:rPr>
          <w:lang w:val="en-US" w:eastAsia="zh-CN"/>
        </w:rPr>
        <w:t>.</w:t>
      </w:r>
    </w:p>
    <w:p w14:paraId="4665DBAA" w14:textId="03526D64" w:rsidR="00997D18" w:rsidRDefault="00997D18">
      <w:pPr>
        <w:pStyle w:val="NO"/>
        <w:rPr>
          <w:ins w:id="1798" w:author="S6-242684" w:date="2024-05-28T10:28:00Z"/>
          <w:lang w:val="en-US" w:eastAsia="zh-CN"/>
        </w:rPr>
        <w:pPrChange w:id="1799" w:author="S6-242684" w:date="2024-05-28T10:28:00Z">
          <w:pPr/>
        </w:pPrChange>
      </w:pPr>
      <w:ins w:id="1800" w:author="S6-242684" w:date="2024-05-28T10:28:00Z">
        <w:r w:rsidRPr="0019498A">
          <w:rPr>
            <w:lang w:val="en-US" w:eastAsia="zh-CN"/>
          </w:rPr>
          <w:t>NOTE 1:</w:t>
        </w:r>
      </w:ins>
      <w:ins w:id="1801" w:author="rapporteur" w:date="2024-05-28T12:10:00Z">
        <w:r w:rsidR="00AD6A50">
          <w:rPr>
            <w:lang w:val="en-US" w:eastAsia="zh-CN"/>
          </w:rPr>
          <w:tab/>
        </w:r>
      </w:ins>
      <w:ins w:id="1802" w:author="S6-242684" w:date="2024-05-28T10:28:00Z">
        <w:del w:id="1803" w:author="rapporteur" w:date="2024-05-28T12:10:00Z">
          <w:r w:rsidRPr="0019498A" w:rsidDel="00AD6A50">
            <w:rPr>
              <w:lang w:val="en-US" w:eastAsia="zh-CN"/>
            </w:rPr>
            <w:delText xml:space="preserve"> </w:delText>
          </w:r>
        </w:del>
        <w:r>
          <w:rPr>
            <w:lang w:val="en-US" w:eastAsia="zh-CN"/>
          </w:rPr>
          <w:t>How to choose or assign the digital assets to be managed together as part of an MDRB is not in scope of this solution.</w:t>
        </w:r>
      </w:ins>
    </w:p>
    <w:p w14:paraId="68662BCF" w14:textId="3A20C8CE" w:rsidR="00997D18" w:rsidRPr="00123E02" w:rsidRDefault="00997D18" w:rsidP="00997D18">
      <w:pPr>
        <w:pStyle w:val="NO"/>
        <w:rPr>
          <w:ins w:id="1804" w:author="S6-242684" w:date="2024-05-28T10:28:00Z"/>
        </w:rPr>
      </w:pPr>
      <w:ins w:id="1805" w:author="S6-242684" w:date="2024-05-28T10:28:00Z">
        <w:r w:rsidRPr="00123E02">
          <w:rPr>
            <w:lang w:val="en-US"/>
          </w:rPr>
          <w:t>NOTE 2:</w:t>
        </w:r>
      </w:ins>
      <w:ins w:id="1806" w:author="rapporteur" w:date="2024-05-28T12:10:00Z">
        <w:r w:rsidR="00AD6A50">
          <w:rPr>
            <w:lang w:val="en-US"/>
          </w:rPr>
          <w:tab/>
        </w:r>
      </w:ins>
      <w:ins w:id="1807" w:author="S6-242684" w:date="2024-05-28T10:28:00Z">
        <w:del w:id="1808" w:author="rapporteur" w:date="2024-05-28T12:10:00Z">
          <w:r w:rsidRPr="00123E02" w:rsidDel="00AD6A50">
            <w:rPr>
              <w:lang w:val="en-US"/>
            </w:rPr>
            <w:delText xml:space="preserve"> </w:delText>
          </w:r>
        </w:del>
        <w:r w:rsidRPr="00123E02">
          <w:rPr>
            <w:lang w:val="en-US"/>
          </w:rPr>
          <w:t>In the normative phase, MDRB may be implemented as the information block used by A-DACM (solution #7) for management of digital assets, e.g. MDRB can be renamed as DAC, and MMES can implement A-DACM or have access to an external A-DACM.</w:t>
        </w:r>
      </w:ins>
    </w:p>
    <w:p w14:paraId="64DE2081" w14:textId="2E4EC075" w:rsidR="00997D18" w:rsidDel="00643B10" w:rsidRDefault="00997D18" w:rsidP="00FB4CB0">
      <w:pPr>
        <w:rPr>
          <w:del w:id="1809" w:author="S6-242684" w:date="2024-05-28T10:28:00Z"/>
        </w:rPr>
      </w:pPr>
    </w:p>
    <w:p w14:paraId="05F15BED" w14:textId="468E4E23" w:rsidR="00FB4CB0" w:rsidDel="00643B10" w:rsidRDefault="00FB4CB0" w:rsidP="00FB4CB0">
      <w:pPr>
        <w:pStyle w:val="EditorsNote"/>
        <w:rPr>
          <w:del w:id="1810" w:author="S6-242684" w:date="2024-05-28T10:28:00Z"/>
        </w:rPr>
      </w:pPr>
      <w:del w:id="1811" w:author="S6-242684" w:date="2024-05-28T10:28:00Z">
        <w:r w:rsidDel="00643B10">
          <w:delText>Editor</w:delText>
        </w:r>
        <w:r w:rsidR="00660A87" w:rsidRPr="00660A87" w:rsidDel="00643B10">
          <w:delText>'</w:delText>
        </w:r>
        <w:r w:rsidDel="00643B10">
          <w:delText>s Note: Terminology alignment may be necessary.</w:delText>
        </w:r>
      </w:del>
    </w:p>
    <w:p w14:paraId="17604F7E" w14:textId="77777777" w:rsidR="00FB4CB0" w:rsidRPr="004476B9" w:rsidRDefault="00FB4CB0" w:rsidP="00FB4CB0">
      <w:pPr>
        <w:rPr>
          <w:lang w:val="en-US"/>
        </w:rPr>
      </w:pPr>
      <w:r w:rsidRPr="004476B9">
        <w:rPr>
          <w:lang w:val="en-US"/>
        </w:rPr>
        <w:t>Preconditions:</w:t>
      </w:r>
    </w:p>
    <w:p w14:paraId="64D657AF" w14:textId="4709F57B" w:rsidR="00FB4CB0" w:rsidRPr="004476B9" w:rsidRDefault="00BD34BD" w:rsidP="00DA416D">
      <w:pPr>
        <w:pStyle w:val="B1"/>
        <w:rPr>
          <w:lang w:val="en-US"/>
        </w:rPr>
      </w:pPr>
      <w:r w:rsidRPr="00BD34BD">
        <w:rPr>
          <w:lang w:val="en-US"/>
        </w:rPr>
        <w:t>0</w:t>
      </w:r>
      <w:r>
        <w:rPr>
          <w:lang w:val="en-US"/>
        </w:rPr>
        <w:t>.</w:t>
      </w:r>
      <w:r>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19D3BC9A" w14:textId="36F5D803" w:rsidR="00FB4CB0" w:rsidRDefault="00FB4CB0" w:rsidP="00034089">
      <w:pPr>
        <w:pStyle w:val="TH"/>
        <w:rPr>
          <w:ins w:id="1812" w:author="S6-242684" w:date="2024-05-28T10:29:00Z"/>
          <w:lang w:val="en-US" w:eastAsia="zh-CN"/>
        </w:rPr>
      </w:pPr>
      <w:del w:id="1813" w:author="S6-242684" w:date="2024-05-28T10:29:00Z">
        <w:r w:rsidRPr="002B1F9D" w:rsidDel="00643B10">
          <w:rPr>
            <w:lang w:val="en-US" w:eastAsia="zh-CN"/>
          </w:rPr>
          <w:object w:dxaOrig="8771" w:dyaOrig="7881" w14:anchorId="62293370">
            <v:shape id="_x0000_i1043" type="#_x0000_t75" style="width:195.65pt;height:180pt" o:ole="">
              <v:imagedata r:id="rId47" o:title=""/>
            </v:shape>
            <o:OLEObject Type="Embed" ProgID="Visio.Drawing.15" ShapeID="_x0000_i1043" DrawAspect="Content" ObjectID="_1778524400" r:id="rId48"/>
          </w:object>
        </w:r>
      </w:del>
    </w:p>
    <w:p w14:paraId="3256FD3A" w14:textId="4E9E84CD" w:rsidR="00643B10" w:rsidRDefault="00643B10" w:rsidP="00034089">
      <w:pPr>
        <w:pStyle w:val="TH"/>
        <w:rPr>
          <w:lang w:val="en-US" w:eastAsia="zh-CN"/>
        </w:rPr>
      </w:pPr>
      <w:ins w:id="1814" w:author="S6-242684" w:date="2024-05-28T10:29:00Z">
        <w:r>
          <w:rPr>
            <w:lang w:val="en-US" w:eastAsia="zh-CN"/>
          </w:rPr>
          <w:object w:dxaOrig="7057" w:dyaOrig="5364" w14:anchorId="301C7418">
            <v:shape id="_x0000_i1044" type="#_x0000_t75" style="width:217.65pt;height:166.35pt" o:ole="">
              <v:imagedata r:id="rId49" o:title=""/>
            </v:shape>
            <o:OLEObject Type="Embed" ProgID="Visio.Drawing.15" ShapeID="_x0000_i1044" DrawAspect="Content" ObjectID="_1778524401" r:id="rId50"/>
          </w:object>
        </w:r>
      </w:ins>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27C458F6" w14:textId="4EEB4585" w:rsidR="00FB4CB0" w:rsidDel="00414CC6" w:rsidRDefault="00FB4CB0" w:rsidP="00FB4CB0">
      <w:pPr>
        <w:pStyle w:val="B2"/>
        <w:rPr>
          <w:del w:id="1815" w:author="rapporteur" w:date="2024-05-28T12:10:00Z"/>
          <w:lang w:val="en-US" w:eastAsia="zh-CN"/>
        </w:rPr>
      </w:pPr>
    </w:p>
    <w:p w14:paraId="3295AF0F" w14:textId="77777777" w:rsidR="00FB4CB0" w:rsidRDefault="00FB4CB0" w:rsidP="00FB4CB0">
      <w:pPr>
        <w:pStyle w:val="B2"/>
        <w:rPr>
          <w:lang w:val="en-US" w:eastAsia="zh-CN"/>
        </w:rPr>
      </w:pPr>
      <w:r>
        <w:rPr>
          <w:lang w:val="en-US" w:eastAsia="zh-CN"/>
        </w:rPr>
        <w:t>Procedural steps:</w:t>
      </w:r>
    </w:p>
    <w:p w14:paraId="3369962F" w14:textId="5A369B3A" w:rsidR="00FB4CB0" w:rsidRPr="00DA416D" w:rsidRDefault="00D87A4E" w:rsidP="00DA416D">
      <w:pPr>
        <w:pStyle w:val="B1"/>
      </w:pPr>
      <w:del w:id="1816" w:author="S6-242684" w:date="2024-05-28T10:29:00Z">
        <w:r w:rsidRPr="00DA416D" w:rsidDel="00894D89">
          <w:delText>0</w:delText>
        </w:r>
      </w:del>
      <w:ins w:id="1817" w:author="S6-242684" w:date="2024-05-28T10:29:00Z">
        <w:r w:rsidR="00894D89">
          <w:t>1</w:t>
        </w:r>
      </w:ins>
      <w:r w:rsidRPr="00DA416D">
        <w:t>.</w:t>
      </w:r>
      <w:r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42F5C928" w:rsidR="00FB4CB0" w:rsidRDefault="00D87A4E" w:rsidP="00DA416D">
      <w:pPr>
        <w:pStyle w:val="B1"/>
        <w:rPr>
          <w:lang w:val="en-US" w:eastAsia="zh-CN"/>
        </w:rPr>
      </w:pPr>
      <w:del w:id="1818" w:author="S6-242684" w:date="2024-05-28T10:29:00Z">
        <w:r w:rsidRPr="00D87A4E" w:rsidDel="00716767">
          <w:rPr>
            <w:lang w:val="en-US" w:eastAsia="zh-CN"/>
          </w:rPr>
          <w:delText>1</w:delText>
        </w:r>
      </w:del>
      <w:ins w:id="1819" w:author="S6-242684" w:date="2024-05-28T10:29:00Z">
        <w:r w:rsidR="00716767">
          <w:rPr>
            <w:lang w:val="en-US" w:eastAsia="zh-CN"/>
          </w:rPr>
          <w:t>2</w:t>
        </w:r>
      </w:ins>
      <w:r>
        <w:rPr>
          <w:lang w:val="en-US" w:eastAsia="zh-CN"/>
        </w:rPr>
        <w:t>.</w:t>
      </w:r>
      <w:r>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1820"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1820"/>
      <w:r w:rsidR="00FB4CB0">
        <w:rPr>
          <w:lang w:val="en-US" w:eastAsia="zh-CN"/>
        </w:rPr>
        <w:t xml:space="preserve">The MMEL support information and parameters are </w:t>
      </w:r>
      <w:ins w:id="1821" w:author="S6-242684" w:date="2024-05-28T10:29:00Z">
        <w:r w:rsidR="00894D89">
          <w:rPr>
            <w:lang w:val="en-US" w:eastAsia="zh-CN"/>
          </w:rPr>
          <w:t>associated with</w:t>
        </w:r>
      </w:ins>
      <w:del w:id="1822" w:author="S6-242684" w:date="2024-05-28T10:29:00Z">
        <w:r w:rsidR="00FB4CB0" w:rsidDel="00894D89">
          <w:rPr>
            <w:lang w:val="en-US" w:eastAsia="zh-CN"/>
          </w:rPr>
          <w:delText>stored as</w:delText>
        </w:r>
      </w:del>
      <w:r w:rsidR="00FB4CB0">
        <w:rPr>
          <w:lang w:val="en-US" w:eastAsia="zh-CN"/>
        </w:rPr>
        <w:t xml:space="preserve"> MDRB.</w:t>
      </w:r>
    </w:p>
    <w:p w14:paraId="11E4FD62" w14:textId="66002C2F"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ins w:id="1823" w:author="S6-242684" w:date="2024-05-28T10:30:00Z">
        <w:r w:rsidR="008E541D">
          <w:rPr>
            <w:lang w:val="en-US" w:eastAsia="zh-CN"/>
          </w:rPr>
          <w:t>ing</w:t>
        </w:r>
      </w:ins>
      <w:r>
        <w:rPr>
          <w:lang w:val="en-US" w:eastAsia="zh-CN"/>
        </w:rPr>
        <w:t xml:space="preserve"> and manage</w:t>
      </w:r>
      <w:ins w:id="1824" w:author="S6-242684" w:date="2024-05-28T10:30:00Z">
        <w:r w:rsidR="008E541D">
          <w:rPr>
            <w:lang w:val="en-US" w:eastAsia="zh-CN"/>
          </w:rPr>
          <w:t>ment of</w:t>
        </w:r>
      </w:ins>
      <w:r>
        <w:rPr>
          <w:lang w:val="en-US" w:eastAsia="zh-CN"/>
        </w:rPr>
        <w:t xml:space="preserve"> the </w:t>
      </w:r>
      <w:ins w:id="1825" w:author="S6-242684" w:date="2024-05-28T10:30:00Z">
        <w:r w:rsidR="008E541D">
          <w:rPr>
            <w:lang w:val="en-US" w:eastAsia="zh-CN"/>
          </w:rPr>
          <w:t xml:space="preserve">associated digital assets </w:t>
        </w:r>
      </w:ins>
      <w:del w:id="1826" w:author="S6-242684" w:date="2024-05-28T10:30:00Z">
        <w:r w:rsidDel="008E541D">
          <w:rPr>
            <w:lang w:val="en-US" w:eastAsia="zh-CN"/>
          </w:rPr>
          <w:delText xml:space="preserve">MDRB </w:delText>
        </w:r>
      </w:del>
      <w:r>
        <w:rPr>
          <w:lang w:val="en-US" w:eastAsia="zh-CN"/>
        </w:rPr>
        <w:t xml:space="preserve">and </w:t>
      </w:r>
      <w:ins w:id="1827" w:author="S6-242684" w:date="2024-05-28T10:30:00Z">
        <w:r w:rsidR="008E541D">
          <w:rPr>
            <w:lang w:val="en-US" w:eastAsia="zh-CN"/>
          </w:rPr>
          <w:t>their</w:t>
        </w:r>
      </w:ins>
      <w:del w:id="1828" w:author="S6-242684" w:date="2024-05-28T10:30:00Z">
        <w:r w:rsidDel="008E541D">
          <w:rPr>
            <w:lang w:val="en-US" w:eastAsia="zh-CN"/>
          </w:rPr>
          <w:delText>its</w:delText>
        </w:r>
      </w:del>
      <w:r>
        <w:rPr>
          <w:lang w:val="en-US" w:eastAsia="zh-CN"/>
        </w:rPr>
        <w:t xml:space="preserve"> exposure to/from the VAL application layer. This information is provided by the VAL layer or is derived based on the VAL layer request and policies. </w:t>
      </w:r>
    </w:p>
    <w:p w14:paraId="18D94F01" w14:textId="711D049A" w:rsidR="00FB4CB0" w:rsidRDefault="00D87A4E" w:rsidP="00DA416D">
      <w:pPr>
        <w:pStyle w:val="B1"/>
        <w:rPr>
          <w:lang w:val="en-US" w:eastAsia="zh-CN"/>
        </w:rPr>
      </w:pPr>
      <w:del w:id="1829" w:author="S6-242684" w:date="2024-05-28T10:30:00Z">
        <w:r w:rsidDel="00A9105B">
          <w:rPr>
            <w:lang w:val="en-US" w:eastAsia="zh-CN"/>
          </w:rPr>
          <w:delText>2.</w:delText>
        </w:r>
      </w:del>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6A3B9FB6" w:rsidR="00FB4CB0" w:rsidRDefault="00FB4CB0" w:rsidP="00DA416D">
      <w:pPr>
        <w:pStyle w:val="NO"/>
        <w:rPr>
          <w:lang w:val="en-US" w:eastAsia="zh-CN"/>
        </w:rPr>
      </w:pPr>
      <w:r w:rsidRPr="007D719E">
        <w:rPr>
          <w:lang w:val="en-US" w:eastAsia="zh-CN"/>
        </w:rPr>
        <w:t>NOTE 4:</w:t>
      </w:r>
      <w:r w:rsidR="00D87A4E">
        <w:rPr>
          <w:lang w:val="en-US" w:eastAsia="zh-CN"/>
        </w:rPr>
        <w:tab/>
      </w:r>
      <w:ins w:id="1830" w:author="S6-242684" w:date="2024-05-28T10:31:00Z">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ins>
      <w:del w:id="1831" w:author="S6-242684" w:date="2024-05-28T10:31:00Z">
        <w:r w:rsidRPr="007D719E" w:rsidDel="00A9105B">
          <w:rPr>
            <w:lang w:val="en-US" w:eastAsia="zh-CN"/>
          </w:rPr>
          <w:delText>Step 3 may be triggered at any time after step 1</w:delText>
        </w:r>
      </w:del>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lastRenderedPageBreak/>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55F8EC" w:rsidR="00A9105B" w:rsidRPr="00857E0D" w:rsidRDefault="00FB4CB0">
      <w:pPr>
        <w:pPrChange w:id="1832" w:author="S6-242684" w:date="2024-05-28T10:31:00Z">
          <w:pPr>
            <w:pStyle w:val="EditorsNote"/>
          </w:pPr>
        </w:pPrChange>
      </w:pPr>
      <w:del w:id="1833" w:author="S6-242684" w:date="2024-05-28T10:31:00Z">
        <w:r w:rsidRPr="00DA416D" w:rsidDel="00A9105B">
          <w:delText xml:space="preserve">Editor's </w:delText>
        </w:r>
        <w:r w:rsidR="00660A87" w:rsidDel="00A9105B">
          <w:delText>N</w:delText>
        </w:r>
        <w:r w:rsidRPr="00DA416D" w:rsidDel="00A9105B">
          <w:delText>ote:</w:delText>
        </w:r>
        <w:r w:rsidRPr="00DA416D" w:rsidDel="00A9105B">
          <w:tab/>
          <w:delText>This clause provides the architecture impacts of the solution and possible new SA6 capabilities and interfaces</w:delText>
        </w:r>
        <w:r w:rsidDel="00A9105B">
          <w:rPr>
            <w:lang w:val="en-US" w:eastAsia="ja-JP"/>
          </w:rPr>
          <w:delText>.</w:delText>
        </w:r>
      </w:del>
      <w:ins w:id="1834" w:author="S6-242684" w:date="2024-05-28T10:31:00Z">
        <w:r w:rsidR="00A9105B" w:rsidRPr="00521C5A">
          <w:rPr>
            <w:lang w:val="en-US" w:eastAsia="ja-JP"/>
          </w:rPr>
          <w:t xml:space="preserve">This solution </w:t>
        </w:r>
        <w:r w:rsidR="00A9105B">
          <w:rPr>
            <w:lang w:val="en-US" w:eastAsia="ja-JP"/>
          </w:rPr>
          <w:t>is described using the metaverse enablement architecture option #1 in clause</w:t>
        </w:r>
      </w:ins>
      <w:ins w:id="1835" w:author="rapporteur" w:date="2024-05-28T12:11:00Z">
        <w:r w:rsidR="009A7377">
          <w:rPr>
            <w:lang w:val="en-US" w:eastAsia="ja-JP"/>
          </w:rPr>
          <w:t> </w:t>
        </w:r>
      </w:ins>
      <w:ins w:id="1836" w:author="S6-242684" w:date="2024-05-28T10:31:00Z">
        <w:del w:id="1837" w:author="rapporteur" w:date="2024-05-28T12:11:00Z">
          <w:r w:rsidR="00A9105B" w:rsidDel="009A7377">
            <w:rPr>
              <w:lang w:val="en-US" w:eastAsia="ja-JP"/>
            </w:rPr>
            <w:delText xml:space="preserve"> </w:delText>
          </w:r>
        </w:del>
        <w:r w:rsidR="00A9105B">
          <w:rPr>
            <w:lang w:val="en-US" w:eastAsia="ja-JP"/>
          </w:rPr>
          <w:t xml:space="preserve">6.1. Notes describe however how it can be </w:t>
        </w:r>
        <w:r w:rsidR="00A9105B" w:rsidRPr="00521C5A">
          <w:rPr>
            <w:lang w:val="en-US" w:eastAsia="ja-JP"/>
          </w:rPr>
          <w:t xml:space="preserve">implemented using </w:t>
        </w:r>
        <w:r w:rsidR="00A9105B">
          <w:rPr>
            <w:lang w:val="en-US" w:eastAsia="ja-JP"/>
          </w:rPr>
          <w:t xml:space="preserve">other </w:t>
        </w:r>
        <w:r w:rsidR="00A9105B" w:rsidRPr="00521C5A">
          <w:rPr>
            <w:lang w:val="en-US" w:eastAsia="ja-JP"/>
          </w:rPr>
          <w:t>architectural frameworks</w:t>
        </w:r>
        <w:r w:rsidR="00A9105B">
          <w:rPr>
            <w:lang w:val="en-US" w:eastAsia="ja-JP"/>
          </w:rPr>
          <w:t xml:space="preserve">, i.e. </w:t>
        </w:r>
        <w:r w:rsidR="00A9105B" w:rsidRPr="003608D1">
          <w:rPr>
            <w:lang w:val="en-US" w:eastAsia="ja-JP"/>
          </w:rPr>
          <w:t xml:space="preserve">A-DACM functionality (as proposed in solution #7), </w:t>
        </w:r>
        <w:r w:rsidR="00A9105B">
          <w:rPr>
            <w:lang w:val="en-US" w:eastAsia="ja-JP"/>
          </w:rPr>
          <w:t xml:space="preserve">or </w:t>
        </w:r>
        <w:r w:rsidR="00A9105B" w:rsidRPr="00521C5A">
          <w:rPr>
            <w:lang w:val="en-US" w:eastAsia="ja-JP"/>
          </w:rPr>
          <w:t xml:space="preserve">existing SEAL servers (as proposed in solution #5). </w:t>
        </w:r>
      </w:ins>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ins w:id="1838" w:author="S6-242684" w:date="2024-05-28T10:31:00Z"/>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ins w:id="1839" w:author="S6-242684" w:date="2024-05-28T10:31:00Z"/>
                <w:rFonts w:ascii="Arial" w:hAnsi="Arial"/>
                <w:sz w:val="18"/>
                <w:lang w:val="en-US"/>
              </w:rPr>
            </w:pPr>
            <w:ins w:id="1840" w:author="S6-242684" w:date="2024-05-28T10:31:00Z">
              <w:r>
                <w:rPr>
                  <w:rFonts w:ascii="Arial" w:hAnsi="Arial"/>
                  <w:sz w:val="18"/>
                  <w:lang w:val="en-US" w:eastAsia="de-DE"/>
                </w:rPr>
                <w:t>&gt; Asset type-specific profile</w:t>
              </w:r>
            </w:ins>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ins w:id="1841" w:author="S6-242684" w:date="2024-05-28T10:31:00Z"/>
                <w:rFonts w:ascii="Arial" w:hAnsi="Arial"/>
                <w:sz w:val="18"/>
                <w:lang w:val="en-US"/>
              </w:rPr>
            </w:pPr>
            <w:ins w:id="1842" w:author="S6-242684" w:date="2024-05-28T10:31:00Z">
              <w:r>
                <w:rPr>
                  <w:rFonts w:ascii="Arial" w:hAnsi="Arial"/>
                  <w:sz w:val="18"/>
                  <w:lang w:val="en-US" w:eastAsia="de-DE"/>
                </w:rPr>
                <w:t>M</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1A41ABCB" w:rsidR="003334CA" w:rsidRDefault="003334CA" w:rsidP="003334CA">
            <w:pPr>
              <w:keepNext/>
              <w:keepLines/>
              <w:spacing w:after="0"/>
              <w:rPr>
                <w:ins w:id="1843" w:author="S6-242684" w:date="2024-05-28T10:31:00Z"/>
                <w:rFonts w:ascii="Arial" w:hAnsi="Arial"/>
                <w:sz w:val="18"/>
                <w:lang w:val="en-US"/>
              </w:rPr>
            </w:pPr>
            <w:bookmarkStart w:id="1844" w:name="_Hlk166253300"/>
            <w:ins w:id="1845" w:author="S6-242684" w:date="2024-05-28T10:31:00Z">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ins>
            <w:ins w:id="1846" w:author="rapporteur" w:date="2024-05-28T12:11:00Z">
              <w:r w:rsidR="004D58E2">
                <w:rPr>
                  <w:rFonts w:ascii="Arial" w:hAnsi="Arial"/>
                  <w:sz w:val="18"/>
                  <w:lang w:val="en-US" w:eastAsia="de-DE"/>
                </w:rPr>
                <w:t> </w:t>
              </w:r>
            </w:ins>
            <w:ins w:id="1847" w:author="S6-242684" w:date="2024-05-28T10:31:00Z">
              <w:del w:id="1848" w:author="rapporteur" w:date="2024-05-28T12:11:00Z">
                <w:r w:rsidRPr="00BB136C" w:rsidDel="004D58E2">
                  <w:rPr>
                    <w:rFonts w:ascii="Arial" w:hAnsi="Arial"/>
                    <w:sz w:val="18"/>
                    <w:lang w:val="en-US" w:eastAsia="de-DE"/>
                  </w:rPr>
                  <w:delText xml:space="preserve"> </w:delText>
                </w:r>
              </w:del>
              <w:r w:rsidRPr="00BB136C">
                <w:rPr>
                  <w:rFonts w:ascii="Arial" w:hAnsi="Arial"/>
                  <w:sz w:val="18"/>
                  <w:lang w:val="en-US" w:eastAsia="de-DE"/>
                </w:rPr>
                <w:t>7.5.3.1-1</w:t>
              </w:r>
              <w:r>
                <w:rPr>
                  <w:rFonts w:ascii="Arial" w:hAnsi="Arial"/>
                  <w:sz w:val="18"/>
                  <w:lang w:val="en-US" w:eastAsia="de-DE"/>
                </w:rPr>
                <w:t>.</w:t>
              </w:r>
              <w:bookmarkEnd w:id="1844"/>
            </w:ins>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33DCA7F1" w:rsidR="00FB4CB0" w:rsidRPr="00242106" w:rsidRDefault="00FB4CB0">
            <w:pPr>
              <w:keepNext/>
              <w:keepLines/>
              <w:spacing w:after="0"/>
              <w:rPr>
                <w:rFonts w:ascii="Arial" w:hAnsi="Arial"/>
                <w:sz w:val="18"/>
                <w:lang w:val="en-US"/>
              </w:rPr>
            </w:pPr>
            <w:r>
              <w:rPr>
                <w:rFonts w:ascii="Arial" w:hAnsi="Arial"/>
                <w:sz w:val="18"/>
                <w:lang w:val="en-US"/>
              </w:rPr>
              <w:t xml:space="preserve">&gt; </w:t>
            </w:r>
            <w:del w:id="1849" w:author="rapporteur" w:date="2024-05-28T13:42:00Z">
              <w:r w:rsidDel="00261D93">
                <w:rPr>
                  <w:rFonts w:ascii="Arial" w:hAnsi="Arial"/>
                  <w:sz w:val="18"/>
                  <w:lang w:val="en-US"/>
                </w:rPr>
                <w:delText xml:space="preserve"> </w:delText>
              </w:r>
            </w:del>
            <w:r>
              <w:rPr>
                <w:rFonts w:ascii="Arial" w:hAnsi="Arial"/>
                <w:sz w:val="18"/>
                <w:lang w:val="en-US"/>
              </w:rPr>
              <w:t>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25F29179" w:rsidR="00FB4CB0" w:rsidRDefault="00FB4CB0" w:rsidP="00A0249F">
      <w:pPr>
        <w:pStyle w:val="EditorsNote"/>
        <w:rPr>
          <w:ins w:id="1850" w:author="S6-242684" w:date="2024-05-28T10:32:00Z"/>
          <w:lang w:val="en-US" w:eastAsia="zh-CN"/>
        </w:rPr>
      </w:pPr>
      <w:r>
        <w:rPr>
          <w:lang w:val="en-US" w:eastAsia="zh-CN"/>
        </w:rPr>
        <w:t>Editor</w:t>
      </w:r>
      <w:r w:rsidR="00660A87" w:rsidRPr="00660A87">
        <w:rPr>
          <w:lang w:val="en-US" w:eastAsia="zh-CN"/>
        </w:rPr>
        <w:t>'</w:t>
      </w:r>
      <w:r>
        <w:rPr>
          <w:lang w:val="en-US" w:eastAsia="zh-CN"/>
        </w:rPr>
        <w:t xml:space="preserve">s Note: It is FFS how the MDRB identifier is assigned and used, beyond the role of identifier of the request. </w:t>
      </w:r>
    </w:p>
    <w:p w14:paraId="65C3A8CB" w14:textId="68D33321" w:rsidR="006E264F" w:rsidRPr="008F0F4B" w:rsidRDefault="006E264F" w:rsidP="008F0F4B">
      <w:pPr>
        <w:pStyle w:val="EditorsNote"/>
        <w:rPr>
          <w:lang w:val="en-US" w:eastAsia="zh-CN"/>
        </w:rPr>
      </w:pPr>
      <w:ins w:id="1851" w:author="S6-242684" w:date="2024-05-28T10:32:00Z">
        <w:r w:rsidRPr="00142D7A">
          <w:rPr>
            <w:lang w:val="en-US" w:eastAsia="zh-CN"/>
          </w:rPr>
          <w:t>Editor's Note: The Asset</w:t>
        </w:r>
        <w:r>
          <w:rPr>
            <w:lang w:val="en-US" w:eastAsia="zh-CN"/>
          </w:rPr>
          <w:t xml:space="preserve"> type</w:t>
        </w:r>
        <w:r w:rsidRPr="00142D7A">
          <w:rPr>
            <w:lang w:val="en-US" w:eastAsia="zh-CN"/>
          </w:rPr>
          <w:t>-specific profile is indicated to be similar to Table</w:t>
        </w:r>
      </w:ins>
      <w:ins w:id="1852" w:author="rapporteur" w:date="2024-05-28T12:11:00Z">
        <w:r w:rsidR="00852928">
          <w:rPr>
            <w:lang w:val="en-US" w:eastAsia="zh-CN"/>
          </w:rPr>
          <w:t> </w:t>
        </w:r>
      </w:ins>
      <w:ins w:id="1853" w:author="S6-242684" w:date="2024-05-28T10:32:00Z">
        <w:del w:id="1854" w:author="rapporteur" w:date="2024-05-28T12:11:00Z">
          <w:r w:rsidRPr="00142D7A" w:rsidDel="00852928">
            <w:rPr>
              <w:lang w:val="en-US" w:eastAsia="zh-CN"/>
            </w:rPr>
            <w:delText xml:space="preserve"> </w:delText>
          </w:r>
        </w:del>
        <w:r w:rsidRPr="00142D7A">
          <w:rPr>
            <w:lang w:val="en-US" w:eastAsia="zh-CN"/>
          </w:rPr>
          <w:t>7.5.3.1-1 for assets of type avatar.  Harmonization between Table</w:t>
        </w:r>
      </w:ins>
      <w:ins w:id="1855" w:author="rapporteur" w:date="2024-05-28T12:11:00Z">
        <w:r w:rsidR="00852928">
          <w:rPr>
            <w:lang w:val="en-US" w:eastAsia="zh-CN"/>
          </w:rPr>
          <w:t> </w:t>
        </w:r>
      </w:ins>
      <w:ins w:id="1856" w:author="S6-242684" w:date="2024-05-28T10:32:00Z">
        <w:del w:id="1857" w:author="rapporteur" w:date="2024-05-28T12:11:00Z">
          <w:r w:rsidRPr="00142D7A" w:rsidDel="00852928">
            <w:rPr>
              <w:lang w:val="en-US" w:eastAsia="zh-CN"/>
            </w:rPr>
            <w:delText xml:space="preserve"> </w:delText>
          </w:r>
        </w:del>
        <w:r w:rsidRPr="00142D7A">
          <w:rPr>
            <w:lang w:val="en-US" w:eastAsia="zh-CN"/>
          </w:rPr>
          <w:t xml:space="preserve">7.5.3.1-1 and </w:t>
        </w:r>
        <w:r w:rsidRPr="00142D7A">
          <w:rPr>
            <w:bCs/>
            <w:lang w:val="en-US" w:eastAsia="zh-CN"/>
          </w:rPr>
          <w:t>Table 7.6.3-1 is necessary to disambiguate identifiers of each asset from identifiers of the users and identifiers of a collection of assets being managed together, i.e. the MDRB.</w:t>
        </w:r>
      </w:ins>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1858"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1858"/>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EDEEA9D" w:rsidR="00FB4CB0" w:rsidRDefault="00FB4CB0" w:rsidP="00FB4CB0">
      <w:pPr>
        <w:rPr>
          <w:lang w:val="en-US"/>
        </w:rPr>
      </w:pPr>
      <w:r>
        <w:rPr>
          <w:lang w:val="en-US"/>
        </w:rPr>
        <w:t xml:space="preserve">This solution addresses KI# 3 by providing a generic framework for Avatar support as a type of digital asset. </w:t>
      </w:r>
      <w:ins w:id="1859" w:author="S6-242684" w:date="2024-05-28T10:32:00Z">
        <w:r w:rsidR="00B15B8F" w:rsidRPr="007921F0">
          <w:rPr>
            <w:lang w:val="en-US"/>
          </w:rPr>
          <w:t>This solution is described using the metaverse enablement architecture option #1 in clause</w:t>
        </w:r>
      </w:ins>
      <w:ins w:id="1860" w:author="rapporteur" w:date="2024-05-28T12:12:00Z">
        <w:r w:rsidR="004910FC">
          <w:rPr>
            <w:lang w:val="en-US"/>
          </w:rPr>
          <w:t> </w:t>
        </w:r>
      </w:ins>
      <w:ins w:id="1861" w:author="S6-242684" w:date="2024-05-28T10:32:00Z">
        <w:del w:id="1862" w:author="rapporteur" w:date="2024-05-28T12:12:00Z">
          <w:r w:rsidR="00B15B8F" w:rsidRPr="007921F0" w:rsidDel="004910FC">
            <w:rPr>
              <w:lang w:val="en-US"/>
            </w:rPr>
            <w:delText xml:space="preserve"> </w:delText>
          </w:r>
        </w:del>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ins>
    </w:p>
    <w:p w14:paraId="6AF6FE37" w14:textId="38BE899C" w:rsidR="00FB4CB0" w:rsidRPr="00474EC2" w:rsidRDefault="00FB4CB0" w:rsidP="00DA416D">
      <w:pPr>
        <w:pStyle w:val="EditorsNote"/>
        <w:rPr>
          <w:lang w:eastAsia="zh-CN"/>
        </w:rPr>
      </w:pPr>
      <w:r w:rsidRPr="00474EC2">
        <w:rPr>
          <w:lang w:val="en-US"/>
        </w:rPr>
        <w:t xml:space="preserve">Editor's </w:t>
      </w:r>
      <w:r w:rsidR="00660A87">
        <w:rPr>
          <w:lang w:val="en-US"/>
        </w:rPr>
        <w:t>N</w:t>
      </w:r>
      <w:r w:rsidRPr="00474EC2">
        <w:rPr>
          <w:lang w:val="en-US"/>
        </w:rPr>
        <w:t>ote:</w:t>
      </w:r>
      <w:r w:rsidRPr="00474EC2">
        <w:rPr>
          <w:lang w:eastAsia="ja-JP"/>
        </w:rPr>
        <w:tab/>
      </w:r>
      <w:r>
        <w:rPr>
          <w:lang w:eastAsia="ja-JP"/>
        </w:rPr>
        <w:t xml:space="preserve">It is FFS whether generic support for digital assets (MDRB-based solution) is necessary to enable Avatar support. </w:t>
      </w:r>
    </w:p>
    <w:p w14:paraId="7D857432" w14:textId="2F90CC8A" w:rsidR="0050082A" w:rsidRDefault="0050082A" w:rsidP="0050082A">
      <w:pPr>
        <w:pStyle w:val="Heading2"/>
      </w:pPr>
      <w:bookmarkStart w:id="1863" w:name="_Toc164594200"/>
      <w:bookmarkStart w:id="1864" w:name="_Toc167796086"/>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1863"/>
      <w:bookmarkEnd w:id="1864"/>
    </w:p>
    <w:p w14:paraId="03C797E1" w14:textId="61039AD4" w:rsidR="0050082A" w:rsidRDefault="0050082A" w:rsidP="0050082A">
      <w:pPr>
        <w:pStyle w:val="Heading3"/>
      </w:pPr>
      <w:bookmarkStart w:id="1865" w:name="_Toc164594201"/>
      <w:bookmarkStart w:id="1866" w:name="_Toc167796087"/>
      <w:r>
        <w:rPr>
          <w:lang w:eastAsia="zh-CN"/>
        </w:rPr>
        <w:t>7</w:t>
      </w:r>
      <w:r>
        <w:t>.</w:t>
      </w:r>
      <w:r w:rsidR="00B37089">
        <w:t>7</w:t>
      </w:r>
      <w:r>
        <w:t>.1</w:t>
      </w:r>
      <w:r>
        <w:tab/>
        <w:t>Solution description</w:t>
      </w:r>
      <w:bookmarkEnd w:id="1865"/>
      <w:bookmarkEnd w:id="1866"/>
    </w:p>
    <w:p w14:paraId="1B1A5401" w14:textId="6257A8E8" w:rsidR="0050082A" w:rsidRDefault="0050082A" w:rsidP="0050082A">
      <w:pPr>
        <w:pStyle w:val="Heading4"/>
      </w:pPr>
      <w:bookmarkStart w:id="1867" w:name="_Toc164594202"/>
      <w:bookmarkStart w:id="1868" w:name="_Toc167796088"/>
      <w:r>
        <w:rPr>
          <w:lang w:eastAsia="zh-CN"/>
        </w:rPr>
        <w:t>7</w:t>
      </w:r>
      <w:r>
        <w:t>.</w:t>
      </w:r>
      <w:r w:rsidR="00B37089">
        <w:t>7</w:t>
      </w:r>
      <w:r>
        <w:t>.1.1</w:t>
      </w:r>
      <w:r>
        <w:tab/>
        <w:t>General</w:t>
      </w:r>
      <w:bookmarkEnd w:id="1867"/>
      <w:bookmarkEnd w:id="1868"/>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1869" w:name="_Toc164594203"/>
      <w:bookmarkStart w:id="1870" w:name="_Toc167796089"/>
      <w:r>
        <w:rPr>
          <w:lang w:eastAsia="zh-CN"/>
        </w:rPr>
        <w:t>7</w:t>
      </w:r>
      <w:r>
        <w:t>.</w:t>
      </w:r>
      <w:r w:rsidR="00B37089">
        <w:t>7</w:t>
      </w:r>
      <w:r>
        <w:t>.1.2</w:t>
      </w:r>
      <w:r>
        <w:tab/>
        <w:t>Avatar profile creation</w:t>
      </w:r>
      <w:bookmarkEnd w:id="1869"/>
      <w:bookmarkEnd w:id="1870"/>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5" type="#_x0000_t75" style="width:241.65pt;height:128.65pt" o:ole="">
            <v:imagedata r:id="rId51" o:title=""/>
          </v:shape>
          <o:OLEObject Type="Embed" ProgID="Visio.Drawing.15" ShapeID="_x0000_i1045" DrawAspect="Content" ObjectID="_1778524402" r:id="rId52"/>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77777777"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1871" w:name="_Toc164594204"/>
      <w:bookmarkStart w:id="1872" w:name="_Toc167796090"/>
      <w:r>
        <w:rPr>
          <w:lang w:eastAsia="zh-CN"/>
        </w:rPr>
        <w:t>7</w:t>
      </w:r>
      <w:r>
        <w:t>.</w:t>
      </w:r>
      <w:r w:rsidR="00B37089">
        <w:t>7</w:t>
      </w:r>
      <w:r>
        <w:t>.1.3</w:t>
      </w:r>
      <w:r>
        <w:tab/>
        <w:t>Avatar profile upload</w:t>
      </w:r>
      <w:bookmarkEnd w:id="1871"/>
      <w:bookmarkEnd w:id="1872"/>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6" type="#_x0000_t75" style="width:241.65pt;height:128.65pt" o:ole="">
            <v:imagedata r:id="rId53" o:title=""/>
          </v:shape>
          <o:OLEObject Type="Embed" ProgID="Visio.Drawing.15" ShapeID="_x0000_i1046" DrawAspect="Content" ObjectID="_1778524403" r:id="rId54"/>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1873" w:name="_Toc164594205"/>
      <w:bookmarkStart w:id="1874" w:name="_Toc167796091"/>
      <w:r>
        <w:rPr>
          <w:lang w:eastAsia="zh-CN"/>
        </w:rPr>
        <w:t>7</w:t>
      </w:r>
      <w:r>
        <w:t>.</w:t>
      </w:r>
      <w:r w:rsidR="00B37089">
        <w:t>7</w:t>
      </w:r>
      <w:r>
        <w:t>.1.4</w:t>
      </w:r>
      <w:r>
        <w:tab/>
        <w:t>Avatar linking to user/subscriber</w:t>
      </w:r>
      <w:bookmarkEnd w:id="1873"/>
      <w:bookmarkEnd w:id="1874"/>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7" type="#_x0000_t75" style="width:241.65pt;height:128.65pt" o:ole="">
            <v:imagedata r:id="rId55" o:title=""/>
          </v:shape>
          <o:OLEObject Type="Embed" ProgID="Visio.Drawing.15" ShapeID="_x0000_i1047" DrawAspect="Content" ObjectID="_1778524404" r:id="rId56"/>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1875" w:name="_Toc164594206"/>
      <w:bookmarkStart w:id="1876" w:name="_Toc167796092"/>
      <w:r>
        <w:rPr>
          <w:lang w:eastAsia="zh-CN"/>
        </w:rPr>
        <w:t>7</w:t>
      </w:r>
      <w:r>
        <w:t>.</w:t>
      </w:r>
      <w:r w:rsidR="00B37089">
        <w:t>7</w:t>
      </w:r>
      <w:r>
        <w:t>.1.5</w:t>
      </w:r>
      <w:r>
        <w:tab/>
        <w:t>Avatar download</w:t>
      </w:r>
      <w:bookmarkEnd w:id="1875"/>
      <w:bookmarkEnd w:id="1876"/>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8" type="#_x0000_t75" style="width:241.65pt;height:128.65pt" o:ole="">
            <v:imagedata r:id="rId57" o:title=""/>
          </v:shape>
          <o:OLEObject Type="Embed" ProgID="Visio.Drawing.15" ShapeID="_x0000_i1048" DrawAspect="Content" ObjectID="_1778524405" r:id="rId58"/>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ins w:id="1877" w:author="rapporteur" w:date="2024-05-28T13:33:00Z">
        <w:r w:rsidR="00932708">
          <w:rPr>
            <w:lang w:val="en-US"/>
          </w:rPr>
          <w:t xml:space="preserve"> </w:t>
        </w:r>
      </w:ins>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1878" w:name="_Toc164594207"/>
      <w:bookmarkStart w:id="1879" w:name="_Toc167796093"/>
      <w:r>
        <w:t>7.</w:t>
      </w:r>
      <w:r w:rsidR="00B37089">
        <w:rPr>
          <w:lang w:eastAsia="zh-CN"/>
        </w:rPr>
        <w:t>7</w:t>
      </w:r>
      <w:r>
        <w:t>.</w:t>
      </w:r>
      <w:r>
        <w:rPr>
          <w:lang w:eastAsia="zh-CN"/>
        </w:rPr>
        <w:t>2</w:t>
      </w:r>
      <w:r>
        <w:tab/>
      </w:r>
      <w:r>
        <w:rPr>
          <w:lang w:eastAsia="zh-CN"/>
        </w:rPr>
        <w:t>Architecture Impacts</w:t>
      </w:r>
      <w:bookmarkEnd w:id="1878"/>
      <w:bookmarkEnd w:id="1879"/>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1880" w:name="_Toc164594208"/>
      <w:bookmarkStart w:id="1881" w:name="_Toc167796094"/>
      <w:r>
        <w:t>7.</w:t>
      </w:r>
      <w:r w:rsidR="00B37089">
        <w:rPr>
          <w:lang w:eastAsia="zh-CN"/>
        </w:rPr>
        <w:t>7</w:t>
      </w:r>
      <w:r>
        <w:t>.3</w:t>
      </w:r>
      <w:r>
        <w:tab/>
      </w:r>
      <w:r>
        <w:rPr>
          <w:lang w:eastAsia="zh-CN"/>
        </w:rPr>
        <w:t>Corresponding APIs</w:t>
      </w:r>
      <w:bookmarkEnd w:id="1880"/>
      <w:bookmarkEnd w:id="1881"/>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1882" w:name="_Toc164594209"/>
      <w:bookmarkStart w:id="1883" w:name="_Toc167796095"/>
      <w:r>
        <w:lastRenderedPageBreak/>
        <w:t>7.</w:t>
      </w:r>
      <w:r w:rsidR="007B3CD6">
        <w:rPr>
          <w:lang w:eastAsia="zh-CN"/>
        </w:rPr>
        <w:t>7</w:t>
      </w:r>
      <w:r>
        <w:t>.</w:t>
      </w:r>
      <w:r>
        <w:rPr>
          <w:lang w:eastAsia="zh-CN"/>
        </w:rPr>
        <w:t>4</w:t>
      </w:r>
      <w:r>
        <w:tab/>
      </w:r>
      <w:r>
        <w:rPr>
          <w:lang w:eastAsia="zh-CN"/>
        </w:rPr>
        <w:t>Solution e</w:t>
      </w:r>
      <w:r>
        <w:t>valuation</w:t>
      </w:r>
      <w:bookmarkEnd w:id="1882"/>
      <w:bookmarkEnd w:id="1883"/>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1884" w:name="_Toc164594210"/>
      <w:bookmarkStart w:id="1885" w:name="_Toc167796096"/>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1884"/>
      <w:bookmarkEnd w:id="1885"/>
    </w:p>
    <w:p w14:paraId="00A7170F" w14:textId="6C96BF57" w:rsidR="00CF5A5A" w:rsidRDefault="00CF5A5A" w:rsidP="00CF5A5A">
      <w:pPr>
        <w:pStyle w:val="Heading3"/>
      </w:pPr>
      <w:bookmarkStart w:id="1886" w:name="_Toc153434273"/>
      <w:bookmarkStart w:id="1887" w:name="_Toc164594211"/>
      <w:bookmarkStart w:id="1888" w:name="_Toc167796097"/>
      <w:r>
        <w:rPr>
          <w:lang w:eastAsia="zh-CN"/>
        </w:rPr>
        <w:t>7</w:t>
      </w:r>
      <w:r>
        <w:t>.</w:t>
      </w:r>
      <w:r w:rsidR="007B3CD6">
        <w:t>8</w:t>
      </w:r>
      <w:r>
        <w:t>.1</w:t>
      </w:r>
      <w:r>
        <w:tab/>
        <w:t>Solution description</w:t>
      </w:r>
      <w:bookmarkEnd w:id="1886"/>
      <w:bookmarkEnd w:id="1887"/>
      <w:bookmarkEnd w:id="1888"/>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1889" w:name="_Toc153434274"/>
      <w:bookmarkStart w:id="1890" w:name="_Toc164594212"/>
      <w:bookmarkStart w:id="1891" w:name="_Toc167796098"/>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1889"/>
      <w:bookmarkEnd w:id="1890"/>
      <w:bookmarkEnd w:id="1891"/>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32BF9445" w:rsidR="00CF5A5A" w:rsidRPr="009A5676" w:rsidRDefault="00CF5A5A" w:rsidP="00E76002">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 xml:space="preserve">ote: Whether to use a new application enablement server such as a </w:t>
      </w:r>
      <w:r>
        <w:rPr>
          <w:noProof/>
        </w:rPr>
        <w:t xml:space="preserve">Mobile Metaverse Enabler Server (MMES) </w:t>
      </w:r>
      <w:r>
        <w:rPr>
          <w:lang w:eastAsia="zh-CN"/>
        </w:rPr>
        <w:t>or a new SEAL server for this solution is FFS.</w:t>
      </w:r>
    </w:p>
    <w:p w14:paraId="39DC3755" w14:textId="5DD20454" w:rsidR="00CF5A5A" w:rsidRDefault="00CF5A5A" w:rsidP="00CF5A5A">
      <w:pPr>
        <w:pStyle w:val="Heading3"/>
        <w:rPr>
          <w:lang w:eastAsia="zh-CN"/>
        </w:rPr>
      </w:pPr>
      <w:bookmarkStart w:id="1892" w:name="_Toc153434275"/>
      <w:bookmarkStart w:id="1893" w:name="_Toc164594213"/>
      <w:bookmarkStart w:id="1894" w:name="_Toc167796099"/>
      <w:r>
        <w:t>7</w:t>
      </w:r>
      <w:r w:rsidRPr="00D7706D">
        <w:t>.</w:t>
      </w:r>
      <w:r w:rsidR="007B3CD6">
        <w:rPr>
          <w:lang w:eastAsia="zh-CN"/>
        </w:rPr>
        <w:t>8</w:t>
      </w:r>
      <w:r w:rsidRPr="00D7706D">
        <w:t>.</w:t>
      </w:r>
      <w:r>
        <w:t>3</w:t>
      </w:r>
      <w:r w:rsidRPr="00D7706D">
        <w:tab/>
      </w:r>
      <w:bookmarkEnd w:id="1892"/>
      <w:r>
        <w:rPr>
          <w:lang w:eastAsia="zh-CN"/>
        </w:rPr>
        <w:t>Procedures</w:t>
      </w:r>
      <w:bookmarkEnd w:id="1893"/>
      <w:bookmarkEnd w:id="1894"/>
    </w:p>
    <w:p w14:paraId="504385CE" w14:textId="5CFCF73C" w:rsidR="00CF5A5A" w:rsidRDefault="00CF5A5A" w:rsidP="00CF5A5A">
      <w:pPr>
        <w:pStyle w:val="Heading4"/>
        <w:rPr>
          <w:lang w:eastAsia="zh-CN"/>
        </w:rPr>
      </w:pPr>
      <w:bookmarkStart w:id="1895" w:name="_Toc164594214"/>
      <w:bookmarkStart w:id="1896" w:name="_Toc167796100"/>
      <w:r>
        <w:rPr>
          <w:lang w:eastAsia="zh-CN"/>
        </w:rPr>
        <w:t>7.</w:t>
      </w:r>
      <w:r w:rsidR="007B3CD6">
        <w:rPr>
          <w:lang w:eastAsia="zh-CN"/>
        </w:rPr>
        <w:t>8</w:t>
      </w:r>
      <w:r>
        <w:rPr>
          <w:lang w:eastAsia="zh-CN"/>
        </w:rPr>
        <w:t>.3.1</w:t>
      </w:r>
      <w:r>
        <w:rPr>
          <w:lang w:eastAsia="zh-CN"/>
        </w:rPr>
        <w:tab/>
        <w:t>Producing spatial map</w:t>
      </w:r>
      <w:bookmarkEnd w:id="1895"/>
      <w:bookmarkEnd w:id="1896"/>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49" type="#_x0000_t75" style="width:282.65pt;height:149pt" o:ole="">
            <v:imagedata r:id="rId59" o:title=""/>
          </v:shape>
          <o:OLEObject Type="Embed" ProgID="Visio.Drawing.15" ShapeID="_x0000_i1049" DrawAspect="Content" ObjectID="_1778524406" r:id="rId60"/>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4B866AA8" w14:textId="1A4C3AB2"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ins w:id="1897" w:author="S6-242685" w:date="2024-05-28T10:34:00Z">
        <w:r w:rsidR="00E67C16">
          <w:t xml:space="preserve"> such as access control rules defining which entities are permitted to discover and access the spatial map</w:t>
        </w:r>
      </w:ins>
      <w:r w:rsidR="00CF5A5A" w:rsidRPr="000958D9">
        <w:t>.</w:t>
      </w:r>
    </w:p>
    <w:p w14:paraId="7EB682B9" w14:textId="3917B4D8" w:rsidR="00CF5A5A" w:rsidRPr="00630B5B" w:rsidDel="00E67C16" w:rsidRDefault="00CF5A5A" w:rsidP="00DA416D">
      <w:pPr>
        <w:pStyle w:val="EditorsNote"/>
        <w:rPr>
          <w:del w:id="1898" w:author="S6-242685" w:date="2024-05-28T10:34:00Z"/>
        </w:rPr>
      </w:pPr>
      <w:del w:id="1899" w:author="S6-242685" w:date="2024-05-28T10:34:00Z">
        <w:r w:rsidDel="00E67C16">
          <w:delText>Editor</w:delText>
        </w:r>
        <w:r w:rsidR="00660A87" w:rsidRPr="00660A87" w:rsidDel="00E67C16">
          <w:delText>'</w:delText>
        </w:r>
        <w:r w:rsidDel="00E67C16">
          <w:delText>s Note</w:delText>
        </w:r>
        <w:r w:rsidRPr="00690F8C" w:rsidDel="00E67C16">
          <w:delText>:</w:delText>
        </w:r>
        <w:r w:rsidDel="00E67C16">
          <w:delText xml:space="preserve"> What information needs to be included in the spatial map </w:delText>
        </w:r>
        <w:r w:rsidRPr="00690F8C" w:rsidDel="00E67C16">
          <w:delText xml:space="preserve">is </w:delText>
        </w:r>
        <w:r w:rsidDel="00E67C16">
          <w:delText>FFS</w:delText>
        </w:r>
        <w:r w:rsidRPr="00690F8C" w:rsidDel="00E67C16">
          <w:delText>.</w:delText>
        </w:r>
      </w:del>
    </w:p>
    <w:p w14:paraId="3AC1EF4A" w14:textId="40A63C0A" w:rsidR="00CF5A5A" w:rsidRDefault="00E67C16" w:rsidP="00E67C16">
      <w:pPr>
        <w:pStyle w:val="NO"/>
      </w:pPr>
      <w:ins w:id="1900" w:author="S6-242685" w:date="2024-05-28T10:34:00Z">
        <w:r w:rsidRPr="00DE0D54">
          <w:t>NOTE 1:</w:t>
        </w:r>
        <w:r w:rsidRPr="00DE0D54">
          <w:tab/>
        </w:r>
        <w:r w:rsidRPr="00197546">
          <w:t>The information to be included in the spatial map, in the request message, will be further defined in the normative work phase</w:t>
        </w:r>
        <w:r w:rsidRPr="00DE0D54">
          <w:t>.</w:t>
        </w:r>
      </w:ins>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1109D2A0" w:rsidR="00CF5A5A" w:rsidRDefault="00CF5A5A" w:rsidP="00DA416D">
      <w:pPr>
        <w:pStyle w:val="B1"/>
        <w:rPr>
          <w:noProof/>
        </w:rPr>
      </w:pPr>
      <w:r>
        <w:rPr>
          <w:noProof/>
        </w:rPr>
        <w:lastRenderedPageBreak/>
        <w:t>2)</w:t>
      </w:r>
      <w:r w:rsidR="00E76002">
        <w:rPr>
          <w:noProof/>
        </w:rPr>
        <w:tab/>
      </w:r>
      <w:r>
        <w:rPr>
          <w:noProof/>
        </w:rPr>
        <w:t xml:space="preserve">The SEAL LM server produces a requested spatial map using the processed </w:t>
      </w:r>
      <w:del w:id="1901" w:author="S6-242685" w:date="2024-05-28T10:34:00Z">
        <w:r w:rsidDel="00E67C16">
          <w:rPr>
            <w:noProof/>
          </w:rPr>
          <w:delText xml:space="preserve">spatial map </w:delText>
        </w:r>
      </w:del>
      <w:ins w:id="1902" w:author="S6-242685" w:date="2024-05-28T10:34:00Z">
        <w:r w:rsidR="00E67C16">
          <w:rPr>
            <w:noProof/>
          </w:rPr>
          <w:t xml:space="preserve">sensor </w:t>
        </w:r>
      </w:ins>
      <w:r>
        <w:rPr>
          <w:noProof/>
        </w:rPr>
        <w:t xml:space="preserve">data required to estimate </w:t>
      </w:r>
      <w:r>
        <w:t xml:space="preserve">the number of objects, type of </w:t>
      </w:r>
      <w:ins w:id="1903" w:author="S6-242685" w:date="2024-05-28T10:34:00Z">
        <w:r w:rsidR="00E67C16">
          <w:t xml:space="preserve">the </w:t>
        </w:r>
      </w:ins>
      <w:r>
        <w:t>object, position, direction</w:t>
      </w:r>
      <w:ins w:id="1904" w:author="S6-242685" w:date="2024-05-28T10:35:00Z">
        <w:r w:rsidR="00E67C16">
          <w:t xml:space="preserve"> and</w:t>
        </w:r>
      </w:ins>
      <w:del w:id="1905" w:author="S6-242685" w:date="2024-05-28T10:35:00Z">
        <w:r w:rsidDel="00E67C16">
          <w:delText>,</w:delText>
        </w:r>
      </w:del>
      <w:r>
        <w:t xml:space="preserve"> speed</w:t>
      </w:r>
      <w:ins w:id="1906" w:author="S6-242685" w:date="2024-05-28T10:35:00Z">
        <w:r w:rsidR="00E67C16">
          <w:t xml:space="preserve"> of the object</w:t>
        </w:r>
      </w:ins>
      <w:r>
        <w:t xml:space="preserve">, etc. </w:t>
      </w:r>
    </w:p>
    <w:p w14:paraId="5846C97F" w14:textId="20DF1A22" w:rsidR="00CF5A5A" w:rsidRPr="00EF7671" w:rsidDel="00E67C16" w:rsidRDefault="00CF5A5A" w:rsidP="00DA416D">
      <w:pPr>
        <w:pStyle w:val="EditorsNote"/>
        <w:rPr>
          <w:del w:id="1907" w:author="S6-242685" w:date="2024-05-28T10:35:00Z"/>
        </w:rPr>
      </w:pPr>
      <w:del w:id="1908" w:author="S6-242685" w:date="2024-05-28T10:35:00Z">
        <w:r w:rsidDel="00E67C16">
          <w:delText>Editor</w:delText>
        </w:r>
        <w:r w:rsidR="00660A87" w:rsidRPr="00660A87" w:rsidDel="00E67C16">
          <w:delText>'</w:delText>
        </w:r>
        <w:r w:rsidDel="00E67C16">
          <w:delText>s Note</w:delText>
        </w:r>
        <w:r w:rsidRPr="00690F8C" w:rsidDel="00E67C16">
          <w:delText>:</w:delText>
        </w:r>
        <w:r w:rsidDel="00E67C16">
          <w:delText xml:space="preserve"> </w:delText>
        </w:r>
        <w:r w:rsidRPr="00690F8C" w:rsidDel="00E67C16">
          <w:delText xml:space="preserve">How </w:delText>
        </w:r>
        <w:r w:rsidDel="00E67C16">
          <w:delText>the SEAL LM server</w:delText>
        </w:r>
        <w:r w:rsidRPr="00690F8C" w:rsidDel="00E67C16">
          <w:delText xml:space="preserve"> </w:delText>
        </w:r>
        <w:r w:rsidDel="00E67C16">
          <w:delText>gets the</w:delText>
        </w:r>
        <w:r w:rsidRPr="00690F8C" w:rsidDel="00E67C16">
          <w:delText xml:space="preserve"> spatial </w:delText>
        </w:r>
        <w:r w:rsidDel="00E67C16">
          <w:delText>map data for the</w:delText>
        </w:r>
        <w:r w:rsidRPr="00690F8C" w:rsidDel="00E67C16">
          <w:delText xml:space="preserve"> three</w:delText>
        </w:r>
        <w:r w:rsidDel="00E67C16">
          <w:delText>-</w:delText>
        </w:r>
        <w:r w:rsidRPr="00690F8C" w:rsidDel="00E67C16">
          <w:delText xml:space="preserve">dimensional area </w:delText>
        </w:r>
        <w:r w:rsidDel="00E67C16">
          <w:delText xml:space="preserve">of interest </w:delText>
        </w:r>
        <w:r w:rsidRPr="00690F8C" w:rsidDel="00E67C16">
          <w:delText xml:space="preserve">is </w:delText>
        </w:r>
        <w:r w:rsidDel="00E67C16">
          <w:delText>FFS</w:delText>
        </w:r>
        <w:r w:rsidRPr="00690F8C" w:rsidDel="00E67C16">
          <w:delText>.</w:delText>
        </w:r>
      </w:del>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16085F13" w14:textId="2BE5337B" w:rsidR="003A332F" w:rsidRPr="00E956E0" w:rsidRDefault="00CF5A5A">
      <w:pPr>
        <w:pStyle w:val="NO"/>
        <w:rPr>
          <w:lang w:val="en-US"/>
        </w:rPr>
        <w:pPrChange w:id="1909" w:author="S6-242685" w:date="2024-05-28T10:35:00Z">
          <w:pPr>
            <w:pStyle w:val="EditorsNote"/>
          </w:pPr>
        </w:pPrChange>
      </w:pPr>
      <w:del w:id="1910" w:author="S6-242685" w:date="2024-05-28T10:35:00Z">
        <w:r w:rsidDel="003A332F">
          <w:rPr>
            <w:lang w:val="en-US"/>
          </w:rPr>
          <w:delText>Editor</w:delText>
        </w:r>
        <w:r w:rsidR="00660A87" w:rsidRPr="00660A87" w:rsidDel="003A332F">
          <w:rPr>
            <w:lang w:val="en-US"/>
          </w:rPr>
          <w:delText>'</w:delText>
        </w:r>
        <w:r w:rsidDel="003A332F">
          <w:rPr>
            <w:lang w:val="en-US"/>
          </w:rPr>
          <w:delText>s Note: What else information elements are required as the spatial map information is FFS.</w:delText>
        </w:r>
      </w:del>
      <w:ins w:id="1911" w:author="S6-242685" w:date="2024-05-28T10:35:00Z">
        <w:r w:rsidR="003A332F">
          <w:t>NOTE 2:</w:t>
        </w:r>
        <w:r w:rsidR="003A332F">
          <w:tab/>
        </w:r>
        <w:r w:rsidR="003A332F" w:rsidRPr="00197546">
          <w:t>The spatial map information in the response message will be further defined in the normative work phase. As an example, a list of spatial anchors which belong to the spatial map could be included.</w:t>
        </w:r>
      </w:ins>
    </w:p>
    <w:p w14:paraId="2EA0D501" w14:textId="5BCAE511" w:rsidR="00CF5A5A" w:rsidRDefault="00CF5A5A" w:rsidP="00CF5A5A">
      <w:pPr>
        <w:pStyle w:val="Heading4"/>
        <w:rPr>
          <w:lang w:eastAsia="zh-CN"/>
        </w:rPr>
      </w:pPr>
      <w:bookmarkStart w:id="1912" w:name="_Toc164594215"/>
      <w:bookmarkStart w:id="1913" w:name="_Toc167796101"/>
      <w:r>
        <w:rPr>
          <w:lang w:eastAsia="zh-CN"/>
        </w:rPr>
        <w:t>7.</w:t>
      </w:r>
      <w:r w:rsidR="007B3CD6">
        <w:rPr>
          <w:lang w:eastAsia="zh-CN"/>
        </w:rPr>
        <w:t>8</w:t>
      </w:r>
      <w:r>
        <w:rPr>
          <w:lang w:eastAsia="zh-CN"/>
        </w:rPr>
        <w:t>.3.2</w:t>
      </w:r>
      <w:r>
        <w:rPr>
          <w:lang w:eastAsia="zh-CN"/>
        </w:rPr>
        <w:tab/>
        <w:t>Update spatial map</w:t>
      </w:r>
      <w:bookmarkEnd w:id="1912"/>
      <w:bookmarkEnd w:id="1913"/>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0" type="#_x0000_t75" style="width:277.35pt;height:159.65pt" o:ole="">
            <v:imagedata r:id="rId61" o:title=""/>
          </v:shape>
          <o:OLEObject Type="Embed" ProgID="Visio.Drawing.15" ShapeID="_x0000_i1050" DrawAspect="Content" ObjectID="_1778524407" r:id="rId62"/>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61156EC8" w14:textId="77777777" w:rsidR="00CF5A5A" w:rsidRDefault="00CF5A5A" w:rsidP="00CF5A5A">
      <w:pPr>
        <w:rPr>
          <w:noProof/>
          <w:lang w:val="en-US"/>
        </w:rPr>
      </w:pPr>
    </w:p>
    <w:p w14:paraId="0E47E5CC" w14:textId="62C6DD15"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information on what to modify</w:t>
      </w:r>
      <w:del w:id="1914" w:author="rapporteur" w:date="2024-05-28T13:34:00Z">
        <w:r w:rsidR="00CF5A5A" w:rsidDel="0058645B">
          <w:delText xml:space="preserve"> </w:delText>
        </w:r>
      </w:del>
      <w:r w:rsidR="00CF5A5A">
        <w:t xml:space="preserve"> such as </w:t>
      </w:r>
      <w:r w:rsidR="00CF5A5A" w:rsidRPr="000958D9">
        <w:t>updated access control rules</w:t>
      </w:r>
      <w:del w:id="1915" w:author="S6-242685" w:date="2024-05-28T10:36:00Z">
        <w:r w:rsidR="00CF5A5A" w:rsidRPr="000958D9" w:rsidDel="00853961">
          <w:delText>,</w:delText>
        </w:r>
      </w:del>
      <w:ins w:id="1916" w:author="S6-242685" w:date="2024-05-28T10:36:00Z">
        <w:r w:rsidR="00853961">
          <w:t xml:space="preserve"> and</w:t>
        </w:r>
      </w:ins>
      <w:r w:rsidR="00CF5A5A" w:rsidRPr="000958D9">
        <w:t xml:space="preserve">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77476F3D" w14:textId="6A8180FC" w:rsidR="00CF5A5A" w:rsidRPr="006D7603" w:rsidDel="00853961" w:rsidRDefault="00CF5A5A" w:rsidP="00DA416D">
      <w:pPr>
        <w:pStyle w:val="EditorsNote"/>
        <w:rPr>
          <w:del w:id="1917" w:author="S6-242685" w:date="2024-05-28T10:36:00Z"/>
        </w:rPr>
      </w:pPr>
      <w:del w:id="1918" w:author="S6-242685" w:date="2024-05-28T10:36:00Z">
        <w:r w:rsidDel="00853961">
          <w:delText>Editor</w:delText>
        </w:r>
        <w:r w:rsidR="00660A87" w:rsidRPr="00660A87" w:rsidDel="00853961">
          <w:delText>'</w:delText>
        </w:r>
        <w:r w:rsidDel="00853961">
          <w:delText>s Note</w:delText>
        </w:r>
        <w:r w:rsidRPr="000958D9" w:rsidDel="00853961">
          <w:delText>:</w:delText>
        </w:r>
        <w:r w:rsidRPr="0072181C" w:rsidDel="00853961">
          <w:delText xml:space="preserve"> It is FFS which aspects of the relationship between spatial anchors and spatial maps are to be maintained and how. It can be done by the VAL layer, or by the service enablement layer</w:delText>
        </w:r>
        <w:r w:rsidRPr="000958D9" w:rsidDel="00853961">
          <w:delText>.</w:delText>
        </w:r>
      </w:del>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1919" w:name="_Toc164594216"/>
      <w:bookmarkStart w:id="1920" w:name="_Toc167796102"/>
      <w:r>
        <w:rPr>
          <w:lang w:eastAsia="zh-CN"/>
        </w:rPr>
        <w:t>7.</w:t>
      </w:r>
      <w:r w:rsidR="007B3CD6">
        <w:rPr>
          <w:lang w:eastAsia="zh-CN"/>
        </w:rPr>
        <w:t>8</w:t>
      </w:r>
      <w:r>
        <w:rPr>
          <w:lang w:eastAsia="zh-CN"/>
        </w:rPr>
        <w:t>.3.3</w:t>
      </w:r>
      <w:r>
        <w:rPr>
          <w:lang w:eastAsia="zh-CN"/>
        </w:rPr>
        <w:tab/>
        <w:t>Get spatial map</w:t>
      </w:r>
      <w:bookmarkEnd w:id="1919"/>
      <w:bookmarkEnd w:id="1920"/>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1" type="#_x0000_t75" style="width:277.35pt;height:118pt" o:ole="">
            <v:imagedata r:id="rId63" o:title=""/>
          </v:shape>
          <o:OLEObject Type="Embed" ProgID="Visio.Drawing.15" ShapeID="_x0000_i1051" DrawAspect="Content" ObjectID="_1778524408" r:id="rId64"/>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19EA6E79" w14:textId="262DD6B0" w:rsidR="00CF5A5A" w:rsidDel="0089761B" w:rsidRDefault="00CF5A5A" w:rsidP="00DA416D">
      <w:pPr>
        <w:pStyle w:val="EditorsNote"/>
        <w:rPr>
          <w:del w:id="1921" w:author="S6-242685" w:date="2024-05-28T10:36:00Z"/>
        </w:rPr>
      </w:pPr>
      <w:del w:id="1922" w:author="S6-242685" w:date="2024-05-28T10:36:00Z">
        <w:r w:rsidRPr="00AE6653" w:rsidDel="0089761B">
          <w:rPr>
            <w:lang w:val="en-US"/>
          </w:rPr>
          <w:delText>Editor</w:delText>
        </w:r>
        <w:r w:rsidR="00660A87" w:rsidRPr="00660A87" w:rsidDel="0089761B">
          <w:rPr>
            <w:lang w:val="en-US"/>
          </w:rPr>
          <w:delText>'</w:delText>
        </w:r>
        <w:r w:rsidRPr="00AE6653" w:rsidDel="0089761B">
          <w:rPr>
            <w:lang w:val="en-US"/>
          </w:rPr>
          <w:delText xml:space="preserve">s Note: It is FFS whether </w:delText>
        </w:r>
        <w:r w:rsidDel="0089761B">
          <w:rPr>
            <w:lang w:val="en-US"/>
          </w:rPr>
          <w:delText>multiple</w:delText>
        </w:r>
        <w:r w:rsidRPr="00AE6653" w:rsidDel="0089761B">
          <w:rPr>
            <w:lang w:val="en-US"/>
          </w:rPr>
          <w:delText xml:space="preserve"> spatial </w:delText>
        </w:r>
        <w:r w:rsidDel="0089761B">
          <w:rPr>
            <w:lang w:val="en-US"/>
          </w:rPr>
          <w:delText>maps are allowed in the given</w:delText>
        </w:r>
        <w:r w:rsidRPr="00AE6653" w:rsidDel="0089761B">
          <w:rPr>
            <w:lang w:val="en-US"/>
          </w:rPr>
          <w:delText xml:space="preserve"> area of interest</w:delText>
        </w:r>
        <w:r w:rsidDel="0089761B">
          <w:rPr>
            <w:lang w:val="en-US"/>
          </w:rPr>
          <w:delText>.</w:delText>
        </w:r>
      </w:del>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1923" w:name="_Toc164594217"/>
      <w:bookmarkStart w:id="1924" w:name="_Toc167796103"/>
      <w:r>
        <w:rPr>
          <w:lang w:eastAsia="zh-CN"/>
        </w:rPr>
        <w:t>7.</w:t>
      </w:r>
      <w:r w:rsidR="007B3CD6">
        <w:rPr>
          <w:lang w:eastAsia="zh-CN"/>
        </w:rPr>
        <w:t>8</w:t>
      </w:r>
      <w:r>
        <w:rPr>
          <w:lang w:eastAsia="zh-CN"/>
        </w:rPr>
        <w:t>.3.4</w:t>
      </w:r>
      <w:r>
        <w:rPr>
          <w:lang w:eastAsia="zh-CN"/>
        </w:rPr>
        <w:tab/>
        <w:t>Subscribe/unsubscribe spatial map</w:t>
      </w:r>
      <w:bookmarkEnd w:id="1923"/>
      <w:bookmarkEnd w:id="1924"/>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2" type="#_x0000_t75" style="width:344.35pt;height:180pt" o:ole="">
            <v:imagedata r:id="rId65" o:title=""/>
          </v:shape>
          <o:OLEObject Type="Embed" ProgID="Visio.Drawing.15" ShapeID="_x0000_i1052" DrawAspect="Content" ObjectID="_1778524409" r:id="rId66"/>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39F729DB"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ins w:id="1925" w:author="S6-242685" w:date="2024-05-28T10:36:00Z">
        <w:r w:rsidR="0089761B">
          <w:rPr>
            <w:lang w:val="en-US" w:eastAsia="ko-KR"/>
          </w:rPr>
          <w:t xml:space="preserve">a list of </w:t>
        </w:r>
      </w:ins>
      <w:r>
        <w:rPr>
          <w:noProof/>
          <w:lang w:val="en-US"/>
        </w:rPr>
        <w:t>event</w:t>
      </w:r>
      <w:ins w:id="1926" w:author="S6-242685" w:date="2024-05-28T10:37:00Z">
        <w:r w:rsidR="0089761B">
          <w:rPr>
            <w:noProof/>
            <w:lang w:val="en-US"/>
          </w:rPr>
          <w:t>s</w:t>
        </w:r>
      </w:ins>
      <w:r>
        <w:rPr>
          <w:noProof/>
          <w:lang w:val="en-US"/>
        </w:rPr>
        <w:t xml:space="preserve"> </w:t>
      </w:r>
      <w:ins w:id="1927" w:author="S6-242685" w:date="2024-05-28T10:37:00Z">
        <w:r w:rsidR="0089761B">
          <w:rPr>
            <w:noProof/>
            <w:lang w:val="en-US"/>
          </w:rPr>
          <w:t>to subscribe/unsubscribe, which trigger the notification,</w:t>
        </w:r>
      </w:ins>
      <w:del w:id="1928" w:author="S6-242685" w:date="2024-05-28T10:37:00Z">
        <w:r w:rsidDel="0089761B">
          <w:rPr>
            <w:noProof/>
            <w:lang w:val="en-US"/>
          </w:rPr>
          <w:delText>list to subscribe/unsubscribe</w:delText>
        </w:r>
      </w:del>
      <w:ins w:id="1929" w:author="S6-242685" w:date="2024-05-28T10:37:00Z">
        <w:r w:rsidR="0089761B">
          <w:rPr>
            <w:noProof/>
            <w:lang w:val="en-US"/>
          </w:rPr>
          <w:t xml:space="preserve">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s, etc</w:t>
        </w:r>
      </w:ins>
      <w:r>
        <w:t>. For the unsubscribe spatial map request, the subscription ID is included in the message.</w:t>
      </w:r>
    </w:p>
    <w:p w14:paraId="23E06955" w14:textId="51397F87" w:rsidR="00CF5A5A" w:rsidRDefault="00CF5A5A" w:rsidP="00DA416D">
      <w:pPr>
        <w:pStyle w:val="B1"/>
      </w:pPr>
      <w:r>
        <w:rPr>
          <w:noProof/>
          <w:lang w:val="en-US"/>
        </w:rPr>
        <w:lastRenderedPageBreak/>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ins w:id="1930" w:author="S6-242685" w:date="2024-05-28T10:38:00Z">
        <w:r w:rsidR="005E7070">
          <w:t xml:space="preserve"> 1</w:t>
        </w:r>
      </w:ins>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3F27849"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ins w:id="1931" w:author="S6-242685" w:date="2024-05-28T10:37:00Z">
        <w:r w:rsidR="005E7070">
          <w:rPr>
            <w:noProof/>
            <w:lang w:val="en-US"/>
          </w:rPr>
          <w:t xml:space="preserve">detected triggering </w:t>
        </w:r>
      </w:ins>
      <w:r>
        <w:rPr>
          <w:noProof/>
          <w:lang w:val="en-US"/>
        </w:rPr>
        <w:t>event, e.g. added or removed objects, position or direction changes of the objects in the spatial map etc.</w:t>
      </w:r>
    </w:p>
    <w:p w14:paraId="6CC83397" w14:textId="1F40D2C0" w:rsidR="005E7070" w:rsidRPr="005E7070" w:rsidRDefault="00CF5A5A">
      <w:pPr>
        <w:pStyle w:val="NO"/>
        <w:pPrChange w:id="1932" w:author="S6-242685" w:date="2024-05-28T10:38:00Z">
          <w:pPr>
            <w:pStyle w:val="EditorsNote"/>
          </w:pPr>
        </w:pPrChange>
      </w:pPr>
      <w:del w:id="1933" w:author="S6-242685" w:date="2024-05-28T10:38:00Z">
        <w:r w:rsidRPr="00AE6653" w:rsidDel="005E7070">
          <w:rPr>
            <w:lang w:val="en-US"/>
          </w:rPr>
          <w:delText>Editor</w:delText>
        </w:r>
        <w:r w:rsidR="00660A87" w:rsidRPr="00660A87" w:rsidDel="005E7070">
          <w:rPr>
            <w:lang w:val="en-US"/>
          </w:rPr>
          <w:delText>'</w:delText>
        </w:r>
        <w:r w:rsidRPr="00AE6653" w:rsidDel="005E7070">
          <w:rPr>
            <w:lang w:val="en-US"/>
          </w:rPr>
          <w:delText xml:space="preserve">s Note: </w:delText>
        </w:r>
        <w:r w:rsidDel="005E7070">
          <w:rPr>
            <w:lang w:val="en-US"/>
          </w:rPr>
          <w:delText>The events related to spatial map are FFS.</w:delText>
        </w:r>
      </w:del>
      <w:ins w:id="1934" w:author="S6-242685" w:date="2024-05-28T10:38:00Z">
        <w:r w:rsidR="005E7070" w:rsidRPr="00DE0D54">
          <w:t>NOTE 2:</w:t>
        </w:r>
        <w:r w:rsidR="005E7070" w:rsidRPr="00DE0D54">
          <w:tab/>
        </w:r>
        <w:r w:rsidR="005E7070" w:rsidRPr="00197546">
          <w:t>Further triggering events and triggering criteria etc. will be defined in the normative work phase.</w:t>
        </w:r>
      </w:ins>
    </w:p>
    <w:p w14:paraId="6152931C" w14:textId="77777777" w:rsidR="00AA239A" w:rsidRDefault="00AA239A" w:rsidP="00AA239A">
      <w:pPr>
        <w:pStyle w:val="Heading3"/>
        <w:rPr>
          <w:ins w:id="1935" w:author="S6-242685" w:date="2024-05-28T10:38:00Z"/>
          <w:lang w:eastAsia="zh-CN"/>
        </w:rPr>
      </w:pPr>
      <w:bookmarkStart w:id="1936" w:name="_Toc167796104"/>
      <w:bookmarkStart w:id="1937" w:name="_Toc164594218"/>
      <w:ins w:id="1938" w:author="S6-242685" w:date="2024-05-28T10:38:00Z">
        <w:r>
          <w:t>7</w:t>
        </w:r>
        <w:r w:rsidRPr="00D7706D">
          <w:t>.</w:t>
        </w:r>
        <w:r>
          <w:rPr>
            <w:lang w:eastAsia="zh-CN"/>
          </w:rPr>
          <w:t>8</w:t>
        </w:r>
        <w:r w:rsidRPr="00D7706D">
          <w:t>.</w:t>
        </w:r>
        <w:r>
          <w:t>4</w:t>
        </w:r>
        <w:r w:rsidRPr="00D7706D">
          <w:tab/>
        </w:r>
        <w:r w:rsidRPr="003B2C35">
          <w:rPr>
            <w:lang w:eastAsia="zh-CN"/>
          </w:rPr>
          <w:t>Corresponding APIs</w:t>
        </w:r>
        <w:bookmarkEnd w:id="1936"/>
      </w:ins>
    </w:p>
    <w:p w14:paraId="37E27F86" w14:textId="2DF07857" w:rsidR="00AA239A" w:rsidRDefault="00AA239A" w:rsidP="00AA239A">
      <w:pPr>
        <w:pStyle w:val="EditorsNote"/>
        <w:rPr>
          <w:ins w:id="1939" w:author="S6-242685" w:date="2024-05-28T10:38:00Z"/>
        </w:rPr>
      </w:pPr>
      <w:ins w:id="1940" w:author="S6-242685" w:date="2024-05-28T10:38:00Z">
        <w:r w:rsidRPr="003B2C35">
          <w:t>Editor's Note:</w:t>
        </w:r>
      </w:ins>
      <w:ins w:id="1941" w:author="rapporteur" w:date="2024-05-28T12:13:00Z">
        <w:r w:rsidR="00023F82">
          <w:tab/>
        </w:r>
      </w:ins>
      <w:ins w:id="1942" w:author="S6-242685" w:date="2024-05-28T10:38:00Z">
        <w:del w:id="1943" w:author="rapporteur" w:date="2024-05-28T12:13:00Z">
          <w:r w:rsidRPr="003B2C35" w:rsidDel="00023F82">
            <w:delText xml:space="preserve">  </w:delText>
          </w:r>
        </w:del>
        <w:del w:id="1944" w:author="rapporteur" w:date="2024-05-28T12:14:00Z">
          <w:r w:rsidRPr="003B2C35" w:rsidDel="00023F82">
            <w:delText xml:space="preserve"> </w:delText>
          </w:r>
        </w:del>
        <w:r w:rsidRPr="003B2C35">
          <w:t>This clause provides the corresponding APIs for supporting the solution.</w:t>
        </w:r>
      </w:ins>
    </w:p>
    <w:p w14:paraId="3ED7AC2B" w14:textId="2159E5C9" w:rsidR="00CF5A5A" w:rsidRDefault="00CF5A5A" w:rsidP="00CF5A5A">
      <w:pPr>
        <w:pStyle w:val="Heading3"/>
        <w:rPr>
          <w:lang w:eastAsia="zh-CN"/>
        </w:rPr>
      </w:pPr>
      <w:bookmarkStart w:id="1945" w:name="_Toc167796105"/>
      <w:r>
        <w:t>7</w:t>
      </w:r>
      <w:r w:rsidRPr="00D7706D">
        <w:t>.</w:t>
      </w:r>
      <w:r w:rsidR="007B3CD6">
        <w:rPr>
          <w:lang w:eastAsia="zh-CN"/>
        </w:rPr>
        <w:t>8</w:t>
      </w:r>
      <w:r w:rsidRPr="00D7706D">
        <w:t>.</w:t>
      </w:r>
      <w:del w:id="1946" w:author="S6-242685" w:date="2024-05-28T10:38:00Z">
        <w:r w:rsidDel="00AA239A">
          <w:delText>4</w:delText>
        </w:r>
      </w:del>
      <w:ins w:id="1947" w:author="S6-242685" w:date="2024-05-28T10:38:00Z">
        <w:r w:rsidR="00AA239A">
          <w:t>5</w:t>
        </w:r>
      </w:ins>
      <w:r w:rsidRPr="00D7706D">
        <w:tab/>
      </w:r>
      <w:r>
        <w:rPr>
          <w:lang w:eastAsia="zh-CN"/>
        </w:rPr>
        <w:t>Solution evaluation</w:t>
      </w:r>
      <w:bookmarkEnd w:id="1937"/>
      <w:bookmarkEnd w:id="1945"/>
    </w:p>
    <w:p w14:paraId="02C3E0D0" w14:textId="01828CF4" w:rsidR="006853E0" w:rsidRPr="00DA416D" w:rsidRDefault="00CF5A5A">
      <w:pPr>
        <w:rPr>
          <w:lang w:eastAsia="ja-JP"/>
        </w:rPr>
        <w:pPrChange w:id="1948" w:author="rapporteur" w:date="2024-05-28T12:14:00Z">
          <w:pPr>
            <w:pStyle w:val="EditorsNote"/>
          </w:pPr>
        </w:pPrChange>
      </w:pPr>
      <w:del w:id="1949" w:author="S6-242685" w:date="2024-05-28T10:39:00Z">
        <w:r w:rsidRPr="004F50AE" w:rsidDel="006853E0">
          <w:rPr>
            <w:lang w:val="en-US"/>
          </w:rPr>
          <w:delText>Editor</w:delText>
        </w:r>
        <w:r w:rsidR="00660A87" w:rsidRPr="00660A87" w:rsidDel="006853E0">
          <w:rPr>
            <w:lang w:val="en-US"/>
          </w:rPr>
          <w:delText>'</w:delText>
        </w:r>
        <w:r w:rsidRPr="004F50AE" w:rsidDel="006853E0">
          <w:rPr>
            <w:lang w:val="en-US"/>
          </w:rPr>
          <w:delText>s note:</w:delText>
        </w:r>
        <w:r w:rsidRPr="004F50AE" w:rsidDel="006853E0">
          <w:rPr>
            <w:lang w:eastAsia="ja-JP"/>
          </w:rPr>
          <w:tab/>
          <w:delText>This clause provides an evaluation of the solution addressing KI#4.</w:delText>
        </w:r>
      </w:del>
      <w:ins w:id="1950" w:author="S6-242685" w:date="2024-05-28T10:39:00Z">
        <w:r w:rsidR="006853E0">
          <w:rPr>
            <w:noProof/>
          </w:rPr>
          <w:t>This solution addresses KI#4 by providing the spatial map management service procedures based on the SEAL-LM architecture and functional model. The solution enhances the existing SEAL LM server by adding new functionalities to manage spatial maps. Therefore interactions between location management functionalities and spatial map management functionalities can be made in the same server.</w:t>
        </w:r>
        <w:r w:rsidR="006853E0">
          <w:rPr>
            <w:noProof/>
            <w:lang w:val="en-US"/>
          </w:rPr>
          <w:t>The SEAL server and SEAL client are impacted.</w:t>
        </w:r>
      </w:ins>
    </w:p>
    <w:p w14:paraId="28A26FFB" w14:textId="02E9B354" w:rsidR="004609AC" w:rsidRPr="0064781D" w:rsidRDefault="004609AC" w:rsidP="004609AC">
      <w:pPr>
        <w:pStyle w:val="Heading2"/>
        <w:rPr>
          <w:ins w:id="1951" w:author="S6-242068" w:date="2024-05-28T09:22:00Z"/>
        </w:rPr>
      </w:pPr>
      <w:bookmarkStart w:id="1952" w:name="_Toc167796106"/>
      <w:bookmarkStart w:id="1953" w:name="_Toc164594219"/>
      <w:ins w:id="1954" w:author="S6-242068" w:date="2024-05-28T09:22:00Z">
        <w:r>
          <w:rPr>
            <w:lang w:eastAsia="zh-CN"/>
          </w:rPr>
          <w:t>7</w:t>
        </w:r>
        <w:r>
          <w:t>.</w:t>
        </w:r>
        <w:del w:id="1955" w:author="rapporteur" w:date="2024-05-28T12:16:00Z">
          <w:r w:rsidDel="00B86191">
            <w:delText>x</w:delText>
          </w:r>
        </w:del>
      </w:ins>
      <w:ins w:id="1956" w:author="rapporteur" w:date="2024-05-28T12:16:00Z">
        <w:r w:rsidR="00B86191">
          <w:t>9</w:t>
        </w:r>
      </w:ins>
      <w:ins w:id="1957" w:author="S6-242068" w:date="2024-05-28T09:22:00Z">
        <w:r>
          <w:tab/>
        </w:r>
        <w:r>
          <w:rPr>
            <w:lang w:val="en-US"/>
          </w:rPr>
          <w:t>Solution #</w:t>
        </w:r>
        <w:del w:id="1958" w:author="rapporteur" w:date="2024-05-28T12:16:00Z">
          <w:r w:rsidDel="00B86191">
            <w:rPr>
              <w:lang w:val="en-US"/>
            </w:rPr>
            <w:delText>x</w:delText>
          </w:r>
        </w:del>
      </w:ins>
      <w:ins w:id="1959" w:author="rapporteur" w:date="2024-05-28T12:16:00Z">
        <w:r w:rsidR="00B86191">
          <w:rPr>
            <w:lang w:val="en-US"/>
          </w:rPr>
          <w:t>9</w:t>
        </w:r>
      </w:ins>
      <w:ins w:id="1960" w:author="S6-242068" w:date="2024-05-28T09:22:00Z">
        <w:r>
          <w:rPr>
            <w:lang w:val="en-US"/>
          </w:rPr>
          <w:t xml:space="preserve">: </w:t>
        </w:r>
        <w:r>
          <w:t>Avatar discovery procedure</w:t>
        </w:r>
        <w:bookmarkEnd w:id="1952"/>
      </w:ins>
    </w:p>
    <w:p w14:paraId="7AAEAAA0" w14:textId="473ADD68" w:rsidR="004609AC" w:rsidRDefault="004609AC" w:rsidP="004609AC">
      <w:pPr>
        <w:pStyle w:val="Heading3"/>
        <w:rPr>
          <w:ins w:id="1961" w:author="S6-242068" w:date="2024-05-28T09:22:00Z"/>
        </w:rPr>
      </w:pPr>
      <w:bookmarkStart w:id="1962" w:name="_Toc167796107"/>
      <w:ins w:id="1963" w:author="S6-242068" w:date="2024-05-28T09:22:00Z">
        <w:r>
          <w:rPr>
            <w:lang w:eastAsia="zh-CN"/>
          </w:rPr>
          <w:t>7</w:t>
        </w:r>
        <w:r>
          <w:t>.</w:t>
        </w:r>
        <w:del w:id="1964" w:author="rapporteur" w:date="2024-05-28T12:16:00Z">
          <w:r w:rsidDel="00B86191">
            <w:delText>x</w:delText>
          </w:r>
        </w:del>
      </w:ins>
      <w:ins w:id="1965" w:author="rapporteur" w:date="2024-05-28T12:16:00Z">
        <w:r w:rsidR="00B86191">
          <w:t>9</w:t>
        </w:r>
      </w:ins>
      <w:ins w:id="1966" w:author="S6-242068" w:date="2024-05-28T09:22:00Z">
        <w:r>
          <w:t>.1</w:t>
        </w:r>
        <w:r>
          <w:tab/>
          <w:t>Solution description</w:t>
        </w:r>
        <w:bookmarkEnd w:id="1962"/>
      </w:ins>
    </w:p>
    <w:p w14:paraId="19D4B00B" w14:textId="77777777" w:rsidR="004609AC" w:rsidRDefault="004609AC" w:rsidP="004609AC">
      <w:pPr>
        <w:rPr>
          <w:ins w:id="1967" w:author="S6-242068" w:date="2024-05-28T09:22:00Z"/>
          <w:lang w:eastAsia="zh-CN"/>
        </w:rPr>
      </w:pPr>
      <w:ins w:id="1968" w:author="S6-242068" w:date="2024-05-28T09:22:00Z">
        <w:r>
          <w:rPr>
            <w:lang w:eastAsia="zh-CN"/>
          </w:rPr>
          <w:t>This solution maps to KI#3 and KI#5. The solution provides a mechanism for discovering avatars.</w:t>
        </w:r>
      </w:ins>
    </w:p>
    <w:p w14:paraId="0F72497A" w14:textId="77777777" w:rsidR="004609AC" w:rsidRPr="00C17703" w:rsidRDefault="004609AC" w:rsidP="004609AC">
      <w:pPr>
        <w:rPr>
          <w:ins w:id="1969" w:author="S6-242068" w:date="2024-05-28T09:22:00Z"/>
        </w:rPr>
      </w:pPr>
      <w:ins w:id="1970" w:author="S6-242068" w:date="2024-05-28T09:22:00Z">
        <w:r w:rsidRPr="00C17703">
          <w:t>Pre-conditions:</w:t>
        </w:r>
      </w:ins>
    </w:p>
    <w:p w14:paraId="2E7978A1" w14:textId="77777777" w:rsidR="004609AC" w:rsidRDefault="004609AC" w:rsidP="004609AC">
      <w:pPr>
        <w:pStyle w:val="B1"/>
        <w:rPr>
          <w:ins w:id="1971" w:author="S6-242068" w:date="2024-05-28T09:22:00Z"/>
        </w:rPr>
      </w:pPr>
      <w:ins w:id="1972" w:author="S6-242068" w:date="2024-05-28T09:22:00Z">
        <w:r w:rsidRPr="00C17703">
          <w:t>1)</w:t>
        </w:r>
        <w:r w:rsidRPr="00C17703">
          <w:tab/>
        </w:r>
        <w:r>
          <w:t>The VAL client has associated user or avatar profile information for an avatar which is authorized to discover.</w:t>
        </w:r>
      </w:ins>
    </w:p>
    <w:p w14:paraId="051591E2" w14:textId="5F5A6351" w:rsidR="004609AC" w:rsidRPr="00C17703" w:rsidRDefault="004609AC" w:rsidP="004609AC">
      <w:pPr>
        <w:pStyle w:val="TH"/>
        <w:rPr>
          <w:ins w:id="1973" w:author="S6-242068" w:date="2024-05-28T09:22:00Z"/>
        </w:rPr>
      </w:pPr>
      <w:ins w:id="1974" w:author="S6-242068" w:date="2024-05-28T09:22:00Z">
        <w:r>
          <w:rPr>
            <w:noProof/>
            <w:lang w:val="en-IN" w:eastAsia="en-IN"/>
          </w:rPr>
          <w:lastRenderedPageBreak/>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ins>
    </w:p>
    <w:p w14:paraId="278A32F7" w14:textId="2E1AE162" w:rsidR="004609AC" w:rsidRPr="00C17703" w:rsidRDefault="004609AC" w:rsidP="004609AC">
      <w:pPr>
        <w:pStyle w:val="TF"/>
        <w:rPr>
          <w:ins w:id="1975" w:author="S6-242068" w:date="2024-05-28T09:22:00Z"/>
        </w:rPr>
      </w:pPr>
      <w:ins w:id="1976" w:author="S6-242068" w:date="2024-05-28T09:22:00Z">
        <w:r w:rsidRPr="00C17703">
          <w:t>Figure 7.</w:t>
        </w:r>
        <w:del w:id="1977" w:author="rapporteur" w:date="2024-05-28T12:16:00Z">
          <w:r w:rsidDel="00B86191">
            <w:delText>x</w:delText>
          </w:r>
        </w:del>
      </w:ins>
      <w:ins w:id="1978" w:author="rapporteur" w:date="2024-05-28T12:16:00Z">
        <w:r w:rsidR="00B86191">
          <w:t>9</w:t>
        </w:r>
      </w:ins>
      <w:ins w:id="1979" w:author="S6-242068" w:date="2024-05-28T09:22:00Z">
        <w:r w:rsidRPr="00C17703">
          <w:t xml:space="preserve">.1-1: </w:t>
        </w:r>
        <w:r>
          <w:t>Avatar discovery</w:t>
        </w:r>
        <w:r w:rsidRPr="00C17703">
          <w:t xml:space="preserve"> procedure</w:t>
        </w:r>
      </w:ins>
    </w:p>
    <w:p w14:paraId="7BD1F97B" w14:textId="77777777" w:rsidR="004609AC" w:rsidRPr="008B671D" w:rsidRDefault="004609AC" w:rsidP="004609AC">
      <w:pPr>
        <w:pStyle w:val="B1"/>
        <w:rPr>
          <w:ins w:id="1980" w:author="S6-242068" w:date="2024-05-28T09:22:00Z"/>
        </w:rPr>
      </w:pPr>
      <w:ins w:id="1981" w:author="S6-242068" w:date="2024-05-28T09:22:00Z">
        <w:r w:rsidRPr="008B671D">
          <w:t>1.</w:t>
        </w:r>
        <w:r w:rsidRPr="008B671D">
          <w:tab/>
          <w:t>A VAL client triggers MMEC to search for a digital avatar</w:t>
        </w:r>
        <w:r w:rsidRPr="008B671D">
          <w:rPr>
            <w:lang w:eastAsia="zh-CN"/>
          </w:rPr>
          <w:t xml:space="preserve"> based on available user and/or avatar profile information.</w:t>
        </w:r>
      </w:ins>
    </w:p>
    <w:p w14:paraId="415CD606" w14:textId="5D56C5E6" w:rsidR="004609AC" w:rsidRDefault="004609AC" w:rsidP="004609AC">
      <w:pPr>
        <w:pStyle w:val="B1"/>
        <w:rPr>
          <w:ins w:id="1982" w:author="S6-242068" w:date="2024-05-28T09:22:00Z"/>
          <w:lang w:val="en-US" w:eastAsia="zh-CN"/>
        </w:rPr>
      </w:pPr>
      <w:ins w:id="1983" w:author="S6-242068" w:date="2024-05-28T09:22:00Z">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ins>
      <w:ins w:id="1984" w:author="rapporteur" w:date="2024-05-28T12:14:00Z">
        <w:r w:rsidR="00523EAD" w:rsidRPr="004E66ED">
          <w:t>"</w:t>
        </w:r>
      </w:ins>
      <w:ins w:id="1985" w:author="S6-242068" w:date="2024-05-28T09:22:00Z">
        <w:del w:id="1986" w:author="rapporteur" w:date="2024-05-28T12:14:00Z">
          <w:r w:rsidRPr="008B671D" w:rsidDel="00523EAD">
            <w:rPr>
              <w:lang w:val="en-US" w:eastAsia="zh-CN"/>
            </w:rPr>
            <w:delText>“</w:delText>
          </w:r>
        </w:del>
        <w:r w:rsidRPr="008B671D">
          <w:rPr>
            <w:lang w:val="en-US" w:eastAsia="zh-CN"/>
          </w:rPr>
          <w:t>Asset type</w:t>
        </w:r>
      </w:ins>
      <w:ins w:id="1987" w:author="rapporteur" w:date="2024-05-28T12:15:00Z">
        <w:r w:rsidR="00523EAD" w:rsidRPr="004E66ED">
          <w:t>"</w:t>
        </w:r>
      </w:ins>
      <w:ins w:id="1988" w:author="S6-242068" w:date="2024-05-28T09:22:00Z">
        <w:del w:id="1989" w:author="rapporteur" w:date="2024-05-28T12:15:00Z">
          <w:r w:rsidRPr="008B671D" w:rsidDel="00523EAD">
            <w:rPr>
              <w:lang w:val="en-US" w:eastAsia="zh-CN"/>
            </w:rPr>
            <w:delText>”</w:delText>
          </w:r>
        </w:del>
        <w:r w:rsidRPr="008B671D">
          <w:rPr>
            <w:lang w:val="en-US" w:eastAsia="zh-CN"/>
          </w:rPr>
          <w:t xml:space="preserve"> = avatar, </w:t>
        </w:r>
      </w:ins>
      <w:ins w:id="1990" w:author="rapporteur" w:date="2024-05-28T12:15:00Z">
        <w:r w:rsidR="00523EAD" w:rsidRPr="004E66ED">
          <w:t>"</w:t>
        </w:r>
      </w:ins>
      <w:ins w:id="1991" w:author="S6-242068" w:date="2024-05-28T09:22:00Z">
        <w:del w:id="1992" w:author="rapporteur" w:date="2024-05-28T12:15:00Z">
          <w:r w:rsidRPr="008B671D" w:rsidDel="00523EAD">
            <w:rPr>
              <w:lang w:eastAsia="zh-CN"/>
            </w:rPr>
            <w:delText>“</w:delText>
          </w:r>
        </w:del>
        <w:r w:rsidRPr="008B671D">
          <w:rPr>
            <w:lang w:val="en-US" w:eastAsia="zh-CN"/>
          </w:rPr>
          <w:t>Metaverse service user information</w:t>
        </w:r>
      </w:ins>
      <w:ins w:id="1993" w:author="rapporteur" w:date="2024-05-28T12:15:00Z">
        <w:r w:rsidR="00523EAD" w:rsidRPr="004E66ED">
          <w:t>"</w:t>
        </w:r>
      </w:ins>
      <w:ins w:id="1994" w:author="S6-242068" w:date="2024-05-28T09:22:00Z">
        <w:del w:id="1995" w:author="rapporteur" w:date="2024-05-28T12:15:00Z">
          <w:r w:rsidRPr="008B671D" w:rsidDel="00523EAD">
            <w:rPr>
              <w:lang w:val="en-US" w:eastAsia="zh-CN"/>
            </w:rPr>
            <w:delText>”</w:delText>
          </w:r>
        </w:del>
        <w:r w:rsidRPr="008B671D">
          <w:rPr>
            <w:lang w:val="en-US" w:eastAsia="zh-CN"/>
          </w:rPr>
          <w:t xml:space="preserve"> = information for the user associated with the avatar.</w:t>
        </w:r>
        <w:del w:id="1996" w:author="rapporteur" w:date="2024-05-28T12:15:00Z">
          <w:r w:rsidRPr="008B671D" w:rsidDel="00523EAD">
            <w:rPr>
              <w:lang w:val="en-US" w:eastAsia="zh-CN"/>
            </w:rPr>
            <w:delText xml:space="preserve"> </w:delText>
          </w:r>
        </w:del>
        <w:r w:rsidRPr="008B671D">
          <w:rPr>
            <w:lang w:val="en-US" w:eastAsia="zh-CN"/>
          </w:rPr>
          <w:t xml:space="preserve">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ins>
      <w:ins w:id="1997" w:author="rapporteur" w:date="2024-05-28T12:15:00Z">
        <w:r w:rsidR="00523EAD" w:rsidRPr="004E66ED">
          <w:t>"</w:t>
        </w:r>
      </w:ins>
      <w:ins w:id="1998" w:author="S6-242068" w:date="2024-05-28T09:22:00Z">
        <w:del w:id="1999" w:author="rapporteur" w:date="2024-05-28T12:15:00Z">
          <w:r w:rsidRPr="00641C46" w:rsidDel="00523EAD">
            <w:rPr>
              <w:lang w:val="en-US" w:eastAsia="zh-CN"/>
            </w:rPr>
            <w:delText>“</w:delText>
          </w:r>
        </w:del>
        <w:r w:rsidRPr="00641C46">
          <w:rPr>
            <w:lang w:val="en-US" w:eastAsia="zh-CN"/>
          </w:rPr>
          <w:t>Asset type</w:t>
        </w:r>
      </w:ins>
      <w:ins w:id="2000" w:author="rapporteur" w:date="2024-05-28T12:15:00Z">
        <w:r w:rsidR="00523EAD" w:rsidRPr="004E66ED">
          <w:t>"</w:t>
        </w:r>
      </w:ins>
      <w:ins w:id="2001" w:author="S6-242068" w:date="2024-05-28T09:22:00Z">
        <w:del w:id="2002" w:author="rapporteur" w:date="2024-05-28T12:15:00Z">
          <w:r w:rsidRPr="00641C46" w:rsidDel="00523EAD">
            <w:rPr>
              <w:lang w:val="en-US" w:eastAsia="zh-CN"/>
            </w:rPr>
            <w:delText>”</w:delText>
          </w:r>
        </w:del>
        <w:r w:rsidRPr="00641C46">
          <w:rPr>
            <w:lang w:val="en-US" w:eastAsia="zh-CN"/>
          </w:rPr>
          <w:t xml:space="preserve"> = avatar, </w:t>
        </w:r>
      </w:ins>
      <w:ins w:id="2003" w:author="rapporteur" w:date="2024-05-28T12:15:00Z">
        <w:r w:rsidR="00523EAD" w:rsidRPr="004E66ED">
          <w:t>"</w:t>
        </w:r>
      </w:ins>
      <w:ins w:id="2004" w:author="S6-242068" w:date="2024-05-28T09:22:00Z">
        <w:del w:id="2005" w:author="rapporteur" w:date="2024-05-28T12:15:00Z">
          <w:r w:rsidRPr="00641C46" w:rsidDel="00523EAD">
            <w:rPr>
              <w:lang w:eastAsia="zh-CN"/>
            </w:rPr>
            <w:delText>“</w:delText>
          </w:r>
        </w:del>
        <w:r w:rsidRPr="00FC6CF9">
          <w:rPr>
            <w:lang w:val="en-US" w:eastAsia="zh-CN"/>
          </w:rPr>
          <w:t>Asset type-specific profile</w:t>
        </w:r>
      </w:ins>
      <w:ins w:id="2006" w:author="rapporteur" w:date="2024-05-28T12:15:00Z">
        <w:r w:rsidR="00523EAD" w:rsidRPr="004E66ED">
          <w:t>"</w:t>
        </w:r>
      </w:ins>
      <w:ins w:id="2007" w:author="S6-242068" w:date="2024-05-28T09:22:00Z">
        <w:del w:id="2008" w:author="rapporteur" w:date="2024-05-28T12:15:00Z">
          <w:r w:rsidRPr="00641C46" w:rsidDel="00523EAD">
            <w:rPr>
              <w:lang w:val="en-US" w:eastAsia="zh-CN"/>
            </w:rPr>
            <w:delText>”</w:delText>
          </w:r>
        </w:del>
        <w:r w:rsidRPr="00641C46">
          <w:rPr>
            <w:lang w:val="en-US" w:eastAsia="zh-CN"/>
          </w:rPr>
          <w:t xml:space="preserve"> = </w:t>
        </w:r>
        <w:r>
          <w:rPr>
            <w:lang w:val="en-US" w:eastAsia="zh-CN"/>
          </w:rPr>
          <w:t xml:space="preserve">criteria corresponding to </w:t>
        </w:r>
        <w:r w:rsidRPr="00D24FCE">
          <w:rPr>
            <w:lang w:val="en-US" w:eastAsia="zh-CN"/>
          </w:rPr>
          <w:t>Table</w:t>
        </w:r>
      </w:ins>
      <w:ins w:id="2009" w:author="rapporteur" w:date="2024-05-28T12:15:00Z">
        <w:r w:rsidR="00523EAD">
          <w:rPr>
            <w:lang w:val="en-US" w:eastAsia="zh-CN"/>
          </w:rPr>
          <w:t> </w:t>
        </w:r>
      </w:ins>
      <w:ins w:id="2010" w:author="S6-242068" w:date="2024-05-28T09:22:00Z">
        <w:del w:id="2011" w:author="rapporteur" w:date="2024-05-28T12:15:00Z">
          <w:r w:rsidRPr="00D24FCE" w:rsidDel="00523EAD">
            <w:rPr>
              <w:lang w:val="en-US" w:eastAsia="zh-CN"/>
            </w:rPr>
            <w:delText xml:space="preserve"> </w:delText>
          </w:r>
        </w:del>
        <w:r w:rsidRPr="00D24FCE">
          <w:rPr>
            <w:lang w:val="en-US" w:eastAsia="zh-CN"/>
          </w:rPr>
          <w:t>7.5.3.1-1.</w:t>
        </w:r>
        <w:del w:id="2012" w:author="rapporteur" w:date="2024-05-28T12:16:00Z">
          <w:r w:rsidRPr="00641C46" w:rsidDel="00E73E02">
            <w:rPr>
              <w:lang w:val="en-US" w:eastAsia="zh-CN"/>
            </w:rPr>
            <w:delText xml:space="preserve"> </w:delText>
          </w:r>
        </w:del>
        <w:r w:rsidRPr="00641C46">
          <w:rPr>
            <w:lang w:val="en-US" w:eastAsia="zh-CN"/>
          </w:rPr>
          <w:t xml:space="preserve"> </w:t>
        </w:r>
      </w:ins>
    </w:p>
    <w:p w14:paraId="218B8537" w14:textId="77777777" w:rsidR="004609AC" w:rsidRPr="00D24FCE" w:rsidRDefault="004609AC" w:rsidP="004609AC">
      <w:pPr>
        <w:pStyle w:val="B1"/>
        <w:ind w:firstLine="0"/>
        <w:rPr>
          <w:ins w:id="2013" w:author="S6-242068" w:date="2024-05-28T09:22:00Z"/>
          <w:lang w:val="en-US" w:eastAsia="zh-CN"/>
        </w:rPr>
      </w:pPr>
      <w:ins w:id="2014" w:author="S6-242068" w:date="2024-05-28T09:22:00Z">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ins>
    </w:p>
    <w:p w14:paraId="00824B14" w14:textId="0EB20BE0" w:rsidR="004609AC" w:rsidRPr="008B671D" w:rsidRDefault="004609AC" w:rsidP="004609AC">
      <w:pPr>
        <w:pStyle w:val="B1"/>
        <w:rPr>
          <w:ins w:id="2015" w:author="S6-242068" w:date="2024-05-28T09:22:00Z"/>
        </w:rPr>
      </w:pPr>
      <w:ins w:id="2016" w:author="S6-242068" w:date="2024-05-28T09:22:00Z">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w:t>
        </w:r>
        <w:del w:id="2017" w:author="rapporteur" w:date="2024-05-28T12:15:00Z">
          <w:r w:rsidRPr="008B671D" w:rsidDel="00575B84">
            <w:delText xml:space="preserve">is </w:delText>
          </w:r>
        </w:del>
        <w:r w:rsidRPr="008B671D">
          <w:t xml:space="preserve">found in the </w:t>
        </w:r>
      </w:ins>
      <w:ins w:id="2018" w:author="rapporteur" w:date="2024-05-28T12:15:00Z">
        <w:r w:rsidR="00575B84" w:rsidRPr="004E66ED">
          <w:t>"</w:t>
        </w:r>
      </w:ins>
      <w:ins w:id="2019" w:author="S6-242068" w:date="2024-05-28T09:22:00Z">
        <w:del w:id="2020" w:author="rapporteur" w:date="2024-05-28T12:15:00Z">
          <w:r w:rsidRPr="008B671D" w:rsidDel="00575B84">
            <w:delText>“</w:delText>
          </w:r>
        </w:del>
        <w:r w:rsidRPr="008B671D">
          <w:t>allowed user list</w:t>
        </w:r>
      </w:ins>
      <w:ins w:id="2021" w:author="rapporteur" w:date="2024-05-28T12:16:00Z">
        <w:r w:rsidR="00575B84" w:rsidRPr="004E66ED">
          <w:t>"</w:t>
        </w:r>
      </w:ins>
      <w:ins w:id="2022" w:author="S6-242068" w:date="2024-05-28T09:22:00Z">
        <w:del w:id="2023" w:author="rapporteur" w:date="2024-05-28T12:16:00Z">
          <w:r w:rsidRPr="008B671D" w:rsidDel="00575B84">
            <w:delText>”</w:delText>
          </w:r>
        </w:del>
        <w:r w:rsidRPr="008B671D">
          <w:t xml:space="preserve"> of the discovered avatar. The MMES can also check the current status and location of the avatar.</w:t>
        </w:r>
      </w:ins>
    </w:p>
    <w:p w14:paraId="2186E54E" w14:textId="77777777" w:rsidR="004609AC" w:rsidRPr="008B671D" w:rsidRDefault="004609AC" w:rsidP="004609AC">
      <w:pPr>
        <w:pStyle w:val="B1"/>
        <w:rPr>
          <w:ins w:id="2024" w:author="S6-242068" w:date="2024-05-28T09:22:00Z"/>
        </w:rPr>
      </w:pPr>
      <w:ins w:id="2025" w:author="S6-242068" w:date="2024-05-28T09:22:00Z">
        <w:r w:rsidRPr="008B671D">
          <w:t>4.</w:t>
        </w:r>
        <w:r w:rsidRPr="008B671D">
          <w:tab/>
          <w:t>For an authorized discovery, the MMES send a response with a status of the request, the digital avatar identifier, the current status and location of the digital avatar, and the metaverse service provider identifier.</w:t>
        </w:r>
      </w:ins>
    </w:p>
    <w:p w14:paraId="4F17AD2A" w14:textId="77777777" w:rsidR="004609AC" w:rsidRPr="008B671D" w:rsidRDefault="004609AC" w:rsidP="004609AC">
      <w:pPr>
        <w:pStyle w:val="B1"/>
        <w:rPr>
          <w:ins w:id="2026" w:author="S6-242068" w:date="2024-05-28T09:22:00Z"/>
        </w:rPr>
      </w:pPr>
      <w:ins w:id="2027" w:author="S6-242068" w:date="2024-05-28T09:22:00Z">
        <w:r w:rsidRPr="008B671D">
          <w:t>5.</w:t>
        </w:r>
        <w:r w:rsidRPr="008B671D">
          <w:tab/>
          <w:t>The MMEC provides the information returned in step 4 to the VAL client.</w:t>
        </w:r>
      </w:ins>
    </w:p>
    <w:p w14:paraId="5A5B02B4" w14:textId="77777777" w:rsidR="004609AC" w:rsidRDefault="004609AC" w:rsidP="004609AC">
      <w:pPr>
        <w:rPr>
          <w:ins w:id="2028" w:author="S6-242068" w:date="2024-05-28T09:22:00Z"/>
          <w:lang w:eastAsia="zh-CN"/>
        </w:rPr>
      </w:pPr>
    </w:p>
    <w:p w14:paraId="70839ED6" w14:textId="56066F09" w:rsidR="004609AC" w:rsidRPr="00D7706D" w:rsidRDefault="004609AC" w:rsidP="004609AC">
      <w:pPr>
        <w:pStyle w:val="Heading3"/>
        <w:rPr>
          <w:ins w:id="2029" w:author="S6-242068" w:date="2024-05-28T09:22:00Z"/>
        </w:rPr>
      </w:pPr>
      <w:bookmarkStart w:id="2030" w:name="_Toc167796108"/>
      <w:ins w:id="2031" w:author="S6-242068" w:date="2024-05-28T09:22:00Z">
        <w:r>
          <w:t>7</w:t>
        </w:r>
        <w:r w:rsidRPr="00D7706D">
          <w:t>.</w:t>
        </w:r>
        <w:del w:id="2032" w:author="rapporteur" w:date="2024-05-28T12:16:00Z">
          <w:r w:rsidDel="00B86191">
            <w:rPr>
              <w:lang w:eastAsia="zh-CN"/>
            </w:rPr>
            <w:delText>x</w:delText>
          </w:r>
        </w:del>
      </w:ins>
      <w:ins w:id="2033" w:author="rapporteur" w:date="2024-05-28T12:16:00Z">
        <w:r w:rsidR="00B86191">
          <w:rPr>
            <w:lang w:eastAsia="zh-CN"/>
          </w:rPr>
          <w:t>9</w:t>
        </w:r>
      </w:ins>
      <w:ins w:id="2034" w:author="S6-242068" w:date="2024-05-28T09:22:00Z">
        <w:r w:rsidRPr="00D7706D">
          <w:t>.</w:t>
        </w:r>
        <w:r>
          <w:rPr>
            <w:rFonts w:hint="eastAsia"/>
            <w:lang w:eastAsia="zh-CN"/>
          </w:rPr>
          <w:t>2</w:t>
        </w:r>
        <w:r w:rsidRPr="00D7706D">
          <w:tab/>
        </w:r>
        <w:r>
          <w:rPr>
            <w:lang w:eastAsia="zh-CN"/>
          </w:rPr>
          <w:t>Architecture Impacts</w:t>
        </w:r>
        <w:bookmarkEnd w:id="2030"/>
      </w:ins>
    </w:p>
    <w:p w14:paraId="047163B8" w14:textId="77777777" w:rsidR="004609AC" w:rsidRDefault="004609AC" w:rsidP="004609AC">
      <w:pPr>
        <w:pStyle w:val="EditorsNote"/>
        <w:rPr>
          <w:ins w:id="2035" w:author="S6-242068" w:date="2024-05-28T09:22:00Z"/>
          <w:lang w:eastAsia="zh-CN"/>
        </w:rPr>
      </w:pPr>
      <w:ins w:id="2036" w:author="S6-242068" w:date="2024-05-28T09:22:00Z">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w:t>
        </w:r>
      </w:ins>
    </w:p>
    <w:p w14:paraId="0D0B3395" w14:textId="168A5741" w:rsidR="004609AC" w:rsidRPr="00D7706D" w:rsidRDefault="004609AC" w:rsidP="004609AC">
      <w:pPr>
        <w:pStyle w:val="Heading3"/>
        <w:rPr>
          <w:ins w:id="2037" w:author="S6-242068" w:date="2024-05-28T09:22:00Z"/>
        </w:rPr>
      </w:pPr>
      <w:bookmarkStart w:id="2038" w:name="_Toc167796109"/>
      <w:ins w:id="2039" w:author="S6-242068" w:date="2024-05-28T09:22:00Z">
        <w:r>
          <w:t>7</w:t>
        </w:r>
        <w:r w:rsidRPr="00D7706D">
          <w:t>.</w:t>
        </w:r>
        <w:del w:id="2040" w:author="rapporteur" w:date="2024-05-28T12:16:00Z">
          <w:r w:rsidDel="00B86191">
            <w:rPr>
              <w:lang w:eastAsia="zh-CN"/>
            </w:rPr>
            <w:delText>x</w:delText>
          </w:r>
        </w:del>
      </w:ins>
      <w:ins w:id="2041" w:author="rapporteur" w:date="2024-05-28T12:16:00Z">
        <w:r w:rsidR="00B86191">
          <w:rPr>
            <w:lang w:eastAsia="zh-CN"/>
          </w:rPr>
          <w:t>9</w:t>
        </w:r>
      </w:ins>
      <w:ins w:id="2042" w:author="S6-242068" w:date="2024-05-28T09:22:00Z">
        <w:r w:rsidRPr="00D7706D">
          <w:t>.</w:t>
        </w:r>
        <w:r>
          <w:t>3</w:t>
        </w:r>
        <w:r w:rsidRPr="00D7706D">
          <w:tab/>
        </w:r>
        <w:r>
          <w:rPr>
            <w:lang w:eastAsia="zh-CN"/>
          </w:rPr>
          <w:t>Corresponding APIs</w:t>
        </w:r>
        <w:bookmarkEnd w:id="2038"/>
      </w:ins>
    </w:p>
    <w:p w14:paraId="01C69547" w14:textId="77777777" w:rsidR="004609AC" w:rsidRDefault="004609AC" w:rsidP="004609AC">
      <w:pPr>
        <w:pStyle w:val="EditorsNote"/>
        <w:rPr>
          <w:ins w:id="2043" w:author="S6-242068" w:date="2024-05-28T09:22:00Z"/>
          <w:lang w:eastAsia="zh-CN"/>
        </w:rPr>
      </w:pPr>
      <w:ins w:id="2044" w:author="S6-242068" w:date="2024-05-28T09:22:00Z">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corresponding APIs for supporting the solution</w:t>
        </w:r>
        <w:r>
          <w:rPr>
            <w:rFonts w:hint="eastAsia"/>
            <w:lang w:eastAsia="zh-CN"/>
          </w:rPr>
          <w:t>.</w:t>
        </w:r>
      </w:ins>
    </w:p>
    <w:p w14:paraId="3A597679" w14:textId="1A99807C" w:rsidR="004609AC" w:rsidRPr="00D7706D" w:rsidRDefault="004609AC" w:rsidP="004609AC">
      <w:pPr>
        <w:pStyle w:val="Heading3"/>
        <w:rPr>
          <w:ins w:id="2045" w:author="S6-242068" w:date="2024-05-28T09:22:00Z"/>
        </w:rPr>
      </w:pPr>
      <w:bookmarkStart w:id="2046" w:name="_Toc167796110"/>
      <w:ins w:id="2047" w:author="S6-242068" w:date="2024-05-28T09:22:00Z">
        <w:r>
          <w:t>7</w:t>
        </w:r>
        <w:r w:rsidRPr="00D7706D">
          <w:t>.</w:t>
        </w:r>
        <w:del w:id="2048" w:author="rapporteur" w:date="2024-05-28T12:16:00Z">
          <w:r w:rsidDel="00B86191">
            <w:rPr>
              <w:lang w:eastAsia="zh-CN"/>
            </w:rPr>
            <w:delText>x</w:delText>
          </w:r>
        </w:del>
      </w:ins>
      <w:ins w:id="2049" w:author="rapporteur" w:date="2024-05-28T12:16:00Z">
        <w:r w:rsidR="00B86191">
          <w:rPr>
            <w:lang w:eastAsia="zh-CN"/>
          </w:rPr>
          <w:t>9</w:t>
        </w:r>
      </w:ins>
      <w:ins w:id="2050" w:author="S6-242068" w:date="2024-05-28T09:22:00Z">
        <w:r w:rsidRPr="00D7706D">
          <w:t>.</w:t>
        </w:r>
        <w:r>
          <w:rPr>
            <w:lang w:eastAsia="zh-CN"/>
          </w:rPr>
          <w:t>4</w:t>
        </w:r>
        <w:r w:rsidRPr="00D7706D">
          <w:tab/>
        </w:r>
        <w:r>
          <w:rPr>
            <w:rFonts w:hint="eastAsia"/>
            <w:lang w:eastAsia="zh-CN"/>
          </w:rPr>
          <w:t>Solution e</w:t>
        </w:r>
        <w:r w:rsidRPr="00D7706D">
          <w:t>valuation</w:t>
        </w:r>
        <w:bookmarkEnd w:id="2046"/>
      </w:ins>
    </w:p>
    <w:p w14:paraId="1522C3D9" w14:textId="77777777" w:rsidR="004609AC" w:rsidRPr="00DE0D54" w:rsidRDefault="004609AC" w:rsidP="004609AC">
      <w:pPr>
        <w:pStyle w:val="EditorsNote"/>
        <w:rPr>
          <w:ins w:id="2051" w:author="S6-242068" w:date="2024-05-28T09:22:00Z"/>
          <w:lang w:eastAsia="zh-CN"/>
        </w:rPr>
      </w:pPr>
      <w:ins w:id="2052" w:author="S6-242068" w:date="2024-05-28T09:22:00Z">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ins>
    </w:p>
    <w:p w14:paraId="45A8057E" w14:textId="58765A68" w:rsidR="00464709" w:rsidRPr="00F510A6" w:rsidRDefault="00464709" w:rsidP="00464709">
      <w:pPr>
        <w:keepNext/>
        <w:keepLines/>
        <w:spacing w:before="180"/>
        <w:ind w:left="1134" w:hanging="1134"/>
        <w:outlineLvl w:val="1"/>
        <w:rPr>
          <w:ins w:id="2053" w:author="S6-242569" w:date="2024-05-28T09:38:00Z"/>
          <w:rFonts w:ascii="Arial" w:hAnsi="Arial"/>
          <w:sz w:val="32"/>
          <w:lang w:val="en-US"/>
        </w:rPr>
      </w:pPr>
      <w:ins w:id="2054" w:author="S6-242569" w:date="2024-05-28T09:38:00Z">
        <w:r>
          <w:rPr>
            <w:rFonts w:ascii="Arial" w:hAnsi="Arial"/>
            <w:sz w:val="32"/>
            <w:lang w:val="en-US" w:eastAsia="zh-CN"/>
          </w:rPr>
          <w:lastRenderedPageBreak/>
          <w:t>7.</w:t>
        </w:r>
      </w:ins>
      <w:ins w:id="2055" w:author="rapporteur" w:date="2024-05-28T12:17:00Z">
        <w:r w:rsidR="00CF6DA7">
          <w:rPr>
            <w:rFonts w:ascii="Arial" w:hAnsi="Arial"/>
            <w:sz w:val="32"/>
            <w:lang w:val="en-US" w:eastAsia="zh-CN"/>
          </w:rPr>
          <w:t>10</w:t>
        </w:r>
      </w:ins>
      <w:ins w:id="2056" w:author="S6-242569" w:date="2024-05-28T09:38:00Z">
        <w:del w:id="2057" w:author="rapporteur" w:date="2024-05-28T12:17:00Z">
          <w:r w:rsidDel="00CF6DA7">
            <w:rPr>
              <w:rFonts w:ascii="Arial" w:hAnsi="Arial"/>
              <w:sz w:val="32"/>
              <w:lang w:val="en-US" w:eastAsia="zh-CN"/>
            </w:rPr>
            <w:delText>y</w:delText>
          </w:r>
        </w:del>
        <w:r w:rsidRPr="00F510A6">
          <w:rPr>
            <w:rFonts w:ascii="Arial" w:hAnsi="Arial"/>
            <w:sz w:val="32"/>
            <w:lang w:val="en-US"/>
          </w:rPr>
          <w:tab/>
          <w:t>Solution</w:t>
        </w:r>
      </w:ins>
      <w:ins w:id="2058" w:author="rapporteur" w:date="2024-05-28T12:17:00Z">
        <w:r w:rsidR="00CF6DA7">
          <w:rPr>
            <w:rFonts w:ascii="Arial" w:hAnsi="Arial"/>
            <w:sz w:val="32"/>
            <w:lang w:val="en-US"/>
          </w:rPr>
          <w:t> </w:t>
        </w:r>
      </w:ins>
      <w:ins w:id="2059" w:author="S6-242569" w:date="2024-05-28T09:38:00Z">
        <w:del w:id="2060" w:author="rapporteur" w:date="2024-05-28T12:17:00Z">
          <w:r w:rsidRPr="00F510A6" w:rsidDel="00CF6DA7">
            <w:rPr>
              <w:rFonts w:ascii="Arial" w:hAnsi="Arial"/>
              <w:sz w:val="32"/>
              <w:lang w:val="en-US"/>
            </w:rPr>
            <w:delText xml:space="preserve"> </w:delText>
          </w:r>
        </w:del>
        <w:r w:rsidRPr="00F510A6">
          <w:rPr>
            <w:rFonts w:ascii="Arial" w:hAnsi="Arial"/>
            <w:sz w:val="32"/>
            <w:lang w:val="en-US"/>
          </w:rPr>
          <w:t>#</w:t>
        </w:r>
        <w:del w:id="2061" w:author="rapporteur" w:date="2024-05-28T12:18:00Z">
          <w:r w:rsidDel="00CF6DA7">
            <w:rPr>
              <w:rFonts w:ascii="Arial" w:hAnsi="Arial"/>
              <w:sz w:val="32"/>
              <w:lang w:val="en-US"/>
            </w:rPr>
            <w:delText>y</w:delText>
          </w:r>
        </w:del>
      </w:ins>
      <w:ins w:id="2062" w:author="rapporteur" w:date="2024-05-28T12:18:00Z">
        <w:r w:rsidR="00CF6DA7">
          <w:rPr>
            <w:rFonts w:ascii="Arial" w:hAnsi="Arial"/>
            <w:sz w:val="32"/>
            <w:lang w:val="en-US"/>
          </w:rPr>
          <w:t>10</w:t>
        </w:r>
      </w:ins>
      <w:ins w:id="2063" w:author="S6-242569" w:date="2024-05-28T09:38:00Z">
        <w:r w:rsidRPr="00F510A6">
          <w:rPr>
            <w:rFonts w:ascii="Arial" w:hAnsi="Arial"/>
            <w:sz w:val="32"/>
            <w:lang w:val="en-US"/>
          </w:rPr>
          <w:t xml:space="preserve">: </w:t>
        </w:r>
        <w:r>
          <w:rPr>
            <w:rFonts w:ascii="Arial" w:hAnsi="Arial"/>
            <w:sz w:val="32"/>
            <w:lang w:val="en-US"/>
          </w:rPr>
          <w:t>Metaverse digital asset synchronization QoS control</w:t>
        </w:r>
      </w:ins>
    </w:p>
    <w:p w14:paraId="59E7826C" w14:textId="772DAC2E" w:rsidR="00464709" w:rsidRPr="00F510A6" w:rsidRDefault="00464709" w:rsidP="00464709">
      <w:pPr>
        <w:keepNext/>
        <w:keepLines/>
        <w:spacing w:before="120"/>
        <w:ind w:left="1134" w:hanging="1134"/>
        <w:outlineLvl w:val="2"/>
        <w:rPr>
          <w:ins w:id="2064" w:author="S6-242569" w:date="2024-05-28T09:38:00Z"/>
          <w:rFonts w:ascii="Arial" w:hAnsi="Arial"/>
          <w:sz w:val="28"/>
          <w:lang w:val="en-US"/>
        </w:rPr>
      </w:pPr>
      <w:ins w:id="2065" w:author="S6-242569" w:date="2024-05-28T09:38:00Z">
        <w:r>
          <w:rPr>
            <w:rFonts w:ascii="Arial" w:hAnsi="Arial"/>
            <w:sz w:val="28"/>
            <w:lang w:val="en-US" w:eastAsia="zh-CN"/>
          </w:rPr>
          <w:t>7.</w:t>
        </w:r>
        <w:del w:id="2066" w:author="rapporteur" w:date="2024-05-28T12:18:00Z">
          <w:r w:rsidDel="00CF6DA7">
            <w:rPr>
              <w:rFonts w:ascii="Arial" w:hAnsi="Arial"/>
              <w:sz w:val="28"/>
              <w:lang w:val="en-US" w:eastAsia="zh-CN"/>
            </w:rPr>
            <w:delText>y</w:delText>
          </w:r>
        </w:del>
      </w:ins>
      <w:ins w:id="2067" w:author="rapporteur" w:date="2024-05-28T12:18:00Z">
        <w:r w:rsidR="00CF6DA7">
          <w:rPr>
            <w:rFonts w:ascii="Arial" w:hAnsi="Arial"/>
            <w:sz w:val="28"/>
            <w:lang w:val="en-US" w:eastAsia="zh-CN"/>
          </w:rPr>
          <w:t>10</w:t>
        </w:r>
      </w:ins>
      <w:ins w:id="2068" w:author="S6-242569" w:date="2024-05-28T09:38:00Z">
        <w:r w:rsidRPr="00F510A6">
          <w:rPr>
            <w:rFonts w:ascii="Arial" w:hAnsi="Arial"/>
            <w:sz w:val="28"/>
            <w:lang w:val="en-US"/>
          </w:rPr>
          <w:t>.1</w:t>
        </w:r>
        <w:r w:rsidRPr="00F510A6">
          <w:rPr>
            <w:rFonts w:ascii="Arial" w:hAnsi="Arial"/>
            <w:sz w:val="28"/>
            <w:lang w:val="en-US"/>
          </w:rPr>
          <w:tab/>
          <w:t>Solution description</w:t>
        </w:r>
      </w:ins>
    </w:p>
    <w:p w14:paraId="2183464C" w14:textId="77777777" w:rsidR="00464709" w:rsidRDefault="00464709" w:rsidP="00464709">
      <w:pPr>
        <w:rPr>
          <w:ins w:id="2069" w:author="S6-242569" w:date="2024-05-28T09:38:00Z"/>
        </w:rPr>
      </w:pPr>
      <w:ins w:id="2070" w:author="S6-242569" w:date="2024-05-28T09:38:00Z">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ins>
    </w:p>
    <w:p w14:paraId="442C9C03" w14:textId="77777777" w:rsidR="00464709" w:rsidRDefault="00464709" w:rsidP="00464709">
      <w:pPr>
        <w:pStyle w:val="B2"/>
        <w:ind w:left="0" w:firstLine="0"/>
        <w:rPr>
          <w:ins w:id="2071" w:author="S6-242569" w:date="2024-05-28T09:38:00Z"/>
          <w:lang w:val="en-US" w:eastAsia="zh-CN"/>
        </w:rPr>
      </w:pPr>
      <w:ins w:id="2072" w:author="S6-242569" w:date="2024-05-28T09:38:00Z">
        <w:r>
          <w:rPr>
            <w:lang w:val="en-US" w:eastAsia="zh-CN"/>
          </w:rPr>
          <w:t>Preconditions:</w:t>
        </w:r>
      </w:ins>
    </w:p>
    <w:p w14:paraId="68045D48" w14:textId="61A44230" w:rsidR="00F022C5" w:rsidRPr="00F022C5" w:rsidRDefault="00F022C5">
      <w:pPr>
        <w:pStyle w:val="B1"/>
        <w:rPr>
          <w:ins w:id="2073" w:author="S6-242569" w:date="2024-05-28T09:38:00Z"/>
          <w:lang w:val="en-US" w:eastAsia="zh-CN"/>
        </w:rPr>
        <w:pPrChange w:id="2074" w:author="rapporteur" w:date="2024-05-28T12:21:00Z">
          <w:pPr>
            <w:pStyle w:val="B2"/>
            <w:numPr>
              <w:numId w:val="23"/>
            </w:numPr>
            <w:ind w:left="1287" w:hanging="360"/>
          </w:pPr>
        </w:pPrChange>
      </w:pPr>
      <w:ins w:id="2075" w:author="rapporteur" w:date="2024-05-28T12:19:00Z">
        <w:r w:rsidRPr="00F022C5">
          <w:rPr>
            <w:lang w:val="en-US" w:eastAsia="zh-CN"/>
          </w:rPr>
          <w:t>0</w:t>
        </w:r>
      </w:ins>
      <w:r>
        <w:rPr>
          <w:lang w:val="en-US" w:eastAsia="zh-CN"/>
        </w:rPr>
        <w:t>.</w:t>
      </w:r>
      <w:r>
        <w:rPr>
          <w:lang w:val="en-US" w:eastAsia="zh-CN"/>
        </w:rPr>
        <w:tab/>
      </w:r>
      <w:ins w:id="2076" w:author="S6-242569" w:date="2024-05-28T09:38:00Z">
        <w:r w:rsidR="007E45B8" w:rsidRPr="00F022C5">
          <w:rPr>
            <w:lang w:val="en-US" w:eastAsia="zh-CN"/>
          </w:rPr>
          <w:t>A digital asset (e.g.</w:t>
        </w:r>
        <w:del w:id="2077" w:author="rapporteur" w:date="2024-05-28T12:18:00Z">
          <w:r w:rsidR="007E45B8" w:rsidRPr="00F022C5" w:rsidDel="00F06994">
            <w:rPr>
              <w:lang w:val="en-US" w:eastAsia="zh-CN"/>
            </w:rPr>
            <w:delText xml:space="preserve"> </w:delText>
          </w:r>
        </w:del>
        <w:r w:rsidR="007E45B8" w:rsidRPr="00F022C5">
          <w:rPr>
            <w:lang w:val="en-US" w:eastAsia="zh-CN"/>
          </w:rPr>
          <w:t xml:space="preserve"> avatar representation) has been created (e.g. as element in MDRB) and MMEL policies have been associated</w:t>
        </w:r>
      </w:ins>
      <w:ins w:id="2078" w:author="rapporteur" w:date="2024-05-28T12:20:00Z">
        <w:r w:rsidR="007E45B8" w:rsidRPr="00F022C5">
          <w:rPr>
            <w:lang w:val="en-US" w:eastAsia="zh-CN"/>
          </w:rPr>
          <w:t>.</w:t>
        </w:r>
      </w:ins>
    </w:p>
    <w:p w14:paraId="449EDBB1" w14:textId="57614AD1" w:rsidR="00464709" w:rsidRPr="005F4553" w:rsidRDefault="00464709">
      <w:pPr>
        <w:pStyle w:val="NO"/>
        <w:rPr>
          <w:ins w:id="2079" w:author="S6-242569" w:date="2024-05-28T09:38:00Z"/>
        </w:rPr>
        <w:pPrChange w:id="2080" w:author="rapporteur" w:date="2024-05-28T12:18:00Z">
          <w:pPr>
            <w:pStyle w:val="NO"/>
            <w:ind w:left="1704"/>
          </w:pPr>
        </w:pPrChange>
      </w:pPr>
      <w:ins w:id="2081" w:author="S6-242569" w:date="2024-05-28T09:38:00Z">
        <w:r>
          <w:t>NOTE 1:</w:t>
        </w:r>
      </w:ins>
      <w:ins w:id="2082" w:author="rapporteur" w:date="2024-05-28T12:18:00Z">
        <w:r w:rsidR="00186CAA">
          <w:tab/>
        </w:r>
      </w:ins>
      <w:ins w:id="2083" w:author="S6-242569" w:date="2024-05-28T09:38:00Z">
        <w:del w:id="2084" w:author="rapporteur" w:date="2024-05-28T12:18:00Z">
          <w:r w:rsidDel="00186CAA">
            <w:delText xml:space="preserve"> </w:delText>
          </w:r>
        </w:del>
        <w:r>
          <w:t>This solution is described using terminology from clause 6.1 with the architecture option 1 and examples related to frameworks introduced by other solutions but can be adapted to other architectural options.</w:t>
        </w:r>
      </w:ins>
    </w:p>
    <w:p w14:paraId="1D5EE327" w14:textId="77777777" w:rsidR="00464709" w:rsidRDefault="00464709" w:rsidP="00F70D7E">
      <w:pPr>
        <w:pStyle w:val="TH"/>
        <w:rPr>
          <w:ins w:id="2085" w:author="S6-242569" w:date="2024-05-28T09:38:00Z"/>
          <w:lang w:val="en-US" w:eastAsia="zh-CN"/>
        </w:rPr>
        <w:pPrChange w:id="2086" w:author="MBA editorial" w:date="2024-05-29T21:41:00Z">
          <w:pPr>
            <w:pStyle w:val="TF"/>
          </w:pPr>
        </w:pPrChange>
      </w:pPr>
      <w:ins w:id="2087" w:author="S6-242569" w:date="2024-05-28T09:38:00Z">
        <w:r w:rsidRPr="002B1F9D">
          <w:rPr>
            <w:lang w:val="en-US" w:eastAsia="zh-CN"/>
          </w:rPr>
          <w:object w:dxaOrig="15000" w:dyaOrig="10909" w14:anchorId="088A88A0">
            <v:shape id="_x0000_i1053" type="#_x0000_t75" style="width:338.35pt;height:246pt" o:ole="">
              <v:imagedata r:id="rId68" o:title=""/>
            </v:shape>
            <o:OLEObject Type="Embed" ProgID="Visio.Drawing.15" ShapeID="_x0000_i1053" DrawAspect="Content" ObjectID="_1778524410" r:id="rId69"/>
          </w:object>
        </w:r>
      </w:ins>
    </w:p>
    <w:p w14:paraId="5C3D1E71" w14:textId="3CB9524E" w:rsidR="00464709" w:rsidRPr="002B1F9D" w:rsidRDefault="00464709" w:rsidP="00F70D7E">
      <w:pPr>
        <w:pStyle w:val="TF"/>
        <w:rPr>
          <w:ins w:id="2088" w:author="S6-242569" w:date="2024-05-28T09:38:00Z"/>
          <w:lang w:val="en-US" w:eastAsia="zh-CN"/>
        </w:rPr>
        <w:pPrChange w:id="2089" w:author="MBA editorial" w:date="2024-05-29T21:41:00Z">
          <w:pPr>
            <w:pStyle w:val="TH"/>
          </w:pPr>
        </w:pPrChange>
      </w:pPr>
      <w:ins w:id="2090" w:author="S6-242569" w:date="2024-05-28T09:38:00Z">
        <w:r w:rsidRPr="002B1F9D">
          <w:rPr>
            <w:lang w:val="en-US" w:eastAsia="zh-CN"/>
          </w:rPr>
          <w:t>Figure</w:t>
        </w:r>
      </w:ins>
      <w:ins w:id="2091" w:author="rapporteur" w:date="2024-05-28T12:18:00Z">
        <w:r w:rsidR="00BD3FC3">
          <w:rPr>
            <w:lang w:val="en-US" w:eastAsia="zh-CN"/>
          </w:rPr>
          <w:t> </w:t>
        </w:r>
      </w:ins>
      <w:ins w:id="2092" w:author="S6-242569" w:date="2024-05-28T09:38:00Z">
        <w:del w:id="2093" w:author="rapporteur" w:date="2024-05-28T12:18:00Z">
          <w:r w:rsidRPr="002B1F9D" w:rsidDel="00BD3FC3">
            <w:rPr>
              <w:lang w:val="en-US" w:eastAsia="zh-CN"/>
            </w:rPr>
            <w:delText xml:space="preserve"> </w:delText>
          </w:r>
        </w:del>
        <w:r>
          <w:rPr>
            <w:lang w:val="en-US" w:eastAsia="zh-CN"/>
          </w:rPr>
          <w:t>7.</w:t>
        </w:r>
        <w:del w:id="2094" w:author="rapporteur" w:date="2024-05-28T12:18:00Z">
          <w:r w:rsidDel="00BD3FC3">
            <w:rPr>
              <w:lang w:val="en-US" w:eastAsia="zh-CN"/>
            </w:rPr>
            <w:delText>y</w:delText>
          </w:r>
        </w:del>
      </w:ins>
      <w:ins w:id="2095" w:author="rapporteur" w:date="2024-05-28T12:18:00Z">
        <w:r w:rsidR="00BD3FC3">
          <w:rPr>
            <w:lang w:val="en-US" w:eastAsia="zh-CN"/>
          </w:rPr>
          <w:t>10</w:t>
        </w:r>
      </w:ins>
      <w:ins w:id="2096" w:author="S6-242569" w:date="2024-05-28T09:38:00Z">
        <w:r>
          <w:rPr>
            <w:lang w:val="en-US" w:eastAsia="zh-CN"/>
          </w:rPr>
          <w:t>.1</w:t>
        </w:r>
      </w:ins>
      <w:ins w:id="2097" w:author="MBA editorial" w:date="2024-05-29T21:41:00Z">
        <w:r w:rsidR="00F70D7E">
          <w:rPr>
            <w:lang w:val="en-US" w:eastAsia="zh-CN"/>
          </w:rPr>
          <w:t>-</w:t>
        </w:r>
      </w:ins>
      <w:ins w:id="2098" w:author="S6-242569" w:date="2024-05-28T09:38:00Z">
        <w:r>
          <w:rPr>
            <w:lang w:val="en-US" w:eastAsia="zh-CN"/>
          </w:rPr>
          <w:t>1</w:t>
        </w:r>
      </w:ins>
      <w:ins w:id="2099" w:author="MBA editorial" w:date="2024-05-29T21:41:00Z">
        <w:r w:rsidR="00F70D7E">
          <w:rPr>
            <w:lang w:val="en-US" w:eastAsia="zh-CN"/>
          </w:rPr>
          <w:t>:</w:t>
        </w:r>
      </w:ins>
      <w:ins w:id="2100" w:author="S6-242569" w:date="2024-05-28T09:38:00Z">
        <w:r w:rsidRPr="002B1F9D">
          <w:rPr>
            <w:lang w:val="en-US" w:eastAsia="zh-CN"/>
          </w:rPr>
          <w:t xml:space="preserve"> </w:t>
        </w:r>
        <w:r>
          <w:rPr>
            <w:lang w:val="en-US" w:eastAsia="zh-CN"/>
          </w:rPr>
          <w:t>Overall</w:t>
        </w:r>
        <w:r w:rsidRPr="002B1F9D">
          <w:rPr>
            <w:lang w:val="en-US" w:eastAsia="zh-CN"/>
          </w:rPr>
          <w:t xml:space="preserve"> Procedure</w:t>
        </w:r>
      </w:ins>
    </w:p>
    <w:p w14:paraId="25507031" w14:textId="56DB1B56" w:rsidR="00A92972" w:rsidRPr="00E105B1" w:rsidRDefault="00A92972">
      <w:pPr>
        <w:pStyle w:val="B1"/>
        <w:rPr>
          <w:ins w:id="2101" w:author="S6-242569" w:date="2024-05-28T09:38:00Z"/>
          <w:lang w:val="en-US" w:eastAsia="zh-CN"/>
        </w:rPr>
        <w:pPrChange w:id="2102" w:author="rapporteur" w:date="2024-05-28T12:32:00Z">
          <w:pPr/>
        </w:pPrChange>
      </w:pPr>
      <w:ins w:id="2103" w:author="S6-242569" w:date="2024-05-28T12:28:00Z">
        <w:r w:rsidRPr="00A92972">
          <w:rPr>
            <w:lang w:val="en-US" w:eastAsia="zh-CN"/>
          </w:rPr>
          <w:t>0.</w:t>
        </w:r>
        <w:r>
          <w:rPr>
            <w:lang w:val="en-US" w:eastAsia="zh-CN"/>
          </w:rPr>
          <w:tab/>
        </w:r>
      </w:ins>
      <w:ins w:id="2104" w:author="S6-242569" w:date="2024-05-28T09:38:00Z">
        <w:r w:rsidRPr="00A92972">
          <w:rPr>
            <w:lang w:val="en-US" w:eastAsia="zh-CN"/>
          </w:rPr>
          <w:t>A VAL server  and/or VAL client  triggers the creation of a digital asset synchronization session creation request to a MMESor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ins>
    </w:p>
    <w:p w14:paraId="19ECD1E8" w14:textId="77777777" w:rsidR="00A92972" w:rsidRPr="002B1F9D" w:rsidRDefault="00A92972">
      <w:pPr>
        <w:pStyle w:val="NO"/>
        <w:rPr>
          <w:ins w:id="2105" w:author="S6-242569" w:date="2024-05-28T09:38:00Z"/>
          <w:lang w:val="en-US" w:eastAsia="zh-CN"/>
        </w:rPr>
        <w:pPrChange w:id="2106" w:author="S6-242569" w:date="2024-05-28T12:28:00Z">
          <w:pPr/>
        </w:pPrChange>
      </w:pPr>
      <w:ins w:id="2107" w:author="S6-242569" w:date="2024-05-28T09:38:00Z">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ins>
    </w:p>
    <w:p w14:paraId="2D3D7D69" w14:textId="324954D6" w:rsidR="00A92972" w:rsidRPr="00A92972" w:rsidRDefault="00A92972">
      <w:pPr>
        <w:pStyle w:val="B1"/>
        <w:rPr>
          <w:ins w:id="2108" w:author="S6-242569" w:date="2024-05-28T09:38:00Z"/>
          <w:lang w:val="en-US" w:eastAsia="zh-CN"/>
        </w:rPr>
        <w:pPrChange w:id="2109" w:author="rapporteur" w:date="2024-05-28T12:32:00Z">
          <w:pPr/>
        </w:pPrChange>
      </w:pPr>
      <w:ins w:id="2110" w:author="S6-242569" w:date="2024-05-28T12:28:00Z">
        <w:r w:rsidRPr="00A92972">
          <w:rPr>
            <w:lang w:val="en-US" w:eastAsia="zh-CN"/>
          </w:rPr>
          <w:t>1.</w:t>
        </w:r>
      </w:ins>
      <w:ins w:id="2111" w:author="S6-242569" w:date="2024-05-28T12:29:00Z">
        <w:r>
          <w:rPr>
            <w:lang w:val="en-US" w:eastAsia="zh-CN"/>
          </w:rPr>
          <w:tab/>
        </w:r>
      </w:ins>
      <w:ins w:id="2112" w:author="S6-242569" w:date="2024-05-28T09:38:00Z">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ins>
    </w:p>
    <w:p w14:paraId="2B00ED9A" w14:textId="28E667B1" w:rsidR="00A92972" w:rsidRDefault="00A92972">
      <w:pPr>
        <w:pStyle w:val="B1"/>
        <w:rPr>
          <w:ins w:id="2113" w:author="S6-242569" w:date="2024-05-28T09:38:00Z"/>
          <w:lang w:val="en-US" w:eastAsia="zh-CN"/>
        </w:rPr>
        <w:pPrChange w:id="2114" w:author="rapporteur" w:date="2024-05-28T12:32:00Z">
          <w:pPr/>
        </w:pPrChange>
      </w:pPr>
      <w:ins w:id="2115" w:author="S6-242569" w:date="2024-05-28T12:29:00Z">
        <w:r>
          <w:rPr>
            <w:lang w:val="en-US" w:eastAsia="zh-CN"/>
          </w:rPr>
          <w:t>2.</w:t>
        </w:r>
        <w:r>
          <w:rPr>
            <w:lang w:val="en-US" w:eastAsia="zh-CN"/>
          </w:rPr>
          <w:tab/>
        </w:r>
      </w:ins>
      <w:ins w:id="2116" w:author="S6-242569" w:date="2024-05-28T09:38:00Z">
        <w:r>
          <w:rPr>
            <w:lang w:val="en-US" w:eastAsia="zh-CN"/>
          </w:rPr>
          <w:t xml:space="preserve">The MMES interacts with the SEALDD server to determine and configure additional communication requirements, e.g.  MMES sends SEALDD connection establishment requests to SEALDD server. </w:t>
        </w:r>
      </w:ins>
    </w:p>
    <w:p w14:paraId="5DA7F939" w14:textId="70AC5487" w:rsidR="00A92972" w:rsidRPr="002B1F9D" w:rsidRDefault="00A92972">
      <w:pPr>
        <w:pStyle w:val="B1"/>
        <w:rPr>
          <w:ins w:id="2117" w:author="S6-242569" w:date="2024-05-28T09:38:00Z"/>
          <w:lang w:val="en-US" w:eastAsia="zh-CN"/>
        </w:rPr>
        <w:pPrChange w:id="2118" w:author="rapporteur" w:date="2024-05-28T12:32:00Z">
          <w:pPr/>
        </w:pPrChange>
      </w:pPr>
      <w:ins w:id="2119" w:author="S6-242569" w:date="2024-05-28T12:29:00Z">
        <w:r>
          <w:rPr>
            <w:lang w:val="en-US" w:eastAsia="zh-CN"/>
          </w:rPr>
          <w:t>3.</w:t>
        </w:r>
        <w:r>
          <w:rPr>
            <w:lang w:val="en-US" w:eastAsia="zh-CN"/>
          </w:rPr>
          <w:tab/>
        </w:r>
      </w:ins>
      <w:ins w:id="2120" w:author="S6-242569" w:date="2024-05-28T09:38:00Z">
        <w:r>
          <w:rPr>
            <w:lang w:val="en-US" w:eastAsia="zh-CN"/>
          </w:rPr>
          <w:t xml:space="preserve">Based on </w:t>
        </w:r>
        <w:del w:id="2121" w:author="rapporteur" w:date="2024-05-28T13:35:00Z">
          <w:r w:rsidDel="00CE5B5D">
            <w:rPr>
              <w:lang w:val="en-US" w:eastAsia="zh-CN"/>
            </w:rPr>
            <w:delText xml:space="preserve"> </w:delText>
          </w:r>
        </w:del>
        <w:r>
          <w:rPr>
            <w:lang w:val="en-US" w:eastAsia="zh-CN"/>
          </w:rPr>
          <w:t xml:space="preserve">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ins>
    </w:p>
    <w:p w14:paraId="1010D61A" w14:textId="287A23A4" w:rsidR="00A92972" w:rsidRPr="002B1F9D" w:rsidRDefault="00A92972">
      <w:pPr>
        <w:pStyle w:val="B1"/>
        <w:rPr>
          <w:ins w:id="2122" w:author="S6-242569" w:date="2024-05-28T09:38:00Z"/>
          <w:lang w:val="en-US" w:eastAsia="zh-CN"/>
        </w:rPr>
        <w:pPrChange w:id="2123" w:author="rapporteur" w:date="2024-05-28T12:32:00Z">
          <w:pPr/>
        </w:pPrChange>
      </w:pPr>
      <w:ins w:id="2124" w:author="S6-242569" w:date="2024-05-28T12:29:00Z">
        <w:r>
          <w:rPr>
            <w:lang w:val="en-US" w:eastAsia="zh-CN"/>
          </w:rPr>
          <w:lastRenderedPageBreak/>
          <w:t>4.</w:t>
        </w:r>
        <w:r>
          <w:rPr>
            <w:lang w:val="en-US" w:eastAsia="zh-CN"/>
          </w:rPr>
          <w:tab/>
        </w:r>
      </w:ins>
      <w:ins w:id="2125" w:author="S6-242569" w:date="2024-05-28T09:38:00Z">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del w:id="2126" w:author="rapporteur" w:date="2024-05-28T12:32:00Z">
          <w:r w:rsidRPr="00BC5D7B" w:rsidDel="003402AF">
            <w:rPr>
              <w:lang w:val="en-US" w:eastAsia="zh-CN"/>
            </w:rPr>
            <w:delText xml:space="preserve"> </w:delText>
          </w:r>
        </w:del>
        <w:r>
          <w:rPr>
            <w:lang w:val="en-US" w:eastAsia="zh-CN"/>
          </w:rPr>
          <w:t>,</w:t>
        </w:r>
        <w:del w:id="2127" w:author="rapporteur" w:date="2024-05-28T12:32:00Z">
          <w:r w:rsidRPr="002B1F9D" w:rsidDel="003402AF">
            <w:rPr>
              <w:lang w:val="en-US" w:eastAsia="zh-CN"/>
            </w:rPr>
            <w:delText xml:space="preserve"> </w:delText>
          </w:r>
        </w:del>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w:t>
        </w:r>
        <w:del w:id="2128" w:author="rapporteur" w:date="2024-05-28T13:35:00Z">
          <w:r w:rsidRPr="002B1F9D" w:rsidDel="00CE5B5D">
            <w:rPr>
              <w:lang w:val="en-US" w:eastAsia="zh-CN"/>
            </w:rPr>
            <w:delText xml:space="preserve"> </w:delText>
          </w:r>
        </w:del>
        <w:r w:rsidRPr="002B1F9D">
          <w:rPr>
            <w:lang w:val="en-US" w:eastAsia="zh-CN"/>
          </w:rPr>
          <w:t>) as required by the application</w:t>
        </w:r>
        <w:r>
          <w:rPr>
            <w:lang w:val="en-US" w:eastAsia="zh-CN"/>
          </w:rPr>
          <w:t xml:space="preserve"> for the purpose of digital asset synchronization</w:t>
        </w:r>
        <w:r w:rsidRPr="002B1F9D">
          <w:rPr>
            <w:lang w:val="en-US" w:eastAsia="zh-CN"/>
          </w:rPr>
          <w:t>.</w:t>
        </w:r>
        <w:del w:id="2129" w:author="rapporteur" w:date="2024-05-28T12:32:00Z">
          <w:r w:rsidRPr="002B1F9D" w:rsidDel="003402AF">
            <w:rPr>
              <w:lang w:val="en-US" w:eastAsia="zh-CN"/>
            </w:rPr>
            <w:delText xml:space="preserve">   </w:delText>
          </w:r>
        </w:del>
      </w:ins>
    </w:p>
    <w:p w14:paraId="70F2677A" w14:textId="63843B18" w:rsidR="00A92972" w:rsidRPr="002B1F9D" w:rsidRDefault="00A92972">
      <w:pPr>
        <w:pStyle w:val="B1"/>
        <w:rPr>
          <w:ins w:id="2130" w:author="S6-242569" w:date="2024-05-28T09:38:00Z"/>
          <w:lang w:val="en-US" w:eastAsia="zh-CN"/>
        </w:rPr>
        <w:pPrChange w:id="2131" w:author="rapporteur" w:date="2024-05-28T12:32:00Z">
          <w:pPr/>
        </w:pPrChange>
      </w:pPr>
      <w:ins w:id="2132" w:author="S6-242569" w:date="2024-05-28T12:29:00Z">
        <w:r>
          <w:rPr>
            <w:lang w:val="en-US" w:eastAsia="zh-CN"/>
          </w:rPr>
          <w:t>5.</w:t>
        </w:r>
        <w:r>
          <w:rPr>
            <w:lang w:val="en-US" w:eastAsia="zh-CN"/>
          </w:rPr>
          <w:tab/>
        </w:r>
      </w:ins>
      <w:ins w:id="2133" w:author="S6-242569" w:date="2024-05-28T09:38:00Z">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ins>
    </w:p>
    <w:p w14:paraId="1E78B0D4" w14:textId="31D43678" w:rsidR="00A92972" w:rsidRDefault="00A92972">
      <w:pPr>
        <w:pStyle w:val="B1"/>
        <w:rPr>
          <w:ins w:id="2134" w:author="S6-242569" w:date="2024-05-28T09:38:00Z"/>
          <w:lang w:val="en-US" w:eastAsia="zh-CN"/>
        </w:rPr>
        <w:pPrChange w:id="2135" w:author="rapporteur" w:date="2024-05-28T12:32:00Z">
          <w:pPr/>
        </w:pPrChange>
      </w:pPr>
      <w:ins w:id="2136" w:author="S6-242569" w:date="2024-05-28T12:29:00Z">
        <w:r>
          <w:rPr>
            <w:lang w:val="en-US" w:eastAsia="zh-CN"/>
          </w:rPr>
          <w:t>6.</w:t>
        </w:r>
        <w:r>
          <w:rPr>
            <w:lang w:val="en-US" w:eastAsia="zh-CN"/>
          </w:rPr>
          <w:tab/>
        </w:r>
      </w:ins>
      <w:ins w:id="2137" w:author="S6-242569" w:date="2024-05-28T09:38:00Z">
        <w:r>
          <w:rPr>
            <w:lang w:val="en-US" w:eastAsia="zh-CN"/>
          </w:rPr>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ins>
    </w:p>
    <w:p w14:paraId="17247216" w14:textId="3765D8ED" w:rsidR="00A92972" w:rsidRPr="00840736" w:rsidRDefault="00A92972">
      <w:pPr>
        <w:pStyle w:val="B1"/>
        <w:rPr>
          <w:ins w:id="2138" w:author="S6-242569" w:date="2024-05-28T09:38:00Z"/>
          <w:lang w:val="en-US" w:eastAsia="zh-CN"/>
        </w:rPr>
        <w:pPrChange w:id="2139" w:author="rapporteur" w:date="2024-05-28T12:32:00Z">
          <w:pPr/>
        </w:pPrChange>
      </w:pPr>
      <w:ins w:id="2140" w:author="S6-242569" w:date="2024-05-28T12:29:00Z">
        <w:r>
          <w:rPr>
            <w:lang w:val="en-US" w:eastAsia="zh-CN"/>
          </w:rPr>
          <w:t>7.</w:t>
        </w:r>
        <w:r>
          <w:rPr>
            <w:lang w:val="en-US" w:eastAsia="zh-CN"/>
          </w:rPr>
          <w:tab/>
        </w:r>
      </w:ins>
      <w:ins w:id="2141" w:author="S6-242569" w:date="2024-05-28T09:38:00Z">
        <w:r>
          <w:rPr>
            <w:lang w:val="en-US" w:eastAsia="zh-CN"/>
          </w:rPr>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ins>
    </w:p>
    <w:p w14:paraId="0C52FD0E" w14:textId="2D66F9A7" w:rsidR="00A92972" w:rsidDel="00CE5B5D" w:rsidRDefault="00A92972">
      <w:pPr>
        <w:rPr>
          <w:ins w:id="2142" w:author="S6-242569" w:date="2024-05-28T09:38:00Z"/>
          <w:del w:id="2143" w:author="rapporteur" w:date="2024-05-28T13:35:00Z"/>
          <w:lang w:val="en-US" w:eastAsia="zh-CN"/>
        </w:rPr>
        <w:pPrChange w:id="2144" w:author="rapporteur" w:date="2024-05-28T12:24:00Z">
          <w:pPr>
            <w:pStyle w:val="B2"/>
            <w:ind w:left="928" w:firstLine="0"/>
          </w:pPr>
        </w:pPrChange>
      </w:pPr>
    </w:p>
    <w:p w14:paraId="2E9D8D6B" w14:textId="2F060B01" w:rsidR="00464709" w:rsidRDefault="00464709" w:rsidP="00464709">
      <w:pPr>
        <w:keepNext/>
        <w:keepLines/>
        <w:spacing w:before="120"/>
        <w:ind w:left="1134" w:hanging="1134"/>
        <w:outlineLvl w:val="2"/>
        <w:rPr>
          <w:ins w:id="2145" w:author="S6-242569" w:date="2024-05-28T09:38:00Z"/>
          <w:rFonts w:ascii="Arial" w:hAnsi="Arial"/>
          <w:sz w:val="28"/>
          <w:lang w:val="en-US"/>
        </w:rPr>
      </w:pPr>
      <w:ins w:id="2146" w:author="S6-242569" w:date="2024-05-28T09:38:00Z">
        <w:r>
          <w:rPr>
            <w:rFonts w:ascii="Arial" w:hAnsi="Arial"/>
            <w:sz w:val="28"/>
            <w:lang w:val="en-US"/>
          </w:rPr>
          <w:t>7.</w:t>
        </w:r>
      </w:ins>
      <w:ins w:id="2147" w:author="rapporteur" w:date="2024-05-28T12:32:00Z">
        <w:r w:rsidR="003402AF">
          <w:rPr>
            <w:rFonts w:ascii="Arial" w:hAnsi="Arial"/>
            <w:sz w:val="28"/>
            <w:lang w:val="en-US" w:eastAsia="zh-CN"/>
          </w:rPr>
          <w:t>10</w:t>
        </w:r>
      </w:ins>
      <w:ins w:id="2148" w:author="S6-242569" w:date="2024-05-28T09:38:00Z">
        <w:del w:id="2149" w:author="rapporteur" w:date="2024-05-28T12:32:00Z">
          <w:r w:rsidDel="003402AF">
            <w:rPr>
              <w:rFonts w:ascii="Arial" w:hAnsi="Arial"/>
              <w:sz w:val="28"/>
              <w:lang w:val="en-US" w:eastAsia="zh-CN"/>
            </w:rPr>
            <w:delText>y</w:delText>
          </w:r>
        </w:del>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ins>
    </w:p>
    <w:p w14:paraId="6D470E38" w14:textId="77777777" w:rsidR="00464709" w:rsidRDefault="00464709">
      <w:pPr>
        <w:pStyle w:val="EditorsNote"/>
        <w:rPr>
          <w:ins w:id="2150" w:author="S6-242569" w:date="2024-05-28T09:38:00Z"/>
          <w:lang w:val="en-US" w:eastAsia="ja-JP"/>
        </w:rPr>
        <w:pPrChange w:id="2151" w:author="rapporteur" w:date="2024-05-28T12:33:00Z">
          <w:pPr>
            <w:keepNext/>
            <w:keepLines/>
            <w:spacing w:before="120"/>
            <w:ind w:left="1138" w:hanging="1138"/>
          </w:pPr>
        </w:pPrChange>
      </w:pPr>
      <w:ins w:id="2152" w:author="S6-242569" w:date="2024-05-28T09:38:00Z">
        <w:r w:rsidRPr="003402AF">
          <w:rPr>
            <w:rPrChange w:id="2153" w:author="rapporteur" w:date="2024-05-28T12:33:00Z">
              <w:rPr>
                <w:rStyle w:val="EditorsNoteChar"/>
              </w:rPr>
            </w:rPrChange>
          </w:rPr>
          <w:t>Editor's note:</w:t>
        </w:r>
        <w:r w:rsidRPr="003402AF">
          <w:rPr>
            <w:rPrChange w:id="2154" w:author="rapporteur" w:date="2024-05-28T12:33:00Z">
              <w:rPr>
                <w:rStyle w:val="EditorsNoteChar"/>
              </w:rPr>
            </w:rPrChange>
          </w:rPr>
          <w:tab/>
          <w:t>This clause provides the architecture impacts of the solution and possible new SA6 capabilities and interfaces</w:t>
        </w:r>
        <w:r>
          <w:rPr>
            <w:lang w:val="en-US" w:eastAsia="ja-JP"/>
          </w:rPr>
          <w:t>.</w:t>
        </w:r>
      </w:ins>
    </w:p>
    <w:p w14:paraId="59F97E11" w14:textId="75B4D326" w:rsidR="00464709" w:rsidRPr="00474EC2" w:rsidRDefault="00464709" w:rsidP="00464709">
      <w:pPr>
        <w:keepNext/>
        <w:keepLines/>
        <w:spacing w:before="120"/>
        <w:ind w:left="1134" w:hanging="1134"/>
        <w:outlineLvl w:val="2"/>
        <w:rPr>
          <w:ins w:id="2155" w:author="S6-242569" w:date="2024-05-28T09:38:00Z"/>
          <w:rFonts w:ascii="Arial" w:hAnsi="Arial"/>
          <w:sz w:val="28"/>
        </w:rPr>
      </w:pPr>
      <w:ins w:id="2156" w:author="S6-242569" w:date="2024-05-28T09:38:00Z">
        <w:r w:rsidRPr="00474EC2">
          <w:rPr>
            <w:rFonts w:ascii="Arial" w:hAnsi="Arial"/>
            <w:sz w:val="28"/>
          </w:rPr>
          <w:t>7.</w:t>
        </w:r>
      </w:ins>
      <w:ins w:id="2157" w:author="rapporteur" w:date="2024-05-28T12:33:00Z">
        <w:r w:rsidR="003402AF">
          <w:rPr>
            <w:rFonts w:ascii="Arial" w:hAnsi="Arial"/>
            <w:sz w:val="28"/>
            <w:lang w:eastAsia="zh-CN"/>
          </w:rPr>
          <w:t>10</w:t>
        </w:r>
      </w:ins>
      <w:ins w:id="2158" w:author="S6-242569" w:date="2024-05-28T09:38:00Z">
        <w:del w:id="2159" w:author="rapporteur" w:date="2024-05-28T12:33:00Z">
          <w:r w:rsidDel="003402AF">
            <w:rPr>
              <w:rFonts w:ascii="Arial" w:hAnsi="Arial"/>
              <w:sz w:val="28"/>
              <w:lang w:eastAsia="zh-CN"/>
            </w:rPr>
            <w:delText>y</w:delText>
          </w:r>
        </w:del>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ins>
    </w:p>
    <w:p w14:paraId="5366389A" w14:textId="67CA6144" w:rsidR="00464709" w:rsidRDefault="00464709" w:rsidP="00464709">
      <w:pPr>
        <w:rPr>
          <w:ins w:id="2160" w:author="S6-242569" w:date="2024-05-28T09:38:00Z"/>
          <w:lang w:eastAsia="zh-CN"/>
        </w:rPr>
      </w:pPr>
      <w:ins w:id="2161" w:author="S6-242569" w:date="2024-05-28T09:38:00Z">
        <w:r>
          <w:rPr>
            <w:lang w:eastAsia="zh-CN"/>
          </w:rPr>
          <w:t>Table</w:t>
        </w:r>
      </w:ins>
      <w:ins w:id="2162" w:author="rapporteur" w:date="2024-05-28T12:33:00Z">
        <w:r w:rsidR="003402AF">
          <w:rPr>
            <w:lang w:eastAsia="zh-CN"/>
          </w:rPr>
          <w:t> </w:t>
        </w:r>
      </w:ins>
      <w:ins w:id="2163" w:author="S6-242569" w:date="2024-05-28T09:38:00Z">
        <w:del w:id="2164" w:author="rapporteur" w:date="2024-05-28T12:33:00Z">
          <w:r w:rsidDel="003402AF">
            <w:rPr>
              <w:lang w:eastAsia="zh-CN"/>
            </w:rPr>
            <w:delText xml:space="preserve"> </w:delText>
          </w:r>
        </w:del>
        <w:r>
          <w:rPr>
            <w:lang w:eastAsia="zh-CN"/>
          </w:rPr>
          <w:t>7.</w:t>
        </w:r>
        <w:del w:id="2165" w:author="rapporteur" w:date="2024-05-28T12:33:00Z">
          <w:r w:rsidDel="003402AF">
            <w:rPr>
              <w:lang w:eastAsia="zh-CN"/>
            </w:rPr>
            <w:delText>y</w:delText>
          </w:r>
        </w:del>
      </w:ins>
      <w:ins w:id="2166" w:author="rapporteur" w:date="2024-05-28T12:33:00Z">
        <w:r w:rsidR="003402AF">
          <w:rPr>
            <w:lang w:eastAsia="zh-CN"/>
          </w:rPr>
          <w:t>10</w:t>
        </w:r>
      </w:ins>
      <w:ins w:id="2167" w:author="S6-242569" w:date="2024-05-28T09:38:00Z">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ins>
    </w:p>
    <w:p w14:paraId="13965167" w14:textId="0418496B" w:rsidR="00464709" w:rsidRPr="006312E2" w:rsidRDefault="00464709" w:rsidP="00464709">
      <w:pPr>
        <w:keepLines/>
        <w:ind w:left="1135" w:hanging="851"/>
        <w:jc w:val="center"/>
        <w:rPr>
          <w:ins w:id="2168" w:author="S6-242569" w:date="2024-05-28T09:38:00Z"/>
          <w:b/>
          <w:color w:val="FF0000"/>
          <w:lang w:val="en-US" w:eastAsia="zh-CN"/>
        </w:rPr>
      </w:pPr>
      <w:ins w:id="2169" w:author="S6-242569" w:date="2024-05-28T09:38:00Z">
        <w:r w:rsidRPr="006312E2">
          <w:rPr>
            <w:b/>
            <w:lang w:val="en-US" w:eastAsia="zh-CN"/>
          </w:rPr>
          <w:t>Table 7.</w:t>
        </w:r>
        <w:del w:id="2170" w:author="rapporteur" w:date="2024-05-28T12:33:00Z">
          <w:r w:rsidRPr="00241CBD" w:rsidDel="003402AF">
            <w:rPr>
              <w:b/>
              <w:lang w:val="en-US" w:eastAsia="zh-CN"/>
            </w:rPr>
            <w:delText>y</w:delText>
          </w:r>
        </w:del>
      </w:ins>
      <w:ins w:id="2171" w:author="rapporteur" w:date="2024-05-28T12:33:00Z">
        <w:r w:rsidR="003402AF">
          <w:rPr>
            <w:b/>
            <w:lang w:val="en-US" w:eastAsia="zh-CN"/>
          </w:rPr>
          <w:t>10</w:t>
        </w:r>
      </w:ins>
      <w:ins w:id="2172" w:author="S6-242569" w:date="2024-05-28T09:38:00Z">
        <w:r w:rsidRPr="006312E2">
          <w:rPr>
            <w:b/>
            <w:lang w:val="en-US" w:eastAsia="zh-CN"/>
          </w:rPr>
          <w:t xml:space="preserve">.3-1: </w:t>
        </w:r>
        <w:r>
          <w:rPr>
            <w:b/>
            <w:lang w:val="en-US" w:eastAsia="zh-CN"/>
          </w:rPr>
          <w:t>D</w:t>
        </w:r>
        <w:r w:rsidRPr="00097624">
          <w:rPr>
            <w:b/>
            <w:lang w:val="en-US" w:eastAsia="zh-CN"/>
          </w:rPr>
          <w:t xml:space="preserve">igital asset synchronization </w:t>
        </w:r>
        <w:r w:rsidRPr="00241CBD">
          <w:rPr>
            <w:b/>
            <w:lang w:val="en-US" w:eastAsia="zh-CN"/>
          </w:rPr>
          <w:t>session communication parameters</w:t>
        </w:r>
      </w:ins>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ins w:id="2173" w:author="S6-242569" w:date="2024-05-28T09:38:00Z"/>
        </w:trPr>
        <w:tc>
          <w:tcPr>
            <w:tcW w:w="2893" w:type="dxa"/>
          </w:tcPr>
          <w:p w14:paraId="08BD8DA6" w14:textId="77777777" w:rsidR="00464709" w:rsidRPr="005735DE" w:rsidRDefault="00464709" w:rsidP="009B75D8">
            <w:pPr>
              <w:spacing w:after="0"/>
              <w:rPr>
                <w:ins w:id="2174" w:author="S6-242569" w:date="2024-05-28T09:38:00Z"/>
                <w:rFonts w:ascii="Arial" w:eastAsia="Calibri" w:hAnsi="Arial" w:cs="Arial"/>
                <w:sz w:val="18"/>
                <w:szCs w:val="18"/>
              </w:rPr>
            </w:pPr>
            <w:ins w:id="2175" w:author="S6-242569" w:date="2024-05-28T09:38:00Z">
              <w:r w:rsidRPr="005735DE">
                <w:rPr>
                  <w:rFonts w:ascii="Arial" w:eastAsia="Times New Roman" w:hAnsi="Arial" w:cs="Arial"/>
                  <w:b/>
                  <w:sz w:val="18"/>
                  <w:szCs w:val="18"/>
                </w:rPr>
                <w:t>Information element</w:t>
              </w:r>
            </w:ins>
          </w:p>
        </w:tc>
        <w:tc>
          <w:tcPr>
            <w:tcW w:w="1062" w:type="dxa"/>
          </w:tcPr>
          <w:p w14:paraId="6AEFD9BE" w14:textId="77777777" w:rsidR="00464709" w:rsidRPr="005735DE" w:rsidRDefault="00464709" w:rsidP="009B75D8">
            <w:pPr>
              <w:spacing w:after="0"/>
              <w:rPr>
                <w:ins w:id="2176" w:author="S6-242569" w:date="2024-05-28T09:38:00Z"/>
                <w:rFonts w:ascii="Arial" w:eastAsia="Calibri" w:hAnsi="Arial" w:cs="Arial"/>
                <w:sz w:val="18"/>
                <w:szCs w:val="18"/>
              </w:rPr>
            </w:pPr>
            <w:ins w:id="2177" w:author="S6-242569" w:date="2024-05-28T09:38:00Z">
              <w:r w:rsidRPr="005735DE">
                <w:rPr>
                  <w:rFonts w:ascii="Arial" w:eastAsia="Times New Roman" w:hAnsi="Arial" w:cs="Arial"/>
                  <w:b/>
                  <w:sz w:val="18"/>
                  <w:szCs w:val="18"/>
                </w:rPr>
                <w:t>Status</w:t>
              </w:r>
            </w:ins>
          </w:p>
        </w:tc>
        <w:tc>
          <w:tcPr>
            <w:tcW w:w="5674" w:type="dxa"/>
          </w:tcPr>
          <w:p w14:paraId="0E812FF5" w14:textId="77777777" w:rsidR="00464709" w:rsidRPr="005735DE" w:rsidRDefault="00464709" w:rsidP="009B75D8">
            <w:pPr>
              <w:spacing w:after="0"/>
              <w:rPr>
                <w:ins w:id="2178" w:author="S6-242569" w:date="2024-05-28T09:38:00Z"/>
                <w:rFonts w:ascii="Arial" w:eastAsia="Calibri" w:hAnsi="Arial" w:cs="Arial"/>
                <w:sz w:val="18"/>
                <w:szCs w:val="18"/>
              </w:rPr>
            </w:pPr>
            <w:ins w:id="2179" w:author="S6-242569" w:date="2024-05-28T09:38:00Z">
              <w:r w:rsidRPr="005735DE">
                <w:rPr>
                  <w:rFonts w:ascii="Arial" w:eastAsia="Times New Roman" w:hAnsi="Arial" w:cs="Arial"/>
                  <w:b/>
                  <w:sz w:val="18"/>
                  <w:szCs w:val="18"/>
                </w:rPr>
                <w:t>Description</w:t>
              </w:r>
            </w:ins>
          </w:p>
        </w:tc>
      </w:tr>
      <w:tr w:rsidR="00464709" w:rsidRPr="00F915C9" w14:paraId="6B2F39DD" w14:textId="77777777" w:rsidTr="009B75D8">
        <w:trPr>
          <w:jc w:val="center"/>
          <w:ins w:id="2180" w:author="S6-242569" w:date="2024-05-28T09:38:00Z"/>
        </w:trPr>
        <w:tc>
          <w:tcPr>
            <w:tcW w:w="2893" w:type="dxa"/>
          </w:tcPr>
          <w:p w14:paraId="28458E75" w14:textId="77777777" w:rsidR="00464709" w:rsidRPr="00F915C9" w:rsidRDefault="00464709" w:rsidP="009B75D8">
            <w:pPr>
              <w:spacing w:after="0"/>
              <w:rPr>
                <w:ins w:id="2181" w:author="S6-242569" w:date="2024-05-28T09:38:00Z"/>
                <w:rFonts w:ascii="Arial" w:eastAsia="Calibri" w:hAnsi="Arial" w:cs="Arial"/>
                <w:sz w:val="18"/>
                <w:szCs w:val="18"/>
              </w:rPr>
            </w:pPr>
            <w:ins w:id="2182" w:author="S6-242569" w:date="2024-05-28T09:38:00Z">
              <w:r>
                <w:rPr>
                  <w:rFonts w:ascii="Arial" w:eastAsia="Calibri" w:hAnsi="Arial" w:cs="Arial"/>
                  <w:sz w:val="18"/>
                  <w:szCs w:val="18"/>
                </w:rPr>
                <w:t>List of digital asset</w:t>
              </w:r>
              <w:r w:rsidRPr="00F915C9">
                <w:rPr>
                  <w:rFonts w:ascii="Arial" w:eastAsia="Calibri" w:hAnsi="Arial" w:cs="Arial"/>
                  <w:sz w:val="18"/>
                  <w:szCs w:val="18"/>
                </w:rPr>
                <w:t>s</w:t>
              </w:r>
            </w:ins>
          </w:p>
        </w:tc>
        <w:tc>
          <w:tcPr>
            <w:tcW w:w="1062" w:type="dxa"/>
          </w:tcPr>
          <w:p w14:paraId="0F76EAB6" w14:textId="77777777" w:rsidR="00464709" w:rsidRPr="005735DE" w:rsidRDefault="00464709" w:rsidP="009B75D8">
            <w:pPr>
              <w:spacing w:after="0"/>
              <w:jc w:val="center"/>
              <w:rPr>
                <w:ins w:id="2183" w:author="S6-242569" w:date="2024-05-28T09:38:00Z"/>
                <w:rFonts w:ascii="Arial" w:eastAsia="Calibri" w:hAnsi="Arial" w:cs="Arial"/>
                <w:sz w:val="18"/>
                <w:szCs w:val="18"/>
              </w:rPr>
            </w:pPr>
            <w:ins w:id="2184" w:author="S6-242569" w:date="2024-05-28T09:38:00Z">
              <w:r>
                <w:rPr>
                  <w:rFonts w:ascii="Arial" w:eastAsia="Calibri" w:hAnsi="Arial" w:cs="Arial"/>
                  <w:sz w:val="18"/>
                  <w:szCs w:val="18"/>
                </w:rPr>
                <w:t>M</w:t>
              </w:r>
            </w:ins>
          </w:p>
        </w:tc>
        <w:tc>
          <w:tcPr>
            <w:tcW w:w="5674" w:type="dxa"/>
          </w:tcPr>
          <w:p w14:paraId="6016F12D" w14:textId="77777777" w:rsidR="00464709" w:rsidRPr="00F915C9" w:rsidRDefault="00464709" w:rsidP="009B75D8">
            <w:pPr>
              <w:spacing w:after="0"/>
              <w:rPr>
                <w:ins w:id="2185" w:author="S6-242569" w:date="2024-05-28T09:38:00Z"/>
                <w:rFonts w:ascii="Arial" w:eastAsia="Calibri" w:hAnsi="Arial" w:cs="Arial"/>
                <w:sz w:val="18"/>
                <w:szCs w:val="18"/>
              </w:rPr>
            </w:pPr>
            <w:ins w:id="2186" w:author="S6-242569" w:date="2024-05-28T09:38:00Z">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ins>
          </w:p>
        </w:tc>
      </w:tr>
      <w:tr w:rsidR="00464709" w:rsidRPr="00F915C9" w14:paraId="59BD0082" w14:textId="77777777" w:rsidTr="009B75D8">
        <w:trPr>
          <w:jc w:val="center"/>
          <w:ins w:id="2187" w:author="S6-242569" w:date="2024-05-28T09:38:00Z"/>
        </w:trPr>
        <w:tc>
          <w:tcPr>
            <w:tcW w:w="2893" w:type="dxa"/>
          </w:tcPr>
          <w:p w14:paraId="0DCBD06B" w14:textId="2148D2A3" w:rsidR="00464709" w:rsidRPr="00F915C9" w:rsidRDefault="00464709" w:rsidP="009B75D8">
            <w:pPr>
              <w:spacing w:after="0"/>
              <w:rPr>
                <w:ins w:id="2188" w:author="S6-242569" w:date="2024-05-28T09:38:00Z"/>
                <w:rFonts w:ascii="Arial" w:eastAsia="Calibri" w:hAnsi="Arial" w:cs="Arial"/>
                <w:sz w:val="18"/>
                <w:szCs w:val="18"/>
              </w:rPr>
            </w:pPr>
            <w:ins w:id="2189" w:author="S6-242569" w:date="2024-05-28T09:38:00Z">
              <w:del w:id="2190" w:author="rapporteur" w:date="2024-05-28T13:35:00Z">
                <w:r w:rsidRPr="00F915C9" w:rsidDel="00CE5B5D">
                  <w:rPr>
                    <w:rFonts w:ascii="Arial" w:eastAsia="Calibri" w:hAnsi="Arial" w:cs="Arial"/>
                    <w:sz w:val="18"/>
                    <w:szCs w:val="18"/>
                  </w:rPr>
                  <w:delText xml:space="preserve">   </w:delText>
                </w:r>
              </w:del>
              <w:r w:rsidRPr="00F915C9">
                <w:rPr>
                  <w:rFonts w:ascii="Arial" w:eastAsia="Calibri" w:hAnsi="Arial" w:cs="Arial"/>
                  <w:sz w:val="18"/>
                  <w:szCs w:val="18"/>
                </w:rPr>
                <w:t>&gt; Server-side endpoint ID</w:t>
              </w:r>
            </w:ins>
          </w:p>
        </w:tc>
        <w:tc>
          <w:tcPr>
            <w:tcW w:w="1062" w:type="dxa"/>
          </w:tcPr>
          <w:p w14:paraId="5F075988" w14:textId="77777777" w:rsidR="00464709" w:rsidRPr="005735DE" w:rsidRDefault="00464709" w:rsidP="009B75D8">
            <w:pPr>
              <w:spacing w:after="0"/>
              <w:jc w:val="center"/>
              <w:rPr>
                <w:ins w:id="2191" w:author="S6-242569" w:date="2024-05-28T09:38:00Z"/>
                <w:rFonts w:ascii="Arial" w:eastAsia="Calibri" w:hAnsi="Arial" w:cs="Arial"/>
                <w:sz w:val="18"/>
                <w:szCs w:val="18"/>
              </w:rPr>
            </w:pPr>
            <w:ins w:id="2192" w:author="S6-242569" w:date="2024-05-28T09:38:00Z">
              <w:r>
                <w:rPr>
                  <w:rFonts w:ascii="Arial" w:eastAsia="Calibri" w:hAnsi="Arial" w:cs="Arial"/>
                  <w:sz w:val="18"/>
                  <w:szCs w:val="18"/>
                </w:rPr>
                <w:t>M</w:t>
              </w:r>
            </w:ins>
          </w:p>
        </w:tc>
        <w:tc>
          <w:tcPr>
            <w:tcW w:w="5674" w:type="dxa"/>
          </w:tcPr>
          <w:p w14:paraId="3802AD3E" w14:textId="77777777" w:rsidR="00464709" w:rsidRPr="00F915C9" w:rsidRDefault="00464709" w:rsidP="009B75D8">
            <w:pPr>
              <w:spacing w:after="0"/>
              <w:rPr>
                <w:ins w:id="2193" w:author="S6-242569" w:date="2024-05-28T09:38:00Z"/>
                <w:rFonts w:ascii="Arial" w:eastAsia="Calibri" w:hAnsi="Arial" w:cs="Arial"/>
                <w:sz w:val="18"/>
                <w:szCs w:val="18"/>
              </w:rPr>
            </w:pPr>
            <w:ins w:id="2194" w:author="S6-242569" w:date="2024-05-28T09:38:00Z">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ins>
          </w:p>
        </w:tc>
      </w:tr>
      <w:tr w:rsidR="00464709" w:rsidRPr="00F915C9" w14:paraId="1612E820" w14:textId="77777777" w:rsidTr="009B75D8">
        <w:trPr>
          <w:jc w:val="center"/>
          <w:ins w:id="2195" w:author="S6-242569" w:date="2024-05-28T09:38:00Z"/>
        </w:trPr>
        <w:tc>
          <w:tcPr>
            <w:tcW w:w="2893" w:type="dxa"/>
          </w:tcPr>
          <w:p w14:paraId="42C96507" w14:textId="1E549AB4" w:rsidR="00464709" w:rsidRPr="00F915C9" w:rsidRDefault="00464709" w:rsidP="009B75D8">
            <w:pPr>
              <w:spacing w:after="0"/>
              <w:rPr>
                <w:ins w:id="2196" w:author="S6-242569" w:date="2024-05-28T09:38:00Z"/>
                <w:rFonts w:ascii="Arial" w:eastAsia="Calibri" w:hAnsi="Arial" w:cs="Arial"/>
                <w:sz w:val="18"/>
                <w:szCs w:val="18"/>
              </w:rPr>
            </w:pPr>
            <w:ins w:id="2197" w:author="S6-242569" w:date="2024-05-28T09:38:00Z">
              <w:del w:id="2198" w:author="rapporteur" w:date="2024-05-28T13:35:00Z">
                <w:r w:rsidRPr="00F915C9" w:rsidDel="00CE5B5D">
                  <w:rPr>
                    <w:rFonts w:ascii="Arial" w:eastAsia="Calibri" w:hAnsi="Arial" w:cs="Arial"/>
                    <w:sz w:val="18"/>
                    <w:szCs w:val="18"/>
                  </w:rPr>
                  <w:delText xml:space="preserve">   </w:delText>
                </w:r>
              </w:del>
              <w:r w:rsidRPr="00F915C9">
                <w:rPr>
                  <w:rFonts w:ascii="Arial" w:eastAsia="Calibri" w:hAnsi="Arial" w:cs="Arial"/>
                  <w:sz w:val="18"/>
                  <w:szCs w:val="18"/>
                </w:rPr>
                <w:t>&gt; Client-side endpoint ID</w:t>
              </w:r>
            </w:ins>
          </w:p>
        </w:tc>
        <w:tc>
          <w:tcPr>
            <w:tcW w:w="1062" w:type="dxa"/>
          </w:tcPr>
          <w:p w14:paraId="4335834D" w14:textId="77777777" w:rsidR="00464709" w:rsidRPr="005735DE" w:rsidRDefault="00464709" w:rsidP="009B75D8">
            <w:pPr>
              <w:spacing w:after="0"/>
              <w:jc w:val="center"/>
              <w:rPr>
                <w:ins w:id="2199" w:author="S6-242569" w:date="2024-05-28T09:38:00Z"/>
                <w:rFonts w:ascii="Arial" w:eastAsia="Calibri" w:hAnsi="Arial" w:cs="Arial"/>
                <w:sz w:val="18"/>
                <w:szCs w:val="18"/>
              </w:rPr>
            </w:pPr>
            <w:ins w:id="2200" w:author="S6-242569" w:date="2024-05-28T09:38:00Z">
              <w:r>
                <w:rPr>
                  <w:rFonts w:ascii="Arial" w:eastAsia="Calibri" w:hAnsi="Arial" w:cs="Arial"/>
                  <w:sz w:val="18"/>
                  <w:szCs w:val="18"/>
                </w:rPr>
                <w:t>M</w:t>
              </w:r>
            </w:ins>
          </w:p>
        </w:tc>
        <w:tc>
          <w:tcPr>
            <w:tcW w:w="5674" w:type="dxa"/>
          </w:tcPr>
          <w:p w14:paraId="76FAFEEE" w14:textId="77777777" w:rsidR="00464709" w:rsidRPr="00F915C9" w:rsidRDefault="00464709" w:rsidP="009B75D8">
            <w:pPr>
              <w:spacing w:after="0"/>
              <w:rPr>
                <w:ins w:id="2201" w:author="S6-242569" w:date="2024-05-28T09:38:00Z"/>
                <w:rFonts w:ascii="Arial" w:eastAsia="Calibri" w:hAnsi="Arial" w:cs="Arial"/>
                <w:sz w:val="18"/>
                <w:szCs w:val="18"/>
              </w:rPr>
            </w:pPr>
            <w:ins w:id="2202" w:author="S6-242569" w:date="2024-05-28T09:38:00Z">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ins>
          </w:p>
        </w:tc>
      </w:tr>
      <w:tr w:rsidR="00464709" w:rsidRPr="00F915C9" w14:paraId="2E8B97B3" w14:textId="77777777" w:rsidTr="009B75D8">
        <w:trPr>
          <w:jc w:val="center"/>
          <w:ins w:id="2203" w:author="S6-242569" w:date="2024-05-28T09:38:00Z"/>
        </w:trPr>
        <w:tc>
          <w:tcPr>
            <w:tcW w:w="2893" w:type="dxa"/>
          </w:tcPr>
          <w:p w14:paraId="6E5FCA3F" w14:textId="2EE79F6E" w:rsidR="00464709" w:rsidRPr="00F915C9" w:rsidRDefault="00464709" w:rsidP="009B75D8">
            <w:pPr>
              <w:spacing w:after="0"/>
              <w:rPr>
                <w:ins w:id="2204" w:author="S6-242569" w:date="2024-05-28T09:38:00Z"/>
                <w:rFonts w:ascii="Arial" w:eastAsia="Calibri" w:hAnsi="Arial" w:cs="Arial"/>
                <w:sz w:val="18"/>
                <w:szCs w:val="18"/>
              </w:rPr>
            </w:pPr>
            <w:ins w:id="2205" w:author="S6-242569" w:date="2024-05-28T09:38:00Z">
              <w:del w:id="2206" w:author="rapporteur" w:date="2024-05-28T13:35:00Z">
                <w:r w:rsidRPr="00F915C9" w:rsidDel="00CE5B5D">
                  <w:rPr>
                    <w:rFonts w:ascii="Arial" w:eastAsia="Calibri" w:hAnsi="Arial" w:cs="Arial"/>
                    <w:sz w:val="18"/>
                    <w:szCs w:val="18"/>
                  </w:rPr>
                  <w:delText xml:space="preserve">   </w:delText>
                </w:r>
              </w:del>
              <w:r w:rsidRPr="00F915C9">
                <w:rPr>
                  <w:rFonts w:ascii="Arial" w:eastAsia="Calibri" w:hAnsi="Arial" w:cs="Arial"/>
                  <w:sz w:val="18"/>
                  <w:szCs w:val="18"/>
                </w:rPr>
                <w:t xml:space="preserve">&gt; Hosting UE ID </w:t>
              </w:r>
            </w:ins>
          </w:p>
        </w:tc>
        <w:tc>
          <w:tcPr>
            <w:tcW w:w="1062" w:type="dxa"/>
          </w:tcPr>
          <w:p w14:paraId="6BDEBCAF" w14:textId="77777777" w:rsidR="00464709" w:rsidRPr="005735DE" w:rsidRDefault="00464709" w:rsidP="009B75D8">
            <w:pPr>
              <w:spacing w:after="0"/>
              <w:jc w:val="center"/>
              <w:rPr>
                <w:ins w:id="2207" w:author="S6-242569" w:date="2024-05-28T09:38:00Z"/>
                <w:rFonts w:ascii="Arial" w:eastAsia="Calibri" w:hAnsi="Arial" w:cs="Arial"/>
                <w:sz w:val="18"/>
                <w:szCs w:val="18"/>
              </w:rPr>
            </w:pPr>
            <w:ins w:id="2208" w:author="S6-242569" w:date="2024-05-28T09:38:00Z">
              <w:r>
                <w:rPr>
                  <w:rFonts w:ascii="Arial" w:eastAsia="Calibri" w:hAnsi="Arial" w:cs="Arial"/>
                  <w:sz w:val="18"/>
                  <w:szCs w:val="18"/>
                </w:rPr>
                <w:t>M</w:t>
              </w:r>
            </w:ins>
          </w:p>
        </w:tc>
        <w:tc>
          <w:tcPr>
            <w:tcW w:w="5674" w:type="dxa"/>
          </w:tcPr>
          <w:p w14:paraId="5AF971B2" w14:textId="77777777" w:rsidR="00464709" w:rsidRPr="00F915C9" w:rsidRDefault="00464709" w:rsidP="009B75D8">
            <w:pPr>
              <w:spacing w:after="0"/>
              <w:rPr>
                <w:ins w:id="2209" w:author="S6-242569" w:date="2024-05-28T09:38:00Z"/>
                <w:rFonts w:ascii="Arial" w:eastAsia="Calibri" w:hAnsi="Arial" w:cs="Arial"/>
                <w:sz w:val="18"/>
                <w:szCs w:val="18"/>
              </w:rPr>
            </w:pPr>
            <w:ins w:id="2210" w:author="S6-242569" w:date="2024-05-28T09:38:00Z">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ins>
          </w:p>
        </w:tc>
      </w:tr>
      <w:tr w:rsidR="00464709" w:rsidRPr="00F915C9" w14:paraId="046FBEAF" w14:textId="77777777" w:rsidTr="009B75D8">
        <w:trPr>
          <w:jc w:val="center"/>
          <w:ins w:id="2211" w:author="S6-242569" w:date="2024-05-28T09:38:00Z"/>
        </w:trPr>
        <w:tc>
          <w:tcPr>
            <w:tcW w:w="2893" w:type="dxa"/>
          </w:tcPr>
          <w:p w14:paraId="3C47864B" w14:textId="2EA5591A" w:rsidR="00464709" w:rsidRPr="00F915C9" w:rsidRDefault="00464709" w:rsidP="009B75D8">
            <w:pPr>
              <w:spacing w:after="0"/>
              <w:rPr>
                <w:ins w:id="2212" w:author="S6-242569" w:date="2024-05-28T09:38:00Z"/>
                <w:rFonts w:ascii="Arial" w:eastAsia="Calibri" w:hAnsi="Arial" w:cs="Arial"/>
                <w:sz w:val="18"/>
                <w:szCs w:val="18"/>
              </w:rPr>
            </w:pPr>
            <w:ins w:id="2213" w:author="S6-242569" w:date="2024-05-28T09:38:00Z">
              <w:del w:id="2214" w:author="rapporteur" w:date="2024-05-28T13:35:00Z">
                <w:r w:rsidRPr="00F915C9" w:rsidDel="00CE5B5D">
                  <w:rPr>
                    <w:rFonts w:ascii="Arial" w:eastAsia="Calibri" w:hAnsi="Arial" w:cs="Arial"/>
                    <w:sz w:val="18"/>
                    <w:szCs w:val="18"/>
                  </w:rPr>
                  <w:delText xml:space="preserve">   </w:delText>
                </w:r>
              </w:del>
              <w:r w:rsidRPr="00F915C9">
                <w:rPr>
                  <w:rFonts w:ascii="Arial" w:eastAsia="Calibri" w:hAnsi="Arial" w:cs="Arial"/>
                  <w:sz w:val="18"/>
                  <w:szCs w:val="18"/>
                </w:rPr>
                <w:t>&gt; QoS info</w:t>
              </w:r>
            </w:ins>
          </w:p>
        </w:tc>
        <w:tc>
          <w:tcPr>
            <w:tcW w:w="1062" w:type="dxa"/>
          </w:tcPr>
          <w:p w14:paraId="1EF7C40A" w14:textId="77777777" w:rsidR="00464709" w:rsidRPr="005735DE" w:rsidRDefault="00464709" w:rsidP="009B75D8">
            <w:pPr>
              <w:spacing w:after="0"/>
              <w:jc w:val="center"/>
              <w:rPr>
                <w:ins w:id="2215" w:author="S6-242569" w:date="2024-05-28T09:38:00Z"/>
                <w:rFonts w:ascii="Arial" w:eastAsia="Calibri" w:hAnsi="Arial" w:cs="Arial"/>
                <w:sz w:val="18"/>
                <w:szCs w:val="18"/>
              </w:rPr>
            </w:pPr>
            <w:ins w:id="2216" w:author="S6-242569" w:date="2024-05-28T09:38:00Z">
              <w:r>
                <w:rPr>
                  <w:rFonts w:ascii="Arial" w:eastAsia="Calibri" w:hAnsi="Arial" w:cs="Arial"/>
                  <w:sz w:val="18"/>
                  <w:szCs w:val="18"/>
                </w:rPr>
                <w:t>M</w:t>
              </w:r>
            </w:ins>
          </w:p>
        </w:tc>
        <w:tc>
          <w:tcPr>
            <w:tcW w:w="5674" w:type="dxa"/>
          </w:tcPr>
          <w:p w14:paraId="2228707A" w14:textId="77777777" w:rsidR="00464709" w:rsidRPr="00F915C9" w:rsidRDefault="00464709" w:rsidP="009B75D8">
            <w:pPr>
              <w:spacing w:after="0"/>
              <w:rPr>
                <w:ins w:id="2217" w:author="S6-242569" w:date="2024-05-28T09:38:00Z"/>
                <w:rFonts w:ascii="Arial" w:eastAsia="Calibri" w:hAnsi="Arial" w:cs="Arial"/>
                <w:sz w:val="18"/>
                <w:szCs w:val="18"/>
              </w:rPr>
            </w:pPr>
            <w:ins w:id="2218" w:author="S6-242569" w:date="2024-05-28T09:38:00Z">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ins>
          </w:p>
        </w:tc>
      </w:tr>
    </w:tbl>
    <w:p w14:paraId="4DF2E231" w14:textId="77777777" w:rsidR="00464709" w:rsidRDefault="00464709">
      <w:pPr>
        <w:rPr>
          <w:ins w:id="2219" w:author="S6-242569" w:date="2024-05-28T09:38:00Z"/>
          <w:lang w:val="en-US" w:eastAsia="zh-CN"/>
        </w:rPr>
        <w:pPrChange w:id="2220" w:author="rapporteur" w:date="2024-05-28T13:35:00Z">
          <w:pPr>
            <w:keepLines/>
            <w:ind w:left="1135" w:hanging="851"/>
          </w:pPr>
        </w:pPrChange>
      </w:pPr>
    </w:p>
    <w:p w14:paraId="79DC487D" w14:textId="2F1AFCC1" w:rsidR="00464709" w:rsidRPr="00474EC2" w:rsidRDefault="00464709">
      <w:pPr>
        <w:pStyle w:val="EditorsNote"/>
        <w:rPr>
          <w:ins w:id="2221" w:author="S6-242569" w:date="2024-05-28T09:38:00Z"/>
          <w:lang w:eastAsia="zh-CN"/>
        </w:rPr>
        <w:pPrChange w:id="2222" w:author="rapporteur" w:date="2024-05-28T12:33:00Z">
          <w:pPr>
            <w:keepLines/>
            <w:ind w:left="1135" w:hanging="851"/>
          </w:pPr>
        </w:pPrChange>
      </w:pPr>
      <w:ins w:id="2223" w:author="S6-242569" w:date="2024-05-28T09:38:00Z">
        <w:r>
          <w:rPr>
            <w:lang w:val="en-US" w:eastAsia="zh-CN"/>
          </w:rPr>
          <w:t>Editor’s Note:</w:t>
        </w:r>
        <w:del w:id="2224" w:author="rapporteur" w:date="2024-05-28T12:33:00Z">
          <w:r w:rsidDel="003402AF">
            <w:rPr>
              <w:lang w:val="en-US" w:eastAsia="zh-CN"/>
            </w:rPr>
            <w:delText xml:space="preserve">  </w:delText>
          </w:r>
        </w:del>
      </w:ins>
      <w:ins w:id="2225" w:author="rapporteur" w:date="2024-05-28T12:33:00Z">
        <w:r w:rsidR="003402AF">
          <w:rPr>
            <w:lang w:val="en-US" w:eastAsia="zh-CN"/>
          </w:rPr>
          <w:tab/>
        </w:r>
      </w:ins>
      <w:ins w:id="2226" w:author="S6-242569" w:date="2024-05-28T09:38:00Z">
        <w:r w:rsidRPr="006312E2">
          <w:rPr>
            <w:lang w:val="en-US" w:eastAsia="zh-CN"/>
          </w:rPr>
          <w:t>Table 7.</w:t>
        </w:r>
        <w:del w:id="2227" w:author="rapporteur" w:date="2024-05-28T12:33:00Z">
          <w:r w:rsidRPr="002B6091" w:rsidDel="003402AF">
            <w:rPr>
              <w:lang w:val="en-US" w:eastAsia="zh-CN"/>
            </w:rPr>
            <w:delText>y</w:delText>
          </w:r>
        </w:del>
      </w:ins>
      <w:ins w:id="2228" w:author="rapporteur" w:date="2024-05-28T12:33:00Z">
        <w:r w:rsidR="003402AF">
          <w:rPr>
            <w:lang w:val="en-US" w:eastAsia="zh-CN"/>
          </w:rPr>
          <w:t>10</w:t>
        </w:r>
      </w:ins>
      <w:ins w:id="2229" w:author="S6-242569" w:date="2024-05-28T09:38:00Z">
        <w:r w:rsidRPr="006312E2">
          <w:rPr>
            <w:lang w:val="en-US" w:eastAsia="zh-CN"/>
          </w:rPr>
          <w:t>.3-1</w:t>
        </w:r>
        <w:r w:rsidRPr="002B6091">
          <w:rPr>
            <w:lang w:val="en-US" w:eastAsia="zh-CN"/>
          </w:rPr>
          <w:t xml:space="preserve"> </w:t>
        </w:r>
        <w:r>
          <w:rPr>
            <w:lang w:val="en-US" w:eastAsia="zh-CN"/>
          </w:rPr>
          <w:t xml:space="preserve">provides </w:t>
        </w:r>
        <w:r w:rsidRPr="00097624">
          <w:rPr>
            <w:lang w:val="en-US" w:eastAsia="zh-CN"/>
          </w:rPr>
          <w:t xml:space="preserve">digital asset synchronization </w:t>
        </w:r>
        <w:r>
          <w:rPr>
            <w:lang w:val="en-US" w:eastAsia="zh-CN"/>
          </w:rPr>
          <w:t>session communication parameters only. Additional parameters are necessary to describe the one or more messages to be detailed in this clause for steps 1-2.</w:t>
        </w:r>
        <w:del w:id="2230" w:author="rapporteur" w:date="2024-05-28T12:33:00Z">
          <w:r w:rsidDel="00480F4C">
            <w:rPr>
              <w:b/>
              <w:lang w:val="en-US" w:eastAsia="zh-CN"/>
            </w:rPr>
            <w:delText xml:space="preserve"> </w:delText>
          </w:r>
          <w:r w:rsidRPr="00F915C9" w:rsidDel="00480F4C">
            <w:rPr>
              <w:lang w:eastAsia="zh-CN"/>
            </w:rPr>
            <w:delText xml:space="preserve"> </w:delText>
          </w:r>
        </w:del>
      </w:ins>
    </w:p>
    <w:p w14:paraId="12D5E9AF" w14:textId="2D68660D" w:rsidR="00464709" w:rsidRPr="00474EC2" w:rsidRDefault="00464709" w:rsidP="00464709">
      <w:pPr>
        <w:keepNext/>
        <w:keepLines/>
        <w:spacing w:before="120"/>
        <w:ind w:left="1134" w:hanging="1134"/>
        <w:outlineLvl w:val="2"/>
        <w:rPr>
          <w:ins w:id="2231" w:author="S6-242569" w:date="2024-05-28T09:38:00Z"/>
          <w:rFonts w:ascii="Arial" w:hAnsi="Arial"/>
          <w:sz w:val="28"/>
        </w:rPr>
      </w:pPr>
      <w:ins w:id="2232" w:author="S6-242569" w:date="2024-05-28T09:38:00Z">
        <w:r w:rsidRPr="00474EC2">
          <w:rPr>
            <w:rFonts w:ascii="Arial" w:hAnsi="Arial"/>
            <w:sz w:val="28"/>
          </w:rPr>
          <w:t>7.</w:t>
        </w:r>
        <w:del w:id="2233" w:author="rapporteur" w:date="2024-05-28T12:33:00Z">
          <w:r w:rsidDel="003A3A3B">
            <w:rPr>
              <w:rFonts w:ascii="Arial" w:hAnsi="Arial"/>
              <w:sz w:val="28"/>
              <w:lang w:eastAsia="zh-CN"/>
            </w:rPr>
            <w:delText>y</w:delText>
          </w:r>
        </w:del>
      </w:ins>
      <w:ins w:id="2234" w:author="rapporteur" w:date="2024-05-28T12:33:00Z">
        <w:r w:rsidR="003A3A3B">
          <w:rPr>
            <w:rFonts w:ascii="Arial" w:hAnsi="Arial"/>
            <w:sz w:val="28"/>
            <w:lang w:eastAsia="zh-CN"/>
          </w:rPr>
          <w:t>10</w:t>
        </w:r>
      </w:ins>
      <w:ins w:id="2235" w:author="S6-242569" w:date="2024-05-28T09:38:00Z">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ins>
    </w:p>
    <w:p w14:paraId="3372A53C" w14:textId="77777777" w:rsidR="00464709" w:rsidRPr="00474EC2" w:rsidRDefault="00464709" w:rsidP="00464709">
      <w:pPr>
        <w:keepLines/>
        <w:ind w:left="1135" w:hanging="851"/>
        <w:rPr>
          <w:ins w:id="2236" w:author="S6-242569" w:date="2024-05-28T09:38:00Z"/>
          <w:color w:val="FF0000"/>
          <w:lang w:eastAsia="zh-CN"/>
        </w:rPr>
      </w:pPr>
      <w:ins w:id="2237" w:author="S6-242569" w:date="2024-05-28T09:38:00Z">
        <w:r w:rsidRPr="00474EC2">
          <w:rPr>
            <w:color w:val="FF0000"/>
            <w:lang w:val="en-US"/>
          </w:rPr>
          <w:t>Editor's note:</w:t>
        </w:r>
        <w:r w:rsidRPr="00474EC2">
          <w:rPr>
            <w:color w:val="FF0000"/>
            <w:lang w:eastAsia="ja-JP"/>
          </w:rPr>
          <w:tab/>
          <w:t>This clause provides an evaluation of the solution addressing KI#</w:t>
        </w:r>
        <w:r>
          <w:rPr>
            <w:color w:val="FF0000"/>
            <w:lang w:eastAsia="ja-JP"/>
          </w:rPr>
          <w:t xml:space="preserve"> </w:t>
        </w:r>
        <w:r w:rsidRPr="00474EC2">
          <w:rPr>
            <w:color w:val="FF0000"/>
            <w:lang w:eastAsia="ja-JP"/>
          </w:rPr>
          <w:t>x.</w:t>
        </w:r>
        <w:r w:rsidRPr="00474EC2">
          <w:rPr>
            <w:rFonts w:hint="eastAsia"/>
            <w:color w:val="FF0000"/>
            <w:lang w:eastAsia="zh-CN"/>
          </w:rPr>
          <w:t xml:space="preserve"> </w:t>
        </w:r>
      </w:ins>
    </w:p>
    <w:p w14:paraId="5039AD49" w14:textId="77777777" w:rsidR="00464709" w:rsidRPr="00474EC2" w:rsidRDefault="00464709">
      <w:pPr>
        <w:rPr>
          <w:ins w:id="2238" w:author="S6-242569" w:date="2024-05-28T09:38:00Z"/>
          <w:lang w:eastAsia="zh-CN"/>
        </w:rPr>
        <w:pPrChange w:id="2239" w:author="rapporteur" w:date="2024-05-28T13:36:00Z">
          <w:pPr>
            <w:keepLines/>
            <w:ind w:left="1135" w:hanging="851"/>
          </w:pPr>
        </w:pPrChange>
      </w:pPr>
    </w:p>
    <w:p w14:paraId="786CEA61" w14:textId="60FC0DB3" w:rsidR="00464709" w:rsidRDefault="00464709" w:rsidP="00464709">
      <w:pPr>
        <w:pStyle w:val="Heading2"/>
        <w:rPr>
          <w:ins w:id="2240" w:author="S6-242570" w:date="2024-05-28T09:42:00Z"/>
        </w:rPr>
      </w:pPr>
      <w:bookmarkStart w:id="2241" w:name="_Toc167796111"/>
      <w:ins w:id="2242" w:author="S6-242570" w:date="2024-05-28T09:42:00Z">
        <w:r>
          <w:rPr>
            <w:lang w:eastAsia="zh-CN"/>
          </w:rPr>
          <w:t>7</w:t>
        </w:r>
        <w:r>
          <w:t>.</w:t>
        </w:r>
        <w:del w:id="2243" w:author="rapporteur" w:date="2024-05-28T12:34:00Z">
          <w:r w:rsidDel="00661D26">
            <w:delText>x</w:delText>
          </w:r>
        </w:del>
      </w:ins>
      <w:ins w:id="2244" w:author="rapporteur" w:date="2024-05-28T12:34:00Z">
        <w:r w:rsidR="00661D26">
          <w:t>11</w:t>
        </w:r>
      </w:ins>
      <w:ins w:id="2245" w:author="S6-242570" w:date="2024-05-28T09:42:00Z">
        <w:r>
          <w:tab/>
        </w:r>
        <w:r>
          <w:rPr>
            <w:lang w:val="en-US"/>
          </w:rPr>
          <w:t>Solution #</w:t>
        </w:r>
        <w:del w:id="2246" w:author="rapporteur" w:date="2024-05-28T12:34:00Z">
          <w:r w:rsidDel="00661D26">
            <w:rPr>
              <w:lang w:val="en-US"/>
            </w:rPr>
            <w:delText>x</w:delText>
          </w:r>
        </w:del>
      </w:ins>
      <w:ins w:id="2247" w:author="rapporteur" w:date="2024-05-28T12:34:00Z">
        <w:r w:rsidR="00661D26">
          <w:rPr>
            <w:lang w:val="en-US"/>
          </w:rPr>
          <w:t>11</w:t>
        </w:r>
      </w:ins>
      <w:ins w:id="2248" w:author="S6-242570" w:date="2024-05-28T09:42:00Z">
        <w:r>
          <w:rPr>
            <w:lang w:val="en-US"/>
          </w:rPr>
          <w:t xml:space="preserve">: </w:t>
        </w:r>
        <w:r>
          <w:t>Application QoS coordination for Mobile Metaverse Sessions</w:t>
        </w:r>
        <w:bookmarkEnd w:id="2241"/>
      </w:ins>
    </w:p>
    <w:p w14:paraId="0568945C" w14:textId="7416D5B2" w:rsidR="00464709" w:rsidRDefault="00464709" w:rsidP="00464709">
      <w:pPr>
        <w:pStyle w:val="Heading3"/>
        <w:rPr>
          <w:ins w:id="2249" w:author="S6-242570" w:date="2024-05-28T09:42:00Z"/>
        </w:rPr>
      </w:pPr>
      <w:bookmarkStart w:id="2250" w:name="_Toc167796112"/>
      <w:ins w:id="2251" w:author="S6-242570" w:date="2024-05-28T09:42:00Z">
        <w:r>
          <w:rPr>
            <w:lang w:eastAsia="zh-CN"/>
          </w:rPr>
          <w:t>7</w:t>
        </w:r>
        <w:r>
          <w:t>.</w:t>
        </w:r>
        <w:del w:id="2252" w:author="rapporteur" w:date="2024-05-28T12:35:00Z">
          <w:r w:rsidDel="001C2850">
            <w:delText>x</w:delText>
          </w:r>
        </w:del>
      </w:ins>
      <w:ins w:id="2253" w:author="rapporteur" w:date="2024-05-28T12:35:00Z">
        <w:r w:rsidR="001C2850">
          <w:t>11</w:t>
        </w:r>
      </w:ins>
      <w:ins w:id="2254" w:author="S6-242570" w:date="2024-05-28T09:42:00Z">
        <w:r>
          <w:t>.1</w:t>
        </w:r>
        <w:r>
          <w:tab/>
          <w:t>Solution description</w:t>
        </w:r>
        <w:bookmarkEnd w:id="2250"/>
      </w:ins>
    </w:p>
    <w:p w14:paraId="1810507C" w14:textId="77777777" w:rsidR="00464709" w:rsidRDefault="00464709" w:rsidP="00464709">
      <w:pPr>
        <w:rPr>
          <w:ins w:id="2255" w:author="S6-242570" w:date="2024-05-28T09:42:00Z"/>
          <w:lang w:val="en-US"/>
        </w:rPr>
      </w:pPr>
      <w:ins w:id="2256" w:author="S6-242570" w:date="2024-05-28T09:42:00Z">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ins>
    </w:p>
    <w:p w14:paraId="44EC6E54" w14:textId="5C36C156" w:rsidR="00464709" w:rsidRDefault="00464709" w:rsidP="00464709">
      <w:pPr>
        <w:rPr>
          <w:ins w:id="2257" w:author="S6-242570" w:date="2024-05-28T09:42:00Z"/>
          <w:lang w:val="en-US"/>
        </w:rPr>
      </w:pPr>
      <w:ins w:id="2258" w:author="S6-242570" w:date="2024-05-28T09:42:00Z">
        <w:r>
          <w:rPr>
            <w:lang w:eastAsia="zh-CN"/>
          </w:rPr>
          <w:lastRenderedPageBreak/>
          <w:t>In this solution, the mobile metaverse service consists of the following sessions which can be present for multi-user interactions (as can be seen also in Figure</w:t>
        </w:r>
        <w:del w:id="2259" w:author="rapporteur" w:date="2024-05-28T12:34:00Z">
          <w:r w:rsidDel="006C6F3A">
            <w:rPr>
              <w:lang w:eastAsia="zh-CN"/>
            </w:rPr>
            <w:delText xml:space="preserve"> </w:delText>
          </w:r>
        </w:del>
      </w:ins>
      <w:ins w:id="2260" w:author="rapporteur" w:date="2024-05-28T12:34:00Z">
        <w:r w:rsidR="006C6F3A">
          <w:rPr>
            <w:lang w:eastAsia="zh-CN"/>
          </w:rPr>
          <w:t> </w:t>
        </w:r>
      </w:ins>
      <w:ins w:id="2261" w:author="S6-242570" w:date="2024-05-28T09:42:00Z">
        <w:r>
          <w:rPr>
            <w:lang w:eastAsia="zh-CN"/>
          </w:rPr>
          <w:t>7.</w:t>
        </w:r>
        <w:del w:id="2262" w:author="rapporteur" w:date="2024-05-28T12:35:00Z">
          <w:r w:rsidDel="001C2850">
            <w:rPr>
              <w:lang w:eastAsia="zh-CN"/>
            </w:rPr>
            <w:delText>x</w:delText>
          </w:r>
        </w:del>
      </w:ins>
      <w:ins w:id="2263" w:author="rapporteur" w:date="2024-05-28T12:35:00Z">
        <w:r w:rsidR="001C2850">
          <w:rPr>
            <w:lang w:eastAsia="zh-CN"/>
          </w:rPr>
          <w:t>11</w:t>
        </w:r>
      </w:ins>
      <w:ins w:id="2264" w:author="S6-242570" w:date="2024-05-28T09:42:00Z">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ins>
    </w:p>
    <w:p w14:paraId="3D5158B8"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ins w:id="2265" w:author="S6-242570" w:date="2024-05-28T09:42:00Z"/>
          <w:lang w:val="en-US"/>
        </w:rPr>
      </w:pPr>
      <w:ins w:id="2266" w:author="S6-242570" w:date="2024-05-28T09:42:00Z">
        <w:r>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ins>
    </w:p>
    <w:p w14:paraId="74C55A44"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ins w:id="2267" w:author="S6-242570" w:date="2024-05-28T09:42:00Z"/>
          <w:lang w:val="en-US"/>
        </w:rPr>
      </w:pPr>
      <w:ins w:id="2268" w:author="S6-242570" w:date="2024-05-28T09:42:00Z">
        <w:r>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ins>
    </w:p>
    <w:p w14:paraId="5224D139" w14:textId="77777777" w:rsidR="00464709" w:rsidRPr="00A024CD" w:rsidRDefault="00464709" w:rsidP="00464709">
      <w:pPr>
        <w:pStyle w:val="ListParagraph"/>
        <w:numPr>
          <w:ilvl w:val="0"/>
          <w:numId w:val="31"/>
        </w:numPr>
        <w:overflowPunct w:val="0"/>
        <w:autoSpaceDE w:val="0"/>
        <w:autoSpaceDN w:val="0"/>
        <w:adjustRightInd w:val="0"/>
        <w:spacing w:before="60" w:after="120"/>
        <w:textAlignment w:val="baseline"/>
        <w:rPr>
          <w:ins w:id="2269" w:author="S6-242570" w:date="2024-05-28T09:42:00Z"/>
          <w:lang w:eastAsia="zh-CN"/>
        </w:rPr>
      </w:pPr>
      <w:ins w:id="2270" w:author="S6-242570" w:date="2024-05-28T09:42:00Z">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3: </w:t>
        </w:r>
        <w:r>
          <w:rPr>
            <w:lang w:val="en-US"/>
          </w:rPr>
          <w:t>E</w:t>
        </w:r>
        <w:r w:rsidRPr="00A024CD">
          <w:rPr>
            <w:lang w:val="en-US"/>
          </w:rPr>
          <w:t>xchange of service</w:t>
        </w:r>
        <w:r>
          <w:rPr>
            <w:lang w:val="en-US"/>
          </w:rPr>
          <w:t xml:space="preserve"> related </w:t>
        </w:r>
        <w:r w:rsidRPr="00A024CD">
          <w:rPr>
            <w:lang w:val="en-US"/>
          </w:rPr>
          <w:t>/</w:t>
        </w:r>
        <w:r>
          <w:rPr>
            <w:lang w:val="en-US"/>
          </w:rPr>
          <w:t xml:space="preserve"> </w:t>
        </w:r>
        <w:r w:rsidRPr="00A024CD">
          <w:rPr>
            <w:lang w:val="en-US"/>
          </w:rPr>
          <w:t>feedback data between avatar</w:t>
        </w:r>
        <w:r>
          <w:rPr>
            <w:lang w:val="en-US"/>
          </w:rPr>
          <w:t xml:space="preserve"> users (for example micro-transactions such as avatar updates/modifications or environment changes).</w:t>
        </w:r>
      </w:ins>
    </w:p>
    <w:p w14:paraId="697B4E8C" w14:textId="1B675101" w:rsidR="00464709" w:rsidRDefault="00464709" w:rsidP="00464709">
      <w:pPr>
        <w:pStyle w:val="ListParagraph"/>
        <w:numPr>
          <w:ilvl w:val="0"/>
          <w:numId w:val="31"/>
        </w:numPr>
        <w:overflowPunct w:val="0"/>
        <w:autoSpaceDE w:val="0"/>
        <w:autoSpaceDN w:val="0"/>
        <w:adjustRightInd w:val="0"/>
        <w:spacing w:before="60" w:after="120"/>
        <w:textAlignment w:val="baseline"/>
        <w:rPr>
          <w:ins w:id="2271" w:author="S6-242570" w:date="2024-05-28T09:42:00Z"/>
          <w:lang w:eastAsia="zh-CN"/>
        </w:rPr>
      </w:pPr>
      <w:ins w:id="2272" w:author="S6-242570" w:date="2024-05-28T09:42:00Z">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4: </w:t>
        </w:r>
        <w:r>
          <w:rPr>
            <w:lang w:val="en-US"/>
          </w:rPr>
          <w:t>S</w:t>
        </w:r>
        <w:r w:rsidRPr="00A024CD">
          <w:rPr>
            <w:lang w:val="en-US"/>
          </w:rPr>
          <w:t xml:space="preserve">ensor data / measurements are exchanged between </w:t>
        </w:r>
        <w:r>
          <w:rPr>
            <w:lang w:val="en-US"/>
          </w:rPr>
          <w:t xml:space="preserve">VAL </w:t>
        </w:r>
        <w:r w:rsidRPr="00A024CD">
          <w:rPr>
            <w:lang w:val="en-US"/>
          </w:rPr>
          <w:t>UEs (communication can be over side</w:t>
        </w:r>
      </w:ins>
      <w:ins w:id="2273" w:author="rapporteur" w:date="2024-05-28T12:34:00Z">
        <w:r w:rsidR="006C6F3A">
          <w:rPr>
            <w:lang w:val="en-US"/>
          </w:rPr>
          <w:t xml:space="preserve"> </w:t>
        </w:r>
      </w:ins>
      <w:ins w:id="2274" w:author="S6-242570" w:date="2024-05-28T09:42:00Z">
        <w:r w:rsidRPr="00A024CD">
          <w:rPr>
            <w:lang w:val="en-US"/>
          </w:rPr>
          <w:t>link)</w:t>
        </w:r>
        <w:r>
          <w:rPr>
            <w:lang w:val="en-US"/>
          </w:rPr>
          <w:t xml:space="preserve"> for traffic related to the metaverse service.</w:t>
        </w:r>
      </w:ins>
    </w:p>
    <w:p w14:paraId="3A813EB4" w14:textId="77777777" w:rsidR="00464709" w:rsidRDefault="00464709" w:rsidP="00F70D7E">
      <w:pPr>
        <w:pStyle w:val="TH"/>
        <w:rPr>
          <w:ins w:id="2275" w:author="S6-242570" w:date="2024-05-28T09:42:00Z"/>
          <w:lang w:eastAsia="zh-CN"/>
        </w:rPr>
      </w:pPr>
      <w:ins w:id="2276" w:author="S6-242570" w:date="2024-05-28T09:42:00Z">
        <w:r>
          <w:object w:dxaOrig="8535" w:dyaOrig="10440" w14:anchorId="77F972FE">
            <v:shape id="_x0000_i1054" type="#_x0000_t75" style="width:260.35pt;height:318pt" o:ole="">
              <v:imagedata r:id="rId70" o:title=""/>
            </v:shape>
            <o:OLEObject Type="Embed" ProgID="Visio.Drawing.15" ShapeID="_x0000_i1054" DrawAspect="Content" ObjectID="_1778524411" r:id="rId71"/>
          </w:object>
        </w:r>
      </w:ins>
    </w:p>
    <w:p w14:paraId="0B4F642C" w14:textId="065CA9A3" w:rsidR="00464709" w:rsidRDefault="00464709" w:rsidP="00464709">
      <w:pPr>
        <w:pStyle w:val="TF"/>
        <w:rPr>
          <w:ins w:id="2277" w:author="S6-242570" w:date="2024-05-28T09:42:00Z"/>
          <w:lang w:val="en-US"/>
        </w:rPr>
      </w:pPr>
      <w:ins w:id="2278" w:author="S6-242570" w:date="2024-05-28T09:42:00Z">
        <w:r>
          <w:rPr>
            <w:lang w:val="en-US"/>
          </w:rPr>
          <w:t>Figure 7.</w:t>
        </w:r>
        <w:del w:id="2279" w:author="rapporteur" w:date="2024-05-28T12:35:00Z">
          <w:r w:rsidDel="001C2850">
            <w:rPr>
              <w:lang w:val="en-US"/>
            </w:rPr>
            <w:delText>x</w:delText>
          </w:r>
        </w:del>
      </w:ins>
      <w:ins w:id="2280" w:author="rapporteur" w:date="2024-05-28T12:35:00Z">
        <w:r w:rsidR="001C2850">
          <w:rPr>
            <w:lang w:val="en-US"/>
          </w:rPr>
          <w:t>11</w:t>
        </w:r>
      </w:ins>
      <w:ins w:id="2281" w:author="S6-242570" w:date="2024-05-28T09:42:00Z">
        <w:r>
          <w:rPr>
            <w:lang w:val="en-US"/>
          </w:rPr>
          <w:t>.2-1: Overview of App Sessions in mobile metaverse service</w:t>
        </w:r>
      </w:ins>
    </w:p>
    <w:p w14:paraId="7FC2AB38" w14:textId="77777777" w:rsidR="00464709" w:rsidRDefault="00464709" w:rsidP="00464709">
      <w:pPr>
        <w:rPr>
          <w:ins w:id="2282" w:author="S6-242570" w:date="2024-05-28T09:42:00Z"/>
        </w:rPr>
      </w:pPr>
      <w:ins w:id="2283" w:author="S6-242570" w:date="2024-05-28T09:42:00Z">
        <w:r>
          <w:t>Pre-conditions:</w:t>
        </w:r>
      </w:ins>
    </w:p>
    <w:p w14:paraId="6A2F8F3C" w14:textId="77777777" w:rsidR="00464709" w:rsidRDefault="00464709">
      <w:pPr>
        <w:pStyle w:val="B1"/>
        <w:rPr>
          <w:ins w:id="2284" w:author="S6-242570" w:date="2024-05-28T09:42:00Z"/>
        </w:rPr>
        <w:pPrChange w:id="2285" w:author="rapporteur" w:date="2024-05-28T12:35:00Z">
          <w:pPr/>
        </w:pPrChange>
      </w:pPr>
      <w:ins w:id="2286" w:author="S6-242570" w:date="2024-05-28T09:42:00Z">
        <w:r>
          <w:t>1)</w:t>
        </w:r>
        <w:r>
          <w:tab/>
          <w:t>Mobile metaverse app sessions are established.</w:t>
        </w:r>
      </w:ins>
    </w:p>
    <w:p w14:paraId="3D96CF6F" w14:textId="77777777" w:rsidR="00464709" w:rsidRPr="003B3D01" w:rsidRDefault="00464709">
      <w:pPr>
        <w:pStyle w:val="B1"/>
        <w:rPr>
          <w:ins w:id="2287" w:author="S6-242570" w:date="2024-05-28T09:42:00Z"/>
          <w:lang w:val="en-US"/>
        </w:rPr>
        <w:pPrChange w:id="2288" w:author="rapporteur" w:date="2024-05-28T12:35:00Z">
          <w:pPr/>
        </w:pPrChange>
      </w:pPr>
      <w:ins w:id="2289" w:author="S6-242570" w:date="2024-05-28T09:42:00Z">
        <w:r>
          <w:t>2)</w:t>
        </w:r>
        <w:r>
          <w:tab/>
          <w:t>MMES has discovered the avatar UE information corresponding to the VAL UEs of interest (has associated the identities of avatar users and corresponding physical UEs).</w:t>
        </w:r>
      </w:ins>
    </w:p>
    <w:p w14:paraId="5DA0989C" w14:textId="77777777" w:rsidR="00464709" w:rsidRDefault="00464709" w:rsidP="00F70D7E">
      <w:pPr>
        <w:pStyle w:val="TH"/>
        <w:rPr>
          <w:ins w:id="2290" w:author="S6-242570" w:date="2024-05-28T09:42:00Z"/>
        </w:rPr>
        <w:pPrChange w:id="2291" w:author="rapporteur" w:date="2024-05-28T12:35:00Z">
          <w:pPr/>
        </w:pPrChange>
      </w:pPr>
      <w:ins w:id="2292" w:author="S6-242570" w:date="2024-05-28T09:42:00Z">
        <w:r>
          <w:object w:dxaOrig="10800" w:dyaOrig="7381" w14:anchorId="37BD68DE">
            <v:shape id="_x0000_i1055" type="#_x0000_t75" style="width:451.35pt;height:307.35pt" o:ole="">
              <v:imagedata r:id="rId72" o:title=""/>
            </v:shape>
            <o:OLEObject Type="Embed" ProgID="Visio.Drawing.15" ShapeID="_x0000_i1055" DrawAspect="Content" ObjectID="_1778524412" r:id="rId73"/>
          </w:object>
        </w:r>
      </w:ins>
    </w:p>
    <w:p w14:paraId="750B76DB" w14:textId="5D3BD9B0" w:rsidR="00464709" w:rsidRDefault="00464709" w:rsidP="00464709">
      <w:pPr>
        <w:pStyle w:val="TF"/>
        <w:rPr>
          <w:ins w:id="2293" w:author="S6-242570" w:date="2024-05-28T09:42:00Z"/>
          <w:lang w:val="en-US"/>
        </w:rPr>
      </w:pPr>
      <w:ins w:id="2294" w:author="S6-242570" w:date="2024-05-28T09:42:00Z">
        <w:r>
          <w:rPr>
            <w:lang w:val="en-US"/>
          </w:rPr>
          <w:t>Figure 7.</w:t>
        </w:r>
        <w:del w:id="2295" w:author="rapporteur" w:date="2024-05-28T12:35:00Z">
          <w:r w:rsidDel="001C2850">
            <w:rPr>
              <w:lang w:val="en-US"/>
            </w:rPr>
            <w:delText>x</w:delText>
          </w:r>
        </w:del>
      </w:ins>
      <w:ins w:id="2296" w:author="rapporteur" w:date="2024-05-28T12:35:00Z">
        <w:r w:rsidR="001C2850">
          <w:rPr>
            <w:lang w:val="en-US"/>
          </w:rPr>
          <w:t>11</w:t>
        </w:r>
      </w:ins>
      <w:ins w:id="2297" w:author="S6-242570" w:date="2024-05-28T09:42:00Z">
        <w:r>
          <w:rPr>
            <w:lang w:val="en-US"/>
          </w:rPr>
          <w:t>.</w:t>
        </w:r>
        <w:del w:id="2298" w:author="rapporteur" w:date="2024-05-28T12:35:00Z">
          <w:r w:rsidDel="00C654E0">
            <w:rPr>
              <w:lang w:val="en-US"/>
            </w:rPr>
            <w:delText>2</w:delText>
          </w:r>
        </w:del>
      </w:ins>
      <w:ins w:id="2299" w:author="rapporteur" w:date="2024-05-28T12:35:00Z">
        <w:r w:rsidR="00C654E0">
          <w:rPr>
            <w:lang w:val="en-US"/>
          </w:rPr>
          <w:t>1</w:t>
        </w:r>
      </w:ins>
      <w:ins w:id="2300" w:author="S6-242570" w:date="2024-05-28T09:42:00Z">
        <w:r>
          <w:rPr>
            <w:lang w:val="en-US"/>
          </w:rPr>
          <w:t>-2: Procedure for metaverse app session QoS coordination</w:t>
        </w:r>
      </w:ins>
    </w:p>
    <w:p w14:paraId="53DB95C3" w14:textId="1C13708C" w:rsidR="00464709" w:rsidRDefault="00A73ADA" w:rsidP="00F70D7E">
      <w:pPr>
        <w:pStyle w:val="B1"/>
        <w:rPr>
          <w:ins w:id="2301" w:author="S6-242570" w:date="2024-05-28T09:42:00Z"/>
          <w:lang w:val="en-US"/>
        </w:rPr>
        <w:pPrChange w:id="2302" w:author="rapporteur" w:date="2024-05-28T12:44:00Z">
          <w:pPr>
            <w:pStyle w:val="B1"/>
            <w:numPr>
              <w:numId w:val="32"/>
            </w:numPr>
            <w:ind w:left="1004" w:hanging="360"/>
          </w:pPr>
        </w:pPrChange>
      </w:pPr>
      <w:ins w:id="2303" w:author="rapporteur" w:date="2024-05-28T12:44:00Z">
        <w:r>
          <w:rPr>
            <w:lang w:val="en-US"/>
          </w:rPr>
          <w:t>1.</w:t>
        </w:r>
        <w:r>
          <w:rPr>
            <w:lang w:val="en-US"/>
          </w:rPr>
          <w:tab/>
        </w:r>
      </w:ins>
      <w:ins w:id="2304" w:author="S6-242570" w:date="2024-05-28T09:42:00Z">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ins>
    </w:p>
    <w:p w14:paraId="2A0D2A64" w14:textId="6BEEE2CF" w:rsidR="00464709" w:rsidRDefault="00A73ADA">
      <w:pPr>
        <w:pStyle w:val="B1"/>
        <w:rPr>
          <w:ins w:id="2305" w:author="S6-242570" w:date="2024-05-28T09:42:00Z"/>
        </w:rPr>
        <w:pPrChange w:id="2306" w:author="rapporteur" w:date="2024-05-28T12:43:00Z">
          <w:pPr>
            <w:pStyle w:val="B1"/>
            <w:numPr>
              <w:numId w:val="32"/>
            </w:numPr>
            <w:ind w:left="1004" w:hanging="360"/>
          </w:pPr>
        </w:pPrChange>
      </w:pPr>
      <w:ins w:id="2307" w:author="rapporteur" w:date="2024-05-28T12:44:00Z">
        <w:r>
          <w:t>2.</w:t>
        </w:r>
        <w:r>
          <w:tab/>
        </w:r>
      </w:ins>
      <w:ins w:id="2308" w:author="S6-242570" w:date="2024-05-28T09:42:00Z">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ins>
    </w:p>
    <w:p w14:paraId="561FFBEB" w14:textId="75CAB0E0" w:rsidR="00464709" w:rsidRDefault="00E105B1">
      <w:pPr>
        <w:pStyle w:val="B1"/>
        <w:rPr>
          <w:ins w:id="2309" w:author="S6-242570" w:date="2024-05-28T09:42:00Z"/>
          <w:lang w:val="en-US"/>
        </w:rPr>
        <w:pPrChange w:id="2310" w:author="rapporteur" w:date="2024-05-28T12:42:00Z">
          <w:pPr>
            <w:pStyle w:val="B1"/>
            <w:numPr>
              <w:numId w:val="32"/>
            </w:numPr>
            <w:ind w:left="1004" w:hanging="360"/>
          </w:pPr>
        </w:pPrChange>
      </w:pPr>
      <w:ins w:id="2311" w:author="rapporteur" w:date="2024-05-28T12:42:00Z">
        <w:r>
          <w:rPr>
            <w:lang w:val="en-US"/>
          </w:rPr>
          <w:t>3</w:t>
        </w:r>
      </w:ins>
      <w:ins w:id="2312" w:author="rapporteur" w:date="2024-05-28T12:44:00Z">
        <w:r w:rsidR="00A73ADA">
          <w:rPr>
            <w:lang w:val="en-US"/>
          </w:rPr>
          <w:t>.</w:t>
        </w:r>
      </w:ins>
      <w:ins w:id="2313" w:author="rapporteur" w:date="2024-05-28T12:42:00Z">
        <w:r>
          <w:rPr>
            <w:lang w:val="en-US"/>
          </w:rPr>
          <w:tab/>
        </w:r>
      </w:ins>
      <w:ins w:id="2314" w:author="S6-242570" w:date="2024-05-28T09:42:00Z">
        <w:r w:rsidR="00464709">
          <w:rPr>
            <w:lang w:val="en-US"/>
          </w:rPr>
          <w:t>A trigger event is detected at the MMES via the following ways:</w:t>
        </w:r>
      </w:ins>
    </w:p>
    <w:p w14:paraId="24104C0D" w14:textId="50950D8D" w:rsidR="00464709" w:rsidRDefault="00E105B1">
      <w:pPr>
        <w:pStyle w:val="B2"/>
        <w:rPr>
          <w:ins w:id="2315" w:author="S6-242570" w:date="2024-05-28T09:42:00Z"/>
          <w:lang w:val="en-US"/>
        </w:rPr>
        <w:pPrChange w:id="2316" w:author="rapporteur" w:date="2024-05-28T12:43:00Z">
          <w:pPr>
            <w:pStyle w:val="B1"/>
            <w:numPr>
              <w:numId w:val="33"/>
            </w:numPr>
            <w:ind w:left="1288" w:hanging="360"/>
            <w:jc w:val="both"/>
          </w:pPr>
        </w:pPrChange>
      </w:pPr>
      <w:ins w:id="2317" w:author="rapporteur" w:date="2024-05-28T12:43:00Z">
        <w:r>
          <w:rPr>
            <w:lang w:val="en-US"/>
          </w:rPr>
          <w:t>a.</w:t>
        </w:r>
        <w:r>
          <w:rPr>
            <w:lang w:val="en-US"/>
          </w:rPr>
          <w:tab/>
        </w:r>
      </w:ins>
      <w:ins w:id="2318" w:author="S6-242570" w:date="2024-05-28T09:42:00Z">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ins>
      <w:ins w:id="2319" w:author="rapporteur" w:date="2024-05-28T12:36:00Z">
        <w:r w:rsidR="006E6D8A">
          <w:rPr>
            <w:lang w:val="en-US"/>
          </w:rPr>
          <w:t> [</w:t>
        </w:r>
      </w:ins>
      <w:ins w:id="2320" w:author="rapporteur" w:date="2024-05-28T12:37:00Z">
        <w:r w:rsidR="00BF77B8">
          <w:rPr>
            <w:lang w:val="en-US"/>
          </w:rPr>
          <w:t>9</w:t>
        </w:r>
      </w:ins>
      <w:ins w:id="2321" w:author="rapporteur" w:date="2024-05-28T12:36:00Z">
        <w:r w:rsidR="006E6D8A">
          <w:rPr>
            <w:lang w:val="en-US"/>
          </w:rPr>
          <w:t>]</w:t>
        </w:r>
      </w:ins>
      <w:ins w:id="2322" w:author="S6-242570" w:date="2024-05-28T09:42:00Z">
        <w:r w:rsidR="00464709">
          <w:rPr>
            <w:lang w:val="en-US"/>
          </w:rPr>
          <w:t>).</w:t>
        </w:r>
      </w:ins>
    </w:p>
    <w:p w14:paraId="204254DC" w14:textId="49603885" w:rsidR="00464709" w:rsidRDefault="00E105B1">
      <w:pPr>
        <w:pStyle w:val="B2"/>
        <w:rPr>
          <w:ins w:id="2323" w:author="S6-242570" w:date="2024-05-28T09:42:00Z"/>
          <w:bCs/>
        </w:rPr>
        <w:pPrChange w:id="2324" w:author="rapporteur" w:date="2024-05-28T12:43:00Z">
          <w:pPr>
            <w:pStyle w:val="B1"/>
            <w:numPr>
              <w:numId w:val="33"/>
            </w:numPr>
            <w:ind w:left="1288" w:hanging="360"/>
            <w:jc w:val="both"/>
          </w:pPr>
        </w:pPrChange>
      </w:pPr>
      <w:ins w:id="2325" w:author="rapporteur" w:date="2024-05-28T12:43:00Z">
        <w:r>
          <w:rPr>
            <w:lang w:val="en-US"/>
          </w:rPr>
          <w:t>b.</w:t>
        </w:r>
        <w:r>
          <w:rPr>
            <w:lang w:val="en-US"/>
          </w:rPr>
          <w:tab/>
        </w:r>
      </w:ins>
      <w:ins w:id="2326" w:author="S6-242570" w:date="2024-05-28T09:42:00Z">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ins>
    </w:p>
    <w:p w14:paraId="2BBE3000" w14:textId="70C735AE" w:rsidR="00464709" w:rsidRDefault="00E105B1">
      <w:pPr>
        <w:pStyle w:val="B2"/>
        <w:rPr>
          <w:ins w:id="2327" w:author="S6-242570" w:date="2024-05-28T09:42:00Z"/>
          <w:lang w:val="en-US"/>
        </w:rPr>
        <w:pPrChange w:id="2328" w:author="rapporteur" w:date="2024-05-28T12:43:00Z">
          <w:pPr>
            <w:pStyle w:val="B1"/>
            <w:numPr>
              <w:numId w:val="33"/>
            </w:numPr>
            <w:ind w:left="1288" w:hanging="360"/>
            <w:jc w:val="both"/>
          </w:pPr>
        </w:pPrChange>
      </w:pPr>
      <w:ins w:id="2329" w:author="rapporteur" w:date="2024-05-28T12:43:00Z">
        <w:r>
          <w:rPr>
            <w:lang w:val="en-US"/>
          </w:rPr>
          <w:t>c.</w:t>
        </w:r>
        <w:r>
          <w:rPr>
            <w:lang w:val="en-US"/>
          </w:rPr>
          <w:tab/>
        </w:r>
      </w:ins>
      <w:ins w:id="2330" w:author="S6-242570" w:date="2024-05-28T09:42:00Z">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ins>
    </w:p>
    <w:p w14:paraId="3A442CB1" w14:textId="3BE9E000" w:rsidR="00464709" w:rsidRPr="00E105B1" w:rsidRDefault="006551EE">
      <w:pPr>
        <w:pStyle w:val="B1"/>
        <w:rPr>
          <w:ins w:id="2331" w:author="S6-242570" w:date="2024-05-28T09:42:00Z"/>
          <w:bCs/>
        </w:rPr>
        <w:pPrChange w:id="2332" w:author="rapporteur" w:date="2024-05-28T12:41:00Z">
          <w:pPr>
            <w:pStyle w:val="ListParagraph"/>
            <w:numPr>
              <w:numId w:val="32"/>
            </w:numPr>
            <w:overflowPunct w:val="0"/>
            <w:autoSpaceDE w:val="0"/>
            <w:autoSpaceDN w:val="0"/>
            <w:adjustRightInd w:val="0"/>
            <w:spacing w:before="60" w:after="120"/>
            <w:ind w:left="1004" w:hanging="360"/>
            <w:textAlignment w:val="baseline"/>
          </w:pPr>
        </w:pPrChange>
      </w:pPr>
      <w:ins w:id="2333" w:author="rapporteur" w:date="2024-05-28T12:41:00Z">
        <w:r>
          <w:rPr>
            <w:lang w:val="en-US"/>
          </w:rPr>
          <w:t>4</w:t>
        </w:r>
      </w:ins>
      <w:ins w:id="2334" w:author="rapporteur" w:date="2024-05-28T12:44:00Z">
        <w:r w:rsidR="00A73ADA">
          <w:rPr>
            <w:lang w:val="en-US"/>
          </w:rPr>
          <w:t>.</w:t>
        </w:r>
      </w:ins>
      <w:ins w:id="2335" w:author="rapporteur" w:date="2024-05-28T12:41:00Z">
        <w:r>
          <w:rPr>
            <w:lang w:val="en-US"/>
          </w:rPr>
          <w:tab/>
        </w:r>
      </w:ins>
      <w:ins w:id="2336" w:author="S6-242570" w:date="2024-05-28T09:42:00Z">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ins>
      <w:ins w:id="2337" w:author="rapporteur" w:date="2024-05-28T12:37:00Z">
        <w:r w:rsidR="00373D5F" w:rsidRPr="006551EE">
          <w:rPr>
            <w:lang w:val="en-US"/>
          </w:rPr>
          <w:t>3GPP TS </w:t>
        </w:r>
      </w:ins>
      <w:ins w:id="2338" w:author="S6-242570" w:date="2024-05-28T09:42:00Z">
        <w:r w:rsidR="00464709" w:rsidRPr="006551EE">
          <w:rPr>
            <w:bCs/>
          </w:rPr>
          <w:t>23.502</w:t>
        </w:r>
      </w:ins>
      <w:ins w:id="2339" w:author="rapporteur" w:date="2024-05-28T12:38:00Z">
        <w:r w:rsidR="00373D5F" w:rsidRPr="006551EE">
          <w:rPr>
            <w:bCs/>
          </w:rPr>
          <w:t> [9]</w:t>
        </w:r>
      </w:ins>
      <w:ins w:id="2340" w:author="S6-242570" w:date="2024-05-28T09:42:00Z">
        <w:r w:rsidR="00464709" w:rsidRPr="006551EE">
          <w:rPr>
            <w:bCs/>
          </w:rPr>
          <w:t xml:space="preserve">, QoS sustainability analytics as in </w:t>
        </w:r>
      </w:ins>
      <w:ins w:id="2341" w:author="rapporteur" w:date="2024-05-28T12:37:00Z">
        <w:r w:rsidR="003B09B0" w:rsidRPr="006551EE">
          <w:rPr>
            <w:bCs/>
          </w:rPr>
          <w:t>3GPP </w:t>
        </w:r>
      </w:ins>
      <w:ins w:id="2342" w:author="S6-242570" w:date="2024-05-28T09:42:00Z">
        <w:r w:rsidR="00464709" w:rsidRPr="00FF3F34">
          <w:rPr>
            <w:bCs/>
          </w:rPr>
          <w:t>TS</w:t>
        </w:r>
        <w:del w:id="2343" w:author="rapporteur" w:date="2024-05-28T12:37:00Z">
          <w:r w:rsidR="00464709" w:rsidRPr="00FF3F34" w:rsidDel="003B09B0">
            <w:rPr>
              <w:bCs/>
            </w:rPr>
            <w:delText xml:space="preserve"> </w:delText>
          </w:r>
        </w:del>
      </w:ins>
      <w:ins w:id="2344" w:author="rapporteur" w:date="2024-05-28T12:37:00Z">
        <w:r w:rsidR="003B09B0" w:rsidRPr="00FF3F34">
          <w:rPr>
            <w:bCs/>
          </w:rPr>
          <w:t> </w:t>
        </w:r>
      </w:ins>
      <w:ins w:id="2345" w:author="S6-242570" w:date="2024-05-28T09:42:00Z">
        <w:r w:rsidR="00464709" w:rsidRPr="00E105B1">
          <w:rPr>
            <w:bCs/>
          </w:rPr>
          <w:t>23.288</w:t>
        </w:r>
      </w:ins>
      <w:ins w:id="2346" w:author="rapporteur" w:date="2024-05-28T12:37:00Z">
        <w:r w:rsidR="003B09B0" w:rsidRPr="00E105B1">
          <w:rPr>
            <w:bCs/>
          </w:rPr>
          <w:t> [</w:t>
        </w:r>
      </w:ins>
      <w:ins w:id="2347" w:author="rapporteur" w:date="2024-05-28T12:38:00Z">
        <w:r w:rsidR="00893E75" w:rsidRPr="00E105B1">
          <w:rPr>
            <w:bCs/>
          </w:rPr>
          <w:t>10</w:t>
        </w:r>
      </w:ins>
      <w:ins w:id="2348" w:author="rapporteur" w:date="2024-05-28T12:37:00Z">
        <w:r w:rsidR="003B09B0" w:rsidRPr="00E105B1">
          <w:rPr>
            <w:bCs/>
          </w:rPr>
          <w:t>]</w:t>
        </w:r>
      </w:ins>
      <w:ins w:id="2349" w:author="S6-242570" w:date="2024-05-28T09:42:00Z">
        <w:r w:rsidR="00464709" w:rsidRPr="00E105B1">
          <w:rPr>
            <w:bCs/>
          </w:rPr>
          <w:t>) or SEAL LMS (on demand location reporting for one or both UEs 1 and 2).</w:t>
        </w:r>
      </w:ins>
    </w:p>
    <w:p w14:paraId="64736115" w14:textId="77777777" w:rsidR="00464709" w:rsidRDefault="00464709" w:rsidP="00464709">
      <w:pPr>
        <w:ind w:left="1004"/>
        <w:rPr>
          <w:ins w:id="2350" w:author="S6-242570" w:date="2024-05-28T09:42:00Z"/>
          <w:lang w:val="en-US"/>
        </w:rPr>
      </w:pPr>
      <w:ins w:id="2351" w:author="S6-242570" w:date="2024-05-28T09:42:00Z">
        <w:r>
          <w:rPr>
            <w:bCs/>
          </w:rPr>
          <w:lastRenderedPageBreak/>
          <w:t xml:space="preserve">In this step, the </w:t>
        </w:r>
        <w:r>
          <w:t>MMES may also trigger the initiation or retrieval (if simulations are running on the background assuming digital twin platform at the DN side) of simulations for different what-if hypotheses, 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ins>
    </w:p>
    <w:p w14:paraId="39605A37" w14:textId="303660AC" w:rsidR="00464709" w:rsidRPr="006551EE" w:rsidRDefault="00FF3F34">
      <w:pPr>
        <w:pStyle w:val="B1"/>
        <w:rPr>
          <w:ins w:id="2352" w:author="S6-242570" w:date="2024-05-28T09:42:00Z"/>
          <w:lang w:val="en-US"/>
        </w:rPr>
        <w:pPrChange w:id="2353" w:author="rapporteur" w:date="2024-05-28T12:41:00Z">
          <w:pPr>
            <w:pStyle w:val="ListParagraph"/>
            <w:numPr>
              <w:numId w:val="32"/>
            </w:numPr>
            <w:overflowPunct w:val="0"/>
            <w:autoSpaceDE w:val="0"/>
            <w:autoSpaceDN w:val="0"/>
            <w:adjustRightInd w:val="0"/>
            <w:spacing w:before="60" w:after="120"/>
            <w:ind w:left="1004" w:hanging="360"/>
            <w:textAlignment w:val="baseline"/>
          </w:pPr>
        </w:pPrChange>
      </w:pPr>
      <w:ins w:id="2354" w:author="rapporteur" w:date="2024-05-28T12:41:00Z">
        <w:r>
          <w:rPr>
            <w:lang w:val="en-US"/>
          </w:rPr>
          <w:t>5</w:t>
        </w:r>
      </w:ins>
      <w:ins w:id="2355" w:author="rapporteur" w:date="2024-05-28T12:44:00Z">
        <w:r w:rsidR="00A73ADA">
          <w:rPr>
            <w:lang w:val="en-US"/>
          </w:rPr>
          <w:t>.</w:t>
        </w:r>
      </w:ins>
      <w:ins w:id="2356" w:author="rapporteur" w:date="2024-05-28T12:41:00Z">
        <w:r>
          <w:rPr>
            <w:lang w:val="en-US"/>
          </w:rPr>
          <w:tab/>
        </w:r>
      </w:ins>
      <w:ins w:id="2357" w:author="S6-242570" w:date="2024-05-28T09:42:00Z">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ins>
    </w:p>
    <w:p w14:paraId="4071C5EC" w14:textId="6EB0F329" w:rsidR="00464709" w:rsidRPr="006551EE" w:rsidRDefault="00FF3F34">
      <w:pPr>
        <w:pStyle w:val="B1"/>
        <w:rPr>
          <w:ins w:id="2358" w:author="S6-242570" w:date="2024-05-28T09:42:00Z"/>
          <w:lang w:val="en-US"/>
        </w:rPr>
        <w:pPrChange w:id="2359" w:author="rapporteur" w:date="2024-05-28T12:42:00Z">
          <w:pPr>
            <w:pStyle w:val="ListParagraph"/>
            <w:numPr>
              <w:numId w:val="32"/>
            </w:numPr>
            <w:overflowPunct w:val="0"/>
            <w:autoSpaceDE w:val="0"/>
            <w:autoSpaceDN w:val="0"/>
            <w:adjustRightInd w:val="0"/>
            <w:spacing w:before="60" w:after="120"/>
            <w:ind w:left="1004" w:hanging="360"/>
            <w:textAlignment w:val="baseline"/>
          </w:pPr>
        </w:pPrChange>
      </w:pPr>
      <w:ins w:id="2360" w:author="rapporteur" w:date="2024-05-28T12:42:00Z">
        <w:r>
          <w:rPr>
            <w:lang w:val="en-US"/>
          </w:rPr>
          <w:t>6</w:t>
        </w:r>
      </w:ins>
      <w:ins w:id="2361" w:author="rapporteur" w:date="2024-05-28T12:44:00Z">
        <w:r w:rsidR="00A73ADA">
          <w:rPr>
            <w:lang w:val="en-US"/>
          </w:rPr>
          <w:t>.</w:t>
        </w:r>
      </w:ins>
      <w:ins w:id="2362" w:author="rapporteur" w:date="2024-05-28T12:42:00Z">
        <w:r>
          <w:rPr>
            <w:lang w:val="en-US"/>
          </w:rPr>
          <w:tab/>
        </w:r>
      </w:ins>
      <w:ins w:id="2363" w:author="S6-242570" w:date="2024-05-28T09:42:00Z">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ins>
      <w:ins w:id="2364" w:author="rapporteur" w:date="2024-05-28T12:38:00Z">
        <w:r w:rsidR="00DF3005" w:rsidRPr="006551EE">
          <w:rPr>
            <w:lang w:val="en-US"/>
          </w:rPr>
          <w:t> </w:t>
        </w:r>
      </w:ins>
      <w:ins w:id="2365" w:author="S6-242570" w:date="2024-05-28T09:42:00Z">
        <w:del w:id="2366" w:author="rapporteur" w:date="2024-05-28T12:38:00Z">
          <w:r w:rsidR="00464709" w:rsidRPr="006551EE" w:rsidDel="00DF3005">
            <w:rPr>
              <w:lang w:val="en-US"/>
            </w:rPr>
            <w:delText xml:space="preserve"> </w:delText>
          </w:r>
        </w:del>
        <w:r w:rsidR="00464709" w:rsidRPr="006551EE">
          <w:rPr>
            <w:lang w:val="en-US"/>
          </w:rPr>
          <w:t>TS</w:t>
        </w:r>
        <w:del w:id="2367" w:author="rapporteur" w:date="2024-05-28T12:38:00Z">
          <w:r w:rsidR="00464709" w:rsidRPr="006551EE" w:rsidDel="00DF3005">
            <w:rPr>
              <w:lang w:val="en-US"/>
            </w:rPr>
            <w:delText xml:space="preserve"> </w:delText>
          </w:r>
        </w:del>
      </w:ins>
      <w:ins w:id="2368" w:author="rapporteur" w:date="2024-05-28T12:38:00Z">
        <w:r w:rsidR="00DF3005" w:rsidRPr="006551EE">
          <w:rPr>
            <w:lang w:val="en-US"/>
          </w:rPr>
          <w:t> </w:t>
        </w:r>
      </w:ins>
      <w:ins w:id="2369" w:author="S6-242570" w:date="2024-05-28T09:42:00Z">
        <w:r w:rsidR="00464709" w:rsidRPr="006551EE">
          <w:rPr>
            <w:lang w:val="en-US"/>
          </w:rPr>
          <w:t>23.502</w:t>
        </w:r>
      </w:ins>
      <w:ins w:id="2370" w:author="rapporteur" w:date="2024-05-28T12:38:00Z">
        <w:r w:rsidR="00DF3005" w:rsidRPr="006551EE">
          <w:rPr>
            <w:lang w:val="en-US"/>
          </w:rPr>
          <w:t> [9]</w:t>
        </w:r>
      </w:ins>
      <w:ins w:id="2371" w:author="S6-242570" w:date="2024-05-28T09:42:00Z">
        <w:r w:rsidR="00464709" w:rsidRPr="006551EE">
          <w:rPr>
            <w:lang w:val="en-US"/>
          </w:rPr>
          <w:t xml:space="preserve"> in clause</w:t>
        </w:r>
        <w:del w:id="2372" w:author="rapporteur" w:date="2024-05-28T12:39:00Z">
          <w:r w:rsidR="00464709" w:rsidRPr="006551EE" w:rsidDel="00F44640">
            <w:rPr>
              <w:lang w:val="en-US"/>
            </w:rPr>
            <w:delText xml:space="preserve"> </w:delText>
          </w:r>
        </w:del>
      </w:ins>
      <w:ins w:id="2373" w:author="rapporteur" w:date="2024-05-28T12:39:00Z">
        <w:r w:rsidR="00F44640" w:rsidRPr="006551EE">
          <w:rPr>
            <w:lang w:val="en-US"/>
          </w:rPr>
          <w:t> </w:t>
        </w:r>
      </w:ins>
      <w:ins w:id="2374" w:author="S6-242570" w:date="2024-05-28T09:42:00Z">
        <w:r w:rsidR="00464709" w:rsidRPr="006551EE">
          <w:rPr>
            <w:lang w:val="en-US"/>
          </w:rPr>
          <w:t>4.15.6.6a: AF session with required QoS update procedure).</w:t>
        </w:r>
      </w:ins>
    </w:p>
    <w:p w14:paraId="67C2D5AF" w14:textId="34C2E3EC" w:rsidR="00464709" w:rsidRPr="006551EE" w:rsidRDefault="00FF3F34">
      <w:pPr>
        <w:pStyle w:val="B1"/>
        <w:rPr>
          <w:ins w:id="2375" w:author="S6-242570" w:date="2024-05-28T09:42:00Z"/>
          <w:lang w:val="en-US" w:eastAsia="zh-CN"/>
        </w:rPr>
        <w:pPrChange w:id="2376" w:author="rapporteur" w:date="2024-05-28T12:42:00Z">
          <w:pPr>
            <w:pStyle w:val="ListParagraph"/>
            <w:numPr>
              <w:numId w:val="32"/>
            </w:numPr>
            <w:overflowPunct w:val="0"/>
            <w:autoSpaceDE w:val="0"/>
            <w:autoSpaceDN w:val="0"/>
            <w:adjustRightInd w:val="0"/>
            <w:spacing w:before="60" w:after="120"/>
            <w:ind w:left="1004" w:hanging="360"/>
            <w:textAlignment w:val="baseline"/>
          </w:pPr>
        </w:pPrChange>
      </w:pPr>
      <w:ins w:id="2377" w:author="rapporteur" w:date="2024-05-28T12:42:00Z">
        <w:r>
          <w:rPr>
            <w:lang w:val="en-US"/>
          </w:rPr>
          <w:t>7</w:t>
        </w:r>
      </w:ins>
      <w:ins w:id="2378" w:author="rapporteur" w:date="2024-05-28T12:44:00Z">
        <w:r w:rsidR="00A73ADA">
          <w:rPr>
            <w:lang w:val="en-US"/>
          </w:rPr>
          <w:t>.</w:t>
        </w:r>
      </w:ins>
      <w:ins w:id="2379" w:author="rapporteur" w:date="2024-05-28T12:42:00Z">
        <w:r>
          <w:rPr>
            <w:lang w:val="en-US"/>
          </w:rPr>
          <w:tab/>
        </w:r>
      </w:ins>
      <w:ins w:id="2380" w:author="S6-242570" w:date="2024-05-28T09:42:00Z">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w:t>
        </w:r>
        <w:del w:id="2381" w:author="Manos_LNV" w:date="2024-05-22T09:56:00Z">
          <w:r w:rsidR="00464709" w:rsidRPr="006551EE" w:rsidDel="00A220D3">
            <w:rPr>
              <w:lang w:val="en-US"/>
            </w:rPr>
            <w:delText xml:space="preserve"> </w:delText>
          </w:r>
        </w:del>
        <w:r w:rsidR="00464709" w:rsidRPr="006551EE">
          <w:rPr>
            <w:lang w:val="en-US"/>
          </w:rPr>
          <w:t>SP).</w:t>
        </w:r>
      </w:ins>
    </w:p>
    <w:p w14:paraId="388C8A71" w14:textId="770EF446" w:rsidR="00464709" w:rsidRDefault="00464709" w:rsidP="00464709">
      <w:pPr>
        <w:pStyle w:val="Heading3"/>
        <w:rPr>
          <w:ins w:id="2382" w:author="S6-242570" w:date="2024-05-28T09:42:00Z"/>
          <w:lang w:eastAsia="zh-CN"/>
        </w:rPr>
      </w:pPr>
      <w:bookmarkStart w:id="2383" w:name="_Toc167796113"/>
      <w:ins w:id="2384" w:author="S6-242570" w:date="2024-05-28T09:42:00Z">
        <w:r>
          <w:t>7.</w:t>
        </w:r>
        <w:del w:id="2385" w:author="rapporteur" w:date="2024-05-28T12:40:00Z">
          <w:r w:rsidDel="00B2025D">
            <w:rPr>
              <w:lang w:eastAsia="zh-CN"/>
            </w:rPr>
            <w:delText>x</w:delText>
          </w:r>
        </w:del>
      </w:ins>
      <w:ins w:id="2386" w:author="rapporteur" w:date="2024-05-28T12:40:00Z">
        <w:r w:rsidR="00B2025D">
          <w:rPr>
            <w:lang w:eastAsia="zh-CN"/>
          </w:rPr>
          <w:t>11</w:t>
        </w:r>
      </w:ins>
      <w:ins w:id="2387" w:author="S6-242570" w:date="2024-05-28T09:42:00Z">
        <w:r>
          <w:t>.</w:t>
        </w:r>
        <w:r>
          <w:rPr>
            <w:lang w:eastAsia="zh-CN"/>
          </w:rPr>
          <w:t>2</w:t>
        </w:r>
        <w:r>
          <w:tab/>
        </w:r>
        <w:r>
          <w:rPr>
            <w:lang w:eastAsia="zh-CN"/>
          </w:rPr>
          <w:t>Architecture Impacts</w:t>
        </w:r>
        <w:bookmarkEnd w:id="2383"/>
      </w:ins>
    </w:p>
    <w:p w14:paraId="02A7F229" w14:textId="77777777" w:rsidR="00464709" w:rsidRPr="005C02F4" w:rsidRDefault="00464709" w:rsidP="00464709">
      <w:pPr>
        <w:rPr>
          <w:ins w:id="2388" w:author="S6-242570" w:date="2024-05-28T09:42:00Z"/>
          <w:lang w:eastAsia="zh-CN"/>
        </w:rPr>
      </w:pPr>
      <w:ins w:id="2389" w:author="S6-242570" w:date="2024-05-28T09:42:00Z">
        <w:r>
          <w:rPr>
            <w:lang w:eastAsia="zh-CN"/>
          </w:rPr>
          <w:t xml:space="preserve">This solution requires a new Metaverse Enabler layer (MMES/MMEC entities) to support a new capability on QoS coordination for metaverse services. </w:t>
        </w:r>
      </w:ins>
    </w:p>
    <w:p w14:paraId="0001D1F6" w14:textId="1B9F8164" w:rsidR="00464709" w:rsidRDefault="00464709" w:rsidP="00464709">
      <w:pPr>
        <w:pStyle w:val="Heading3"/>
        <w:rPr>
          <w:ins w:id="2390" w:author="S6-242570" w:date="2024-05-28T09:42:00Z"/>
          <w:lang w:eastAsia="zh-CN"/>
        </w:rPr>
      </w:pPr>
      <w:bookmarkStart w:id="2391" w:name="_Toc167796114"/>
      <w:ins w:id="2392" w:author="S6-242570" w:date="2024-05-28T09:42:00Z">
        <w:r>
          <w:t>7.</w:t>
        </w:r>
        <w:del w:id="2393" w:author="rapporteur" w:date="2024-05-28T12:40:00Z">
          <w:r w:rsidDel="00B2025D">
            <w:rPr>
              <w:lang w:eastAsia="zh-CN"/>
            </w:rPr>
            <w:delText>x</w:delText>
          </w:r>
        </w:del>
      </w:ins>
      <w:ins w:id="2394" w:author="rapporteur" w:date="2024-05-28T12:40:00Z">
        <w:r w:rsidR="00B2025D">
          <w:rPr>
            <w:lang w:eastAsia="zh-CN"/>
          </w:rPr>
          <w:t>11</w:t>
        </w:r>
      </w:ins>
      <w:ins w:id="2395" w:author="S6-242570" w:date="2024-05-28T09:42:00Z">
        <w:r>
          <w:t>.3</w:t>
        </w:r>
        <w:r>
          <w:tab/>
        </w:r>
        <w:r>
          <w:rPr>
            <w:lang w:eastAsia="zh-CN"/>
          </w:rPr>
          <w:t>Corresponding APIs</w:t>
        </w:r>
        <w:bookmarkEnd w:id="2391"/>
      </w:ins>
    </w:p>
    <w:p w14:paraId="60E06D49" w14:textId="77777777" w:rsidR="00464709" w:rsidRDefault="00464709" w:rsidP="00464709">
      <w:pPr>
        <w:rPr>
          <w:ins w:id="2396" w:author="S6-242570" w:date="2024-05-28T09:42:00Z"/>
          <w:lang w:val="en-US"/>
        </w:rPr>
      </w:pPr>
      <w:ins w:id="2397" w:author="S6-242570" w:date="2024-05-28T09:42:00Z">
        <w:r>
          <w:rPr>
            <w:lang w:val="en-US"/>
          </w:rPr>
          <w:t>This subclause provides a summary on the corresponding API for solution #x.</w:t>
        </w:r>
      </w:ins>
    </w:p>
    <w:p w14:paraId="1CCD6CB9" w14:textId="77777777" w:rsidR="00464709" w:rsidRDefault="00464709" w:rsidP="00464709">
      <w:pPr>
        <w:pStyle w:val="B1"/>
        <w:rPr>
          <w:ins w:id="2398" w:author="S6-242570" w:date="2024-05-28T09:42:00Z"/>
          <w:lang w:val="en-US"/>
        </w:rPr>
      </w:pPr>
      <w:ins w:id="2399" w:author="S6-242570" w:date="2024-05-28T09:42:00Z">
        <w:r>
          <w:rPr>
            <w:lang w:val="en-US"/>
          </w:rPr>
          <w:t>-</w:t>
        </w:r>
        <w:r>
          <w:rPr>
            <w:lang w:val="en-US"/>
          </w:rPr>
          <w:tab/>
          <w:t>MM-specific QoS management API (request / response model or subscribe/notify; API provider: MMES; known consumer: VAL UE, VAL server; corresponding to step 1).</w:t>
        </w:r>
      </w:ins>
    </w:p>
    <w:p w14:paraId="0FD0AAC9" w14:textId="77777777" w:rsidR="00464709" w:rsidRPr="005C02F4" w:rsidRDefault="00464709" w:rsidP="00464709">
      <w:pPr>
        <w:pStyle w:val="B1"/>
        <w:rPr>
          <w:ins w:id="2400" w:author="S6-242570" w:date="2024-05-28T09:42:00Z"/>
          <w:lang w:val="en-US" w:eastAsia="zh-CN"/>
        </w:rPr>
      </w:pPr>
      <w:ins w:id="2401" w:author="S6-242570" w:date="2024-05-28T09:42:00Z">
        <w:r>
          <w:rPr>
            <w:lang w:val="en-US"/>
          </w:rPr>
          <w:t>-</w:t>
        </w:r>
        <w:r>
          <w:rPr>
            <w:lang w:val="en-US"/>
          </w:rPr>
          <w:tab/>
          <w:t>MM-specific QoS update notify API (command/ notify; API provider: MMES; known consumer: VAL UE, VAL server; corresponding to step 7).</w:t>
        </w:r>
      </w:ins>
    </w:p>
    <w:p w14:paraId="53348FA0" w14:textId="04BFD278" w:rsidR="00464709" w:rsidRDefault="00464709" w:rsidP="00464709">
      <w:pPr>
        <w:pStyle w:val="Heading3"/>
        <w:rPr>
          <w:ins w:id="2402" w:author="S6-242570" w:date="2024-05-28T09:42:00Z"/>
        </w:rPr>
      </w:pPr>
      <w:bookmarkStart w:id="2403" w:name="_Toc167796115"/>
      <w:ins w:id="2404" w:author="S6-242570" w:date="2024-05-28T09:42:00Z">
        <w:r>
          <w:t>7.</w:t>
        </w:r>
        <w:del w:id="2405" w:author="rapporteur" w:date="2024-05-28T12:40:00Z">
          <w:r w:rsidDel="00B2025D">
            <w:rPr>
              <w:lang w:eastAsia="zh-CN"/>
            </w:rPr>
            <w:delText>x</w:delText>
          </w:r>
        </w:del>
      </w:ins>
      <w:ins w:id="2406" w:author="rapporteur" w:date="2024-05-28T12:40:00Z">
        <w:r w:rsidR="00B2025D">
          <w:rPr>
            <w:lang w:eastAsia="zh-CN"/>
          </w:rPr>
          <w:t>11</w:t>
        </w:r>
      </w:ins>
      <w:ins w:id="2407" w:author="S6-242570" w:date="2024-05-28T09:42:00Z">
        <w:r>
          <w:t>.</w:t>
        </w:r>
        <w:r>
          <w:rPr>
            <w:lang w:eastAsia="zh-CN"/>
          </w:rPr>
          <w:t>4</w:t>
        </w:r>
        <w:r>
          <w:tab/>
        </w:r>
        <w:r>
          <w:rPr>
            <w:lang w:eastAsia="zh-CN"/>
          </w:rPr>
          <w:t>Solution e</w:t>
        </w:r>
        <w:r>
          <w:t>valuation</w:t>
        </w:r>
        <w:bookmarkEnd w:id="2403"/>
      </w:ins>
    </w:p>
    <w:p w14:paraId="2276C638" w14:textId="77777777" w:rsidR="00464709" w:rsidRDefault="00464709" w:rsidP="00464709">
      <w:pPr>
        <w:rPr>
          <w:ins w:id="2408" w:author="S6-242570" w:date="2024-05-28T09:42:00Z"/>
          <w:lang w:val="en-US"/>
        </w:rPr>
      </w:pPr>
      <w:ins w:id="2409" w:author="S6-242570" w:date="2024-05-28T09:42:00Z">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ins>
    </w:p>
    <w:p w14:paraId="419F04B2" w14:textId="140E5266" w:rsidR="00464709" w:rsidRDefault="00464709" w:rsidP="00464709">
      <w:pPr>
        <w:rPr>
          <w:ins w:id="2410" w:author="S6-242570" w:date="2024-05-28T09:42:00Z"/>
          <w:lang w:val="en-US"/>
        </w:rPr>
      </w:pPr>
      <w:ins w:id="2411" w:author="S6-242570" w:date="2024-05-28T09:42:00Z">
        <w:r>
          <w:rPr>
            <w:lang w:val="en-US"/>
          </w:rPr>
          <w:t>Other more generic solution has been proposed in the context of UASAPP/SEAL for QoS coordination between application sessions of two VAL UEs (e.g., UAV and UAV-C) in clause</w:t>
        </w:r>
      </w:ins>
      <w:ins w:id="2412" w:author="rapporteur" w:date="2024-05-28T12:39:00Z">
        <w:r w:rsidR="003E7E41">
          <w:rPr>
            <w:lang w:val="en-US"/>
          </w:rPr>
          <w:t> </w:t>
        </w:r>
      </w:ins>
      <w:ins w:id="2413" w:author="S6-242570" w:date="2024-05-28T09:42:00Z">
        <w:del w:id="2414" w:author="rapporteur" w:date="2024-05-28T12:39:00Z">
          <w:r w:rsidDel="003E7E41">
            <w:rPr>
              <w:lang w:val="en-US"/>
            </w:rPr>
            <w:delText xml:space="preserve"> </w:delText>
          </w:r>
        </w:del>
        <w:r>
          <w:rPr>
            <w:lang w:val="en-US"/>
          </w:rPr>
          <w:t xml:space="preserve">14.3.5 of </w:t>
        </w:r>
      </w:ins>
      <w:ins w:id="2415" w:author="rapporteur" w:date="2024-05-28T12:39:00Z">
        <w:r w:rsidR="003E7E41">
          <w:rPr>
            <w:lang w:val="en-US"/>
          </w:rPr>
          <w:t>3GPP </w:t>
        </w:r>
      </w:ins>
      <w:ins w:id="2416" w:author="S6-242570" w:date="2024-05-28T09:42:00Z">
        <w:r>
          <w:rPr>
            <w:lang w:val="en-US"/>
          </w:rPr>
          <w:t>TS</w:t>
        </w:r>
        <w:del w:id="2417" w:author="rapporteur" w:date="2024-05-28T12:39:00Z">
          <w:r w:rsidDel="003E7E41">
            <w:rPr>
              <w:lang w:val="en-US"/>
            </w:rPr>
            <w:delText xml:space="preserve"> </w:delText>
          </w:r>
        </w:del>
      </w:ins>
      <w:ins w:id="2418" w:author="rapporteur" w:date="2024-05-28T12:39:00Z">
        <w:r w:rsidR="003E7E41">
          <w:rPr>
            <w:lang w:val="en-US"/>
          </w:rPr>
          <w:t> </w:t>
        </w:r>
      </w:ins>
      <w:ins w:id="2419" w:author="S6-242570" w:date="2024-05-28T09:42:00Z">
        <w:r>
          <w:rPr>
            <w:lang w:val="en-US"/>
          </w:rPr>
          <w:t>23.434</w:t>
        </w:r>
      </w:ins>
      <w:ins w:id="2420" w:author="rapporteur" w:date="2024-05-28T12:40:00Z">
        <w:r w:rsidR="00FE5688">
          <w:rPr>
            <w:lang w:val="en-US"/>
          </w:rPr>
          <w:t> [8]</w:t>
        </w:r>
      </w:ins>
      <w:ins w:id="2421" w:author="S6-242570" w:date="2024-05-28T09:42:00Z">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ins>
    </w:p>
    <w:p w14:paraId="0C83FCE7" w14:textId="77777777" w:rsidR="00464709" w:rsidRDefault="00464709" w:rsidP="00464709">
      <w:pPr>
        <w:pStyle w:val="NO"/>
        <w:rPr>
          <w:ins w:id="2422" w:author="S6-242570" w:date="2024-05-28T09:42:00Z"/>
          <w:lang w:val="en-US"/>
        </w:rPr>
      </w:pPr>
      <w:ins w:id="2423" w:author="S6-242570" w:date="2024-05-28T09:42:00Z">
        <w:r>
          <w:rPr>
            <w:lang w:val="en-US"/>
          </w:rPr>
          <w:t>NOTE: Possible re-use of existing solutions for QoS coordination by SEAL NRM (or XR enabler) will be further examined in normative phase.</w:t>
        </w:r>
      </w:ins>
    </w:p>
    <w:p w14:paraId="3E89F466" w14:textId="77777777" w:rsidR="00464709" w:rsidRPr="00BE11F0" w:rsidDel="000A5E41" w:rsidRDefault="00464709">
      <w:pPr>
        <w:rPr>
          <w:ins w:id="2424" w:author="S6-242570" w:date="2024-05-28T09:42:00Z"/>
          <w:del w:id="2425" w:author="Manos_LNV" w:date="2024-05-22T10:11:00Z"/>
          <w:lang w:val="en-US"/>
        </w:rPr>
      </w:pPr>
      <w:ins w:id="2426" w:author="S6-242570" w:date="2024-05-28T09:42:00Z">
        <w:r>
          <w:rPr>
            <w:lang w:val="en-US"/>
          </w:rPr>
          <w:t>The solution is feasible and consumes the services already provided by 5GC (for QoS monitoring and QoS influence).</w:t>
        </w:r>
      </w:ins>
    </w:p>
    <w:p w14:paraId="364ABA4C" w14:textId="77777777" w:rsidR="006018F1" w:rsidRDefault="006018F1">
      <w:pPr>
        <w:rPr>
          <w:ins w:id="2427" w:author="rapporteur" w:date="2024-05-28T13:24:00Z"/>
          <w:lang w:eastAsia="zh-CN"/>
        </w:rPr>
        <w:pPrChange w:id="2428" w:author="rapporteur" w:date="2024-05-28T13:24:00Z">
          <w:pPr>
            <w:pStyle w:val="Heading2"/>
          </w:pPr>
        </w:pPrChange>
      </w:pPr>
    </w:p>
    <w:p w14:paraId="7C8EA783" w14:textId="66E33A91" w:rsidR="005802CB" w:rsidRPr="0064781D" w:rsidRDefault="005802CB" w:rsidP="005802CB">
      <w:pPr>
        <w:pStyle w:val="Heading2"/>
        <w:rPr>
          <w:ins w:id="2429" w:author="S6-242632" w:date="2024-05-28T09:44:00Z"/>
        </w:rPr>
      </w:pPr>
      <w:bookmarkStart w:id="2430" w:name="_Toc167796116"/>
      <w:ins w:id="2431" w:author="S6-242632" w:date="2024-05-28T09:44:00Z">
        <w:r>
          <w:rPr>
            <w:lang w:eastAsia="zh-CN"/>
          </w:rPr>
          <w:lastRenderedPageBreak/>
          <w:t>7</w:t>
        </w:r>
        <w:r>
          <w:t>.</w:t>
        </w:r>
        <w:del w:id="2432" w:author="rapporteur" w:date="2024-05-28T12:45:00Z">
          <w:r w:rsidDel="00C722F4">
            <w:delText>x</w:delText>
          </w:r>
        </w:del>
      </w:ins>
      <w:ins w:id="2433" w:author="rapporteur" w:date="2024-05-28T12:45:00Z">
        <w:r w:rsidR="00C722F4">
          <w:t>12</w:t>
        </w:r>
      </w:ins>
      <w:ins w:id="2434" w:author="S6-242632" w:date="2024-05-28T09:44:00Z">
        <w:r>
          <w:tab/>
        </w:r>
        <w:r>
          <w:rPr>
            <w:lang w:val="en-US"/>
          </w:rPr>
          <w:t>Solution #</w:t>
        </w:r>
        <w:del w:id="2435" w:author="rapporteur" w:date="2024-05-28T12:45:00Z">
          <w:r w:rsidDel="00C722F4">
            <w:rPr>
              <w:lang w:val="en-US"/>
            </w:rPr>
            <w:delText>x</w:delText>
          </w:r>
        </w:del>
      </w:ins>
      <w:ins w:id="2436" w:author="rapporteur" w:date="2024-05-28T12:45:00Z">
        <w:r w:rsidR="00C722F4">
          <w:rPr>
            <w:lang w:val="en-US"/>
          </w:rPr>
          <w:t>12</w:t>
        </w:r>
      </w:ins>
      <w:ins w:id="2437" w:author="S6-242632" w:date="2024-05-28T09:44:00Z">
        <w:r>
          <w:rPr>
            <w:lang w:val="en-US"/>
          </w:rPr>
          <w:t xml:space="preserve">: </w:t>
        </w:r>
        <w:r w:rsidRPr="005F7FB9">
          <w:t>Support device discovery to offload task for metaverse services</w:t>
        </w:r>
        <w:bookmarkEnd w:id="2430"/>
      </w:ins>
    </w:p>
    <w:p w14:paraId="07BD34D2" w14:textId="65354F3C" w:rsidR="005802CB" w:rsidRDefault="005802CB" w:rsidP="005802CB">
      <w:pPr>
        <w:pStyle w:val="Heading3"/>
        <w:rPr>
          <w:ins w:id="2438" w:author="S6-242632" w:date="2024-05-28T09:44:00Z"/>
        </w:rPr>
      </w:pPr>
      <w:bookmarkStart w:id="2439" w:name="_Toc167796117"/>
      <w:ins w:id="2440" w:author="S6-242632" w:date="2024-05-28T09:44:00Z">
        <w:r>
          <w:rPr>
            <w:lang w:eastAsia="zh-CN"/>
          </w:rPr>
          <w:t>7</w:t>
        </w:r>
        <w:r>
          <w:t>.</w:t>
        </w:r>
        <w:del w:id="2441" w:author="rapporteur" w:date="2024-05-28T12:45:00Z">
          <w:r w:rsidDel="00C722F4">
            <w:delText>x</w:delText>
          </w:r>
        </w:del>
      </w:ins>
      <w:ins w:id="2442" w:author="rapporteur" w:date="2024-05-28T12:45:00Z">
        <w:r w:rsidR="00C722F4">
          <w:t>12</w:t>
        </w:r>
      </w:ins>
      <w:ins w:id="2443" w:author="S6-242632" w:date="2024-05-28T09:44:00Z">
        <w:r>
          <w:t>.1</w:t>
        </w:r>
        <w:r>
          <w:tab/>
          <w:t>Solution description</w:t>
        </w:r>
        <w:bookmarkEnd w:id="2439"/>
      </w:ins>
    </w:p>
    <w:p w14:paraId="00A002E2" w14:textId="4A60B781" w:rsidR="005802CB" w:rsidRDefault="005802CB" w:rsidP="005802CB">
      <w:pPr>
        <w:rPr>
          <w:ins w:id="2444" w:author="S6-242632" w:date="2024-05-28T09:44:00Z"/>
          <w:lang w:val="en-US"/>
        </w:rPr>
      </w:pPr>
      <w:ins w:id="2445" w:author="S6-242632" w:date="2024-05-28T09:44:00Z">
        <w:r>
          <w:rPr>
            <w:lang w:eastAsia="zh-CN"/>
          </w:rPr>
          <w:t>This solution maps to KI#6. This solution proposes to enhance</w:t>
        </w:r>
        <w:del w:id="2446" w:author="rapporteur" w:date="2024-05-28T13:37:00Z">
          <w:r w:rsidDel="007F1B91">
            <w:rPr>
              <w:lang w:eastAsia="zh-CN"/>
            </w:rPr>
            <w:delText>s</w:delText>
          </w:r>
        </w:del>
        <w:r>
          <w:rPr>
            <w:lang w:eastAsia="zh-CN"/>
          </w:rPr>
          <w:t xml:space="preserv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ins>
    </w:p>
    <w:p w14:paraId="159B3A1F" w14:textId="6B72132B" w:rsidR="005802CB" w:rsidRDefault="005802CB" w:rsidP="005802CB">
      <w:pPr>
        <w:pStyle w:val="Heading4"/>
        <w:rPr>
          <w:ins w:id="2447" w:author="S6-242632" w:date="2024-05-28T09:44:00Z"/>
          <w:lang w:val="en-US"/>
        </w:rPr>
      </w:pPr>
      <w:bookmarkStart w:id="2448" w:name="_Toc167796118"/>
      <w:ins w:id="2449" w:author="S6-242632" w:date="2024-05-28T09:44:00Z">
        <w:r>
          <w:rPr>
            <w:lang w:eastAsia="zh-CN"/>
          </w:rPr>
          <w:t>7</w:t>
        </w:r>
        <w:r>
          <w:t>.</w:t>
        </w:r>
        <w:del w:id="2450" w:author="rapporteur" w:date="2024-05-28T12:45:00Z">
          <w:r w:rsidDel="00C722F4">
            <w:delText>x</w:delText>
          </w:r>
        </w:del>
      </w:ins>
      <w:ins w:id="2451" w:author="rapporteur" w:date="2024-05-28T12:45:00Z">
        <w:r w:rsidR="00C722F4">
          <w:t>12</w:t>
        </w:r>
      </w:ins>
      <w:ins w:id="2452" w:author="S6-242632" w:date="2024-05-28T09:44:00Z">
        <w:r>
          <w:t>.1.1</w:t>
        </w:r>
        <w:r>
          <w:tab/>
          <w:t xml:space="preserve">PIN client requests to discover </w:t>
        </w:r>
        <w:del w:id="2453" w:author="rapporteur" w:date="2024-05-28T12:45:00Z">
          <w:r w:rsidDel="00C722F4">
            <w:delText>anothre</w:delText>
          </w:r>
        </w:del>
      </w:ins>
      <w:ins w:id="2454" w:author="rapporteur" w:date="2024-05-28T12:45:00Z">
        <w:r w:rsidR="00C722F4">
          <w:t>another</w:t>
        </w:r>
      </w:ins>
      <w:ins w:id="2455" w:author="S6-242632" w:date="2024-05-28T09:44:00Z">
        <w:r>
          <w:t xml:space="preserve"> PIN element</w:t>
        </w:r>
        <w:bookmarkEnd w:id="2448"/>
      </w:ins>
    </w:p>
    <w:p w14:paraId="7F117C91" w14:textId="0238527A" w:rsidR="005802CB" w:rsidRPr="00C6631D" w:rsidRDefault="005802CB" w:rsidP="005802CB">
      <w:pPr>
        <w:rPr>
          <w:ins w:id="2456" w:author="S6-242632" w:date="2024-05-28T09:44:00Z"/>
        </w:rPr>
      </w:pPr>
      <w:ins w:id="2457" w:author="S6-242632" w:date="2024-05-28T09:44:00Z">
        <w:r w:rsidRPr="00F477AF">
          <w:t>Figure </w:t>
        </w:r>
        <w:r>
          <w:rPr>
            <w:lang w:eastAsia="zh-CN"/>
          </w:rPr>
          <w:t>7</w:t>
        </w:r>
        <w:r>
          <w:t>.</w:t>
        </w:r>
        <w:del w:id="2458" w:author="rapporteur" w:date="2024-05-28T12:45:00Z">
          <w:r w:rsidDel="00C722F4">
            <w:delText>x</w:delText>
          </w:r>
        </w:del>
      </w:ins>
      <w:ins w:id="2459" w:author="rapporteur" w:date="2024-05-28T12:45:00Z">
        <w:r w:rsidR="00C722F4">
          <w:t>12</w:t>
        </w:r>
      </w:ins>
      <w:ins w:id="2460" w:author="S6-242632" w:date="2024-05-28T09:44:00Z">
        <w:r>
          <w:t>.1.1-1</w:t>
        </w:r>
        <w:r w:rsidRPr="00F477AF">
          <w:t xml:space="preserve"> illustrates </w:t>
        </w:r>
        <w:r>
          <w:t>procedure of PIN client requests to discover another PIN element,</w:t>
        </w:r>
        <w:r w:rsidRPr="00F477AF">
          <w:t xml:space="preserve"> based on request/response model.</w:t>
        </w:r>
      </w:ins>
    </w:p>
    <w:p w14:paraId="5CE4D30D" w14:textId="77777777" w:rsidR="005802CB" w:rsidRPr="00F477AF" w:rsidRDefault="005802CB" w:rsidP="005802CB">
      <w:pPr>
        <w:rPr>
          <w:ins w:id="2461" w:author="S6-242632" w:date="2024-05-28T09:44:00Z"/>
        </w:rPr>
      </w:pPr>
      <w:ins w:id="2462" w:author="S6-242632" w:date="2024-05-28T09:44:00Z">
        <w:r w:rsidRPr="00F477AF">
          <w:t>Pre-conditions:</w:t>
        </w:r>
      </w:ins>
    </w:p>
    <w:p w14:paraId="5181926E" w14:textId="77777777" w:rsidR="005802CB" w:rsidRDefault="005802CB" w:rsidP="005802CB">
      <w:pPr>
        <w:pStyle w:val="B1"/>
        <w:rPr>
          <w:ins w:id="2463" w:author="S6-242632" w:date="2024-05-28T09:44:00Z"/>
        </w:rPr>
      </w:pPr>
      <w:ins w:id="2464" w:author="S6-242632" w:date="2024-05-28T09:44:00Z">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ins>
    </w:p>
    <w:p w14:paraId="72DB77B3" w14:textId="77777777" w:rsidR="005802CB" w:rsidRPr="00F477AF" w:rsidRDefault="005802CB" w:rsidP="005802CB">
      <w:pPr>
        <w:pStyle w:val="B1"/>
        <w:rPr>
          <w:ins w:id="2465" w:author="S6-242632" w:date="2024-05-28T09:44:00Z"/>
        </w:rPr>
      </w:pPr>
      <w:ins w:id="2466" w:author="S6-242632" w:date="2024-05-28T09:44:00Z">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ins>
    </w:p>
    <w:p w14:paraId="688C03E3" w14:textId="77777777" w:rsidR="005802CB" w:rsidRPr="007B6E7C" w:rsidRDefault="005802CB" w:rsidP="005802CB">
      <w:pPr>
        <w:pStyle w:val="TH"/>
        <w:rPr>
          <w:ins w:id="2467" w:author="S6-242632" w:date="2024-05-28T09:44:00Z"/>
          <w:sz w:val="14"/>
          <w:szCs w:val="14"/>
        </w:rPr>
      </w:pPr>
      <w:ins w:id="2468" w:author="S6-242632" w:date="2024-05-28T09:44:00Z">
        <w:r>
          <w:object w:dxaOrig="7980" w:dyaOrig="2028" w14:anchorId="79EFB8BA">
            <v:shape id="_x0000_i1056" type="#_x0000_t75" style="width:399.35pt;height:101.65pt" o:ole="">
              <v:imagedata r:id="rId74" o:title=""/>
            </v:shape>
            <o:OLEObject Type="Embed" ProgID="Visio.Drawing.15" ShapeID="_x0000_i1056" DrawAspect="Content" ObjectID="_1778524413" r:id="rId75"/>
          </w:object>
        </w:r>
      </w:ins>
    </w:p>
    <w:p w14:paraId="5E7E1107" w14:textId="016A3D66" w:rsidR="005802CB" w:rsidRPr="00644C71" w:rsidRDefault="005802CB" w:rsidP="005802CB">
      <w:pPr>
        <w:pStyle w:val="TF"/>
        <w:rPr>
          <w:ins w:id="2469" w:author="S6-242632" w:date="2024-05-28T09:44:00Z"/>
        </w:rPr>
      </w:pPr>
      <w:ins w:id="2470" w:author="S6-242632" w:date="2024-05-28T09:44:00Z">
        <w:r w:rsidRPr="00273FE4">
          <w:t>Figure </w:t>
        </w:r>
      </w:ins>
      <w:ins w:id="2471" w:author="rapporteur" w:date="2024-05-28T12:45:00Z">
        <w:r w:rsidR="00C722F4">
          <w:rPr>
            <w:lang w:eastAsia="zh-CN"/>
          </w:rPr>
          <w:t>7</w:t>
        </w:r>
        <w:r w:rsidR="00C722F4">
          <w:t>.12.1.1-1</w:t>
        </w:r>
      </w:ins>
      <w:ins w:id="2472" w:author="S6-242632" w:date="2024-05-28T09:44:00Z">
        <w:del w:id="2473" w:author="rapporteur" w:date="2024-05-28T12:45:00Z">
          <w:r w:rsidDel="00C722F4">
            <w:delText>8</w:delText>
          </w:r>
          <w:r w:rsidRPr="00273FE4" w:rsidDel="00C722F4">
            <w:delText>.</w:delText>
          </w:r>
          <w:r w:rsidDel="00C722F4">
            <w:delText>5</w:delText>
          </w:r>
          <w:r w:rsidRPr="00273FE4" w:rsidDel="00C722F4">
            <w:delText>.</w:delText>
          </w:r>
          <w:r w:rsidDel="00C722F4">
            <w:delText>8</w:delText>
          </w:r>
          <w:r w:rsidRPr="00273FE4" w:rsidDel="00C722F4">
            <w:delText>.2</w:delText>
          </w:r>
          <w:r w:rsidDel="00C722F4">
            <w:delText>.1</w:delText>
          </w:r>
        </w:del>
        <w:r w:rsidRPr="00273FE4">
          <w:t xml:space="preserve">-1: </w:t>
        </w:r>
      </w:ins>
      <w:ins w:id="2474" w:author="MBA editorial" w:date="2024-05-29T21:42:00Z">
        <w:r w:rsidR="00F70D7E">
          <w:t>D</w:t>
        </w:r>
      </w:ins>
      <w:ins w:id="2475" w:author="S6-242632" w:date="2024-05-28T09:44:00Z">
        <w:r>
          <w:t xml:space="preserve">iscovery PIN element </w:t>
        </w:r>
      </w:ins>
    </w:p>
    <w:p w14:paraId="25601329" w14:textId="77777777" w:rsidR="005802CB" w:rsidRDefault="005802CB" w:rsidP="005802CB">
      <w:pPr>
        <w:pStyle w:val="B1"/>
        <w:rPr>
          <w:ins w:id="2476" w:author="S6-242632" w:date="2024-05-28T09:44:00Z"/>
        </w:rPr>
      </w:pPr>
      <w:ins w:id="2477" w:author="S6-242632" w:date="2024-05-28T09:44:00Z">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ins>
    </w:p>
    <w:p w14:paraId="71CBC8A9" w14:textId="77777777" w:rsidR="005802CB" w:rsidRDefault="005802CB" w:rsidP="005802CB">
      <w:pPr>
        <w:pStyle w:val="B1"/>
        <w:rPr>
          <w:ins w:id="2478" w:author="S6-242632" w:date="2024-05-28T09:44:00Z"/>
        </w:rPr>
      </w:pPr>
      <w:ins w:id="2479" w:author="S6-242632" w:date="2024-05-28T09:44:00Z">
        <w:r>
          <w:t>2.</w:t>
        </w:r>
        <w:r>
          <w:tab/>
          <w:t>T</w:t>
        </w:r>
        <w:r w:rsidRPr="00B72D30">
          <w:t xml:space="preserve">he </w:t>
        </w:r>
        <w:r>
          <w:t>PIN Management client</w:t>
        </w:r>
        <w:r w:rsidRPr="00B72D30">
          <w:t xml:space="preserve"> authorizes the </w:t>
        </w:r>
        <w:r>
          <w:t xml:space="preserve">PIN client of a PIN element </w:t>
        </w:r>
        <w:r w:rsidRPr="00B72D30">
          <w:t xml:space="preserve">and discovers list of PIN elements based on provided parameters in the request. 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ins>
    </w:p>
    <w:p w14:paraId="31DDE126" w14:textId="28FECEF0" w:rsidR="005802CB" w:rsidRPr="00D7706D" w:rsidRDefault="005802CB" w:rsidP="005802CB">
      <w:pPr>
        <w:pStyle w:val="Heading3"/>
        <w:rPr>
          <w:ins w:id="2480" w:author="S6-242632" w:date="2024-05-28T09:44:00Z"/>
        </w:rPr>
      </w:pPr>
      <w:bookmarkStart w:id="2481" w:name="_Toc167796119"/>
      <w:ins w:id="2482" w:author="S6-242632" w:date="2024-05-28T09:44:00Z">
        <w:r>
          <w:t>7</w:t>
        </w:r>
        <w:r w:rsidRPr="00D7706D">
          <w:t>.</w:t>
        </w:r>
        <w:del w:id="2483" w:author="rapporteur" w:date="2024-05-28T12:46:00Z">
          <w:r w:rsidDel="00A033CE">
            <w:rPr>
              <w:lang w:eastAsia="zh-CN"/>
            </w:rPr>
            <w:delText>x</w:delText>
          </w:r>
        </w:del>
      </w:ins>
      <w:ins w:id="2484" w:author="rapporteur" w:date="2024-05-28T12:46:00Z">
        <w:r w:rsidR="00A033CE">
          <w:rPr>
            <w:lang w:eastAsia="zh-CN"/>
          </w:rPr>
          <w:t>12</w:t>
        </w:r>
      </w:ins>
      <w:ins w:id="2485" w:author="S6-242632" w:date="2024-05-28T09:44:00Z">
        <w:r w:rsidRPr="00D7706D">
          <w:t>.</w:t>
        </w:r>
        <w:r>
          <w:rPr>
            <w:rFonts w:hint="eastAsia"/>
            <w:lang w:eastAsia="zh-CN"/>
          </w:rPr>
          <w:t>2</w:t>
        </w:r>
        <w:r w:rsidRPr="00D7706D">
          <w:tab/>
        </w:r>
        <w:r>
          <w:rPr>
            <w:lang w:eastAsia="zh-CN"/>
          </w:rPr>
          <w:t>Architecture Impacts</w:t>
        </w:r>
        <w:bookmarkEnd w:id="2481"/>
      </w:ins>
    </w:p>
    <w:p w14:paraId="28133C0F" w14:textId="77777777" w:rsidR="005802CB" w:rsidRDefault="005802CB" w:rsidP="005802CB">
      <w:pPr>
        <w:rPr>
          <w:ins w:id="2486" w:author="S6-242632" w:date="2024-05-28T09:44:00Z"/>
          <w:lang w:eastAsia="zh-CN"/>
        </w:rPr>
      </w:pPr>
      <w:ins w:id="2487" w:author="S6-242632" w:date="2024-05-28T09:44:00Z">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ins>
    </w:p>
    <w:p w14:paraId="04F3C958" w14:textId="086ED2C9" w:rsidR="005802CB" w:rsidRPr="00D7706D" w:rsidRDefault="005802CB" w:rsidP="005802CB">
      <w:pPr>
        <w:pStyle w:val="Heading3"/>
        <w:rPr>
          <w:ins w:id="2488" w:author="S6-242632" w:date="2024-05-28T09:44:00Z"/>
        </w:rPr>
      </w:pPr>
      <w:bookmarkStart w:id="2489" w:name="_Toc167796120"/>
      <w:ins w:id="2490" w:author="S6-242632" w:date="2024-05-28T09:44:00Z">
        <w:r>
          <w:t>7</w:t>
        </w:r>
        <w:r w:rsidRPr="00D7706D">
          <w:t>.</w:t>
        </w:r>
        <w:del w:id="2491" w:author="rapporteur" w:date="2024-05-28T12:46:00Z">
          <w:r w:rsidDel="00A033CE">
            <w:rPr>
              <w:lang w:eastAsia="zh-CN"/>
            </w:rPr>
            <w:delText>x</w:delText>
          </w:r>
        </w:del>
      </w:ins>
      <w:ins w:id="2492" w:author="rapporteur" w:date="2024-05-28T12:46:00Z">
        <w:r w:rsidR="00A033CE">
          <w:rPr>
            <w:lang w:eastAsia="zh-CN"/>
          </w:rPr>
          <w:t>12</w:t>
        </w:r>
      </w:ins>
      <w:ins w:id="2493" w:author="S6-242632" w:date="2024-05-28T09:44:00Z">
        <w:r w:rsidRPr="00D7706D">
          <w:t>.</w:t>
        </w:r>
        <w:r>
          <w:t>3</w:t>
        </w:r>
        <w:r w:rsidRPr="00D7706D">
          <w:tab/>
        </w:r>
        <w:r>
          <w:rPr>
            <w:lang w:eastAsia="zh-CN"/>
          </w:rPr>
          <w:t>Corresponding APIs</w:t>
        </w:r>
        <w:bookmarkEnd w:id="2489"/>
      </w:ins>
    </w:p>
    <w:p w14:paraId="177FE9CC" w14:textId="42A7F8BE" w:rsidR="005802CB" w:rsidRPr="006F3B02" w:rsidRDefault="005802CB" w:rsidP="005802CB">
      <w:pPr>
        <w:rPr>
          <w:ins w:id="2494" w:author="S6-242632" w:date="2024-05-28T09:44:00Z"/>
        </w:rPr>
      </w:pPr>
      <w:ins w:id="2495" w:author="S6-242632" w:date="2024-05-28T09:44:00Z">
        <w:r w:rsidRPr="006F3B02">
          <w:t>Table</w:t>
        </w:r>
        <w:r>
          <w:t> 7</w:t>
        </w:r>
        <w:r w:rsidRPr="006F3B02">
          <w:t>.</w:t>
        </w:r>
        <w:del w:id="2496" w:author="rapporteur" w:date="2024-05-28T12:46:00Z">
          <w:r w:rsidDel="00A033CE">
            <w:delText>x</w:delText>
          </w:r>
        </w:del>
      </w:ins>
      <w:ins w:id="2497" w:author="rapporteur" w:date="2024-05-28T12:46:00Z">
        <w:r w:rsidR="00A033CE">
          <w:t>12</w:t>
        </w:r>
      </w:ins>
      <w:ins w:id="2498" w:author="S6-242632" w:date="2024-05-28T09:44:00Z">
        <w:r w:rsidRPr="006F3B02">
          <w:t xml:space="preserve">.3-1 </w:t>
        </w:r>
        <w:r>
          <w:t>shows</w:t>
        </w:r>
        <w:r w:rsidRPr="006F3B02">
          <w:t xml:space="preserve"> </w:t>
        </w:r>
        <w:r>
          <w:t xml:space="preserve">the request sent by a PIN client of a PIN element to a PEMC for the PIN element discovery request. </w:t>
        </w:r>
      </w:ins>
    </w:p>
    <w:p w14:paraId="2138ECC3" w14:textId="7AF63732" w:rsidR="005802CB" w:rsidRPr="00836241" w:rsidRDefault="005802CB" w:rsidP="005802CB">
      <w:pPr>
        <w:pStyle w:val="TH"/>
        <w:rPr>
          <w:ins w:id="2499" w:author="S6-242632" w:date="2024-05-28T09:44:00Z"/>
        </w:rPr>
      </w:pPr>
      <w:ins w:id="2500" w:author="S6-242632" w:date="2024-05-28T09:44:00Z">
        <w:r w:rsidRPr="006F3B02">
          <w:lastRenderedPageBreak/>
          <w:t>Table</w:t>
        </w:r>
        <w:r>
          <w:t> 7</w:t>
        </w:r>
        <w:r w:rsidRPr="006F3B02">
          <w:t>.</w:t>
        </w:r>
        <w:del w:id="2501" w:author="rapporteur" w:date="2024-05-28T12:46:00Z">
          <w:r w:rsidDel="00A033CE">
            <w:delText>x</w:delText>
          </w:r>
        </w:del>
      </w:ins>
      <w:ins w:id="2502" w:author="rapporteur" w:date="2024-05-28T12:46:00Z">
        <w:r w:rsidR="00A033CE">
          <w:t>12</w:t>
        </w:r>
      </w:ins>
      <w:ins w:id="2503" w:author="S6-242632" w:date="2024-05-28T09:44:00Z">
        <w:r w:rsidRPr="006F3B02">
          <w:t>.3-1</w:t>
        </w:r>
        <w:r w:rsidRPr="00836241">
          <w:t xml:space="preserve">: </w:t>
        </w:r>
        <w:r>
          <w:t>PIN element discovery request</w:t>
        </w:r>
      </w:ins>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ins w:id="2504"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rPr>
                <w:ins w:id="2505" w:author="S6-242632" w:date="2024-05-28T09:44:00Z"/>
              </w:rPr>
            </w:pPr>
            <w:ins w:id="2506" w:author="S6-242632" w:date="2024-05-28T09:44: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rPr>
                <w:ins w:id="2507" w:author="S6-242632" w:date="2024-05-28T09:44:00Z"/>
              </w:rPr>
            </w:pPr>
            <w:ins w:id="2508" w:author="S6-242632" w:date="2024-05-28T09:44: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rPr>
                <w:ins w:id="2509" w:author="S6-242632" w:date="2024-05-28T09:44:00Z"/>
              </w:rPr>
            </w:pPr>
            <w:ins w:id="2510" w:author="S6-242632" w:date="2024-05-28T09:44:00Z">
              <w:r w:rsidRPr="00836241">
                <w:t>Description</w:t>
              </w:r>
            </w:ins>
          </w:p>
        </w:tc>
      </w:tr>
      <w:tr w:rsidR="005802CB" w:rsidRPr="00836241" w14:paraId="5370E4E6" w14:textId="77777777" w:rsidTr="009B75D8">
        <w:trPr>
          <w:jc w:val="center"/>
          <w:ins w:id="2511"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rPr>
                <w:ins w:id="2512" w:author="S6-242632" w:date="2024-05-28T09:44:00Z"/>
              </w:rPr>
            </w:pPr>
            <w:ins w:id="2513" w:author="S6-242632" w:date="2024-05-28T09:44:00Z">
              <w:r>
                <w:t>PIN</w:t>
              </w:r>
              <w:r w:rsidRPr="00F477AF">
                <w:t xml:space="preserve"> ID</w:t>
              </w:r>
            </w:ins>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ins w:id="2514" w:author="S6-242632" w:date="2024-05-28T09:44:00Z"/>
                <w:lang w:eastAsia="zh-CN"/>
              </w:rPr>
            </w:pPr>
            <w:ins w:id="2515" w:author="S6-242632" w:date="2024-05-28T09:44:00Z">
              <w:r w:rsidRPr="00F477AF">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rPr>
                <w:ins w:id="2516" w:author="S6-242632" w:date="2024-05-28T09:44:00Z"/>
              </w:rPr>
            </w:pPr>
            <w:ins w:id="2517" w:author="S6-242632" w:date="2024-05-28T09:44:00Z">
              <w:r w:rsidRPr="00F477AF">
                <w:t xml:space="preserve">Identifier of the </w:t>
              </w:r>
              <w:r>
                <w:t>PIN that wants to join in</w:t>
              </w:r>
              <w:r w:rsidRPr="00F477AF">
                <w:t>.</w:t>
              </w:r>
            </w:ins>
          </w:p>
        </w:tc>
      </w:tr>
      <w:tr w:rsidR="005802CB" w:rsidRPr="00836241" w14:paraId="28257D78" w14:textId="77777777" w:rsidTr="009B75D8">
        <w:trPr>
          <w:jc w:val="center"/>
          <w:ins w:id="2518"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ins w:id="2519" w:author="S6-242632" w:date="2024-05-28T09:44:00Z"/>
                <w:lang w:eastAsia="zh-CN"/>
              </w:rPr>
            </w:pPr>
            <w:ins w:id="2520" w:author="S6-242632" w:date="2024-05-28T09:44:00Z">
              <w:r w:rsidRPr="00F477AF">
                <w:t>Security credentials</w:t>
              </w:r>
            </w:ins>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ins w:id="2521" w:author="S6-242632" w:date="2024-05-28T09:44:00Z"/>
                <w:lang w:eastAsia="zh-CN"/>
              </w:rPr>
            </w:pPr>
            <w:ins w:id="2522" w:author="S6-242632" w:date="2024-05-28T09:44:00Z">
              <w:r w:rsidRPr="00F477AF">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ins w:id="2523" w:author="S6-242632" w:date="2024-05-28T09:44:00Z"/>
                <w:lang w:eastAsia="zh-CN"/>
              </w:rPr>
            </w:pPr>
            <w:ins w:id="2524" w:author="S6-242632" w:date="2024-05-28T09:44:00Z">
              <w:r w:rsidRPr="00F477AF">
                <w:rPr>
                  <w:rFonts w:cs="Arial"/>
                </w:rPr>
                <w:t xml:space="preserve">Security credentials resulting from a successful authorization for the </w:t>
              </w:r>
              <w:r>
                <w:rPr>
                  <w:rFonts w:cs="Arial"/>
                </w:rPr>
                <w:t xml:space="preserve">PIN </w:t>
              </w:r>
              <w:r w:rsidRPr="00F477AF">
                <w:rPr>
                  <w:rFonts w:cs="Arial"/>
                </w:rPr>
                <w:t>service.</w:t>
              </w:r>
            </w:ins>
          </w:p>
        </w:tc>
      </w:tr>
      <w:tr w:rsidR="005802CB" w:rsidRPr="00836241" w14:paraId="24BEED86" w14:textId="77777777" w:rsidTr="009B75D8">
        <w:trPr>
          <w:jc w:val="center"/>
          <w:ins w:id="2525"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ins w:id="2526" w:author="S6-242632" w:date="2024-05-28T09:44:00Z"/>
                <w:lang w:val="en-US"/>
              </w:rPr>
            </w:pPr>
            <w:ins w:id="2527" w:author="S6-242632" w:date="2024-05-28T09:44:00Z">
              <w:r>
                <w:t>PIN client ID</w:t>
              </w:r>
            </w:ins>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ins w:id="2528" w:author="S6-242632" w:date="2024-05-28T09:44:00Z"/>
                <w:lang w:eastAsia="zh-CN"/>
              </w:rPr>
            </w:pPr>
            <w:ins w:id="2529" w:author="S6-242632" w:date="2024-05-28T09:44:00Z">
              <w:r w:rsidRPr="00164B64">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ins w:id="2530" w:author="S6-242632" w:date="2024-05-28T09:44:00Z"/>
                <w:rFonts w:eastAsia="Malgun Gothic"/>
                <w:lang w:val="en-US"/>
              </w:rPr>
            </w:pPr>
            <w:ins w:id="2531" w:author="S6-242632" w:date="2024-05-28T09:44:00Z">
              <w:r w:rsidRPr="00164B64">
                <w:rPr>
                  <w:rFonts w:cs="Arial"/>
                </w:rPr>
                <w:t>The PIN client ID of PINE</w:t>
              </w:r>
            </w:ins>
          </w:p>
        </w:tc>
      </w:tr>
      <w:tr w:rsidR="005802CB" w:rsidRPr="00836241" w14:paraId="27C946B6" w14:textId="77777777" w:rsidTr="009B75D8">
        <w:trPr>
          <w:jc w:val="center"/>
          <w:ins w:id="2532"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rPr>
                <w:ins w:id="2533" w:author="S6-242632" w:date="2024-05-28T09:44:00Z"/>
              </w:rPr>
            </w:pPr>
            <w:ins w:id="2534" w:author="S6-242632" w:date="2024-05-28T09:44:00Z">
              <w:r>
                <w:t>Discovery filters</w:t>
              </w:r>
            </w:ins>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rPr>
                <w:ins w:id="2535" w:author="S6-242632" w:date="2024-05-28T09:44:00Z"/>
              </w:rPr>
            </w:pPr>
            <w:ins w:id="2536" w:author="S6-242632" w:date="2024-05-28T09:44:00Z">
              <w: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449888E4" w:rsidR="005802CB" w:rsidRPr="00164B64" w:rsidRDefault="005802CB">
            <w:pPr>
              <w:pStyle w:val="TAL"/>
              <w:rPr>
                <w:ins w:id="2537" w:author="S6-242632" w:date="2024-05-28T09:44:00Z"/>
                <w:rFonts w:cs="Arial"/>
              </w:rPr>
            </w:pPr>
            <w:ins w:id="2538" w:author="S6-242632" w:date="2024-05-28T09:44:00Z">
              <w:r>
                <w:rPr>
                  <w:rFonts w:cs="Arial"/>
                </w:rPr>
                <w:t>Provides discovery fi</w:t>
              </w:r>
            </w:ins>
            <w:ins w:id="2539" w:author="rapporteur" w:date="2024-05-28T13:37:00Z">
              <w:r w:rsidR="007F1B91">
                <w:rPr>
                  <w:rFonts w:cs="Arial"/>
                </w:rPr>
                <w:t>l</w:t>
              </w:r>
            </w:ins>
            <w:ins w:id="2540" w:author="S6-242632" w:date="2024-05-28T09:44:00Z">
              <w:r>
                <w:rPr>
                  <w:rFonts w:cs="Arial"/>
                </w:rPr>
                <w:t>t</w:t>
              </w:r>
              <w:del w:id="2541" w:author="rapporteur" w:date="2024-05-28T13:37:00Z">
                <w:r w:rsidDel="007F1B91">
                  <w:rPr>
                    <w:rFonts w:cs="Arial"/>
                  </w:rPr>
                  <w:delText>l</w:delText>
                </w:r>
              </w:del>
              <w:r>
                <w:rPr>
                  <w:rFonts w:cs="Arial"/>
                </w:rPr>
                <w:t>ers to discover PIN elements</w:t>
              </w:r>
            </w:ins>
          </w:p>
        </w:tc>
      </w:tr>
      <w:tr w:rsidR="005802CB" w:rsidRPr="00836241" w14:paraId="66DCB47B" w14:textId="77777777" w:rsidTr="009B75D8">
        <w:trPr>
          <w:jc w:val="center"/>
          <w:ins w:id="2542"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ins w:id="2543" w:author="S6-242632" w:date="2024-05-28T09:44:00Z"/>
                <w:lang w:val="en-US"/>
              </w:rPr>
            </w:pPr>
            <w:ins w:id="2544" w:author="S6-242632" w:date="2024-05-28T09:44:00Z">
              <w:r w:rsidRPr="0085310D">
                <w:rPr>
                  <w:rFonts w:eastAsia="DengXian"/>
                </w:rPr>
                <w:t>&gt;</w:t>
              </w:r>
              <w:r>
                <w:rPr>
                  <w:rFonts w:eastAsia="DengXian"/>
                </w:rPr>
                <w:t xml:space="preserve"> </w:t>
              </w:r>
              <w:r w:rsidRPr="00164B64">
                <w:rPr>
                  <w:rFonts w:eastAsia="DengXian"/>
                </w:rPr>
                <w:t>UE location</w:t>
              </w:r>
            </w:ins>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ins w:id="2545" w:author="S6-242632" w:date="2024-05-28T09:44:00Z"/>
                <w:lang w:eastAsia="zh-CN"/>
              </w:rPr>
            </w:pPr>
            <w:ins w:id="2546" w:author="S6-242632" w:date="2024-05-28T09:44:00Z">
              <w:r w:rsidRPr="00164B64">
                <w:rPr>
                  <w:rFonts w:eastAsia="DengXia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ins w:id="2547" w:author="S6-242632" w:date="2024-05-28T09:44:00Z"/>
                <w:rFonts w:eastAsia="Malgun Gothic"/>
                <w:lang w:val="en-US"/>
              </w:rPr>
            </w:pPr>
            <w:ins w:id="2548" w:author="S6-242632" w:date="2024-05-28T09:44:00Z">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ins>
          </w:p>
        </w:tc>
      </w:tr>
      <w:tr w:rsidR="005802CB" w:rsidRPr="00836241" w14:paraId="37BE2AAE" w14:textId="77777777" w:rsidTr="009B75D8">
        <w:trPr>
          <w:jc w:val="center"/>
          <w:ins w:id="2549"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ins w:id="2550" w:author="S6-242632" w:date="2024-05-28T09:44:00Z"/>
                <w:rFonts w:eastAsia="DengXian"/>
              </w:rPr>
            </w:pPr>
            <w:ins w:id="2551" w:author="S6-242632" w:date="2024-05-28T09:44:00Z">
              <w:r w:rsidRPr="0085310D">
                <w:rPr>
                  <w:rFonts w:eastAsia="DengXian"/>
                </w:rPr>
                <w:t>&gt;</w:t>
              </w:r>
              <w:r>
                <w:rPr>
                  <w:rFonts w:eastAsia="DengXian"/>
                </w:rPr>
                <w:t xml:space="preserve"> required PIN services</w:t>
              </w:r>
            </w:ins>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ins w:id="2552" w:author="S6-242632" w:date="2024-05-28T09:44:00Z"/>
                <w:rFonts w:eastAsia="DengXian"/>
              </w:rPr>
            </w:pPr>
            <w:ins w:id="2553" w:author="S6-242632" w:date="2024-05-28T09:44:00Z">
              <w:r>
                <w:rPr>
                  <w:rFonts w:eastAsia="DengXia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ins w:id="2554" w:author="S6-242632" w:date="2024-05-28T09:44:00Z"/>
                <w:rFonts w:eastAsia="DengXian"/>
              </w:rPr>
            </w:pPr>
            <w:ins w:id="2555" w:author="S6-242632" w:date="2024-05-28T09:44:00Z">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ins>
          </w:p>
        </w:tc>
      </w:tr>
      <w:tr w:rsidR="005802CB" w:rsidRPr="00836241" w14:paraId="04321F06" w14:textId="77777777" w:rsidTr="009B75D8">
        <w:trPr>
          <w:jc w:val="center"/>
          <w:ins w:id="2556"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ins w:id="2557" w:author="S6-242632" w:date="2024-05-28T09:44:00Z"/>
                <w:rFonts w:eastAsia="DengXian"/>
              </w:rPr>
            </w:pPr>
            <w:ins w:id="2558" w:author="S6-242632" w:date="2024-05-28T09:44:00Z">
              <w:r w:rsidRPr="000421A0">
                <w:rPr>
                  <w:rFonts w:eastAsia="DengXian"/>
                </w:rPr>
                <w:t>&gt;</w:t>
              </w:r>
              <w:r>
                <w:rPr>
                  <w:rFonts w:eastAsia="DengXian"/>
                </w:rPr>
                <w:t xml:space="preserve"> time duration</w:t>
              </w:r>
            </w:ins>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ins w:id="2559" w:author="S6-242632" w:date="2024-05-28T09:44:00Z"/>
                <w:rFonts w:eastAsia="DengXian"/>
              </w:rPr>
            </w:pPr>
            <w:ins w:id="2560" w:author="S6-242632" w:date="2024-05-28T09:44:00Z">
              <w:r>
                <w:rPr>
                  <w:rFonts w:eastAsia="DengXia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330329D8" w:rsidR="005802CB" w:rsidRPr="00164B64" w:rsidRDefault="005802CB">
            <w:pPr>
              <w:pStyle w:val="TAL"/>
              <w:rPr>
                <w:ins w:id="2561" w:author="S6-242632" w:date="2024-05-28T09:44:00Z"/>
                <w:rFonts w:eastAsia="DengXian"/>
              </w:rPr>
            </w:pPr>
            <w:ins w:id="2562" w:author="S6-242632" w:date="2024-05-28T09:44:00Z">
              <w:r>
                <w:rPr>
                  <w:rFonts w:eastAsia="DengXian"/>
                </w:rPr>
                <w:t>Specifies time duration till when the service from the PIN element is requ</w:t>
              </w:r>
            </w:ins>
            <w:ins w:id="2563" w:author="rapporteur" w:date="2024-05-28T13:37:00Z">
              <w:r w:rsidR="007F1B91">
                <w:rPr>
                  <w:rFonts w:eastAsia="DengXian"/>
                </w:rPr>
                <w:t>i</w:t>
              </w:r>
            </w:ins>
            <w:ins w:id="2564" w:author="S6-242632" w:date="2024-05-28T09:44:00Z">
              <w:r>
                <w:rPr>
                  <w:rFonts w:eastAsia="DengXian"/>
                </w:rPr>
                <w:t>r</w:t>
              </w:r>
              <w:del w:id="2565" w:author="rapporteur" w:date="2024-05-28T13:37:00Z">
                <w:r w:rsidDel="007F1B91">
                  <w:rPr>
                    <w:rFonts w:eastAsia="DengXian"/>
                  </w:rPr>
                  <w:delText>i</w:delText>
                </w:r>
              </w:del>
              <w:r>
                <w:rPr>
                  <w:rFonts w:eastAsia="DengXian"/>
                </w:rPr>
                <w:t>ed</w:t>
              </w:r>
            </w:ins>
          </w:p>
        </w:tc>
      </w:tr>
    </w:tbl>
    <w:p w14:paraId="11DCDE62" w14:textId="77777777" w:rsidR="005802CB" w:rsidRDefault="005802CB" w:rsidP="005802CB">
      <w:pPr>
        <w:rPr>
          <w:ins w:id="2566" w:author="S6-242632" w:date="2024-05-28T09:44:00Z"/>
          <w:lang w:eastAsia="zh-CN"/>
        </w:rPr>
      </w:pPr>
    </w:p>
    <w:p w14:paraId="614C07BA" w14:textId="6FD5DE66" w:rsidR="005802CB" w:rsidRPr="006F3B02" w:rsidRDefault="005802CB" w:rsidP="005802CB">
      <w:pPr>
        <w:rPr>
          <w:ins w:id="2567" w:author="S6-242632" w:date="2024-05-28T09:44:00Z"/>
        </w:rPr>
      </w:pPr>
      <w:ins w:id="2568" w:author="S6-242632" w:date="2024-05-28T09:44:00Z">
        <w:r w:rsidRPr="006F3B02">
          <w:t>Table</w:t>
        </w:r>
        <w:r>
          <w:t> 7</w:t>
        </w:r>
        <w:r w:rsidRPr="006F3B02">
          <w:t>.</w:t>
        </w:r>
        <w:del w:id="2569" w:author="rapporteur" w:date="2024-05-28T12:46:00Z">
          <w:r w:rsidDel="00A033CE">
            <w:delText>x</w:delText>
          </w:r>
        </w:del>
      </w:ins>
      <w:ins w:id="2570" w:author="rapporteur" w:date="2024-05-28T12:46:00Z">
        <w:r w:rsidR="00A033CE">
          <w:t>12</w:t>
        </w:r>
      </w:ins>
      <w:ins w:id="2571" w:author="S6-242632" w:date="2024-05-28T09:44:00Z">
        <w:r w:rsidRPr="006F3B02">
          <w:t>.3-</w:t>
        </w:r>
        <w:r>
          <w:t>2</w:t>
        </w:r>
        <w:r w:rsidRPr="006F3B02">
          <w:t xml:space="preserve"> </w:t>
        </w:r>
        <w:r>
          <w:t>shows</w:t>
        </w:r>
        <w:r w:rsidRPr="006F3B02">
          <w:t xml:space="preserve"> </w:t>
        </w:r>
        <w:r>
          <w:t xml:space="preserve">the response sent by the PEMC to the requester for a PIN element discovery response. </w:t>
        </w:r>
      </w:ins>
    </w:p>
    <w:p w14:paraId="3CD15844" w14:textId="75867D97" w:rsidR="005802CB" w:rsidRPr="00836241" w:rsidRDefault="005802CB" w:rsidP="005802CB">
      <w:pPr>
        <w:pStyle w:val="TH"/>
        <w:rPr>
          <w:ins w:id="2572" w:author="S6-242632" w:date="2024-05-28T09:44:00Z"/>
        </w:rPr>
      </w:pPr>
      <w:ins w:id="2573" w:author="S6-242632" w:date="2024-05-28T09:44:00Z">
        <w:r w:rsidRPr="00836241">
          <w:t>Table </w:t>
        </w:r>
        <w:r>
          <w:t>7</w:t>
        </w:r>
        <w:r w:rsidRPr="00836241">
          <w:t>.</w:t>
        </w:r>
        <w:del w:id="2574" w:author="rapporteur" w:date="2024-05-28T12:46:00Z">
          <w:r w:rsidDel="00A033CE">
            <w:delText>x</w:delText>
          </w:r>
        </w:del>
      </w:ins>
      <w:ins w:id="2575" w:author="rapporteur" w:date="2024-05-28T12:46:00Z">
        <w:r w:rsidR="00A033CE">
          <w:t>12</w:t>
        </w:r>
      </w:ins>
      <w:ins w:id="2576" w:author="S6-242632" w:date="2024-05-28T09:44:00Z">
        <w:r w:rsidRPr="00836241">
          <w:t>.3</w:t>
        </w:r>
        <w:r w:rsidRPr="00836241">
          <w:rPr>
            <w:lang w:eastAsia="zh-CN"/>
          </w:rPr>
          <w:t>-</w:t>
        </w:r>
        <w:r>
          <w:rPr>
            <w:lang w:eastAsia="zh-CN"/>
          </w:rPr>
          <w:t>2</w:t>
        </w:r>
        <w:r w:rsidRPr="00836241">
          <w:t xml:space="preserve">: </w:t>
        </w:r>
        <w:r>
          <w:t>PIN element discovery response</w:t>
        </w:r>
      </w:ins>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ins w:id="2577"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rPr>
                <w:ins w:id="2578" w:author="S6-242632" w:date="2024-05-28T09:44:00Z"/>
              </w:rPr>
            </w:pPr>
            <w:ins w:id="2579" w:author="S6-242632" w:date="2024-05-28T09:44:00Z">
              <w:r w:rsidRPr="00836241">
                <w:t>Information element</w:t>
              </w:r>
            </w:ins>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rPr>
                <w:ins w:id="2580" w:author="S6-242632" w:date="2024-05-28T09:44:00Z"/>
              </w:rPr>
            </w:pPr>
            <w:ins w:id="2581" w:author="S6-242632" w:date="2024-05-28T09:44:00Z">
              <w:r w:rsidRPr="0083624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rPr>
                <w:ins w:id="2582" w:author="S6-242632" w:date="2024-05-28T09:44:00Z"/>
              </w:rPr>
            </w:pPr>
            <w:ins w:id="2583" w:author="S6-242632" w:date="2024-05-28T09:44:00Z">
              <w:r w:rsidRPr="00836241">
                <w:t>Description</w:t>
              </w:r>
            </w:ins>
          </w:p>
        </w:tc>
      </w:tr>
      <w:tr w:rsidR="005802CB" w:rsidRPr="00836241" w14:paraId="65538CA5" w14:textId="77777777" w:rsidTr="009B75D8">
        <w:trPr>
          <w:jc w:val="center"/>
          <w:ins w:id="2584"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rPr>
                <w:ins w:id="2585" w:author="S6-242632" w:date="2024-05-28T09:44:00Z"/>
              </w:rPr>
            </w:pPr>
            <w:ins w:id="2586" w:author="S6-242632" w:date="2024-05-28T09:44:00Z">
              <w:r>
                <w:t>Status</w:t>
              </w:r>
            </w:ins>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ins w:id="2587" w:author="S6-242632" w:date="2024-05-28T09:44:00Z"/>
                <w:lang w:eastAsia="zh-CN"/>
              </w:rPr>
            </w:pPr>
            <w:ins w:id="2588" w:author="S6-242632" w:date="2024-05-28T09:44: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rPr>
                <w:ins w:id="2589" w:author="S6-242632" w:date="2024-05-28T09:44:00Z"/>
              </w:rPr>
            </w:pPr>
            <w:ins w:id="2590" w:author="S6-242632" w:date="2024-05-28T09:44:00Z">
              <w:r>
                <w:t>The status for the request (e.g., success or fail), including failure reason if needed.</w:t>
              </w:r>
            </w:ins>
          </w:p>
        </w:tc>
      </w:tr>
      <w:tr w:rsidR="005802CB" w:rsidRPr="00836241" w14:paraId="288920D0" w14:textId="77777777" w:rsidTr="009B75D8">
        <w:trPr>
          <w:jc w:val="center"/>
          <w:ins w:id="2591"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rPr>
                <w:ins w:id="2592" w:author="S6-242632" w:date="2024-05-28T09:44:00Z"/>
              </w:rPr>
            </w:pPr>
            <w:ins w:id="2593" w:author="S6-242632" w:date="2024-05-28T09:44:00Z">
              <w:r>
                <w:t>Discovered PIN elements List</w:t>
              </w:r>
            </w:ins>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ins w:id="2594" w:author="S6-242632" w:date="2024-05-28T09:44:00Z"/>
                <w:lang w:eastAsia="zh-CN"/>
              </w:rPr>
            </w:pPr>
            <w:ins w:id="2595" w:author="S6-242632" w:date="2024-05-28T09:44: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rPr>
                <w:ins w:id="2596" w:author="S6-242632" w:date="2024-05-28T09:44:00Z"/>
              </w:rPr>
            </w:pPr>
            <w:ins w:id="2597" w:author="S6-242632" w:date="2024-05-28T09:44:00Z">
              <w:r>
                <w:t>List of discovered PIN element(s)</w:t>
              </w:r>
              <w:r w:rsidRPr="00D374DA">
                <w:t>.</w:t>
              </w:r>
              <w:r>
                <w:t xml:space="preserve"> Each element includes the information described below</w:t>
              </w:r>
            </w:ins>
          </w:p>
        </w:tc>
      </w:tr>
      <w:tr w:rsidR="005802CB" w:rsidRPr="00836241" w14:paraId="3D075E6E" w14:textId="77777777" w:rsidTr="009B75D8">
        <w:trPr>
          <w:jc w:val="center"/>
          <w:ins w:id="2598"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rPr>
                <w:ins w:id="2599" w:author="S6-242632" w:date="2024-05-28T09:44:00Z"/>
              </w:rPr>
            </w:pPr>
            <w:ins w:id="2600" w:author="S6-242632" w:date="2024-05-28T09:44:00Z">
              <w:r w:rsidRPr="008416BE">
                <w:t>&gt;</w:t>
              </w:r>
              <w:r>
                <w:t xml:space="preserve"> PIN client ID</w:t>
              </w:r>
            </w:ins>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ins w:id="2601" w:author="S6-242632" w:date="2024-05-28T09:44:00Z"/>
                <w:lang w:eastAsia="zh-CN"/>
              </w:rPr>
            </w:pPr>
            <w:ins w:id="2602" w:author="S6-242632" w:date="2024-05-28T09:44: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rPr>
                <w:ins w:id="2603" w:author="S6-242632" w:date="2024-05-28T09:44:00Z"/>
              </w:rPr>
            </w:pPr>
            <w:ins w:id="2604" w:author="S6-242632" w:date="2024-05-28T09:44:00Z">
              <w:r>
                <w:t>I</w:t>
              </w:r>
              <w:r w:rsidRPr="00D374DA">
                <w:t xml:space="preserve">dentifier </w:t>
              </w:r>
              <w:r>
                <w:t>of</w:t>
              </w:r>
              <w:r w:rsidRPr="00D374DA">
                <w:t xml:space="preserve"> the </w:t>
              </w:r>
              <w:r>
                <w:t>PIN client</w:t>
              </w:r>
              <w:r w:rsidRPr="00D374DA">
                <w:t>.</w:t>
              </w:r>
            </w:ins>
          </w:p>
        </w:tc>
      </w:tr>
      <w:tr w:rsidR="005802CB" w:rsidRPr="00836241" w14:paraId="6F4EEBBA" w14:textId="77777777" w:rsidTr="009B75D8">
        <w:trPr>
          <w:jc w:val="center"/>
          <w:ins w:id="2605" w:author="S6-242632" w:date="2024-05-28T09:44:00Z"/>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rPr>
                <w:ins w:id="2606" w:author="S6-242632" w:date="2024-05-28T09:44:00Z"/>
              </w:rPr>
            </w:pPr>
            <w:ins w:id="2607" w:author="S6-242632" w:date="2024-05-28T09:44:00Z">
              <w:r w:rsidRPr="00A35A7E">
                <w:t>&gt;</w:t>
              </w:r>
              <w:r>
                <w:t xml:space="preserve"> PIN client profile</w:t>
              </w:r>
            </w:ins>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ins w:id="2608" w:author="S6-242632" w:date="2024-05-28T09:44:00Z"/>
                <w:lang w:eastAsia="zh-CN"/>
              </w:rPr>
            </w:pPr>
            <w:ins w:id="2609" w:author="S6-242632" w:date="2024-05-28T09:44: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rPr>
                <w:ins w:id="2610" w:author="S6-242632" w:date="2024-05-28T09:44:00Z"/>
              </w:rPr>
            </w:pPr>
            <w:ins w:id="2611" w:author="S6-242632" w:date="2024-05-28T09:44:00Z">
              <w:r>
                <w:t>PIN client profile</w:t>
              </w:r>
            </w:ins>
          </w:p>
        </w:tc>
      </w:tr>
    </w:tbl>
    <w:p w14:paraId="41B62898" w14:textId="77777777" w:rsidR="005802CB" w:rsidRDefault="005802CB" w:rsidP="005802CB">
      <w:pPr>
        <w:rPr>
          <w:ins w:id="2612" w:author="S6-242632" w:date="2024-05-28T09:44:00Z"/>
          <w:lang w:eastAsia="zh-CN"/>
        </w:rPr>
      </w:pPr>
    </w:p>
    <w:p w14:paraId="044029F6" w14:textId="77777777" w:rsidR="005802CB" w:rsidRDefault="005802CB" w:rsidP="005802CB">
      <w:pPr>
        <w:pStyle w:val="EditorsNote"/>
        <w:rPr>
          <w:ins w:id="2613" w:author="S6-242632" w:date="2024-05-28T09:44:00Z"/>
          <w:lang w:eastAsia="zh-CN"/>
        </w:rPr>
      </w:pPr>
      <w:ins w:id="2614" w:author="S6-242632" w:date="2024-05-28T09:44:00Z">
        <w:r>
          <w:rPr>
            <w:lang w:eastAsia="zh-CN"/>
          </w:rPr>
          <w:t>Editor’s note: How PINE element will select the best PIN element to offload the task is FFS.</w:t>
        </w:r>
      </w:ins>
    </w:p>
    <w:p w14:paraId="2C967492" w14:textId="77777777" w:rsidR="005802CB" w:rsidRDefault="005802CB" w:rsidP="005802CB">
      <w:pPr>
        <w:pStyle w:val="EditorsNote"/>
        <w:rPr>
          <w:ins w:id="2615" w:author="S6-242632" w:date="2024-05-28T09:44:00Z"/>
          <w:lang w:eastAsia="zh-CN"/>
        </w:rPr>
      </w:pPr>
      <w:ins w:id="2616" w:author="S6-242632" w:date="2024-05-28T09:44:00Z">
        <w:r>
          <w:rPr>
            <w:lang w:eastAsia="zh-CN"/>
          </w:rPr>
          <w:t>Editor’s note: Whether the PIN join subscribe-notification is different from this procedure is FFS.</w:t>
        </w:r>
      </w:ins>
    </w:p>
    <w:p w14:paraId="2302D357" w14:textId="0465BC41" w:rsidR="005802CB" w:rsidRPr="00D7706D" w:rsidRDefault="005802CB" w:rsidP="005802CB">
      <w:pPr>
        <w:pStyle w:val="Heading3"/>
        <w:rPr>
          <w:ins w:id="2617" w:author="S6-242632" w:date="2024-05-28T09:44:00Z"/>
        </w:rPr>
      </w:pPr>
      <w:bookmarkStart w:id="2618" w:name="_Toc167796121"/>
      <w:ins w:id="2619" w:author="S6-242632" w:date="2024-05-28T09:44:00Z">
        <w:r>
          <w:t>7</w:t>
        </w:r>
        <w:r w:rsidRPr="00D7706D">
          <w:t>.</w:t>
        </w:r>
        <w:del w:id="2620" w:author="rapporteur" w:date="2024-05-28T12:46:00Z">
          <w:r w:rsidDel="00A033CE">
            <w:rPr>
              <w:lang w:eastAsia="zh-CN"/>
            </w:rPr>
            <w:delText>x</w:delText>
          </w:r>
        </w:del>
      </w:ins>
      <w:ins w:id="2621" w:author="rapporteur" w:date="2024-05-28T12:46:00Z">
        <w:r w:rsidR="00A033CE">
          <w:rPr>
            <w:lang w:eastAsia="zh-CN"/>
          </w:rPr>
          <w:t>12</w:t>
        </w:r>
      </w:ins>
      <w:ins w:id="2622" w:author="S6-242632" w:date="2024-05-28T09:44:00Z">
        <w:r w:rsidRPr="00D7706D">
          <w:t>.</w:t>
        </w:r>
        <w:r>
          <w:rPr>
            <w:lang w:eastAsia="zh-CN"/>
          </w:rPr>
          <w:t>4</w:t>
        </w:r>
        <w:r w:rsidRPr="00D7706D">
          <w:tab/>
        </w:r>
        <w:r>
          <w:rPr>
            <w:rFonts w:hint="eastAsia"/>
            <w:lang w:eastAsia="zh-CN"/>
          </w:rPr>
          <w:t>Solution e</w:t>
        </w:r>
        <w:r w:rsidRPr="00D7706D">
          <w:t>valuation</w:t>
        </w:r>
        <w:bookmarkEnd w:id="2618"/>
      </w:ins>
    </w:p>
    <w:p w14:paraId="3E728354" w14:textId="77777777" w:rsidR="005802CB" w:rsidRPr="00C21836" w:rsidRDefault="005802CB" w:rsidP="005802CB">
      <w:pPr>
        <w:rPr>
          <w:ins w:id="2623" w:author="S6-242632" w:date="2024-05-28T09:44:00Z"/>
          <w:noProof/>
          <w:lang w:val="en-US"/>
        </w:rPr>
      </w:pPr>
      <w:ins w:id="2624" w:author="S6-242632" w:date="2024-05-28T09:44:00Z">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ins>
    </w:p>
    <w:p w14:paraId="008939AC" w14:textId="2CD67E8A" w:rsidR="00B47B6E" w:rsidRPr="0064781D" w:rsidRDefault="00B47B6E" w:rsidP="00B47B6E">
      <w:pPr>
        <w:pStyle w:val="Heading2"/>
        <w:rPr>
          <w:ins w:id="2625" w:author="S6-242728" w:date="2024-05-28T10:49:00Z"/>
        </w:rPr>
      </w:pPr>
      <w:bookmarkStart w:id="2626" w:name="_Toc167796122"/>
      <w:ins w:id="2627" w:author="S6-242728" w:date="2024-05-28T10:49:00Z">
        <w:r>
          <w:rPr>
            <w:lang w:eastAsia="zh-CN"/>
          </w:rPr>
          <w:t>7</w:t>
        </w:r>
        <w:r>
          <w:t>.</w:t>
        </w:r>
        <w:del w:id="2628" w:author="rapporteur" w:date="2024-05-28T12:46:00Z">
          <w:r w:rsidDel="00EC270E">
            <w:delText>x</w:delText>
          </w:r>
        </w:del>
      </w:ins>
      <w:ins w:id="2629" w:author="rapporteur" w:date="2024-05-28T12:46:00Z">
        <w:r w:rsidR="00EC270E">
          <w:t>13</w:t>
        </w:r>
      </w:ins>
      <w:ins w:id="2630" w:author="S6-242728" w:date="2024-05-28T10:49:00Z">
        <w:r>
          <w:tab/>
        </w:r>
        <w:r>
          <w:rPr>
            <w:lang w:val="en-US"/>
          </w:rPr>
          <w:t>Solution #</w:t>
        </w:r>
        <w:del w:id="2631" w:author="rapporteur" w:date="2024-05-28T12:46:00Z">
          <w:r w:rsidDel="00EC270E">
            <w:rPr>
              <w:lang w:val="en-US"/>
            </w:rPr>
            <w:delText>x</w:delText>
          </w:r>
        </w:del>
      </w:ins>
      <w:ins w:id="2632" w:author="rapporteur" w:date="2024-05-28T12:46:00Z">
        <w:r w:rsidR="00EC270E">
          <w:rPr>
            <w:lang w:val="en-US"/>
          </w:rPr>
          <w:t>13</w:t>
        </w:r>
      </w:ins>
      <w:ins w:id="2633" w:author="S6-242728" w:date="2024-05-28T10:49:00Z">
        <w:r>
          <w:rPr>
            <w:lang w:val="en-US"/>
          </w:rPr>
          <w:t xml:space="preserve">: </w:t>
        </w:r>
        <w:r w:rsidRPr="00D905EF">
          <w:t>Support for metaverse services requiring multiple devices</w:t>
        </w:r>
        <w:bookmarkEnd w:id="2626"/>
      </w:ins>
    </w:p>
    <w:p w14:paraId="2B762778" w14:textId="5245BF62" w:rsidR="00B47B6E" w:rsidRDefault="00B47B6E" w:rsidP="00B47B6E">
      <w:pPr>
        <w:pStyle w:val="Heading3"/>
        <w:rPr>
          <w:ins w:id="2634" w:author="S6-242728" w:date="2024-05-28T10:49:00Z"/>
        </w:rPr>
      </w:pPr>
      <w:bookmarkStart w:id="2635" w:name="_Toc167796123"/>
      <w:ins w:id="2636" w:author="S6-242728" w:date="2024-05-28T10:49:00Z">
        <w:r>
          <w:rPr>
            <w:lang w:eastAsia="zh-CN"/>
          </w:rPr>
          <w:t>7</w:t>
        </w:r>
        <w:r>
          <w:t>.</w:t>
        </w:r>
        <w:del w:id="2637" w:author="rapporteur" w:date="2024-05-28T12:47:00Z">
          <w:r w:rsidDel="00EC270E">
            <w:delText>x</w:delText>
          </w:r>
        </w:del>
      </w:ins>
      <w:ins w:id="2638" w:author="rapporteur" w:date="2024-05-28T12:47:00Z">
        <w:r w:rsidR="00EC270E">
          <w:t>13</w:t>
        </w:r>
      </w:ins>
      <w:ins w:id="2639" w:author="S6-242728" w:date="2024-05-28T10:49:00Z">
        <w:r>
          <w:t>.1</w:t>
        </w:r>
        <w:r>
          <w:tab/>
          <w:t>Solution description</w:t>
        </w:r>
        <w:bookmarkEnd w:id="2635"/>
      </w:ins>
    </w:p>
    <w:p w14:paraId="6ED4F1F8" w14:textId="77777777" w:rsidR="00B47B6E" w:rsidRDefault="00B47B6E" w:rsidP="00B47B6E">
      <w:pPr>
        <w:rPr>
          <w:ins w:id="2640" w:author="S6-242728" w:date="2024-05-28T10:49:00Z"/>
          <w:lang w:eastAsia="zh-CN"/>
        </w:rPr>
      </w:pPr>
      <w:ins w:id="2641" w:author="S6-242728" w:date="2024-05-28T10:49:00Z">
        <w:r>
          <w:rPr>
            <w:lang w:eastAsia="zh-CN"/>
          </w:rPr>
          <w:t>This solution maps to KI# 7. A metaverse service (e.g. a game service) requires haptic device associated with the UE/user in order for user to consume the service (e.g. to play the game).</w:t>
        </w:r>
      </w:ins>
    </w:p>
    <w:p w14:paraId="7A53B874" w14:textId="1A3C5BC6" w:rsidR="00B47B6E" w:rsidRDefault="00B47B6E" w:rsidP="00B47B6E">
      <w:pPr>
        <w:pStyle w:val="EditorsNote"/>
        <w:rPr>
          <w:ins w:id="2642" w:author="S6-242728" w:date="2024-05-28T10:49:00Z"/>
          <w:lang w:eastAsia="zh-CN"/>
        </w:rPr>
      </w:pPr>
      <w:ins w:id="2643" w:author="S6-242728" w:date="2024-05-28T10:49:00Z">
        <w:r>
          <w:rPr>
            <w:lang w:eastAsia="zh-CN"/>
          </w:rPr>
          <w:t>Editor’s note:</w:t>
        </w:r>
        <w:r>
          <w:rPr>
            <w:lang w:eastAsia="zh-CN"/>
          </w:rPr>
          <w:tab/>
          <w:t>Whether EDGEAPP procedure enha</w:t>
        </w:r>
      </w:ins>
      <w:ins w:id="2644" w:author="rapporteur" w:date="2024-05-28T12:47:00Z">
        <w:r w:rsidR="00EC270E">
          <w:rPr>
            <w:lang w:eastAsia="zh-CN"/>
          </w:rPr>
          <w:t>n</w:t>
        </w:r>
      </w:ins>
      <w:ins w:id="2645" w:author="S6-242728" w:date="2024-05-28T10:49:00Z">
        <w:r>
          <w:rPr>
            <w:lang w:eastAsia="zh-CN"/>
          </w:rPr>
          <w:t>cements are needed or not is FFS.</w:t>
        </w:r>
      </w:ins>
    </w:p>
    <w:p w14:paraId="78D83E63" w14:textId="757D5EC8" w:rsidR="00B47B6E" w:rsidRPr="00D7706D" w:rsidRDefault="00B47B6E" w:rsidP="00B47B6E">
      <w:pPr>
        <w:pStyle w:val="Heading3"/>
        <w:rPr>
          <w:ins w:id="2646" w:author="S6-242728" w:date="2024-05-28T10:49:00Z"/>
        </w:rPr>
      </w:pPr>
      <w:bookmarkStart w:id="2647" w:name="_Toc167796124"/>
      <w:ins w:id="2648" w:author="S6-242728" w:date="2024-05-28T10:49:00Z">
        <w:r>
          <w:t>7</w:t>
        </w:r>
        <w:r w:rsidRPr="00D7706D">
          <w:t>.</w:t>
        </w:r>
        <w:del w:id="2649" w:author="rapporteur" w:date="2024-05-28T12:47:00Z">
          <w:r w:rsidDel="00EC270E">
            <w:rPr>
              <w:lang w:eastAsia="zh-CN"/>
            </w:rPr>
            <w:delText>x</w:delText>
          </w:r>
        </w:del>
      </w:ins>
      <w:ins w:id="2650" w:author="rapporteur" w:date="2024-05-28T12:47:00Z">
        <w:r w:rsidR="00EC270E">
          <w:rPr>
            <w:lang w:eastAsia="zh-CN"/>
          </w:rPr>
          <w:t>13</w:t>
        </w:r>
      </w:ins>
      <w:ins w:id="2651" w:author="S6-242728" w:date="2024-05-28T10:49:00Z">
        <w:r w:rsidRPr="00D7706D">
          <w:t>.</w:t>
        </w:r>
        <w:r>
          <w:rPr>
            <w:rFonts w:hint="eastAsia"/>
            <w:lang w:eastAsia="zh-CN"/>
          </w:rPr>
          <w:t>2</w:t>
        </w:r>
        <w:r w:rsidRPr="00D7706D">
          <w:tab/>
        </w:r>
        <w:r>
          <w:rPr>
            <w:lang w:eastAsia="zh-CN"/>
          </w:rPr>
          <w:t>Architecture Impacts</w:t>
        </w:r>
        <w:bookmarkEnd w:id="2647"/>
      </w:ins>
    </w:p>
    <w:p w14:paraId="1ADE4CBC" w14:textId="4E2FA17E" w:rsidR="00B47B6E" w:rsidRDefault="00B47B6E" w:rsidP="00B47B6E">
      <w:pPr>
        <w:rPr>
          <w:ins w:id="2652" w:author="S6-242728" w:date="2024-05-28T10:49:00Z"/>
          <w:lang w:eastAsia="zh-CN"/>
        </w:rPr>
      </w:pPr>
      <w:ins w:id="2653" w:author="S6-242728" w:date="2024-05-28T10:49:00Z">
        <w:r>
          <w:rPr>
            <w:lang w:eastAsia="zh-CN"/>
          </w:rPr>
          <w:t>This clause describes the architecture impacts to the EDGEAPP architecture as defined in 3GPP TS 23.335 [13]. Figure </w:t>
        </w:r>
        <w:r>
          <w:t>7</w:t>
        </w:r>
        <w:r w:rsidRPr="00D7706D">
          <w:t>.</w:t>
        </w:r>
        <w:del w:id="2654" w:author="rapporteur" w:date="2024-05-28T12:47:00Z">
          <w:r w:rsidDel="00EC270E">
            <w:rPr>
              <w:lang w:eastAsia="zh-CN"/>
            </w:rPr>
            <w:delText>x</w:delText>
          </w:r>
        </w:del>
      </w:ins>
      <w:ins w:id="2655" w:author="rapporteur" w:date="2024-05-28T12:47:00Z">
        <w:r w:rsidR="00EC270E">
          <w:rPr>
            <w:lang w:eastAsia="zh-CN"/>
          </w:rPr>
          <w:t>13</w:t>
        </w:r>
      </w:ins>
      <w:ins w:id="2656" w:author="S6-242728" w:date="2024-05-28T10:49:00Z">
        <w:r w:rsidRPr="00D7706D">
          <w:t>.</w:t>
        </w:r>
        <w:r>
          <w:rPr>
            <w:rFonts w:hint="eastAsia"/>
            <w:lang w:eastAsia="zh-CN"/>
          </w:rPr>
          <w:t>2</w:t>
        </w:r>
        <w:r>
          <w:rPr>
            <w:lang w:eastAsia="zh-CN"/>
          </w:rPr>
          <w:t>-</w:t>
        </w:r>
        <w:r w:rsidRPr="008B1741">
          <w:rPr>
            <w:lang w:eastAsia="zh-CN"/>
          </w:rPr>
          <w:t xml:space="preserve">1 illustrates the associated devices (e.g. </w:t>
        </w:r>
        <w:del w:id="2657" w:author="rapporteur" w:date="2024-05-28T12:48:00Z">
          <w:r w:rsidRPr="008B1741" w:rsidDel="00D11A09">
            <w:rPr>
              <w:lang w:eastAsia="zh-CN"/>
            </w:rPr>
            <w:delText xml:space="preserve"> </w:delText>
          </w:r>
        </w:del>
        <w:r w:rsidRPr="008B1741">
          <w:rPr>
            <w:lang w:eastAsia="zh-CN"/>
          </w:rPr>
          <w:t>tactile gloves or VR glasses) are connected with the application client of the UE.</w:t>
        </w:r>
      </w:ins>
    </w:p>
    <w:p w14:paraId="5D328A02" w14:textId="77777777" w:rsidR="00B47B6E" w:rsidRPr="00224477" w:rsidRDefault="00B47B6E" w:rsidP="00B47B6E">
      <w:pPr>
        <w:pStyle w:val="TH"/>
        <w:rPr>
          <w:ins w:id="2658" w:author="S6-242728" w:date="2024-05-28T10:49:00Z"/>
          <w:lang w:val="en-US"/>
        </w:rPr>
      </w:pPr>
      <w:ins w:id="2659" w:author="S6-242728" w:date="2024-05-28T10:49:00Z">
        <w:r>
          <w:object w:dxaOrig="4368" w:dyaOrig="2892" w14:anchorId="308F324B">
            <v:shape id="_x0000_i1057" type="#_x0000_t75" style="width:218.35pt;height:144.35pt" o:ole="">
              <v:imagedata r:id="rId76" o:title=""/>
            </v:shape>
            <o:OLEObject Type="Embed" ProgID="Visio.Drawing.15" ShapeID="_x0000_i1057" DrawAspect="Content" ObjectID="_1778524414" r:id="rId77"/>
          </w:object>
        </w:r>
      </w:ins>
    </w:p>
    <w:p w14:paraId="76E55407" w14:textId="72439D71" w:rsidR="00B47B6E" w:rsidRPr="00224477" w:rsidRDefault="00B47B6E" w:rsidP="00B47B6E">
      <w:pPr>
        <w:pStyle w:val="TF"/>
        <w:rPr>
          <w:ins w:id="2660" w:author="S6-242728" w:date="2024-05-28T10:49:00Z"/>
          <w:lang w:val="en-US"/>
        </w:rPr>
      </w:pPr>
      <w:ins w:id="2661" w:author="S6-242728" w:date="2024-05-28T10:49:00Z">
        <w:r w:rsidRPr="00224477">
          <w:rPr>
            <w:lang w:val="en-US"/>
          </w:rPr>
          <w:t>Figure </w:t>
        </w:r>
        <w:r>
          <w:t>7</w:t>
        </w:r>
        <w:r w:rsidRPr="00D7706D">
          <w:t>.</w:t>
        </w:r>
        <w:del w:id="2662" w:author="rapporteur" w:date="2024-05-28T12:47:00Z">
          <w:r w:rsidDel="00E20A16">
            <w:rPr>
              <w:lang w:eastAsia="zh-CN"/>
            </w:rPr>
            <w:delText>x</w:delText>
          </w:r>
        </w:del>
      </w:ins>
      <w:ins w:id="2663" w:author="rapporteur" w:date="2024-05-28T12:47:00Z">
        <w:r w:rsidR="00E20A16">
          <w:rPr>
            <w:lang w:eastAsia="zh-CN"/>
          </w:rPr>
          <w:t>13</w:t>
        </w:r>
      </w:ins>
      <w:ins w:id="2664" w:author="S6-242728" w:date="2024-05-28T10:49:00Z">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ins>
    </w:p>
    <w:p w14:paraId="56D5808F" w14:textId="77777777" w:rsidR="00B47B6E" w:rsidRDefault="00B47B6E" w:rsidP="00B47B6E">
      <w:pPr>
        <w:rPr>
          <w:ins w:id="2665" w:author="S6-242728" w:date="2024-05-28T10:49:00Z"/>
          <w:lang w:eastAsia="zh-CN"/>
        </w:rPr>
      </w:pPr>
      <w:ins w:id="2666" w:author="S6-242728" w:date="2024-05-28T10:49:00Z">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ins>
    </w:p>
    <w:p w14:paraId="57B1DD11" w14:textId="77777777" w:rsidR="00B47B6E" w:rsidRDefault="00B47B6E" w:rsidP="00B47B6E">
      <w:pPr>
        <w:pStyle w:val="NO"/>
        <w:rPr>
          <w:ins w:id="2667" w:author="S6-242728" w:date="2024-05-28T10:49:00Z"/>
          <w:lang w:eastAsia="zh-CN"/>
        </w:rPr>
      </w:pPr>
      <w:ins w:id="2668" w:author="S6-242728" w:date="2024-05-28T10:49:00Z">
        <w:r>
          <w:rPr>
            <w:lang w:eastAsia="zh-CN"/>
          </w:rPr>
          <w:t>NOTE 1:</w:t>
        </w:r>
        <w:r>
          <w:rPr>
            <w:lang w:eastAsia="zh-CN"/>
          </w:rPr>
          <w:tab/>
          <w:t>For simplicity, other elements of the EDGEAPP architecture are not shown in above figure as there are no impacts.</w:t>
        </w:r>
      </w:ins>
    </w:p>
    <w:p w14:paraId="5D7ABD53" w14:textId="77777777" w:rsidR="00B47B6E" w:rsidRDefault="00B47B6E" w:rsidP="00B47B6E">
      <w:pPr>
        <w:pStyle w:val="NO"/>
        <w:rPr>
          <w:ins w:id="2669" w:author="S6-242728" w:date="2024-05-28T10:49:00Z"/>
          <w:lang w:eastAsia="zh-CN"/>
        </w:rPr>
      </w:pPr>
      <w:ins w:id="2670" w:author="S6-242728" w:date="2024-05-28T10:49:00Z">
        <w:r>
          <w:rPr>
            <w:lang w:eastAsia="zh-CN"/>
          </w:rPr>
          <w:t>NOTE 2:</w:t>
        </w:r>
        <w:r>
          <w:rPr>
            <w:lang w:eastAsia="zh-CN"/>
          </w:rPr>
          <w:tab/>
          <w:t>The application client in UE-1 is aware of the associated devices using application specific ways which is out of scope of SA6.</w:t>
        </w:r>
      </w:ins>
    </w:p>
    <w:p w14:paraId="48BE056C" w14:textId="6610441D" w:rsidR="00B47B6E" w:rsidRPr="00D7706D" w:rsidRDefault="00B47B6E" w:rsidP="00B47B6E">
      <w:pPr>
        <w:pStyle w:val="Heading3"/>
        <w:rPr>
          <w:ins w:id="2671" w:author="S6-242728" w:date="2024-05-28T10:49:00Z"/>
        </w:rPr>
      </w:pPr>
      <w:bookmarkStart w:id="2672" w:name="_Toc167796125"/>
      <w:ins w:id="2673" w:author="S6-242728" w:date="2024-05-28T10:49:00Z">
        <w:r>
          <w:t>7</w:t>
        </w:r>
        <w:r w:rsidRPr="00D7706D">
          <w:t>.</w:t>
        </w:r>
        <w:del w:id="2674" w:author="rapporteur" w:date="2024-05-28T12:47:00Z">
          <w:r w:rsidDel="00E20A16">
            <w:rPr>
              <w:lang w:eastAsia="zh-CN"/>
            </w:rPr>
            <w:delText>x</w:delText>
          </w:r>
        </w:del>
      </w:ins>
      <w:ins w:id="2675" w:author="rapporteur" w:date="2024-05-28T12:47:00Z">
        <w:r w:rsidR="00E20A16">
          <w:rPr>
            <w:lang w:eastAsia="zh-CN"/>
          </w:rPr>
          <w:t>13</w:t>
        </w:r>
      </w:ins>
      <w:ins w:id="2676" w:author="S6-242728" w:date="2024-05-28T10:49:00Z">
        <w:r w:rsidRPr="00D7706D">
          <w:t>.</w:t>
        </w:r>
        <w:r>
          <w:t>3</w:t>
        </w:r>
        <w:r w:rsidRPr="00D7706D">
          <w:tab/>
        </w:r>
        <w:r>
          <w:rPr>
            <w:lang w:eastAsia="zh-CN"/>
          </w:rPr>
          <w:t>Corresponding APIs</w:t>
        </w:r>
        <w:bookmarkEnd w:id="2672"/>
      </w:ins>
    </w:p>
    <w:p w14:paraId="3CE2EC22" w14:textId="77777777" w:rsidR="00B47B6E" w:rsidRDefault="00B47B6E" w:rsidP="00B47B6E">
      <w:pPr>
        <w:pStyle w:val="EditorsNote"/>
        <w:rPr>
          <w:ins w:id="2677" w:author="S6-242728" w:date="2024-05-28T10:49:00Z"/>
          <w:lang w:eastAsia="zh-CN"/>
        </w:rPr>
      </w:pPr>
      <w:ins w:id="2678" w:author="S6-242728" w:date="2024-05-28T10:49:00Z">
        <w:r w:rsidRPr="00D7706D">
          <w:rPr>
            <w:lang w:val="en-US"/>
          </w:rPr>
          <w:t xml:space="preserve">Editor's </w:t>
        </w:r>
        <w:r>
          <w:rPr>
            <w:lang w:val="en-US"/>
          </w:rPr>
          <w:t>N</w:t>
        </w:r>
        <w:r w:rsidRPr="00D7706D">
          <w:rPr>
            <w:lang w:val="en-US"/>
          </w:rPr>
          <w:t>ote:</w:t>
        </w:r>
        <w:r w:rsidRPr="00D7706D">
          <w:rPr>
            <w:lang w:eastAsia="ja-JP"/>
          </w:rPr>
          <w:tab/>
          <w:t xml:space="preserve">This clause provides an </w:t>
        </w:r>
        <w:r>
          <w:rPr>
            <w:lang w:eastAsia="ja-JP"/>
          </w:rPr>
          <w:t>corresponding APIS for this solution</w:t>
        </w:r>
        <w:r w:rsidRPr="00D7706D">
          <w:rPr>
            <w:lang w:eastAsia="ja-JP"/>
          </w:rPr>
          <w:t>.</w:t>
        </w:r>
        <w:r>
          <w:rPr>
            <w:rFonts w:hint="eastAsia"/>
            <w:lang w:eastAsia="zh-CN"/>
          </w:rPr>
          <w:t xml:space="preserve"> </w:t>
        </w:r>
      </w:ins>
    </w:p>
    <w:p w14:paraId="68899D68" w14:textId="2CF977F2" w:rsidR="00B47B6E" w:rsidRPr="00D7706D" w:rsidRDefault="00B47B6E" w:rsidP="00B47B6E">
      <w:pPr>
        <w:pStyle w:val="Heading3"/>
        <w:rPr>
          <w:ins w:id="2679" w:author="S6-242728" w:date="2024-05-28T10:49:00Z"/>
        </w:rPr>
      </w:pPr>
      <w:bookmarkStart w:id="2680" w:name="_Toc167796126"/>
      <w:ins w:id="2681" w:author="S6-242728" w:date="2024-05-28T10:49:00Z">
        <w:r>
          <w:t>7</w:t>
        </w:r>
        <w:r w:rsidRPr="00D7706D">
          <w:t>.</w:t>
        </w:r>
        <w:del w:id="2682" w:author="rapporteur" w:date="2024-05-28T12:47:00Z">
          <w:r w:rsidDel="00E20A16">
            <w:rPr>
              <w:lang w:eastAsia="zh-CN"/>
            </w:rPr>
            <w:delText>x</w:delText>
          </w:r>
        </w:del>
      </w:ins>
      <w:ins w:id="2683" w:author="rapporteur" w:date="2024-05-28T12:47:00Z">
        <w:r w:rsidR="00E20A16">
          <w:rPr>
            <w:lang w:eastAsia="zh-CN"/>
          </w:rPr>
          <w:t>13</w:t>
        </w:r>
      </w:ins>
      <w:ins w:id="2684" w:author="S6-242728" w:date="2024-05-28T10:49:00Z">
        <w:r w:rsidRPr="00D7706D">
          <w:t>.</w:t>
        </w:r>
        <w:r>
          <w:rPr>
            <w:lang w:eastAsia="zh-CN"/>
          </w:rPr>
          <w:t>4</w:t>
        </w:r>
        <w:r w:rsidRPr="00D7706D">
          <w:tab/>
        </w:r>
        <w:r>
          <w:rPr>
            <w:rFonts w:hint="eastAsia"/>
            <w:lang w:eastAsia="zh-CN"/>
          </w:rPr>
          <w:t>Solution e</w:t>
        </w:r>
        <w:r w:rsidRPr="00D7706D">
          <w:t>valuation</w:t>
        </w:r>
        <w:bookmarkEnd w:id="2680"/>
      </w:ins>
    </w:p>
    <w:p w14:paraId="02687C72" w14:textId="77777777" w:rsidR="00B47B6E" w:rsidRPr="00DE0D54" w:rsidRDefault="00B47B6E" w:rsidP="00B47B6E">
      <w:pPr>
        <w:pStyle w:val="EditorsNote"/>
        <w:rPr>
          <w:ins w:id="2685" w:author="S6-242728" w:date="2024-05-28T10:49:00Z"/>
          <w:lang w:eastAsia="zh-CN"/>
        </w:rPr>
      </w:pPr>
      <w:ins w:id="2686" w:author="S6-242728" w:date="2024-05-28T10:49:00Z">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ins>
    </w:p>
    <w:p w14:paraId="7D7AD6D6" w14:textId="5548A0FD" w:rsidR="00B47B6E" w:rsidRPr="00AD7C25" w:rsidRDefault="00B47B6E" w:rsidP="00B47B6E">
      <w:pPr>
        <w:rPr>
          <w:ins w:id="2687" w:author="S6-242728" w:date="2024-05-28T10:49:00Z"/>
          <w:noProof/>
          <w:lang w:val="en-US"/>
        </w:rPr>
      </w:pPr>
      <w:ins w:id="2688" w:author="S6-242728" w:date="2024-05-28T10:49:00Z">
        <w:r>
          <w:rPr>
            <w:noProof/>
            <w:lang w:val="en-US"/>
          </w:rPr>
          <w:t>This solution resolved open issue 1 of the KI 7. The arch</w:t>
        </w:r>
      </w:ins>
      <w:ins w:id="2689" w:author="rapporteur" w:date="2024-05-28T12:48:00Z">
        <w:r w:rsidR="00830FC8">
          <w:rPr>
            <w:noProof/>
            <w:lang w:val="en-US"/>
          </w:rPr>
          <w:t>i</w:t>
        </w:r>
      </w:ins>
      <w:ins w:id="2690" w:author="S6-242728" w:date="2024-05-28T10:49:00Z">
        <w:r>
          <w:rPr>
            <w:noProof/>
            <w:lang w:val="en-US"/>
          </w:rPr>
          <w:t>t</w:t>
        </w:r>
        <w:del w:id="2691" w:author="rapporteur" w:date="2024-05-28T12:48:00Z">
          <w:r w:rsidDel="00830FC8">
            <w:rPr>
              <w:noProof/>
              <w:lang w:val="en-US"/>
            </w:rPr>
            <w:delText>i</w:delText>
          </w:r>
        </w:del>
        <w:r>
          <w:rPr>
            <w:noProof/>
            <w:lang w:val="en-US"/>
          </w:rPr>
          <w:t xml:space="preserve">ecture proposes to have application level connection between application client of the UE and other associated devices as shown in clause 7.X.2. </w:t>
        </w:r>
      </w:ins>
    </w:p>
    <w:p w14:paraId="5CCF2FE5" w14:textId="7496B415" w:rsidR="00F83641" w:rsidRPr="0064781D" w:rsidRDefault="00702FB3" w:rsidP="00F10252">
      <w:pPr>
        <w:pStyle w:val="Heading2"/>
      </w:pPr>
      <w:bookmarkStart w:id="2692" w:name="_Toc167796127"/>
      <w:r>
        <w:rPr>
          <w:lang w:eastAsia="zh-CN"/>
        </w:rPr>
        <w:t>7</w:t>
      </w:r>
      <w:r w:rsidR="00F83641">
        <w:t>.x</w:t>
      </w:r>
      <w:r w:rsidR="00F83641">
        <w:tab/>
      </w:r>
      <w:r w:rsidR="00F83641">
        <w:rPr>
          <w:lang w:val="en-US"/>
        </w:rPr>
        <w:t>Solution</w:t>
      </w:r>
      <w:r w:rsidR="00CE6737">
        <w:rPr>
          <w:lang w:val="en-US"/>
        </w:rPr>
        <w:t> </w:t>
      </w:r>
      <w:r w:rsidR="00F83641">
        <w:rPr>
          <w:lang w:val="en-US"/>
        </w:rPr>
        <w:t xml:space="preserve">#x: </w:t>
      </w:r>
      <w:bookmarkEnd w:id="1142"/>
      <w:r w:rsidR="00F83641">
        <w:t>&lt;title&gt;</w:t>
      </w:r>
      <w:bookmarkEnd w:id="1143"/>
      <w:bookmarkEnd w:id="1144"/>
      <w:bookmarkEnd w:id="1145"/>
      <w:bookmarkEnd w:id="1146"/>
      <w:bookmarkEnd w:id="1953"/>
      <w:bookmarkEnd w:id="2692"/>
    </w:p>
    <w:p w14:paraId="63500F4A" w14:textId="0957D2BC" w:rsidR="00F83641" w:rsidRPr="00DE378C" w:rsidRDefault="00F83641" w:rsidP="00EA2B29">
      <w:pPr>
        <w:pStyle w:val="EditorsNote"/>
        <w:rPr>
          <w:lang w:eastAsia="zh-CN"/>
        </w:rPr>
      </w:pPr>
      <w:bookmarkStart w:id="2693" w:name="_Toc464463366"/>
      <w:r>
        <w:t>Editor's Note:</w:t>
      </w:r>
      <w:r>
        <w:tab/>
        <w:t>Provide a suitable title for the solution.</w:t>
      </w:r>
    </w:p>
    <w:p w14:paraId="11677017" w14:textId="3F2DF5FE" w:rsidR="00F83641" w:rsidRDefault="00702FB3" w:rsidP="00F83641">
      <w:pPr>
        <w:pStyle w:val="Heading3"/>
      </w:pPr>
      <w:bookmarkStart w:id="2694" w:name="_Toc475064960"/>
      <w:bookmarkStart w:id="2695" w:name="_Toc478400631"/>
      <w:bookmarkStart w:id="2696" w:name="_Toc7485786"/>
      <w:bookmarkStart w:id="2697" w:name="_Toc78314760"/>
      <w:bookmarkStart w:id="2698" w:name="_Toc164594220"/>
      <w:bookmarkStart w:id="2699" w:name="_Toc167796128"/>
      <w:r>
        <w:rPr>
          <w:lang w:eastAsia="zh-CN"/>
        </w:rPr>
        <w:t>7</w:t>
      </w:r>
      <w:r w:rsidR="00F83641">
        <w:t>.x.1</w:t>
      </w:r>
      <w:r w:rsidR="00F83641">
        <w:tab/>
      </w:r>
      <w:bookmarkEnd w:id="2693"/>
      <w:r w:rsidR="00F83641">
        <w:t>Solution description</w:t>
      </w:r>
      <w:bookmarkEnd w:id="2694"/>
      <w:bookmarkEnd w:id="2695"/>
      <w:bookmarkEnd w:id="2696"/>
      <w:bookmarkEnd w:id="2697"/>
      <w:bookmarkEnd w:id="2698"/>
      <w:bookmarkEnd w:id="2699"/>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C291868" w14:textId="5527FD64" w:rsidR="00AB688E" w:rsidRDefault="00AB688E" w:rsidP="0003084A">
      <w:pPr>
        <w:rPr>
          <w:lang w:eastAsia="zh-CN"/>
        </w:rPr>
      </w:pPr>
      <w:r>
        <w:rPr>
          <w:lang w:eastAsia="zh-CN"/>
        </w:rPr>
        <w:t xml:space="preserve">This solution maps to KI# </w:t>
      </w:r>
      <w:r w:rsidR="003B2C66">
        <w:rPr>
          <w:lang w:eastAsia="zh-CN"/>
        </w:rPr>
        <w:t xml:space="preserve">a </w:t>
      </w:r>
      <w:r w:rsidR="00702FB3">
        <w:rPr>
          <w:lang w:eastAsia="zh-CN"/>
        </w:rPr>
        <w:t>[</w:t>
      </w:r>
      <w:r>
        <w:rPr>
          <w:lang w:eastAsia="zh-CN"/>
        </w:rPr>
        <w:t>and KI# b</w:t>
      </w:r>
      <w:r w:rsidR="00702FB3">
        <w:rPr>
          <w:lang w:eastAsia="zh-CN"/>
        </w:rPr>
        <w:t>]</w:t>
      </w:r>
      <w:r>
        <w:rPr>
          <w:lang w:eastAsia="zh-CN"/>
        </w:rPr>
        <w:t xml:space="preserve">. </w:t>
      </w:r>
      <w:r w:rsidR="003B2C66">
        <w:rPr>
          <w:lang w:eastAsia="zh-CN"/>
        </w:rPr>
        <w:t xml:space="preserve">This solution </w:t>
      </w:r>
      <w:r>
        <w:rPr>
          <w:lang w:eastAsia="zh-CN"/>
        </w:rPr>
        <w:t>…</w:t>
      </w:r>
    </w:p>
    <w:p w14:paraId="7766601C" w14:textId="230A9A2C" w:rsidR="00293D74" w:rsidRPr="00D7706D" w:rsidRDefault="00702FB3" w:rsidP="00293D74">
      <w:pPr>
        <w:pStyle w:val="Heading3"/>
      </w:pPr>
      <w:bookmarkStart w:id="2700" w:name="_Toc164594221"/>
      <w:bookmarkStart w:id="2701" w:name="_Toc167796129"/>
      <w:r>
        <w:t>7</w:t>
      </w:r>
      <w:r w:rsidR="00293D74" w:rsidRPr="00D7706D">
        <w:t>.</w:t>
      </w:r>
      <w:r w:rsidR="00293D74">
        <w:rPr>
          <w:lang w:eastAsia="zh-CN"/>
        </w:rPr>
        <w:t>x</w:t>
      </w:r>
      <w:r w:rsidR="00293D74" w:rsidRPr="00D7706D">
        <w:t>.</w:t>
      </w:r>
      <w:r w:rsidR="00293D74">
        <w:rPr>
          <w:rFonts w:hint="eastAsia"/>
          <w:lang w:eastAsia="zh-CN"/>
        </w:rPr>
        <w:t>2</w:t>
      </w:r>
      <w:r w:rsidR="00293D74" w:rsidRPr="00D7706D">
        <w:tab/>
      </w:r>
      <w:r w:rsidR="00293D74">
        <w:rPr>
          <w:lang w:eastAsia="zh-CN"/>
        </w:rPr>
        <w:t>Architecture Impacts</w:t>
      </w:r>
      <w:bookmarkEnd w:id="2700"/>
      <w:bookmarkEnd w:id="2701"/>
    </w:p>
    <w:p w14:paraId="6C0AAE16" w14:textId="4BD7E83C" w:rsidR="00F83641" w:rsidRDefault="00293D74"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architecture impacts</w:t>
      </w:r>
      <w:r w:rsidR="009B1A32">
        <w:rPr>
          <w:lang w:eastAsia="ja-JP"/>
        </w:rPr>
        <w:t xml:space="preserve"> (if any)</w:t>
      </w:r>
      <w:r w:rsidRPr="00D7706D">
        <w:rPr>
          <w:lang w:eastAsia="ja-JP"/>
        </w:rPr>
        <w:t xml:space="preserve"> of the solution</w:t>
      </w:r>
      <w:r w:rsidR="00EA2B29">
        <w:rPr>
          <w:lang w:eastAsia="ja-JP"/>
        </w:rPr>
        <w:t>.</w:t>
      </w:r>
    </w:p>
    <w:p w14:paraId="3D0B5598" w14:textId="725864E6" w:rsidR="00293D74" w:rsidRPr="00D7706D" w:rsidRDefault="00702FB3" w:rsidP="00293D74">
      <w:pPr>
        <w:pStyle w:val="Heading3"/>
      </w:pPr>
      <w:bookmarkStart w:id="2702" w:name="_Toc164594222"/>
      <w:bookmarkStart w:id="2703" w:name="_Toc167796130"/>
      <w:r>
        <w:t>7</w:t>
      </w:r>
      <w:r w:rsidR="00293D74" w:rsidRPr="00D7706D">
        <w:t>.</w:t>
      </w:r>
      <w:r w:rsidR="00293D74">
        <w:rPr>
          <w:lang w:eastAsia="zh-CN"/>
        </w:rPr>
        <w:t>x</w:t>
      </w:r>
      <w:r w:rsidR="00293D74" w:rsidRPr="00D7706D">
        <w:t>.</w:t>
      </w:r>
      <w:r w:rsidR="00293D74">
        <w:t>3</w:t>
      </w:r>
      <w:r w:rsidR="00293D74" w:rsidRPr="00D7706D">
        <w:tab/>
      </w:r>
      <w:r w:rsidR="00293D74">
        <w:rPr>
          <w:lang w:eastAsia="zh-CN"/>
        </w:rPr>
        <w:t>Corresponding APIs</w:t>
      </w:r>
      <w:bookmarkEnd w:id="2702"/>
      <w:bookmarkEnd w:id="2703"/>
    </w:p>
    <w:p w14:paraId="7C1068C4" w14:textId="4ACFF3AE" w:rsidR="00293D74" w:rsidRDefault="00293D74" w:rsidP="00EA2B29">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corresponding APIs for supporting the solution</w:t>
      </w:r>
      <w:r>
        <w:rPr>
          <w:rFonts w:hint="eastAsia"/>
          <w:lang w:eastAsia="zh-CN"/>
        </w:rPr>
        <w:t>.</w:t>
      </w:r>
    </w:p>
    <w:p w14:paraId="70C567AB" w14:textId="3934FF29" w:rsidR="00F83641" w:rsidRPr="00D7706D" w:rsidRDefault="00702FB3" w:rsidP="00F83641">
      <w:pPr>
        <w:pStyle w:val="Heading3"/>
      </w:pPr>
      <w:bookmarkStart w:id="2704" w:name="_Toc532993748"/>
      <w:bookmarkStart w:id="2705" w:name="_Toc78314761"/>
      <w:bookmarkStart w:id="2706" w:name="_Toc164594223"/>
      <w:bookmarkStart w:id="2707" w:name="_Toc167796131"/>
      <w:r>
        <w:t>7</w:t>
      </w:r>
      <w:r w:rsidR="00F83641" w:rsidRPr="00D7706D">
        <w:t>.</w:t>
      </w:r>
      <w:r w:rsidR="00F83641">
        <w:rPr>
          <w:lang w:eastAsia="zh-CN"/>
        </w:rPr>
        <w:t>x</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2704"/>
      <w:bookmarkEnd w:id="2705"/>
      <w:bookmarkEnd w:id="2706"/>
      <w:bookmarkEnd w:id="2707"/>
    </w:p>
    <w:p w14:paraId="45339F4E" w14:textId="0FDF176A" w:rsidR="00D85B8A" w:rsidRPr="00DE0D54" w:rsidRDefault="00F83641"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sidR="00586BB9">
        <w:rPr>
          <w:lang w:eastAsia="ja-JP"/>
        </w:rPr>
        <w:t xml:space="preserve"> addressing KI#x</w:t>
      </w:r>
      <w:r w:rsidRPr="00D7706D">
        <w:rPr>
          <w:lang w:eastAsia="ja-JP"/>
        </w:rPr>
        <w:t>.</w:t>
      </w:r>
      <w:r>
        <w:rPr>
          <w:rFonts w:hint="eastAsia"/>
          <w:lang w:eastAsia="zh-CN"/>
        </w:rPr>
        <w:t xml:space="preserve"> </w:t>
      </w:r>
    </w:p>
    <w:p w14:paraId="13D2B0EB" w14:textId="1A66A042" w:rsidR="00D85B8A" w:rsidRPr="00DE0D54" w:rsidRDefault="003B5A09" w:rsidP="00D85B8A">
      <w:pPr>
        <w:pStyle w:val="Heading1"/>
        <w:rPr>
          <w:lang w:val="en-IN"/>
        </w:rPr>
      </w:pPr>
      <w:bookmarkStart w:id="2708" w:name="_Toc82472215"/>
      <w:bookmarkStart w:id="2709" w:name="_Toc82473760"/>
      <w:bookmarkStart w:id="2710" w:name="_Toc82473822"/>
      <w:bookmarkStart w:id="2711" w:name="_Toc164594224"/>
      <w:bookmarkStart w:id="2712" w:name="_Toc167796132"/>
      <w:r>
        <w:rPr>
          <w:lang w:val="en-IN"/>
        </w:rPr>
        <w:lastRenderedPageBreak/>
        <w:t>8</w:t>
      </w:r>
      <w:r w:rsidR="00D85B8A" w:rsidRPr="00DE0D54">
        <w:rPr>
          <w:lang w:val="en-IN"/>
        </w:rPr>
        <w:tab/>
        <w:t xml:space="preserve">Deployment </w:t>
      </w:r>
      <w:bookmarkEnd w:id="2708"/>
      <w:bookmarkEnd w:id="2709"/>
      <w:bookmarkEnd w:id="2710"/>
      <w:r w:rsidR="00B96D12">
        <w:rPr>
          <w:lang w:val="en-IN"/>
        </w:rPr>
        <w:t>scenarios</w:t>
      </w:r>
      <w:bookmarkEnd w:id="2711"/>
      <w:bookmarkEnd w:id="2712"/>
    </w:p>
    <w:p w14:paraId="256BC315" w14:textId="6558025E" w:rsidR="00D85B8A" w:rsidRPr="00DE0D54" w:rsidRDefault="003B5A09" w:rsidP="00D85B8A">
      <w:pPr>
        <w:pStyle w:val="Heading2"/>
        <w:rPr>
          <w:lang w:val="en-IN"/>
        </w:rPr>
      </w:pPr>
      <w:bookmarkStart w:id="2713" w:name="_Toc164594225"/>
      <w:bookmarkStart w:id="2714" w:name="_Toc167796133"/>
      <w:bookmarkStart w:id="2715" w:name="_Toc82472216"/>
      <w:bookmarkStart w:id="2716" w:name="_Toc82473761"/>
      <w:bookmarkStart w:id="2717"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2713"/>
      <w:bookmarkEnd w:id="2714"/>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5E60884C" w:rsidR="00D85B8A" w:rsidRPr="00DE0D54" w:rsidRDefault="003B5A09" w:rsidP="00D85B8A">
      <w:pPr>
        <w:pStyle w:val="Heading2"/>
        <w:rPr>
          <w:lang w:val="en-IN"/>
        </w:rPr>
      </w:pPr>
      <w:bookmarkStart w:id="2718" w:name="_Toc167796134"/>
      <w:bookmarkStart w:id="2719" w:name="_Toc164594226"/>
      <w:r>
        <w:rPr>
          <w:lang w:val="en-IN"/>
        </w:rPr>
        <w:t>8</w:t>
      </w:r>
      <w:r w:rsidR="00D85B8A" w:rsidRPr="00DE0D54">
        <w:rPr>
          <w:lang w:val="en-IN"/>
        </w:rPr>
        <w:t>.</w:t>
      </w:r>
      <w:del w:id="2720" w:author="rapporteur" w:date="2024-05-28T12:50:00Z">
        <w:r w:rsidR="00D85B8A" w:rsidDel="00C67029">
          <w:rPr>
            <w:lang w:val="en-IN"/>
          </w:rPr>
          <w:delText>x</w:delText>
        </w:r>
      </w:del>
      <w:ins w:id="2721" w:author="rapporteur" w:date="2024-05-28T12:50:00Z">
        <w:r w:rsidR="00C67029">
          <w:rPr>
            <w:lang w:val="en-IN"/>
          </w:rPr>
          <w:t>2</w:t>
        </w:r>
      </w:ins>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del w:id="2722" w:author="rapporteur" w:date="2024-05-28T12:50:00Z">
        <w:r w:rsidR="00D85B8A" w:rsidRPr="00DE0D54" w:rsidDel="00C67029">
          <w:rPr>
            <w:lang w:val="en-IN"/>
          </w:rPr>
          <w:delText>x</w:delText>
        </w:r>
      </w:del>
      <w:ins w:id="2723" w:author="rapporteur" w:date="2024-05-28T12:50:00Z">
        <w:r w:rsidR="00C67029">
          <w:rPr>
            <w:lang w:val="en-IN"/>
          </w:rPr>
          <w:t>2</w:t>
        </w:r>
      </w:ins>
      <w:r w:rsidR="00D85B8A" w:rsidRPr="00DE0D54">
        <w:rPr>
          <w:lang w:val="en-IN"/>
        </w:rPr>
        <w:t xml:space="preserve">: </w:t>
      </w:r>
      <w:ins w:id="2724" w:author="S6-242749" w:date="2024-05-28T12:49:00Z">
        <w:r w:rsidR="00C67029">
          <w:rPr>
            <w:lang w:val="en-IN"/>
          </w:rPr>
          <w:t>Deployment of e</w:t>
        </w:r>
        <w:r w:rsidR="00C67029" w:rsidRPr="00672CEE">
          <w:rPr>
            <w:lang w:val="en-IN"/>
          </w:rPr>
          <w:t>nabler for</w:t>
        </w:r>
        <w:r w:rsidR="00C67029">
          <w:rPr>
            <w:lang w:val="en-IN"/>
          </w:rPr>
          <w:t xml:space="preserve"> Metaverse Services as SEAL server(s)</w:t>
        </w:r>
      </w:ins>
      <w:bookmarkEnd w:id="2718"/>
      <w:del w:id="2725" w:author="S6-242749" w:date="2024-05-28T12:49:00Z">
        <w:r w:rsidR="00D85B8A" w:rsidRPr="00DE0D54" w:rsidDel="00C67029">
          <w:rPr>
            <w:lang w:val="en-IN"/>
          </w:rPr>
          <w:delText>&lt;Title&gt;</w:delText>
        </w:r>
      </w:del>
      <w:bookmarkEnd w:id="2715"/>
      <w:bookmarkEnd w:id="2716"/>
      <w:bookmarkEnd w:id="2717"/>
      <w:bookmarkEnd w:id="2719"/>
    </w:p>
    <w:p w14:paraId="073A0B27" w14:textId="242E808A" w:rsidR="00D85B8A" w:rsidRDefault="00F83641" w:rsidP="00F83641">
      <w:pPr>
        <w:pStyle w:val="Guidance"/>
        <w:ind w:firstLine="284"/>
        <w:rPr>
          <w:ins w:id="2726" w:author="S6-242749" w:date="2024-05-28T12:50:00Z"/>
          <w:i w:val="0"/>
          <w:iCs/>
          <w:color w:val="FF0000"/>
        </w:rPr>
      </w:pPr>
      <w:r w:rsidRPr="00F83641">
        <w:rPr>
          <w:i w:val="0"/>
          <w:iCs/>
          <w:color w:val="FF0000"/>
        </w:rPr>
        <w:t>Editor's Note:</w:t>
      </w:r>
      <w:r w:rsidRPr="00F83641">
        <w:rPr>
          <w:i w:val="0"/>
          <w:iCs/>
          <w:color w:val="FF0000"/>
        </w:rPr>
        <w:tab/>
      </w:r>
      <w:r w:rsidR="00D85B8A" w:rsidRPr="00F83641">
        <w:rPr>
          <w:i w:val="0"/>
          <w:iCs/>
          <w:color w:val="FF0000"/>
        </w:rPr>
        <w:t>Provide a</w:t>
      </w:r>
      <w:r w:rsidRPr="00F83641">
        <w:rPr>
          <w:i w:val="0"/>
          <w:iCs/>
          <w:color w:val="FF0000"/>
        </w:rPr>
        <w:t xml:space="preserve"> </w:t>
      </w:r>
      <w:r w:rsidR="00D85B8A" w:rsidRPr="00F83641">
        <w:rPr>
          <w:i w:val="0"/>
          <w:iCs/>
          <w:color w:val="FF0000"/>
        </w:rPr>
        <w:t xml:space="preserve">description of the deployment </w:t>
      </w:r>
      <w:r w:rsidR="00B96D12">
        <w:rPr>
          <w:i w:val="0"/>
          <w:iCs/>
          <w:color w:val="FF0000"/>
        </w:rPr>
        <w:t>scenarios</w:t>
      </w:r>
      <w:r w:rsidR="00D85B8A" w:rsidRPr="00F83641">
        <w:rPr>
          <w:i w:val="0"/>
          <w:iCs/>
          <w:color w:val="FF0000"/>
        </w:rPr>
        <w:t>.</w:t>
      </w:r>
    </w:p>
    <w:p w14:paraId="3536379D" w14:textId="747152F0" w:rsidR="00C67029" w:rsidRPr="003167FF" w:rsidRDefault="00C67029" w:rsidP="00C67029">
      <w:pPr>
        <w:rPr>
          <w:ins w:id="2727" w:author="S6-242749" w:date="2024-05-28T12:50:00Z"/>
          <w:noProof/>
        </w:rPr>
      </w:pPr>
      <w:ins w:id="2728" w:author="S6-242749" w:date="2024-05-28T12:50:00Z">
        <w:r>
          <w:rPr>
            <w:noProof/>
          </w:rPr>
          <w:t>Figure 8.</w:t>
        </w:r>
        <w:del w:id="2729" w:author="rapporteur" w:date="2024-05-28T13:19:00Z">
          <w:r w:rsidDel="00BE4317">
            <w:rPr>
              <w:noProof/>
            </w:rPr>
            <w:delText>x</w:delText>
          </w:r>
        </w:del>
      </w:ins>
      <w:ins w:id="2730" w:author="rapporteur" w:date="2024-05-28T13:19:00Z">
        <w:r w:rsidR="00BE4317">
          <w:rPr>
            <w:noProof/>
          </w:rPr>
          <w:t>2</w:t>
        </w:r>
      </w:ins>
      <w:ins w:id="2731" w:author="S6-242749" w:date="2024-05-28T12:50:00Z">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ins>
    </w:p>
    <w:p w14:paraId="7C0056C7" w14:textId="77777777" w:rsidR="00C67029" w:rsidRPr="003167FF" w:rsidRDefault="00C67029" w:rsidP="00C67029">
      <w:pPr>
        <w:pStyle w:val="TH"/>
        <w:rPr>
          <w:ins w:id="2732" w:author="S6-242749" w:date="2024-05-28T12:50:00Z"/>
          <w:noProof/>
        </w:rPr>
      </w:pPr>
      <w:ins w:id="2733" w:author="S6-242749" w:date="2024-05-28T12:50:00Z">
        <w:r>
          <w:object w:dxaOrig="5412" w:dyaOrig="4080" w14:anchorId="7E4842C3">
            <v:shape id="_x0000_i1058" type="#_x0000_t75" style="width:270.35pt;height:204pt" o:ole="">
              <v:imagedata r:id="rId78" o:title=""/>
            </v:shape>
            <o:OLEObject Type="Embed" ProgID="Visio.Drawing.15" ShapeID="_x0000_i1058" DrawAspect="Content" ObjectID="_1778524415" r:id="rId79"/>
          </w:object>
        </w:r>
      </w:ins>
    </w:p>
    <w:p w14:paraId="340DFAD8" w14:textId="68CB4931" w:rsidR="00C67029" w:rsidRPr="003167FF" w:rsidRDefault="00C67029" w:rsidP="00C67029">
      <w:pPr>
        <w:pStyle w:val="TF"/>
        <w:rPr>
          <w:ins w:id="2734" w:author="S6-242749" w:date="2024-05-28T12:50:00Z"/>
        </w:rPr>
      </w:pPr>
      <w:ins w:id="2735" w:author="S6-242749" w:date="2024-05-28T12:50:00Z">
        <w:r w:rsidRPr="003167FF">
          <w:t xml:space="preserve">Figure 8.2.1-1: </w:t>
        </w:r>
      </w:ins>
      <w:ins w:id="2736" w:author="MBA editorial" w:date="2024-05-29T21:43:00Z">
        <w:r w:rsidR="00F70D7E">
          <w:rPr>
            <w:noProof/>
          </w:rPr>
          <w:t>M</w:t>
        </w:r>
      </w:ins>
      <w:ins w:id="2737" w:author="S6-242749" w:date="2024-05-28T12:50:00Z">
        <w:r>
          <w:rPr>
            <w:noProof/>
          </w:rPr>
          <w:t xml:space="preserve">etaverse services as </w:t>
        </w:r>
        <w:r w:rsidRPr="003167FF">
          <w:rPr>
            <w:noProof/>
          </w:rPr>
          <w:t>SEAL server(s)</w:t>
        </w:r>
      </w:ins>
    </w:p>
    <w:p w14:paraId="2705F47E" w14:textId="175CEF56" w:rsidR="00C67029" w:rsidRDefault="00C67029">
      <w:pPr>
        <w:pPrChange w:id="2738" w:author="S6-242749" w:date="2024-05-28T12:50:00Z">
          <w:pPr>
            <w:pStyle w:val="Guidance"/>
            <w:ind w:firstLine="284"/>
          </w:pPr>
        </w:pPrChange>
      </w:pPr>
      <w:ins w:id="2739" w:author="S6-242749" w:date="2024-05-28T12:50:00Z">
        <w:r>
          <w:rPr>
            <w:noProof/>
            <w:lang w:val="en-US"/>
          </w:rPr>
          <w:t>The SEAL server(s) can be one or more SEAL services, providing enablement services to the metaverse application servers. The SEAL-S interface provides multiple service APIs towards Metaverse application server.</w:t>
        </w:r>
      </w:ins>
    </w:p>
    <w:p w14:paraId="4599B762" w14:textId="1BB43678" w:rsidR="00293D74" w:rsidRPr="00DE0D54" w:rsidRDefault="003B5A09" w:rsidP="00293D74">
      <w:pPr>
        <w:pStyle w:val="Heading1"/>
        <w:rPr>
          <w:lang w:val="en-IN"/>
        </w:rPr>
      </w:pPr>
      <w:bookmarkStart w:id="2740" w:name="_Toc164594227"/>
      <w:bookmarkStart w:id="2741" w:name="_Toc167796135"/>
      <w:r>
        <w:rPr>
          <w:lang w:val="en-IN"/>
        </w:rPr>
        <w:t>9</w:t>
      </w:r>
      <w:r w:rsidR="00293D74" w:rsidRPr="00DE0D54">
        <w:rPr>
          <w:lang w:val="en-IN"/>
        </w:rPr>
        <w:tab/>
      </w:r>
      <w:r w:rsidR="00293D74">
        <w:rPr>
          <w:lang w:val="en-IN"/>
        </w:rPr>
        <w:t>Business Relationships</w:t>
      </w:r>
      <w:bookmarkEnd w:id="2740"/>
      <w:bookmarkEnd w:id="2741"/>
    </w:p>
    <w:p w14:paraId="59BC718B" w14:textId="569E9832"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1DCBA0CF" w14:textId="191E5157" w:rsidR="00F83641" w:rsidRDefault="003B5A09" w:rsidP="00F83641">
      <w:pPr>
        <w:pStyle w:val="Heading1"/>
      </w:pPr>
      <w:bookmarkStart w:id="2742" w:name="_Toc464463369"/>
      <w:bookmarkStart w:id="2743" w:name="_Toc475064963"/>
      <w:bookmarkStart w:id="2744" w:name="_Toc478400633"/>
      <w:bookmarkStart w:id="2745" w:name="_Toc83813088"/>
      <w:bookmarkStart w:id="2746" w:name="_Toc164594228"/>
      <w:bookmarkStart w:id="2747" w:name="_Toc167796136"/>
      <w:r>
        <w:t>10</w:t>
      </w:r>
      <w:r w:rsidR="00F83641">
        <w:tab/>
        <w:t>Overall evaluation</w:t>
      </w:r>
      <w:bookmarkEnd w:id="2742"/>
      <w:bookmarkEnd w:id="2743"/>
      <w:bookmarkEnd w:id="2744"/>
      <w:bookmarkEnd w:id="2745"/>
      <w:bookmarkEnd w:id="2746"/>
      <w:bookmarkEnd w:id="2747"/>
    </w:p>
    <w:p w14:paraId="79CEFB60" w14:textId="02AA926B" w:rsidR="003B5A09" w:rsidRDefault="003B5A09" w:rsidP="003B5A09">
      <w:pPr>
        <w:pStyle w:val="Heading2"/>
        <w:rPr>
          <w:lang w:val="en-IN"/>
        </w:rPr>
      </w:pPr>
      <w:bookmarkStart w:id="2748" w:name="_Toc365058"/>
      <w:bookmarkStart w:id="2749" w:name="_Toc82472220"/>
      <w:bookmarkStart w:id="2750" w:name="_Toc82473765"/>
      <w:bookmarkStart w:id="2751" w:name="_Toc122613005"/>
      <w:bookmarkStart w:id="2752" w:name="_Toc164594229"/>
      <w:bookmarkStart w:id="2753" w:name="_Toc167796137"/>
      <w:r w:rsidRPr="00DE0D54">
        <w:rPr>
          <w:lang w:val="en-IN"/>
        </w:rPr>
        <w:t>10.1</w:t>
      </w:r>
      <w:r w:rsidRPr="00DE0D54">
        <w:rPr>
          <w:lang w:val="en-IN"/>
        </w:rPr>
        <w:tab/>
        <w:t xml:space="preserve">Architecture </w:t>
      </w:r>
      <w:bookmarkEnd w:id="2748"/>
      <w:bookmarkEnd w:id="2749"/>
      <w:bookmarkEnd w:id="2750"/>
      <w:bookmarkEnd w:id="2751"/>
      <w:r>
        <w:rPr>
          <w:lang w:val="en-IN"/>
        </w:rPr>
        <w:t>evaluations</w:t>
      </w:r>
      <w:bookmarkEnd w:id="2752"/>
      <w:bookmarkEnd w:id="2753"/>
    </w:p>
    <w:p w14:paraId="64BFBAF5" w14:textId="2991D22E" w:rsidR="003B5A09" w:rsidRPr="003B5A09" w:rsidDel="0079411C" w:rsidRDefault="003B5A09" w:rsidP="0003084A">
      <w:pPr>
        <w:pStyle w:val="EditorsNote"/>
        <w:rPr>
          <w:del w:id="2754" w:author="S6-242749" w:date="2024-05-28T10:50:00Z"/>
          <w:lang w:val="en-IN"/>
        </w:rPr>
      </w:pPr>
      <w:del w:id="2755" w:author="S6-242749" w:date="2024-05-28T10:50:00Z">
        <w:r w:rsidDel="0079411C">
          <w:delText>Editor's Note:</w:delText>
        </w:r>
        <w:r w:rsidDel="0079411C">
          <w:tab/>
          <w:delText xml:space="preserve">This clause will provide evaluation of different </w:delText>
        </w:r>
        <w:r w:rsidR="00370B6E" w:rsidDel="0079411C">
          <w:delText>architectures</w:delText>
        </w:r>
        <w:r w:rsidDel="0079411C">
          <w:delText>.</w:delText>
        </w:r>
      </w:del>
    </w:p>
    <w:p w14:paraId="35EC2831" w14:textId="77777777" w:rsidR="00A024C2" w:rsidRDefault="00A024C2" w:rsidP="00A024C2">
      <w:pPr>
        <w:pStyle w:val="Heading3"/>
        <w:rPr>
          <w:ins w:id="2756" w:author="S6-242749" w:date="2024-05-28T10:50:00Z"/>
          <w:lang w:val="en-US"/>
        </w:rPr>
      </w:pPr>
      <w:bookmarkStart w:id="2757" w:name="_Toc167796138"/>
      <w:bookmarkStart w:id="2758" w:name="_Toc164594230"/>
      <w:ins w:id="2759" w:author="S6-242749" w:date="2024-05-28T10:50:00Z">
        <w:r>
          <w:rPr>
            <w:noProof/>
            <w:lang w:val="en-US"/>
          </w:rPr>
          <w:t>10.1.1</w:t>
        </w:r>
        <w:r>
          <w:rPr>
            <w:noProof/>
            <w:lang w:val="en-US"/>
          </w:rPr>
          <w:tab/>
        </w:r>
        <w:r w:rsidRPr="00001329">
          <w:rPr>
            <w:lang w:val="en-US"/>
          </w:rPr>
          <w:t>On-network mobile metaverse application layer architecture</w:t>
        </w:r>
        <w:bookmarkEnd w:id="2757"/>
      </w:ins>
    </w:p>
    <w:p w14:paraId="27C40E49" w14:textId="361AA9E5" w:rsidR="00A024C2" w:rsidRDefault="00A024C2">
      <w:pPr>
        <w:rPr>
          <w:ins w:id="2760" w:author="S6-242749" w:date="2024-05-28T10:50:00Z"/>
          <w:lang w:val="en-US"/>
        </w:rPr>
        <w:pPrChange w:id="2761" w:author="S6-242749" w:date="2024-05-28T10:50:00Z">
          <w:pPr>
            <w:pStyle w:val="Heading2"/>
          </w:pPr>
        </w:pPrChange>
      </w:pPr>
      <w:ins w:id="2762" w:author="S6-242749" w:date="2024-05-28T10:50:00Z">
        <w:r>
          <w:rPr>
            <w:lang w:val="en-US"/>
          </w:rPr>
          <w:t xml:space="preserve">The architecture is proposed as option #1 in clause 6.1. The architecture supports spatial anchors management (as specified in solution#1, solution #3, solution#4), avatar management (as specified in solution #6). The architecture </w:t>
        </w:r>
        <w:r>
          <w:rPr>
            <w:lang w:val="en-US"/>
          </w:rPr>
          <w:lastRenderedPageBreak/>
          <w:t>proposes to create m</w:t>
        </w:r>
      </w:ins>
      <w:ins w:id="2763" w:author="MBA editorial" w:date="2024-05-29T21:43:00Z">
        <w:r w:rsidR="00F70D7E">
          <w:rPr>
            <w:lang w:val="en-US"/>
          </w:rPr>
          <w:t>e</w:t>
        </w:r>
      </w:ins>
      <w:ins w:id="2764" w:author="S6-242749" w:date="2024-05-28T10:50:00Z">
        <w:r>
          <w:rPr>
            <w:lang w:val="en-US"/>
          </w:rPr>
          <w:t>taverse application enabler layer. The architecture option is a feasible option. The architecture can be considered to define new spatial anchor management service.</w:t>
        </w:r>
      </w:ins>
    </w:p>
    <w:p w14:paraId="37430CCC" w14:textId="4769252D" w:rsidR="003B5A09" w:rsidRPr="003B5A09" w:rsidRDefault="003B5A09" w:rsidP="00A024C2">
      <w:pPr>
        <w:pStyle w:val="Heading2"/>
        <w:rPr>
          <w:lang w:val="en-IN"/>
        </w:rPr>
      </w:pPr>
      <w:bookmarkStart w:id="2765" w:name="_Toc167796139"/>
      <w:r>
        <w:rPr>
          <w:lang w:val="en-IN"/>
        </w:rPr>
        <w:t>10.2</w:t>
      </w:r>
      <w:r>
        <w:rPr>
          <w:lang w:val="en-IN"/>
        </w:rPr>
        <w:tab/>
        <w:t>Key issue evaluations</w:t>
      </w:r>
      <w:bookmarkEnd w:id="2758"/>
      <w:bookmarkEnd w:id="2765"/>
    </w:p>
    <w:p w14:paraId="20EC38EE" w14:textId="7EF5A54F" w:rsidR="003B5A09" w:rsidDel="00EB4F9D" w:rsidRDefault="003B5A09" w:rsidP="003B5A09">
      <w:pPr>
        <w:pStyle w:val="EditorsNote"/>
        <w:rPr>
          <w:del w:id="2766" w:author="S6-242564" w:date="2024-05-28T09:35:00Z"/>
        </w:rPr>
      </w:pPr>
      <w:del w:id="2767" w:author="S6-242564" w:date="2024-05-28T09:35:00Z">
        <w:r w:rsidDel="00EB4F9D">
          <w:delText>Editor's Note:</w:delText>
        </w:r>
        <w:r w:rsidDel="00EB4F9D">
          <w:tab/>
          <w:delText>This clause will provide evaluation of different solutions.</w:delText>
        </w:r>
      </w:del>
    </w:p>
    <w:p w14:paraId="16C6EF7E" w14:textId="77777777" w:rsidR="00EB4F9D" w:rsidRDefault="00EB4F9D" w:rsidP="00EB4F9D">
      <w:pPr>
        <w:pStyle w:val="Heading3"/>
        <w:rPr>
          <w:ins w:id="2768" w:author="S6-242564" w:date="2024-05-28T09:35:00Z"/>
        </w:rPr>
      </w:pPr>
      <w:bookmarkStart w:id="2769" w:name="_Toc167796140"/>
      <w:ins w:id="2770" w:author="S6-242564" w:date="2024-05-28T09:35:00Z">
        <w:r>
          <w:t>10.2.1</w:t>
        </w:r>
        <w:r w:rsidRPr="004D3578">
          <w:tab/>
        </w:r>
        <w:r>
          <w:t>Key issue #1: Enabler support for managing spatial anchors</w:t>
        </w:r>
        <w:bookmarkEnd w:id="2769"/>
      </w:ins>
    </w:p>
    <w:p w14:paraId="68DE756F" w14:textId="77777777" w:rsidR="00EB4F9D" w:rsidRDefault="00EB4F9D" w:rsidP="00EB4F9D">
      <w:pPr>
        <w:rPr>
          <w:ins w:id="2771" w:author="S6-242564" w:date="2024-05-28T09:35:00Z"/>
        </w:rPr>
      </w:pPr>
      <w:ins w:id="2772" w:author="S6-242564" w:date="2024-05-28T09:35:00Z">
        <w:r>
          <w:t xml:space="preserve">Solution #1, Solution #2 and Solution #3 addresses the key issue 1. </w:t>
        </w:r>
      </w:ins>
    </w:p>
    <w:p w14:paraId="394C1A29" w14:textId="77777777" w:rsidR="00EB4F9D" w:rsidRDefault="00EB4F9D" w:rsidP="00EB4F9D">
      <w:pPr>
        <w:rPr>
          <w:ins w:id="2773" w:author="S6-242564" w:date="2024-05-28T09:35:00Z"/>
        </w:rPr>
      </w:pPr>
      <w:ins w:id="2774" w:author="S6-242564" w:date="2024-05-28T09:35:00Z">
        <w:r>
          <w:t xml:space="preserve">Solution #1 resolves open issue 2) and provides spatial anchors discovery procedure based on architecture option#1. </w:t>
        </w:r>
      </w:ins>
    </w:p>
    <w:p w14:paraId="379473E2" w14:textId="4C6BEA42" w:rsidR="00EB4F9D" w:rsidRDefault="00EB4F9D" w:rsidP="00EB4F9D">
      <w:pPr>
        <w:rPr>
          <w:ins w:id="2775" w:author="S6-242564" w:date="2024-05-28T09:35:00Z"/>
        </w:rPr>
      </w:pPr>
      <w:ins w:id="2776" w:author="S6-242564" w:date="2024-05-28T09:35:00Z">
        <w:r>
          <w:t>Solution #2 resolves open issue 1) and provides spatial anchors create, update, get and subscription procedures based on en</w:t>
        </w:r>
      </w:ins>
      <w:ins w:id="2777" w:author="rapporteur" w:date="2024-05-28T13:38:00Z">
        <w:r w:rsidR="0080195B">
          <w:t>h</w:t>
        </w:r>
      </w:ins>
      <w:ins w:id="2778" w:author="S6-242564" w:date="2024-05-28T09:35:00Z">
        <w:r>
          <w:t>a</w:t>
        </w:r>
        <w:del w:id="2779" w:author="rapporteur" w:date="2024-05-28T13:38:00Z">
          <w:r w:rsidDel="0080195B">
            <w:delText>h</w:delText>
          </w:r>
        </w:del>
      </w:ins>
      <w:ins w:id="2780" w:author="rapporteur" w:date="2024-05-28T13:38:00Z">
        <w:r w:rsidR="0080195B">
          <w:t>n</w:t>
        </w:r>
      </w:ins>
      <w:ins w:id="2781" w:author="S6-242564" w:date="2024-05-28T09:35:00Z">
        <w:r>
          <w:t>cing SEAL LMS.</w:t>
        </w:r>
      </w:ins>
    </w:p>
    <w:p w14:paraId="552E6889" w14:textId="77777777" w:rsidR="00EB4F9D" w:rsidRDefault="00EB4F9D" w:rsidP="00EB4F9D">
      <w:pPr>
        <w:rPr>
          <w:ins w:id="2782" w:author="S6-242564" w:date="2024-05-28T09:35:00Z"/>
        </w:rPr>
      </w:pPr>
      <w:ins w:id="2783" w:author="S6-242564" w:date="2024-05-28T09:35:00Z">
        <w:r>
          <w:t>Solution #3 resolves open issue 3) and provides spatial anchor subscription procedure.</w:t>
        </w:r>
      </w:ins>
    </w:p>
    <w:p w14:paraId="706D3BE3" w14:textId="77777777" w:rsidR="00EB4F9D" w:rsidRDefault="00EB4F9D" w:rsidP="00EB4F9D">
      <w:pPr>
        <w:rPr>
          <w:ins w:id="2784" w:author="S6-242564" w:date="2024-05-28T09:35:00Z"/>
          <w:lang w:eastAsia="zh-CN"/>
        </w:rPr>
      </w:pPr>
      <w:ins w:id="2785" w:author="S6-242564" w:date="2024-05-28T09:35:00Z">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ins>
    </w:p>
    <w:p w14:paraId="13A39C24" w14:textId="77777777" w:rsidR="00F83641" w:rsidRDefault="00F83641" w:rsidP="00F83641"/>
    <w:p w14:paraId="06A9C768" w14:textId="3D1FD4F6" w:rsidR="00F83641" w:rsidRDefault="003B5A09" w:rsidP="00F83641">
      <w:pPr>
        <w:pStyle w:val="Heading1"/>
      </w:pPr>
      <w:bookmarkStart w:id="2786" w:name="_Toc464463370"/>
      <w:bookmarkStart w:id="2787" w:name="_Toc475064964"/>
      <w:bookmarkStart w:id="2788" w:name="_Toc478400634"/>
      <w:bookmarkStart w:id="2789" w:name="_Toc83813089"/>
      <w:bookmarkStart w:id="2790" w:name="_Toc164594231"/>
      <w:bookmarkStart w:id="2791" w:name="_Toc167796141"/>
      <w:r>
        <w:t>11</w:t>
      </w:r>
      <w:r w:rsidR="00F83641">
        <w:tab/>
        <w:t>Conclusions</w:t>
      </w:r>
      <w:bookmarkEnd w:id="2786"/>
      <w:bookmarkEnd w:id="2787"/>
      <w:bookmarkEnd w:id="2788"/>
      <w:bookmarkEnd w:id="2789"/>
      <w:bookmarkEnd w:id="2790"/>
      <w:bookmarkEnd w:id="2791"/>
    </w:p>
    <w:p w14:paraId="265DD646" w14:textId="05BEBD8A" w:rsidR="003B72C5" w:rsidRPr="00D7706D" w:rsidRDefault="003B5A09" w:rsidP="003B72C5">
      <w:pPr>
        <w:pStyle w:val="Heading2"/>
        <w:rPr>
          <w:lang w:eastAsia="zh-CN"/>
        </w:rPr>
      </w:pPr>
      <w:bookmarkStart w:id="2792" w:name="_Toc532994046"/>
      <w:bookmarkStart w:id="2793" w:name="_Toc78314764"/>
      <w:bookmarkStart w:id="2794" w:name="_Toc164594232"/>
      <w:bookmarkStart w:id="2795" w:name="_Toc167796142"/>
      <w:r>
        <w:rPr>
          <w:lang w:eastAsia="zh-CN"/>
        </w:rPr>
        <w:t>11</w:t>
      </w:r>
      <w:r w:rsidR="003B72C5" w:rsidRPr="00D7706D">
        <w:rPr>
          <w:rFonts w:hint="eastAsia"/>
          <w:lang w:eastAsia="zh-CN"/>
        </w:rPr>
        <w:t>.</w:t>
      </w:r>
      <w:r w:rsidR="003B72C5">
        <w:rPr>
          <w:rFonts w:hint="eastAsia"/>
          <w:lang w:eastAsia="zh-CN"/>
        </w:rPr>
        <w:t>1</w:t>
      </w:r>
      <w:r w:rsidR="003B72C5">
        <w:rPr>
          <w:lang w:eastAsia="zh-CN"/>
        </w:rPr>
        <w:tab/>
      </w:r>
      <w:ins w:id="2796" w:author="S6-242749" w:date="2024-05-28T10:51:00Z">
        <w:r w:rsidR="0079411C">
          <w:rPr>
            <w:lang w:eastAsia="zh-CN"/>
          </w:rPr>
          <w:t>Architecture</w:t>
        </w:r>
        <w:r w:rsidR="0079411C" w:rsidRPr="00D7706D">
          <w:rPr>
            <w:rFonts w:hint="eastAsia"/>
            <w:lang w:eastAsia="zh-CN"/>
          </w:rPr>
          <w:t xml:space="preserve"> </w:t>
        </w:r>
      </w:ins>
      <w:del w:id="2797" w:author="S6-242749" w:date="2024-05-28T10:51:00Z">
        <w:r w:rsidR="003B72C5" w:rsidRPr="00D7706D" w:rsidDel="0079411C">
          <w:rPr>
            <w:rFonts w:hint="eastAsia"/>
            <w:lang w:eastAsia="zh-CN"/>
          </w:rPr>
          <w:delText xml:space="preserve">General </w:delText>
        </w:r>
      </w:del>
      <w:r w:rsidR="003B72C5" w:rsidRPr="00D7706D">
        <w:rPr>
          <w:rFonts w:hint="eastAsia"/>
          <w:lang w:eastAsia="zh-CN"/>
        </w:rPr>
        <w:t>conclusions</w:t>
      </w:r>
      <w:bookmarkEnd w:id="2792"/>
      <w:bookmarkEnd w:id="2793"/>
      <w:bookmarkEnd w:id="2794"/>
      <w:bookmarkEnd w:id="2795"/>
    </w:p>
    <w:p w14:paraId="78BF79E7" w14:textId="3CBFD6CE" w:rsidR="003B72C5" w:rsidRPr="00D7706D" w:rsidDel="004A16DB" w:rsidRDefault="003B72C5" w:rsidP="003B72C5">
      <w:pPr>
        <w:pStyle w:val="EditorsNote"/>
        <w:rPr>
          <w:del w:id="2798" w:author="S6-242749" w:date="2024-05-28T10:51:00Z"/>
          <w:lang w:eastAsia="zh-CN"/>
        </w:rPr>
      </w:pPr>
      <w:bookmarkStart w:id="2799" w:name="_Toc532994047"/>
      <w:del w:id="2800" w:author="S6-242749" w:date="2024-05-28T10:51:00Z">
        <w:r w:rsidRPr="00D7706D" w:rsidDel="004A16DB">
          <w:rPr>
            <w:lang w:val="en-US"/>
          </w:rPr>
          <w:delText xml:space="preserve">Editor's </w:delText>
        </w:r>
        <w:r w:rsidR="00660A87" w:rsidDel="004A16DB">
          <w:rPr>
            <w:lang w:val="en-US"/>
          </w:rPr>
          <w:delText>N</w:delText>
        </w:r>
        <w:r w:rsidRPr="00D7706D" w:rsidDel="004A16DB">
          <w:rPr>
            <w:lang w:val="en-US"/>
          </w:rPr>
          <w:delText>ote:</w:delText>
        </w:r>
        <w:r w:rsidRPr="00D7706D" w:rsidDel="004A16DB">
          <w:tab/>
          <w:delText xml:space="preserve">This clause will </w:delText>
        </w:r>
        <w:r w:rsidDel="004A16DB">
          <w:rPr>
            <w:rFonts w:hint="eastAsia"/>
            <w:lang w:eastAsia="zh-CN"/>
          </w:rPr>
          <w:delText>provide</w:delText>
        </w:r>
        <w:r w:rsidRPr="00D7706D" w:rsidDel="004A16DB">
          <w:delText xml:space="preserve"> </w:delText>
        </w:r>
        <w:r w:rsidDel="004A16DB">
          <w:rPr>
            <w:rFonts w:hint="eastAsia"/>
            <w:lang w:eastAsia="zh-CN"/>
          </w:rPr>
          <w:delText xml:space="preserve">general </w:delText>
        </w:r>
        <w:r w:rsidRPr="00D7706D" w:rsidDel="004A16DB">
          <w:delText xml:space="preserve">conclusions </w:delText>
        </w:r>
        <w:r w:rsidDel="004A16DB">
          <w:rPr>
            <w:rFonts w:hint="eastAsia"/>
            <w:lang w:eastAsia="zh-CN"/>
          </w:rPr>
          <w:delText xml:space="preserve">for </w:delText>
        </w:r>
        <w:r w:rsidRPr="00D7706D" w:rsidDel="004A16DB">
          <w:delText xml:space="preserve">the </w:delText>
        </w:r>
        <w:r w:rsidRPr="00D7706D" w:rsidDel="004A16DB">
          <w:rPr>
            <w:rFonts w:hint="eastAsia"/>
            <w:lang w:eastAsia="ko-KR"/>
          </w:rPr>
          <w:delText>study</w:delText>
        </w:r>
        <w:r w:rsidRPr="00D7706D" w:rsidDel="004A16DB">
          <w:delText>.</w:delText>
        </w:r>
      </w:del>
    </w:p>
    <w:p w14:paraId="3E057AF3" w14:textId="77777777" w:rsidR="004A16DB" w:rsidRPr="0053087B" w:rsidRDefault="004A16DB" w:rsidP="004A16DB">
      <w:pPr>
        <w:rPr>
          <w:ins w:id="2801" w:author="S6-242749" w:date="2024-05-28T10:51:00Z"/>
        </w:rPr>
      </w:pPr>
      <w:bookmarkStart w:id="2802" w:name="_Toc78314765"/>
      <w:bookmarkStart w:id="2803" w:name="_Toc164594233"/>
      <w:ins w:id="2804" w:author="S6-242749" w:date="2024-05-28T10:51:00Z">
        <w:r w:rsidRPr="0053087B">
          <w:t xml:space="preserve">The study concludes with following </w:t>
        </w:r>
        <w:r>
          <w:t>architectural considerations</w:t>
        </w:r>
        <w:r w:rsidRPr="0053087B">
          <w:t xml:space="preserve"> for the normative work:</w:t>
        </w:r>
      </w:ins>
    </w:p>
    <w:p w14:paraId="734A9FDB" w14:textId="77777777" w:rsidR="004A16DB" w:rsidRPr="00C21836" w:rsidRDefault="004A16DB" w:rsidP="004A16DB">
      <w:pPr>
        <w:pStyle w:val="B1"/>
        <w:rPr>
          <w:ins w:id="2805" w:author="S6-242749" w:date="2024-05-28T10:51:00Z"/>
          <w:noProof/>
          <w:lang w:val="en-US"/>
        </w:rPr>
      </w:pPr>
      <w:ins w:id="2806" w:author="S6-242749" w:date="2024-05-28T10:51:00Z">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ins>
    </w:p>
    <w:p w14:paraId="64B47CCA" w14:textId="2CD6EFCA" w:rsidR="003B72C5" w:rsidRPr="00D7706D" w:rsidRDefault="003B5A09" w:rsidP="003B72C5">
      <w:pPr>
        <w:pStyle w:val="Heading2"/>
        <w:rPr>
          <w:lang w:eastAsia="zh-CN"/>
        </w:rPr>
      </w:pPr>
      <w:bookmarkStart w:id="2807" w:name="_Toc167796143"/>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2799"/>
      <w:r w:rsidR="003B72C5">
        <w:rPr>
          <w:rFonts w:hint="eastAsia"/>
          <w:lang w:eastAsia="zh-CN"/>
        </w:rPr>
        <w:t>#</w:t>
      </w:r>
      <w:r w:rsidR="003B72C5">
        <w:rPr>
          <w:lang w:eastAsia="zh-CN"/>
        </w:rPr>
        <w:t>x</w:t>
      </w:r>
      <w:bookmarkEnd w:id="2802"/>
      <w:bookmarkEnd w:id="2803"/>
      <w:bookmarkEnd w:id="2807"/>
    </w:p>
    <w:p w14:paraId="510D3739" w14:textId="25173B73" w:rsidR="003B72C5" w:rsidDel="003C555C" w:rsidRDefault="003B72C5" w:rsidP="00FD47D7">
      <w:pPr>
        <w:pStyle w:val="EditorsNote"/>
        <w:rPr>
          <w:del w:id="2808" w:author="S6-242564" w:date="2024-05-28T09:36:00Z"/>
        </w:rPr>
      </w:pPr>
      <w:del w:id="2809" w:author="S6-242564" w:date="2024-05-28T09:36:00Z">
        <w:r w:rsidDel="003C555C">
          <w:delText>Editor's Note:</w:delText>
        </w:r>
        <w:r w:rsidDel="003C555C">
          <w:tab/>
          <w:delText xml:space="preserve">This clause will </w:delText>
        </w:r>
        <w:r w:rsidDel="003C555C">
          <w:rPr>
            <w:rFonts w:hint="eastAsia"/>
            <w:lang w:eastAsia="zh-CN"/>
          </w:rPr>
          <w:delText>provide conclusions for the specific key issue</w:delText>
        </w:r>
        <w:r w:rsidDel="003C555C">
          <w:delText>.</w:delText>
        </w:r>
        <w:bookmarkStart w:id="2810" w:name="tsgNames"/>
        <w:bookmarkEnd w:id="2810"/>
      </w:del>
    </w:p>
    <w:p w14:paraId="59031B16" w14:textId="77777777" w:rsidR="003C555C" w:rsidRPr="0053087B" w:rsidRDefault="003C555C" w:rsidP="003C555C">
      <w:pPr>
        <w:rPr>
          <w:ins w:id="2811" w:author="S6-242564" w:date="2024-05-28T09:36:00Z"/>
        </w:rPr>
      </w:pPr>
      <w:ins w:id="2812" w:author="S6-242564" w:date="2024-05-28T09:36:00Z">
        <w:r w:rsidRPr="0053087B">
          <w:t xml:space="preserve">The study concludes with following </w:t>
        </w:r>
        <w:r>
          <w:t xml:space="preserve">solution </w:t>
        </w:r>
        <w:r w:rsidRPr="0053087B">
          <w:t>considerations for the normative work:</w:t>
        </w:r>
      </w:ins>
    </w:p>
    <w:p w14:paraId="673304CA" w14:textId="77777777" w:rsidR="003C555C" w:rsidRPr="0053087B" w:rsidRDefault="003C555C" w:rsidP="003C555C">
      <w:pPr>
        <w:pStyle w:val="B1"/>
        <w:rPr>
          <w:ins w:id="2813" w:author="S6-242564" w:date="2024-05-28T09:36:00Z"/>
        </w:rPr>
      </w:pPr>
      <w:ins w:id="2814" w:author="S6-242564" w:date="2024-05-28T09:36:00Z">
        <w:r>
          <w:t>1</w:t>
        </w:r>
        <w:r w:rsidRPr="0053087B">
          <w:t>.</w:t>
        </w:r>
        <w:r w:rsidRPr="0053087B">
          <w:tab/>
          <w:t xml:space="preserve">Following individual solutions, corresponding to the key issues, will be considered as </w:t>
        </w:r>
        <w:r>
          <w:t xml:space="preserve">candidate </w:t>
        </w:r>
        <w:r w:rsidRPr="0053087B">
          <w:t>solutions:</w:t>
        </w:r>
      </w:ins>
    </w:p>
    <w:p w14:paraId="0F9CD97F" w14:textId="70796BD9" w:rsidR="006F5FCD" w:rsidRDefault="003C555C">
      <w:pPr>
        <w:pStyle w:val="B2"/>
        <w:rPr>
          <w:ins w:id="2815" w:author="rapporteur" w:date="2024-05-28T13:38:00Z"/>
          <w:lang w:eastAsia="zh-CN"/>
        </w:rPr>
        <w:pPrChange w:id="2816" w:author="S6-242564" w:date="2024-05-28T09:36:00Z">
          <w:pPr>
            <w:pStyle w:val="Guidance"/>
            <w:ind w:firstLine="284"/>
          </w:pPr>
        </w:pPrChange>
      </w:pPr>
      <w:ins w:id="2817" w:author="S6-242564" w:date="2024-05-28T09:36:00Z">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ins>
    </w:p>
    <w:p w14:paraId="7D2B6348" w14:textId="77777777" w:rsidR="004261CE" w:rsidRDefault="004261CE">
      <w:pPr>
        <w:pStyle w:val="B2"/>
        <w:rPr>
          <w:ins w:id="2818" w:author="rapporteur" w:date="2024-05-28T13:38:00Z"/>
          <w:lang w:eastAsia="zh-CN"/>
        </w:rPr>
        <w:pPrChange w:id="2819" w:author="S6-242564" w:date="2024-05-28T09:36:00Z">
          <w:pPr>
            <w:pStyle w:val="Guidance"/>
            <w:ind w:firstLine="284"/>
          </w:pPr>
        </w:pPrChange>
      </w:pPr>
    </w:p>
    <w:p w14:paraId="2BE6138C" w14:textId="29146CC0" w:rsidR="003B72C5" w:rsidRPr="004D3578" w:rsidRDefault="00F83641">
      <w:pPr>
        <w:pStyle w:val="B2"/>
        <w:pPrChange w:id="2820" w:author="S6-242564" w:date="2024-05-28T09:36:00Z">
          <w:pPr>
            <w:pStyle w:val="Guidance"/>
            <w:ind w:firstLine="284"/>
          </w:pPr>
        </w:pPrChange>
      </w:pPr>
      <w:r w:rsidRPr="00235394">
        <w:br w:type="page"/>
      </w:r>
    </w:p>
    <w:p w14:paraId="06FAD520" w14:textId="09116BB6" w:rsidR="00054A22" w:rsidRPr="00235394" w:rsidRDefault="00080512" w:rsidP="00935222">
      <w:pPr>
        <w:pStyle w:val="Heading8"/>
      </w:pPr>
      <w:bookmarkStart w:id="2821" w:name="_Toc164594234"/>
      <w:bookmarkStart w:id="2822" w:name="_Toc167796144"/>
      <w:r w:rsidRPr="004D3578">
        <w:lastRenderedPageBreak/>
        <w:t xml:space="preserve">Annex </w:t>
      </w:r>
      <w:r w:rsidR="00EE7817">
        <w:t>A</w:t>
      </w:r>
      <w:r w:rsidRPr="004D3578">
        <w:t xml:space="preserve"> (informative):</w:t>
      </w:r>
      <w:r w:rsidRPr="004D3578">
        <w:br/>
        <w:t>Change history</w:t>
      </w:r>
      <w:bookmarkStart w:id="2823" w:name="historyclause"/>
      <w:bookmarkEnd w:id="2821"/>
      <w:bookmarkEnd w:id="2822"/>
      <w:bookmarkEnd w:id="28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rPr>
          <w:ins w:id="2824" w:author="rapporteur" w:date="2024-05-28T10:55:00Z"/>
        </w:trPr>
        <w:tc>
          <w:tcPr>
            <w:tcW w:w="800" w:type="dxa"/>
            <w:shd w:val="solid" w:color="FFFFFF" w:fill="auto"/>
          </w:tcPr>
          <w:p w14:paraId="29DF7909" w14:textId="5A238123" w:rsidR="00982FD5" w:rsidRPr="005B699A" w:rsidRDefault="00982FD5" w:rsidP="00982FD5">
            <w:pPr>
              <w:pStyle w:val="TAC"/>
              <w:rPr>
                <w:ins w:id="2825" w:author="rapporteur" w:date="2024-05-28T10:55:00Z"/>
                <w:sz w:val="16"/>
                <w:szCs w:val="16"/>
              </w:rPr>
            </w:pPr>
            <w:ins w:id="2826" w:author="rapporteur" w:date="2024-05-28T10:56:00Z">
              <w:r w:rsidRPr="005B699A">
                <w:rPr>
                  <w:sz w:val="16"/>
                  <w:szCs w:val="16"/>
                </w:rPr>
                <w:t>2024-0</w:t>
              </w:r>
            </w:ins>
            <w:ins w:id="2827" w:author="rapporteur" w:date="2024-05-28T10:57:00Z">
              <w:r>
                <w:rPr>
                  <w:sz w:val="16"/>
                  <w:szCs w:val="16"/>
                </w:rPr>
                <w:t>5</w:t>
              </w:r>
            </w:ins>
          </w:p>
        </w:tc>
        <w:tc>
          <w:tcPr>
            <w:tcW w:w="800" w:type="dxa"/>
            <w:shd w:val="solid" w:color="FFFFFF" w:fill="auto"/>
          </w:tcPr>
          <w:p w14:paraId="7D3318AB" w14:textId="16B4B6DD" w:rsidR="00982FD5" w:rsidRPr="005B699A" w:rsidRDefault="00982FD5" w:rsidP="00982FD5">
            <w:pPr>
              <w:pStyle w:val="TAC"/>
              <w:rPr>
                <w:ins w:id="2828" w:author="rapporteur" w:date="2024-05-28T10:55:00Z"/>
                <w:sz w:val="16"/>
                <w:szCs w:val="16"/>
              </w:rPr>
            </w:pPr>
            <w:ins w:id="2829" w:author="rapporteur" w:date="2024-05-28T10:56:00Z">
              <w:r w:rsidRPr="005B699A">
                <w:rPr>
                  <w:sz w:val="16"/>
                  <w:szCs w:val="16"/>
                </w:rPr>
                <w:t>SA6#6</w:t>
              </w:r>
            </w:ins>
            <w:ins w:id="2830" w:author="rapporteur" w:date="2024-05-28T10:57:00Z">
              <w:r>
                <w:rPr>
                  <w:sz w:val="16"/>
                  <w:szCs w:val="16"/>
                </w:rPr>
                <w:t>1</w:t>
              </w:r>
            </w:ins>
          </w:p>
        </w:tc>
        <w:tc>
          <w:tcPr>
            <w:tcW w:w="1094" w:type="dxa"/>
            <w:shd w:val="solid" w:color="FFFFFF" w:fill="auto"/>
          </w:tcPr>
          <w:p w14:paraId="2C46667D" w14:textId="56219BB3" w:rsidR="00982FD5" w:rsidRPr="005B699A" w:rsidRDefault="00982FD5" w:rsidP="00982FD5">
            <w:pPr>
              <w:pStyle w:val="TAC"/>
              <w:rPr>
                <w:ins w:id="2831" w:author="rapporteur" w:date="2024-05-28T10:55:00Z"/>
                <w:sz w:val="16"/>
                <w:szCs w:val="16"/>
              </w:rPr>
            </w:pPr>
            <w:ins w:id="2832" w:author="rapporteur" w:date="2024-05-28T10:56:00Z">
              <w:r w:rsidRPr="00B53642">
                <w:rPr>
                  <w:sz w:val="16"/>
                  <w:szCs w:val="16"/>
                </w:rPr>
                <w:t>S6-242560</w:t>
              </w:r>
            </w:ins>
          </w:p>
        </w:tc>
        <w:tc>
          <w:tcPr>
            <w:tcW w:w="425" w:type="dxa"/>
            <w:shd w:val="solid" w:color="FFFFFF" w:fill="auto"/>
          </w:tcPr>
          <w:p w14:paraId="23D68162" w14:textId="77777777" w:rsidR="00982FD5" w:rsidRPr="005B699A" w:rsidRDefault="00982FD5" w:rsidP="00982FD5">
            <w:pPr>
              <w:pStyle w:val="TAL"/>
              <w:rPr>
                <w:ins w:id="2833" w:author="rapporteur" w:date="2024-05-28T10:55:00Z"/>
                <w:sz w:val="16"/>
                <w:szCs w:val="16"/>
              </w:rPr>
            </w:pPr>
          </w:p>
        </w:tc>
        <w:tc>
          <w:tcPr>
            <w:tcW w:w="425" w:type="dxa"/>
            <w:shd w:val="solid" w:color="FFFFFF" w:fill="auto"/>
          </w:tcPr>
          <w:p w14:paraId="772E5A60" w14:textId="77777777" w:rsidR="00982FD5" w:rsidRPr="005B699A" w:rsidRDefault="00982FD5" w:rsidP="00982FD5">
            <w:pPr>
              <w:pStyle w:val="TAR"/>
              <w:rPr>
                <w:ins w:id="2834" w:author="rapporteur" w:date="2024-05-28T10:55:00Z"/>
                <w:sz w:val="16"/>
                <w:szCs w:val="16"/>
              </w:rPr>
            </w:pPr>
          </w:p>
        </w:tc>
        <w:tc>
          <w:tcPr>
            <w:tcW w:w="425" w:type="dxa"/>
            <w:shd w:val="solid" w:color="FFFFFF" w:fill="auto"/>
          </w:tcPr>
          <w:p w14:paraId="484E038B" w14:textId="77777777" w:rsidR="00982FD5" w:rsidRPr="005B699A" w:rsidRDefault="00982FD5" w:rsidP="00982FD5">
            <w:pPr>
              <w:pStyle w:val="TAC"/>
              <w:rPr>
                <w:ins w:id="2835" w:author="rapporteur" w:date="2024-05-28T10:55:00Z"/>
                <w:sz w:val="16"/>
                <w:szCs w:val="16"/>
              </w:rPr>
            </w:pPr>
          </w:p>
        </w:tc>
        <w:tc>
          <w:tcPr>
            <w:tcW w:w="4962" w:type="dxa"/>
            <w:shd w:val="solid" w:color="FFFFFF" w:fill="auto"/>
          </w:tcPr>
          <w:p w14:paraId="73EAD046" w14:textId="1BD26AC8" w:rsidR="00982FD5" w:rsidRPr="005B699A" w:rsidRDefault="00982FD5" w:rsidP="00982FD5">
            <w:pPr>
              <w:pStyle w:val="TAL"/>
              <w:rPr>
                <w:ins w:id="2836" w:author="rapporteur" w:date="2024-05-28T10:55:00Z"/>
                <w:sz w:val="16"/>
                <w:szCs w:val="16"/>
              </w:rPr>
            </w:pPr>
            <w:ins w:id="2837" w:author="rapporteur" w:date="2024-05-28T10:56:00Z">
              <w:r w:rsidRPr="00B53642">
                <w:rPr>
                  <w:sz w:val="16"/>
                  <w:szCs w:val="16"/>
                </w:rPr>
                <w:t>architecture requiremens and deployment models</w:t>
              </w:r>
            </w:ins>
          </w:p>
        </w:tc>
        <w:tc>
          <w:tcPr>
            <w:tcW w:w="708" w:type="dxa"/>
            <w:shd w:val="solid" w:color="FFFFFF" w:fill="auto"/>
          </w:tcPr>
          <w:p w14:paraId="1244F309" w14:textId="4BABB6E6" w:rsidR="00982FD5" w:rsidRDefault="00800C00" w:rsidP="00982FD5">
            <w:pPr>
              <w:pStyle w:val="TAC"/>
              <w:rPr>
                <w:ins w:id="2838" w:author="rapporteur" w:date="2024-05-28T10:55:00Z"/>
                <w:sz w:val="16"/>
                <w:szCs w:val="16"/>
              </w:rPr>
            </w:pPr>
            <w:ins w:id="2839" w:author="rapporteur" w:date="2024-05-28T10:57:00Z">
              <w:r>
                <w:rPr>
                  <w:sz w:val="16"/>
                  <w:szCs w:val="16"/>
                </w:rPr>
                <w:t>0.4.0</w:t>
              </w:r>
            </w:ins>
          </w:p>
        </w:tc>
      </w:tr>
      <w:tr w:rsidR="00982FD5" w:rsidRPr="006B0D02" w14:paraId="720A5477" w14:textId="77777777" w:rsidTr="00682882">
        <w:trPr>
          <w:ins w:id="2840" w:author="rapporteur" w:date="2024-05-28T10:55:00Z"/>
        </w:trPr>
        <w:tc>
          <w:tcPr>
            <w:tcW w:w="800" w:type="dxa"/>
            <w:shd w:val="solid" w:color="FFFFFF" w:fill="auto"/>
          </w:tcPr>
          <w:p w14:paraId="4E046F33" w14:textId="42F672E8" w:rsidR="00982FD5" w:rsidRPr="005B699A" w:rsidRDefault="00982FD5" w:rsidP="00982FD5">
            <w:pPr>
              <w:pStyle w:val="TAC"/>
              <w:rPr>
                <w:ins w:id="2841" w:author="rapporteur" w:date="2024-05-28T10:55:00Z"/>
                <w:sz w:val="16"/>
                <w:szCs w:val="16"/>
              </w:rPr>
            </w:pPr>
            <w:ins w:id="2842" w:author="rapporteur" w:date="2024-05-28T10:57:00Z">
              <w:r w:rsidRPr="005B699A">
                <w:rPr>
                  <w:sz w:val="16"/>
                  <w:szCs w:val="16"/>
                </w:rPr>
                <w:t>2024-0</w:t>
              </w:r>
              <w:r>
                <w:rPr>
                  <w:sz w:val="16"/>
                  <w:szCs w:val="16"/>
                </w:rPr>
                <w:t>5</w:t>
              </w:r>
            </w:ins>
          </w:p>
        </w:tc>
        <w:tc>
          <w:tcPr>
            <w:tcW w:w="800" w:type="dxa"/>
            <w:shd w:val="solid" w:color="FFFFFF" w:fill="auto"/>
          </w:tcPr>
          <w:p w14:paraId="1B2AC515" w14:textId="03A31696" w:rsidR="00982FD5" w:rsidRPr="005B699A" w:rsidRDefault="00982FD5" w:rsidP="00982FD5">
            <w:pPr>
              <w:pStyle w:val="TAC"/>
              <w:rPr>
                <w:ins w:id="2843" w:author="rapporteur" w:date="2024-05-28T10:55:00Z"/>
                <w:sz w:val="16"/>
                <w:szCs w:val="16"/>
              </w:rPr>
            </w:pPr>
            <w:ins w:id="2844" w:author="rapporteur" w:date="2024-05-28T10:57:00Z">
              <w:r w:rsidRPr="005B699A">
                <w:rPr>
                  <w:sz w:val="16"/>
                  <w:szCs w:val="16"/>
                </w:rPr>
                <w:t>SA6#6</w:t>
              </w:r>
              <w:r>
                <w:rPr>
                  <w:sz w:val="16"/>
                  <w:szCs w:val="16"/>
                </w:rPr>
                <w:t>1</w:t>
              </w:r>
            </w:ins>
          </w:p>
        </w:tc>
        <w:tc>
          <w:tcPr>
            <w:tcW w:w="1094" w:type="dxa"/>
            <w:shd w:val="solid" w:color="FFFFFF" w:fill="auto"/>
          </w:tcPr>
          <w:p w14:paraId="52D76A07" w14:textId="625EFE90" w:rsidR="00982FD5" w:rsidRPr="005B699A" w:rsidRDefault="00982FD5" w:rsidP="00982FD5">
            <w:pPr>
              <w:pStyle w:val="TAC"/>
              <w:rPr>
                <w:ins w:id="2845" w:author="rapporteur" w:date="2024-05-28T10:55:00Z"/>
                <w:sz w:val="16"/>
                <w:szCs w:val="16"/>
              </w:rPr>
            </w:pPr>
            <w:ins w:id="2846" w:author="rapporteur" w:date="2024-05-28T10:56:00Z">
              <w:r w:rsidRPr="00B53642">
                <w:rPr>
                  <w:sz w:val="16"/>
                  <w:szCs w:val="16"/>
                </w:rPr>
                <w:t>S6-242715</w:t>
              </w:r>
            </w:ins>
          </w:p>
        </w:tc>
        <w:tc>
          <w:tcPr>
            <w:tcW w:w="425" w:type="dxa"/>
            <w:shd w:val="solid" w:color="FFFFFF" w:fill="auto"/>
          </w:tcPr>
          <w:p w14:paraId="2D0B7F9C" w14:textId="77777777" w:rsidR="00982FD5" w:rsidRPr="005B699A" w:rsidRDefault="00982FD5" w:rsidP="00982FD5">
            <w:pPr>
              <w:pStyle w:val="TAL"/>
              <w:rPr>
                <w:ins w:id="2847" w:author="rapporteur" w:date="2024-05-28T10:55:00Z"/>
                <w:sz w:val="16"/>
                <w:szCs w:val="16"/>
              </w:rPr>
            </w:pPr>
          </w:p>
        </w:tc>
        <w:tc>
          <w:tcPr>
            <w:tcW w:w="425" w:type="dxa"/>
            <w:shd w:val="solid" w:color="FFFFFF" w:fill="auto"/>
          </w:tcPr>
          <w:p w14:paraId="2D2B612F" w14:textId="77777777" w:rsidR="00982FD5" w:rsidRPr="005B699A" w:rsidRDefault="00982FD5" w:rsidP="00982FD5">
            <w:pPr>
              <w:pStyle w:val="TAR"/>
              <w:rPr>
                <w:ins w:id="2848" w:author="rapporteur" w:date="2024-05-28T10:55:00Z"/>
                <w:sz w:val="16"/>
                <w:szCs w:val="16"/>
              </w:rPr>
            </w:pPr>
          </w:p>
        </w:tc>
        <w:tc>
          <w:tcPr>
            <w:tcW w:w="425" w:type="dxa"/>
            <w:shd w:val="solid" w:color="FFFFFF" w:fill="auto"/>
          </w:tcPr>
          <w:p w14:paraId="743C15EC" w14:textId="77777777" w:rsidR="00982FD5" w:rsidRPr="005B699A" w:rsidRDefault="00982FD5" w:rsidP="00982FD5">
            <w:pPr>
              <w:pStyle w:val="TAC"/>
              <w:rPr>
                <w:ins w:id="2849" w:author="rapporteur" w:date="2024-05-28T10:55:00Z"/>
                <w:sz w:val="16"/>
                <w:szCs w:val="16"/>
              </w:rPr>
            </w:pPr>
          </w:p>
        </w:tc>
        <w:tc>
          <w:tcPr>
            <w:tcW w:w="4962" w:type="dxa"/>
            <w:shd w:val="solid" w:color="FFFFFF" w:fill="auto"/>
          </w:tcPr>
          <w:p w14:paraId="4021F45F" w14:textId="72574CA0" w:rsidR="00982FD5" w:rsidRPr="005B699A" w:rsidRDefault="00982FD5" w:rsidP="00982FD5">
            <w:pPr>
              <w:pStyle w:val="TAL"/>
              <w:rPr>
                <w:ins w:id="2850" w:author="rapporteur" w:date="2024-05-28T10:55:00Z"/>
                <w:sz w:val="16"/>
                <w:szCs w:val="16"/>
              </w:rPr>
            </w:pPr>
            <w:ins w:id="2851" w:author="rapporteur" w:date="2024-05-28T10:56:00Z">
              <w:r w:rsidRPr="00B53642">
                <w:rPr>
                  <w:sz w:val="16"/>
                  <w:szCs w:val="16"/>
                </w:rPr>
                <w:t>Digital Asset Identifier</w:t>
              </w:r>
            </w:ins>
          </w:p>
        </w:tc>
        <w:tc>
          <w:tcPr>
            <w:tcW w:w="708" w:type="dxa"/>
            <w:shd w:val="solid" w:color="FFFFFF" w:fill="auto"/>
          </w:tcPr>
          <w:p w14:paraId="71A8C13E" w14:textId="7367F24C" w:rsidR="00982FD5" w:rsidRDefault="00800C00" w:rsidP="00982FD5">
            <w:pPr>
              <w:pStyle w:val="TAC"/>
              <w:rPr>
                <w:ins w:id="2852" w:author="rapporteur" w:date="2024-05-28T10:55:00Z"/>
                <w:sz w:val="16"/>
                <w:szCs w:val="16"/>
              </w:rPr>
            </w:pPr>
            <w:ins w:id="2853" w:author="rapporteur" w:date="2024-05-28T10:57:00Z">
              <w:r>
                <w:rPr>
                  <w:sz w:val="16"/>
                  <w:szCs w:val="16"/>
                </w:rPr>
                <w:t>0.4.0</w:t>
              </w:r>
            </w:ins>
          </w:p>
        </w:tc>
      </w:tr>
      <w:tr w:rsidR="00982FD5" w:rsidRPr="006B0D02" w14:paraId="7E9996B0" w14:textId="77777777" w:rsidTr="00682882">
        <w:trPr>
          <w:ins w:id="2854" w:author="rapporteur" w:date="2024-05-28T10:55:00Z"/>
        </w:trPr>
        <w:tc>
          <w:tcPr>
            <w:tcW w:w="800" w:type="dxa"/>
            <w:shd w:val="solid" w:color="FFFFFF" w:fill="auto"/>
          </w:tcPr>
          <w:p w14:paraId="41CCC2CC" w14:textId="7C414D72" w:rsidR="00982FD5" w:rsidRPr="005B699A" w:rsidRDefault="00982FD5" w:rsidP="00982FD5">
            <w:pPr>
              <w:pStyle w:val="TAC"/>
              <w:rPr>
                <w:ins w:id="2855" w:author="rapporteur" w:date="2024-05-28T10:55:00Z"/>
                <w:sz w:val="16"/>
                <w:szCs w:val="16"/>
              </w:rPr>
            </w:pPr>
            <w:ins w:id="2856" w:author="rapporteur" w:date="2024-05-28T10:57:00Z">
              <w:r w:rsidRPr="005B699A">
                <w:rPr>
                  <w:sz w:val="16"/>
                  <w:szCs w:val="16"/>
                </w:rPr>
                <w:t>2024-0</w:t>
              </w:r>
              <w:r>
                <w:rPr>
                  <w:sz w:val="16"/>
                  <w:szCs w:val="16"/>
                </w:rPr>
                <w:t>5</w:t>
              </w:r>
            </w:ins>
          </w:p>
        </w:tc>
        <w:tc>
          <w:tcPr>
            <w:tcW w:w="800" w:type="dxa"/>
            <w:shd w:val="solid" w:color="FFFFFF" w:fill="auto"/>
          </w:tcPr>
          <w:p w14:paraId="6759D6BC" w14:textId="7044FA9C" w:rsidR="00982FD5" w:rsidRPr="005B699A" w:rsidRDefault="00982FD5" w:rsidP="00982FD5">
            <w:pPr>
              <w:pStyle w:val="TAC"/>
              <w:rPr>
                <w:ins w:id="2857" w:author="rapporteur" w:date="2024-05-28T10:55:00Z"/>
                <w:sz w:val="16"/>
                <w:szCs w:val="16"/>
              </w:rPr>
            </w:pPr>
            <w:ins w:id="2858" w:author="rapporteur" w:date="2024-05-28T10:57:00Z">
              <w:r w:rsidRPr="005B699A">
                <w:rPr>
                  <w:sz w:val="16"/>
                  <w:szCs w:val="16"/>
                </w:rPr>
                <w:t>SA6#6</w:t>
              </w:r>
              <w:r>
                <w:rPr>
                  <w:sz w:val="16"/>
                  <w:szCs w:val="16"/>
                </w:rPr>
                <w:t>1</w:t>
              </w:r>
            </w:ins>
          </w:p>
        </w:tc>
        <w:tc>
          <w:tcPr>
            <w:tcW w:w="1094" w:type="dxa"/>
            <w:shd w:val="solid" w:color="FFFFFF" w:fill="auto"/>
          </w:tcPr>
          <w:p w14:paraId="7C8FE733" w14:textId="7158C0A9" w:rsidR="00982FD5" w:rsidRPr="005B699A" w:rsidRDefault="00982FD5" w:rsidP="00982FD5">
            <w:pPr>
              <w:pStyle w:val="TAC"/>
              <w:rPr>
                <w:ins w:id="2859" w:author="rapporteur" w:date="2024-05-28T10:55:00Z"/>
                <w:sz w:val="16"/>
                <w:szCs w:val="16"/>
              </w:rPr>
            </w:pPr>
            <w:ins w:id="2860" w:author="rapporteur" w:date="2024-05-28T10:56:00Z">
              <w:r w:rsidRPr="00B53642">
                <w:rPr>
                  <w:sz w:val="16"/>
                  <w:szCs w:val="16"/>
                </w:rPr>
                <w:t>S6-242562</w:t>
              </w:r>
            </w:ins>
          </w:p>
        </w:tc>
        <w:tc>
          <w:tcPr>
            <w:tcW w:w="425" w:type="dxa"/>
            <w:shd w:val="solid" w:color="FFFFFF" w:fill="auto"/>
          </w:tcPr>
          <w:p w14:paraId="37A587DD" w14:textId="77777777" w:rsidR="00982FD5" w:rsidRPr="005B699A" w:rsidRDefault="00982FD5" w:rsidP="00982FD5">
            <w:pPr>
              <w:pStyle w:val="TAL"/>
              <w:rPr>
                <w:ins w:id="2861" w:author="rapporteur" w:date="2024-05-28T10:55:00Z"/>
                <w:sz w:val="16"/>
                <w:szCs w:val="16"/>
              </w:rPr>
            </w:pPr>
          </w:p>
        </w:tc>
        <w:tc>
          <w:tcPr>
            <w:tcW w:w="425" w:type="dxa"/>
            <w:shd w:val="solid" w:color="FFFFFF" w:fill="auto"/>
          </w:tcPr>
          <w:p w14:paraId="6459F855" w14:textId="77777777" w:rsidR="00982FD5" w:rsidRPr="005B699A" w:rsidRDefault="00982FD5" w:rsidP="00982FD5">
            <w:pPr>
              <w:pStyle w:val="TAR"/>
              <w:rPr>
                <w:ins w:id="2862" w:author="rapporteur" w:date="2024-05-28T10:55:00Z"/>
                <w:sz w:val="16"/>
                <w:szCs w:val="16"/>
              </w:rPr>
            </w:pPr>
          </w:p>
        </w:tc>
        <w:tc>
          <w:tcPr>
            <w:tcW w:w="425" w:type="dxa"/>
            <w:shd w:val="solid" w:color="FFFFFF" w:fill="auto"/>
          </w:tcPr>
          <w:p w14:paraId="6A98C6EB" w14:textId="77777777" w:rsidR="00982FD5" w:rsidRPr="005B699A" w:rsidRDefault="00982FD5" w:rsidP="00982FD5">
            <w:pPr>
              <w:pStyle w:val="TAC"/>
              <w:rPr>
                <w:ins w:id="2863" w:author="rapporteur" w:date="2024-05-28T10:55:00Z"/>
                <w:sz w:val="16"/>
                <w:szCs w:val="16"/>
              </w:rPr>
            </w:pPr>
          </w:p>
        </w:tc>
        <w:tc>
          <w:tcPr>
            <w:tcW w:w="4962" w:type="dxa"/>
            <w:shd w:val="solid" w:color="FFFFFF" w:fill="auto"/>
          </w:tcPr>
          <w:p w14:paraId="021410BF" w14:textId="1A238B64" w:rsidR="00982FD5" w:rsidRPr="005B699A" w:rsidRDefault="00982FD5" w:rsidP="00982FD5">
            <w:pPr>
              <w:pStyle w:val="TAL"/>
              <w:rPr>
                <w:ins w:id="2864" w:author="rapporteur" w:date="2024-05-28T10:55:00Z"/>
                <w:sz w:val="16"/>
                <w:szCs w:val="16"/>
              </w:rPr>
            </w:pPr>
            <w:ins w:id="2865" w:author="rapporteur" w:date="2024-05-28T10:56:00Z">
              <w:r w:rsidRPr="00B53642">
                <w:rPr>
                  <w:sz w:val="16"/>
                  <w:szCs w:val="16"/>
                </w:rPr>
                <w:t>Solution 3 – Update</w:t>
              </w:r>
            </w:ins>
          </w:p>
        </w:tc>
        <w:tc>
          <w:tcPr>
            <w:tcW w:w="708" w:type="dxa"/>
            <w:shd w:val="solid" w:color="FFFFFF" w:fill="auto"/>
          </w:tcPr>
          <w:p w14:paraId="56D32E07" w14:textId="6EFA9359" w:rsidR="00982FD5" w:rsidRDefault="00800C00" w:rsidP="00982FD5">
            <w:pPr>
              <w:pStyle w:val="TAC"/>
              <w:rPr>
                <w:ins w:id="2866" w:author="rapporteur" w:date="2024-05-28T10:55:00Z"/>
                <w:sz w:val="16"/>
                <w:szCs w:val="16"/>
              </w:rPr>
            </w:pPr>
            <w:ins w:id="2867" w:author="rapporteur" w:date="2024-05-28T10:57:00Z">
              <w:r>
                <w:rPr>
                  <w:sz w:val="16"/>
                  <w:szCs w:val="16"/>
                </w:rPr>
                <w:t>0.4.0</w:t>
              </w:r>
            </w:ins>
          </w:p>
        </w:tc>
      </w:tr>
      <w:tr w:rsidR="00982FD5" w:rsidRPr="006B0D02" w14:paraId="0DE01A2E" w14:textId="77777777" w:rsidTr="00682882">
        <w:trPr>
          <w:ins w:id="2868" w:author="rapporteur" w:date="2024-05-28T10:55:00Z"/>
        </w:trPr>
        <w:tc>
          <w:tcPr>
            <w:tcW w:w="800" w:type="dxa"/>
            <w:shd w:val="solid" w:color="FFFFFF" w:fill="auto"/>
          </w:tcPr>
          <w:p w14:paraId="4CBCDE76" w14:textId="172C4095" w:rsidR="00982FD5" w:rsidRPr="005B699A" w:rsidRDefault="00982FD5" w:rsidP="00982FD5">
            <w:pPr>
              <w:pStyle w:val="TAC"/>
              <w:rPr>
                <w:ins w:id="2869" w:author="rapporteur" w:date="2024-05-28T10:55:00Z"/>
                <w:sz w:val="16"/>
                <w:szCs w:val="16"/>
              </w:rPr>
            </w:pPr>
            <w:ins w:id="2870" w:author="rapporteur" w:date="2024-05-28T10:57:00Z">
              <w:r w:rsidRPr="005B699A">
                <w:rPr>
                  <w:sz w:val="16"/>
                  <w:szCs w:val="16"/>
                </w:rPr>
                <w:t>2024-0</w:t>
              </w:r>
              <w:r>
                <w:rPr>
                  <w:sz w:val="16"/>
                  <w:szCs w:val="16"/>
                </w:rPr>
                <w:t>5</w:t>
              </w:r>
            </w:ins>
          </w:p>
        </w:tc>
        <w:tc>
          <w:tcPr>
            <w:tcW w:w="800" w:type="dxa"/>
            <w:shd w:val="solid" w:color="FFFFFF" w:fill="auto"/>
          </w:tcPr>
          <w:p w14:paraId="04AF30BC" w14:textId="17B64031" w:rsidR="00982FD5" w:rsidRPr="005B699A" w:rsidRDefault="00982FD5" w:rsidP="00982FD5">
            <w:pPr>
              <w:pStyle w:val="TAC"/>
              <w:rPr>
                <w:ins w:id="2871" w:author="rapporteur" w:date="2024-05-28T10:55:00Z"/>
                <w:sz w:val="16"/>
                <w:szCs w:val="16"/>
              </w:rPr>
            </w:pPr>
            <w:ins w:id="2872" w:author="rapporteur" w:date="2024-05-28T10:57:00Z">
              <w:r w:rsidRPr="005B699A">
                <w:rPr>
                  <w:sz w:val="16"/>
                  <w:szCs w:val="16"/>
                </w:rPr>
                <w:t>SA6#6</w:t>
              </w:r>
              <w:r>
                <w:rPr>
                  <w:sz w:val="16"/>
                  <w:szCs w:val="16"/>
                </w:rPr>
                <w:t>1</w:t>
              </w:r>
            </w:ins>
          </w:p>
        </w:tc>
        <w:tc>
          <w:tcPr>
            <w:tcW w:w="1094" w:type="dxa"/>
            <w:shd w:val="solid" w:color="FFFFFF" w:fill="auto"/>
          </w:tcPr>
          <w:p w14:paraId="4FED43EF" w14:textId="74E4183D" w:rsidR="00982FD5" w:rsidRPr="005B699A" w:rsidRDefault="00982FD5" w:rsidP="00982FD5">
            <w:pPr>
              <w:pStyle w:val="TAC"/>
              <w:rPr>
                <w:ins w:id="2873" w:author="rapporteur" w:date="2024-05-28T10:55:00Z"/>
                <w:sz w:val="16"/>
                <w:szCs w:val="16"/>
              </w:rPr>
            </w:pPr>
            <w:ins w:id="2874" w:author="rapporteur" w:date="2024-05-28T10:56:00Z">
              <w:r w:rsidRPr="00B53642">
                <w:rPr>
                  <w:sz w:val="16"/>
                  <w:szCs w:val="16"/>
                </w:rPr>
                <w:t>S6-242564</w:t>
              </w:r>
            </w:ins>
          </w:p>
        </w:tc>
        <w:tc>
          <w:tcPr>
            <w:tcW w:w="425" w:type="dxa"/>
            <w:shd w:val="solid" w:color="FFFFFF" w:fill="auto"/>
          </w:tcPr>
          <w:p w14:paraId="5C540509" w14:textId="77777777" w:rsidR="00982FD5" w:rsidRPr="005B699A" w:rsidRDefault="00982FD5" w:rsidP="00982FD5">
            <w:pPr>
              <w:pStyle w:val="TAL"/>
              <w:rPr>
                <w:ins w:id="2875" w:author="rapporteur" w:date="2024-05-28T10:55:00Z"/>
                <w:sz w:val="16"/>
                <w:szCs w:val="16"/>
              </w:rPr>
            </w:pPr>
          </w:p>
        </w:tc>
        <w:tc>
          <w:tcPr>
            <w:tcW w:w="425" w:type="dxa"/>
            <w:shd w:val="solid" w:color="FFFFFF" w:fill="auto"/>
          </w:tcPr>
          <w:p w14:paraId="1E52029D" w14:textId="77777777" w:rsidR="00982FD5" w:rsidRPr="005B699A" w:rsidRDefault="00982FD5" w:rsidP="00982FD5">
            <w:pPr>
              <w:pStyle w:val="TAR"/>
              <w:rPr>
                <w:ins w:id="2876" w:author="rapporteur" w:date="2024-05-28T10:55:00Z"/>
                <w:sz w:val="16"/>
                <w:szCs w:val="16"/>
              </w:rPr>
            </w:pPr>
          </w:p>
        </w:tc>
        <w:tc>
          <w:tcPr>
            <w:tcW w:w="425" w:type="dxa"/>
            <w:shd w:val="solid" w:color="FFFFFF" w:fill="auto"/>
          </w:tcPr>
          <w:p w14:paraId="4B3AFA6E" w14:textId="77777777" w:rsidR="00982FD5" w:rsidRPr="005B699A" w:rsidRDefault="00982FD5" w:rsidP="00982FD5">
            <w:pPr>
              <w:pStyle w:val="TAC"/>
              <w:rPr>
                <w:ins w:id="2877" w:author="rapporteur" w:date="2024-05-28T10:55:00Z"/>
                <w:sz w:val="16"/>
                <w:szCs w:val="16"/>
              </w:rPr>
            </w:pPr>
          </w:p>
        </w:tc>
        <w:tc>
          <w:tcPr>
            <w:tcW w:w="4962" w:type="dxa"/>
            <w:shd w:val="solid" w:color="FFFFFF" w:fill="auto"/>
          </w:tcPr>
          <w:p w14:paraId="30A62D0C" w14:textId="60A73924" w:rsidR="00982FD5" w:rsidRPr="005B699A" w:rsidRDefault="00982FD5" w:rsidP="00982FD5">
            <w:pPr>
              <w:pStyle w:val="TAL"/>
              <w:rPr>
                <w:ins w:id="2878" w:author="rapporteur" w:date="2024-05-28T10:55:00Z"/>
                <w:sz w:val="16"/>
                <w:szCs w:val="16"/>
              </w:rPr>
            </w:pPr>
            <w:ins w:id="2879" w:author="rapporteur" w:date="2024-05-28T10:56:00Z">
              <w:r w:rsidRPr="00B53642">
                <w:rPr>
                  <w:sz w:val="16"/>
                  <w:szCs w:val="16"/>
                </w:rPr>
                <w:t>Solution evaluations for sol 1 and 2, overall evaluation and conclusion</w:t>
              </w:r>
            </w:ins>
          </w:p>
        </w:tc>
        <w:tc>
          <w:tcPr>
            <w:tcW w:w="708" w:type="dxa"/>
            <w:shd w:val="solid" w:color="FFFFFF" w:fill="auto"/>
          </w:tcPr>
          <w:p w14:paraId="721AEC17" w14:textId="554BF142" w:rsidR="00982FD5" w:rsidRDefault="00800C00" w:rsidP="00982FD5">
            <w:pPr>
              <w:pStyle w:val="TAC"/>
              <w:rPr>
                <w:ins w:id="2880" w:author="rapporteur" w:date="2024-05-28T10:55:00Z"/>
                <w:sz w:val="16"/>
                <w:szCs w:val="16"/>
              </w:rPr>
            </w:pPr>
            <w:ins w:id="2881" w:author="rapporteur" w:date="2024-05-28T10:57:00Z">
              <w:r>
                <w:rPr>
                  <w:sz w:val="16"/>
                  <w:szCs w:val="16"/>
                </w:rPr>
                <w:t>0.4.0</w:t>
              </w:r>
            </w:ins>
          </w:p>
        </w:tc>
      </w:tr>
      <w:tr w:rsidR="00982FD5" w:rsidRPr="006B0D02" w14:paraId="5AB41167" w14:textId="77777777" w:rsidTr="00682882">
        <w:trPr>
          <w:ins w:id="2882" w:author="rapporteur" w:date="2024-05-28T10:55:00Z"/>
        </w:trPr>
        <w:tc>
          <w:tcPr>
            <w:tcW w:w="800" w:type="dxa"/>
            <w:shd w:val="solid" w:color="FFFFFF" w:fill="auto"/>
          </w:tcPr>
          <w:p w14:paraId="39C3D0E8" w14:textId="630FE161" w:rsidR="00982FD5" w:rsidRPr="005B699A" w:rsidRDefault="00982FD5" w:rsidP="00982FD5">
            <w:pPr>
              <w:pStyle w:val="TAC"/>
              <w:rPr>
                <w:ins w:id="2883" w:author="rapporteur" w:date="2024-05-28T10:55:00Z"/>
                <w:sz w:val="16"/>
                <w:szCs w:val="16"/>
              </w:rPr>
            </w:pPr>
            <w:ins w:id="2884" w:author="rapporteur" w:date="2024-05-28T10:57:00Z">
              <w:r w:rsidRPr="005B699A">
                <w:rPr>
                  <w:sz w:val="16"/>
                  <w:szCs w:val="16"/>
                </w:rPr>
                <w:t>2024-0</w:t>
              </w:r>
              <w:r>
                <w:rPr>
                  <w:sz w:val="16"/>
                  <w:szCs w:val="16"/>
                </w:rPr>
                <w:t>5</w:t>
              </w:r>
            </w:ins>
          </w:p>
        </w:tc>
        <w:tc>
          <w:tcPr>
            <w:tcW w:w="800" w:type="dxa"/>
            <w:shd w:val="solid" w:color="FFFFFF" w:fill="auto"/>
          </w:tcPr>
          <w:p w14:paraId="28321938" w14:textId="734638F3" w:rsidR="00982FD5" w:rsidRPr="005B699A" w:rsidRDefault="00982FD5" w:rsidP="00982FD5">
            <w:pPr>
              <w:pStyle w:val="TAC"/>
              <w:rPr>
                <w:ins w:id="2885" w:author="rapporteur" w:date="2024-05-28T10:55:00Z"/>
                <w:sz w:val="16"/>
                <w:szCs w:val="16"/>
              </w:rPr>
            </w:pPr>
            <w:ins w:id="2886" w:author="rapporteur" w:date="2024-05-28T10:57:00Z">
              <w:r w:rsidRPr="005B699A">
                <w:rPr>
                  <w:sz w:val="16"/>
                  <w:szCs w:val="16"/>
                </w:rPr>
                <w:t>SA6#6</w:t>
              </w:r>
              <w:r>
                <w:rPr>
                  <w:sz w:val="16"/>
                  <w:szCs w:val="16"/>
                </w:rPr>
                <w:t>1</w:t>
              </w:r>
            </w:ins>
          </w:p>
        </w:tc>
        <w:tc>
          <w:tcPr>
            <w:tcW w:w="1094" w:type="dxa"/>
            <w:shd w:val="solid" w:color="FFFFFF" w:fill="auto"/>
          </w:tcPr>
          <w:p w14:paraId="24FE3104" w14:textId="6D82DE4F" w:rsidR="00982FD5" w:rsidRPr="005B699A" w:rsidRDefault="00982FD5" w:rsidP="00982FD5">
            <w:pPr>
              <w:pStyle w:val="TAC"/>
              <w:rPr>
                <w:ins w:id="2887" w:author="rapporteur" w:date="2024-05-28T10:55:00Z"/>
                <w:sz w:val="16"/>
                <w:szCs w:val="16"/>
              </w:rPr>
            </w:pPr>
            <w:ins w:id="2888" w:author="rapporteur" w:date="2024-05-28T10:56:00Z">
              <w:r w:rsidRPr="00B53642">
                <w:rPr>
                  <w:sz w:val="16"/>
                  <w:szCs w:val="16"/>
                </w:rPr>
                <w:t>S6-242663</w:t>
              </w:r>
            </w:ins>
          </w:p>
        </w:tc>
        <w:tc>
          <w:tcPr>
            <w:tcW w:w="425" w:type="dxa"/>
            <w:shd w:val="solid" w:color="FFFFFF" w:fill="auto"/>
          </w:tcPr>
          <w:p w14:paraId="46AB3EB8" w14:textId="77777777" w:rsidR="00982FD5" w:rsidRPr="005B699A" w:rsidRDefault="00982FD5" w:rsidP="00982FD5">
            <w:pPr>
              <w:pStyle w:val="TAL"/>
              <w:rPr>
                <w:ins w:id="2889" w:author="rapporteur" w:date="2024-05-28T10:55:00Z"/>
                <w:sz w:val="16"/>
                <w:szCs w:val="16"/>
              </w:rPr>
            </w:pPr>
          </w:p>
        </w:tc>
        <w:tc>
          <w:tcPr>
            <w:tcW w:w="425" w:type="dxa"/>
            <w:shd w:val="solid" w:color="FFFFFF" w:fill="auto"/>
          </w:tcPr>
          <w:p w14:paraId="3291F1A3" w14:textId="77777777" w:rsidR="00982FD5" w:rsidRPr="005B699A" w:rsidRDefault="00982FD5" w:rsidP="00982FD5">
            <w:pPr>
              <w:pStyle w:val="TAR"/>
              <w:rPr>
                <w:ins w:id="2890" w:author="rapporteur" w:date="2024-05-28T10:55:00Z"/>
                <w:sz w:val="16"/>
                <w:szCs w:val="16"/>
              </w:rPr>
            </w:pPr>
          </w:p>
        </w:tc>
        <w:tc>
          <w:tcPr>
            <w:tcW w:w="425" w:type="dxa"/>
            <w:shd w:val="solid" w:color="FFFFFF" w:fill="auto"/>
          </w:tcPr>
          <w:p w14:paraId="23EFB70F" w14:textId="77777777" w:rsidR="00982FD5" w:rsidRPr="005B699A" w:rsidRDefault="00982FD5" w:rsidP="00982FD5">
            <w:pPr>
              <w:pStyle w:val="TAC"/>
              <w:rPr>
                <w:ins w:id="2891" w:author="rapporteur" w:date="2024-05-28T10:55:00Z"/>
                <w:sz w:val="16"/>
                <w:szCs w:val="16"/>
              </w:rPr>
            </w:pPr>
          </w:p>
        </w:tc>
        <w:tc>
          <w:tcPr>
            <w:tcW w:w="4962" w:type="dxa"/>
            <w:shd w:val="solid" w:color="FFFFFF" w:fill="auto"/>
          </w:tcPr>
          <w:p w14:paraId="3E4E80CF" w14:textId="0A4814AA" w:rsidR="00982FD5" w:rsidRPr="005B699A" w:rsidRDefault="00982FD5" w:rsidP="00982FD5">
            <w:pPr>
              <w:pStyle w:val="TAL"/>
              <w:rPr>
                <w:ins w:id="2892" w:author="rapporteur" w:date="2024-05-28T10:55:00Z"/>
                <w:sz w:val="16"/>
                <w:szCs w:val="16"/>
              </w:rPr>
            </w:pPr>
            <w:ins w:id="2893" w:author="rapporteur" w:date="2024-05-28T10:56:00Z">
              <w:r w:rsidRPr="00B53642">
                <w:rPr>
                  <w:sz w:val="16"/>
                  <w:szCs w:val="16"/>
                </w:rPr>
                <w:t>MetaverseApp KI #3 update</w:t>
              </w:r>
            </w:ins>
          </w:p>
        </w:tc>
        <w:tc>
          <w:tcPr>
            <w:tcW w:w="708" w:type="dxa"/>
            <w:shd w:val="solid" w:color="FFFFFF" w:fill="auto"/>
          </w:tcPr>
          <w:p w14:paraId="64B04E2D" w14:textId="48E88FD6" w:rsidR="00982FD5" w:rsidRDefault="00800C00" w:rsidP="00982FD5">
            <w:pPr>
              <w:pStyle w:val="TAC"/>
              <w:rPr>
                <w:ins w:id="2894" w:author="rapporteur" w:date="2024-05-28T10:55:00Z"/>
                <w:sz w:val="16"/>
                <w:szCs w:val="16"/>
              </w:rPr>
            </w:pPr>
            <w:ins w:id="2895" w:author="rapporteur" w:date="2024-05-28T10:57:00Z">
              <w:r>
                <w:rPr>
                  <w:sz w:val="16"/>
                  <w:szCs w:val="16"/>
                </w:rPr>
                <w:t>0.4.0</w:t>
              </w:r>
            </w:ins>
          </w:p>
        </w:tc>
      </w:tr>
      <w:tr w:rsidR="00982FD5" w:rsidRPr="006B0D02" w14:paraId="403A288D" w14:textId="77777777" w:rsidTr="00682882">
        <w:trPr>
          <w:ins w:id="2896" w:author="rapporteur" w:date="2024-05-28T10:55:00Z"/>
        </w:trPr>
        <w:tc>
          <w:tcPr>
            <w:tcW w:w="800" w:type="dxa"/>
            <w:shd w:val="solid" w:color="FFFFFF" w:fill="auto"/>
          </w:tcPr>
          <w:p w14:paraId="37214857" w14:textId="4F445F94" w:rsidR="00982FD5" w:rsidRPr="005B699A" w:rsidRDefault="00982FD5" w:rsidP="00982FD5">
            <w:pPr>
              <w:pStyle w:val="TAC"/>
              <w:rPr>
                <w:ins w:id="2897" w:author="rapporteur" w:date="2024-05-28T10:55:00Z"/>
                <w:sz w:val="16"/>
                <w:szCs w:val="16"/>
              </w:rPr>
            </w:pPr>
            <w:ins w:id="2898" w:author="rapporteur" w:date="2024-05-28T10:57:00Z">
              <w:r w:rsidRPr="005B699A">
                <w:rPr>
                  <w:sz w:val="16"/>
                  <w:szCs w:val="16"/>
                </w:rPr>
                <w:t>2024-0</w:t>
              </w:r>
              <w:r>
                <w:rPr>
                  <w:sz w:val="16"/>
                  <w:szCs w:val="16"/>
                </w:rPr>
                <w:t>5</w:t>
              </w:r>
            </w:ins>
          </w:p>
        </w:tc>
        <w:tc>
          <w:tcPr>
            <w:tcW w:w="800" w:type="dxa"/>
            <w:shd w:val="solid" w:color="FFFFFF" w:fill="auto"/>
          </w:tcPr>
          <w:p w14:paraId="12E105AE" w14:textId="0D1381D7" w:rsidR="00982FD5" w:rsidRPr="005B699A" w:rsidRDefault="00982FD5" w:rsidP="00982FD5">
            <w:pPr>
              <w:pStyle w:val="TAC"/>
              <w:rPr>
                <w:ins w:id="2899" w:author="rapporteur" w:date="2024-05-28T10:55:00Z"/>
                <w:sz w:val="16"/>
                <w:szCs w:val="16"/>
              </w:rPr>
            </w:pPr>
            <w:ins w:id="2900" w:author="rapporteur" w:date="2024-05-28T10:57:00Z">
              <w:r w:rsidRPr="005B699A">
                <w:rPr>
                  <w:sz w:val="16"/>
                  <w:szCs w:val="16"/>
                </w:rPr>
                <w:t>SA6#6</w:t>
              </w:r>
              <w:r>
                <w:rPr>
                  <w:sz w:val="16"/>
                  <w:szCs w:val="16"/>
                </w:rPr>
                <w:t>1</w:t>
              </w:r>
            </w:ins>
          </w:p>
        </w:tc>
        <w:tc>
          <w:tcPr>
            <w:tcW w:w="1094" w:type="dxa"/>
            <w:shd w:val="solid" w:color="FFFFFF" w:fill="auto"/>
          </w:tcPr>
          <w:p w14:paraId="5DA3900B" w14:textId="50976A2B" w:rsidR="00982FD5" w:rsidRPr="005B699A" w:rsidRDefault="00982FD5" w:rsidP="00982FD5">
            <w:pPr>
              <w:pStyle w:val="TAC"/>
              <w:rPr>
                <w:ins w:id="2901" w:author="rapporteur" w:date="2024-05-28T10:55:00Z"/>
                <w:sz w:val="16"/>
                <w:szCs w:val="16"/>
              </w:rPr>
            </w:pPr>
            <w:ins w:id="2902" w:author="rapporteur" w:date="2024-05-28T10:56:00Z">
              <w:r w:rsidRPr="00B53642">
                <w:rPr>
                  <w:sz w:val="16"/>
                  <w:szCs w:val="16"/>
                </w:rPr>
                <w:t>S6-242684</w:t>
              </w:r>
            </w:ins>
          </w:p>
        </w:tc>
        <w:tc>
          <w:tcPr>
            <w:tcW w:w="425" w:type="dxa"/>
            <w:shd w:val="solid" w:color="FFFFFF" w:fill="auto"/>
          </w:tcPr>
          <w:p w14:paraId="66D9D9CC" w14:textId="77777777" w:rsidR="00982FD5" w:rsidRPr="005B699A" w:rsidRDefault="00982FD5" w:rsidP="00982FD5">
            <w:pPr>
              <w:pStyle w:val="TAL"/>
              <w:rPr>
                <w:ins w:id="2903" w:author="rapporteur" w:date="2024-05-28T10:55:00Z"/>
                <w:sz w:val="16"/>
                <w:szCs w:val="16"/>
              </w:rPr>
            </w:pPr>
          </w:p>
        </w:tc>
        <w:tc>
          <w:tcPr>
            <w:tcW w:w="425" w:type="dxa"/>
            <w:shd w:val="solid" w:color="FFFFFF" w:fill="auto"/>
          </w:tcPr>
          <w:p w14:paraId="4E856537" w14:textId="77777777" w:rsidR="00982FD5" w:rsidRPr="005B699A" w:rsidRDefault="00982FD5" w:rsidP="00982FD5">
            <w:pPr>
              <w:pStyle w:val="TAR"/>
              <w:rPr>
                <w:ins w:id="2904" w:author="rapporteur" w:date="2024-05-28T10:55:00Z"/>
                <w:sz w:val="16"/>
                <w:szCs w:val="16"/>
              </w:rPr>
            </w:pPr>
          </w:p>
        </w:tc>
        <w:tc>
          <w:tcPr>
            <w:tcW w:w="425" w:type="dxa"/>
            <w:shd w:val="solid" w:color="FFFFFF" w:fill="auto"/>
          </w:tcPr>
          <w:p w14:paraId="6E88BD5A" w14:textId="77777777" w:rsidR="00982FD5" w:rsidRPr="005B699A" w:rsidRDefault="00982FD5" w:rsidP="00982FD5">
            <w:pPr>
              <w:pStyle w:val="TAC"/>
              <w:rPr>
                <w:ins w:id="2905" w:author="rapporteur" w:date="2024-05-28T10:55:00Z"/>
                <w:sz w:val="16"/>
                <w:szCs w:val="16"/>
              </w:rPr>
            </w:pPr>
          </w:p>
        </w:tc>
        <w:tc>
          <w:tcPr>
            <w:tcW w:w="4962" w:type="dxa"/>
            <w:shd w:val="solid" w:color="FFFFFF" w:fill="auto"/>
          </w:tcPr>
          <w:p w14:paraId="0ED525C0" w14:textId="0A4D7788" w:rsidR="00982FD5" w:rsidRPr="005B699A" w:rsidRDefault="00982FD5" w:rsidP="00982FD5">
            <w:pPr>
              <w:pStyle w:val="TAL"/>
              <w:rPr>
                <w:ins w:id="2906" w:author="rapporteur" w:date="2024-05-28T10:55:00Z"/>
                <w:sz w:val="16"/>
                <w:szCs w:val="16"/>
              </w:rPr>
            </w:pPr>
            <w:ins w:id="2907" w:author="rapporteur" w:date="2024-05-28T10:56:00Z">
              <w:r w:rsidRPr="00B53642">
                <w:rPr>
                  <w:sz w:val="16"/>
                  <w:szCs w:val="16"/>
                </w:rPr>
                <w:t>MetaverseApp solution 6 update for framework alignment</w:t>
              </w:r>
            </w:ins>
          </w:p>
        </w:tc>
        <w:tc>
          <w:tcPr>
            <w:tcW w:w="708" w:type="dxa"/>
            <w:shd w:val="solid" w:color="FFFFFF" w:fill="auto"/>
          </w:tcPr>
          <w:p w14:paraId="2215FA90" w14:textId="212B95AD" w:rsidR="00982FD5" w:rsidRDefault="00800C00" w:rsidP="00982FD5">
            <w:pPr>
              <w:pStyle w:val="TAC"/>
              <w:rPr>
                <w:ins w:id="2908" w:author="rapporteur" w:date="2024-05-28T10:55:00Z"/>
                <w:sz w:val="16"/>
                <w:szCs w:val="16"/>
              </w:rPr>
            </w:pPr>
            <w:ins w:id="2909" w:author="rapporteur" w:date="2024-05-28T10:57:00Z">
              <w:r>
                <w:rPr>
                  <w:sz w:val="16"/>
                  <w:szCs w:val="16"/>
                </w:rPr>
                <w:t>0.4.0</w:t>
              </w:r>
            </w:ins>
          </w:p>
        </w:tc>
      </w:tr>
      <w:tr w:rsidR="00982FD5" w:rsidRPr="006B0D02" w14:paraId="312854DE" w14:textId="77777777" w:rsidTr="00682882">
        <w:trPr>
          <w:ins w:id="2910" w:author="rapporteur" w:date="2024-05-28T10:55:00Z"/>
        </w:trPr>
        <w:tc>
          <w:tcPr>
            <w:tcW w:w="800" w:type="dxa"/>
            <w:shd w:val="solid" w:color="FFFFFF" w:fill="auto"/>
          </w:tcPr>
          <w:p w14:paraId="1B0733DA" w14:textId="6B269397" w:rsidR="00982FD5" w:rsidRPr="005B699A" w:rsidRDefault="00982FD5" w:rsidP="00982FD5">
            <w:pPr>
              <w:pStyle w:val="TAC"/>
              <w:rPr>
                <w:ins w:id="2911" w:author="rapporteur" w:date="2024-05-28T10:55:00Z"/>
                <w:sz w:val="16"/>
                <w:szCs w:val="16"/>
              </w:rPr>
            </w:pPr>
            <w:ins w:id="2912" w:author="rapporteur" w:date="2024-05-28T10:57:00Z">
              <w:r w:rsidRPr="005B699A">
                <w:rPr>
                  <w:sz w:val="16"/>
                  <w:szCs w:val="16"/>
                </w:rPr>
                <w:t>2024-0</w:t>
              </w:r>
              <w:r>
                <w:rPr>
                  <w:sz w:val="16"/>
                  <w:szCs w:val="16"/>
                </w:rPr>
                <w:t>5</w:t>
              </w:r>
            </w:ins>
          </w:p>
        </w:tc>
        <w:tc>
          <w:tcPr>
            <w:tcW w:w="800" w:type="dxa"/>
            <w:shd w:val="solid" w:color="FFFFFF" w:fill="auto"/>
          </w:tcPr>
          <w:p w14:paraId="7E5CE152" w14:textId="41F8F301" w:rsidR="00982FD5" w:rsidRPr="005B699A" w:rsidRDefault="00982FD5" w:rsidP="00982FD5">
            <w:pPr>
              <w:pStyle w:val="TAC"/>
              <w:rPr>
                <w:ins w:id="2913" w:author="rapporteur" w:date="2024-05-28T10:55:00Z"/>
                <w:sz w:val="16"/>
                <w:szCs w:val="16"/>
              </w:rPr>
            </w:pPr>
            <w:ins w:id="2914" w:author="rapporteur" w:date="2024-05-28T10:57:00Z">
              <w:r w:rsidRPr="005B699A">
                <w:rPr>
                  <w:sz w:val="16"/>
                  <w:szCs w:val="16"/>
                </w:rPr>
                <w:t>SA6#6</w:t>
              </w:r>
              <w:r>
                <w:rPr>
                  <w:sz w:val="16"/>
                  <w:szCs w:val="16"/>
                </w:rPr>
                <w:t>1</w:t>
              </w:r>
            </w:ins>
          </w:p>
        </w:tc>
        <w:tc>
          <w:tcPr>
            <w:tcW w:w="1094" w:type="dxa"/>
            <w:shd w:val="solid" w:color="FFFFFF" w:fill="auto"/>
          </w:tcPr>
          <w:p w14:paraId="4C3D10A8" w14:textId="5BD0DBFF" w:rsidR="00982FD5" w:rsidRPr="005B699A" w:rsidRDefault="00982FD5" w:rsidP="00982FD5">
            <w:pPr>
              <w:pStyle w:val="TAC"/>
              <w:rPr>
                <w:ins w:id="2915" w:author="rapporteur" w:date="2024-05-28T10:55:00Z"/>
                <w:sz w:val="16"/>
                <w:szCs w:val="16"/>
              </w:rPr>
            </w:pPr>
            <w:ins w:id="2916" w:author="rapporteur" w:date="2024-05-28T10:56:00Z">
              <w:r w:rsidRPr="00B53642">
                <w:rPr>
                  <w:sz w:val="16"/>
                  <w:szCs w:val="16"/>
                </w:rPr>
                <w:t>S6-242068</w:t>
              </w:r>
            </w:ins>
          </w:p>
        </w:tc>
        <w:tc>
          <w:tcPr>
            <w:tcW w:w="425" w:type="dxa"/>
            <w:shd w:val="solid" w:color="FFFFFF" w:fill="auto"/>
          </w:tcPr>
          <w:p w14:paraId="5DB4DF43" w14:textId="77777777" w:rsidR="00982FD5" w:rsidRPr="005B699A" w:rsidRDefault="00982FD5" w:rsidP="00982FD5">
            <w:pPr>
              <w:pStyle w:val="TAL"/>
              <w:rPr>
                <w:ins w:id="2917" w:author="rapporteur" w:date="2024-05-28T10:55:00Z"/>
                <w:sz w:val="16"/>
                <w:szCs w:val="16"/>
              </w:rPr>
            </w:pPr>
          </w:p>
        </w:tc>
        <w:tc>
          <w:tcPr>
            <w:tcW w:w="425" w:type="dxa"/>
            <w:shd w:val="solid" w:color="FFFFFF" w:fill="auto"/>
          </w:tcPr>
          <w:p w14:paraId="7EE5EC32" w14:textId="77777777" w:rsidR="00982FD5" w:rsidRPr="005B699A" w:rsidRDefault="00982FD5" w:rsidP="00982FD5">
            <w:pPr>
              <w:pStyle w:val="TAR"/>
              <w:rPr>
                <w:ins w:id="2918" w:author="rapporteur" w:date="2024-05-28T10:55:00Z"/>
                <w:sz w:val="16"/>
                <w:szCs w:val="16"/>
              </w:rPr>
            </w:pPr>
          </w:p>
        </w:tc>
        <w:tc>
          <w:tcPr>
            <w:tcW w:w="425" w:type="dxa"/>
            <w:shd w:val="solid" w:color="FFFFFF" w:fill="auto"/>
          </w:tcPr>
          <w:p w14:paraId="55A338B8" w14:textId="77777777" w:rsidR="00982FD5" w:rsidRPr="005B699A" w:rsidRDefault="00982FD5" w:rsidP="00982FD5">
            <w:pPr>
              <w:pStyle w:val="TAC"/>
              <w:rPr>
                <w:ins w:id="2919" w:author="rapporteur" w:date="2024-05-28T10:55:00Z"/>
                <w:sz w:val="16"/>
                <w:szCs w:val="16"/>
              </w:rPr>
            </w:pPr>
          </w:p>
        </w:tc>
        <w:tc>
          <w:tcPr>
            <w:tcW w:w="4962" w:type="dxa"/>
            <w:shd w:val="solid" w:color="FFFFFF" w:fill="auto"/>
          </w:tcPr>
          <w:p w14:paraId="71C3BCBD" w14:textId="58EF519B" w:rsidR="00982FD5" w:rsidRPr="005B699A" w:rsidRDefault="00982FD5" w:rsidP="00982FD5">
            <w:pPr>
              <w:pStyle w:val="TAL"/>
              <w:rPr>
                <w:ins w:id="2920" w:author="rapporteur" w:date="2024-05-28T10:55:00Z"/>
                <w:sz w:val="16"/>
                <w:szCs w:val="16"/>
              </w:rPr>
            </w:pPr>
            <w:ins w:id="2921" w:author="rapporteur" w:date="2024-05-28T10:56:00Z">
              <w:r w:rsidRPr="00B53642">
                <w:rPr>
                  <w:sz w:val="16"/>
                  <w:szCs w:val="16"/>
                </w:rPr>
                <w:t>MetaverseApp avatar discovery solution</w:t>
              </w:r>
            </w:ins>
          </w:p>
        </w:tc>
        <w:tc>
          <w:tcPr>
            <w:tcW w:w="708" w:type="dxa"/>
            <w:shd w:val="solid" w:color="FFFFFF" w:fill="auto"/>
          </w:tcPr>
          <w:p w14:paraId="7D2C8CF4" w14:textId="0C7E3021" w:rsidR="00982FD5" w:rsidRDefault="00800C00" w:rsidP="00982FD5">
            <w:pPr>
              <w:pStyle w:val="TAC"/>
              <w:rPr>
                <w:ins w:id="2922" w:author="rapporteur" w:date="2024-05-28T10:55:00Z"/>
                <w:sz w:val="16"/>
                <w:szCs w:val="16"/>
              </w:rPr>
            </w:pPr>
            <w:ins w:id="2923" w:author="rapporteur" w:date="2024-05-28T10:57:00Z">
              <w:r>
                <w:rPr>
                  <w:sz w:val="16"/>
                  <w:szCs w:val="16"/>
                </w:rPr>
                <w:t>0.4.0</w:t>
              </w:r>
            </w:ins>
          </w:p>
        </w:tc>
      </w:tr>
      <w:tr w:rsidR="00982FD5" w:rsidRPr="006B0D02" w14:paraId="6B6C5C0E" w14:textId="77777777" w:rsidTr="00682882">
        <w:trPr>
          <w:ins w:id="2924" w:author="rapporteur" w:date="2024-05-28T10:55:00Z"/>
        </w:trPr>
        <w:tc>
          <w:tcPr>
            <w:tcW w:w="800" w:type="dxa"/>
            <w:shd w:val="solid" w:color="FFFFFF" w:fill="auto"/>
          </w:tcPr>
          <w:p w14:paraId="7E7B6DCE" w14:textId="140ADF4A" w:rsidR="00982FD5" w:rsidRPr="005B699A" w:rsidRDefault="00982FD5" w:rsidP="00982FD5">
            <w:pPr>
              <w:pStyle w:val="TAC"/>
              <w:rPr>
                <w:ins w:id="2925" w:author="rapporteur" w:date="2024-05-28T10:55:00Z"/>
                <w:sz w:val="16"/>
                <w:szCs w:val="16"/>
              </w:rPr>
            </w:pPr>
            <w:ins w:id="2926" w:author="rapporteur" w:date="2024-05-28T10:57:00Z">
              <w:r w:rsidRPr="005B699A">
                <w:rPr>
                  <w:sz w:val="16"/>
                  <w:szCs w:val="16"/>
                </w:rPr>
                <w:t>2024-0</w:t>
              </w:r>
              <w:r>
                <w:rPr>
                  <w:sz w:val="16"/>
                  <w:szCs w:val="16"/>
                </w:rPr>
                <w:t>5</w:t>
              </w:r>
            </w:ins>
          </w:p>
        </w:tc>
        <w:tc>
          <w:tcPr>
            <w:tcW w:w="800" w:type="dxa"/>
            <w:shd w:val="solid" w:color="FFFFFF" w:fill="auto"/>
          </w:tcPr>
          <w:p w14:paraId="60306CF2" w14:textId="0024CD10" w:rsidR="00982FD5" w:rsidRPr="005B699A" w:rsidRDefault="00982FD5" w:rsidP="00982FD5">
            <w:pPr>
              <w:pStyle w:val="TAC"/>
              <w:rPr>
                <w:ins w:id="2927" w:author="rapporteur" w:date="2024-05-28T10:55:00Z"/>
                <w:sz w:val="16"/>
                <w:szCs w:val="16"/>
              </w:rPr>
            </w:pPr>
            <w:ins w:id="2928" w:author="rapporteur" w:date="2024-05-28T10:57:00Z">
              <w:r w:rsidRPr="005B699A">
                <w:rPr>
                  <w:sz w:val="16"/>
                  <w:szCs w:val="16"/>
                </w:rPr>
                <w:t>SA6#6</w:t>
              </w:r>
              <w:r>
                <w:rPr>
                  <w:sz w:val="16"/>
                  <w:szCs w:val="16"/>
                </w:rPr>
                <w:t>1</w:t>
              </w:r>
            </w:ins>
          </w:p>
        </w:tc>
        <w:tc>
          <w:tcPr>
            <w:tcW w:w="1094" w:type="dxa"/>
            <w:shd w:val="solid" w:color="FFFFFF" w:fill="auto"/>
          </w:tcPr>
          <w:p w14:paraId="3CD07C85" w14:textId="7694A072" w:rsidR="00982FD5" w:rsidRPr="005B699A" w:rsidRDefault="00982FD5" w:rsidP="00982FD5">
            <w:pPr>
              <w:pStyle w:val="TAC"/>
              <w:rPr>
                <w:ins w:id="2929" w:author="rapporteur" w:date="2024-05-28T10:55:00Z"/>
                <w:sz w:val="16"/>
                <w:szCs w:val="16"/>
              </w:rPr>
            </w:pPr>
            <w:ins w:id="2930" w:author="rapporteur" w:date="2024-05-28T10:56:00Z">
              <w:r w:rsidRPr="00B53642">
                <w:rPr>
                  <w:sz w:val="16"/>
                  <w:szCs w:val="16"/>
                </w:rPr>
                <w:t>S6-242685</w:t>
              </w:r>
            </w:ins>
          </w:p>
        </w:tc>
        <w:tc>
          <w:tcPr>
            <w:tcW w:w="425" w:type="dxa"/>
            <w:shd w:val="solid" w:color="FFFFFF" w:fill="auto"/>
          </w:tcPr>
          <w:p w14:paraId="2545D6C8" w14:textId="77777777" w:rsidR="00982FD5" w:rsidRPr="005B699A" w:rsidRDefault="00982FD5" w:rsidP="00982FD5">
            <w:pPr>
              <w:pStyle w:val="TAL"/>
              <w:rPr>
                <w:ins w:id="2931" w:author="rapporteur" w:date="2024-05-28T10:55:00Z"/>
                <w:sz w:val="16"/>
                <w:szCs w:val="16"/>
              </w:rPr>
            </w:pPr>
          </w:p>
        </w:tc>
        <w:tc>
          <w:tcPr>
            <w:tcW w:w="425" w:type="dxa"/>
            <w:shd w:val="solid" w:color="FFFFFF" w:fill="auto"/>
          </w:tcPr>
          <w:p w14:paraId="034D6FAE" w14:textId="77777777" w:rsidR="00982FD5" w:rsidRPr="005B699A" w:rsidRDefault="00982FD5" w:rsidP="00982FD5">
            <w:pPr>
              <w:pStyle w:val="TAR"/>
              <w:rPr>
                <w:ins w:id="2932" w:author="rapporteur" w:date="2024-05-28T10:55:00Z"/>
                <w:sz w:val="16"/>
                <w:szCs w:val="16"/>
              </w:rPr>
            </w:pPr>
          </w:p>
        </w:tc>
        <w:tc>
          <w:tcPr>
            <w:tcW w:w="425" w:type="dxa"/>
            <w:shd w:val="solid" w:color="FFFFFF" w:fill="auto"/>
          </w:tcPr>
          <w:p w14:paraId="4CC22274" w14:textId="77777777" w:rsidR="00982FD5" w:rsidRPr="005B699A" w:rsidRDefault="00982FD5" w:rsidP="00982FD5">
            <w:pPr>
              <w:pStyle w:val="TAC"/>
              <w:rPr>
                <w:ins w:id="2933" w:author="rapporteur" w:date="2024-05-28T10:55:00Z"/>
                <w:sz w:val="16"/>
                <w:szCs w:val="16"/>
              </w:rPr>
            </w:pPr>
          </w:p>
        </w:tc>
        <w:tc>
          <w:tcPr>
            <w:tcW w:w="4962" w:type="dxa"/>
            <w:shd w:val="solid" w:color="FFFFFF" w:fill="auto"/>
          </w:tcPr>
          <w:p w14:paraId="4EB0977B" w14:textId="701A7FCC" w:rsidR="00982FD5" w:rsidRPr="005B699A" w:rsidRDefault="00982FD5" w:rsidP="00982FD5">
            <w:pPr>
              <w:pStyle w:val="TAL"/>
              <w:rPr>
                <w:ins w:id="2934" w:author="rapporteur" w:date="2024-05-28T10:55:00Z"/>
                <w:sz w:val="16"/>
                <w:szCs w:val="16"/>
              </w:rPr>
            </w:pPr>
            <w:ins w:id="2935" w:author="rapporteur" w:date="2024-05-28T10:56:00Z">
              <w:r w:rsidRPr="00B53642">
                <w:rPr>
                  <w:sz w:val="16"/>
                  <w:szCs w:val="16"/>
                </w:rPr>
                <w:t>Pseudo-CR to resolve Solution #8 ENs</w:t>
              </w:r>
            </w:ins>
          </w:p>
        </w:tc>
        <w:tc>
          <w:tcPr>
            <w:tcW w:w="708" w:type="dxa"/>
            <w:shd w:val="solid" w:color="FFFFFF" w:fill="auto"/>
          </w:tcPr>
          <w:p w14:paraId="67B02445" w14:textId="3EE197E9" w:rsidR="00982FD5" w:rsidRDefault="00800C00" w:rsidP="00982FD5">
            <w:pPr>
              <w:pStyle w:val="TAC"/>
              <w:rPr>
                <w:ins w:id="2936" w:author="rapporteur" w:date="2024-05-28T10:55:00Z"/>
                <w:sz w:val="16"/>
                <w:szCs w:val="16"/>
              </w:rPr>
            </w:pPr>
            <w:ins w:id="2937" w:author="rapporteur" w:date="2024-05-28T10:57:00Z">
              <w:r>
                <w:rPr>
                  <w:sz w:val="16"/>
                  <w:szCs w:val="16"/>
                </w:rPr>
                <w:t>0.4.0</w:t>
              </w:r>
            </w:ins>
          </w:p>
        </w:tc>
      </w:tr>
      <w:tr w:rsidR="00982FD5" w:rsidRPr="006B0D02" w14:paraId="23D7A517" w14:textId="77777777" w:rsidTr="00682882">
        <w:trPr>
          <w:ins w:id="2938" w:author="rapporteur" w:date="2024-05-28T10:55:00Z"/>
        </w:trPr>
        <w:tc>
          <w:tcPr>
            <w:tcW w:w="800" w:type="dxa"/>
            <w:shd w:val="solid" w:color="FFFFFF" w:fill="auto"/>
          </w:tcPr>
          <w:p w14:paraId="6490FE39" w14:textId="2D0BA7F8" w:rsidR="00982FD5" w:rsidRPr="005B699A" w:rsidRDefault="00982FD5" w:rsidP="00982FD5">
            <w:pPr>
              <w:pStyle w:val="TAC"/>
              <w:rPr>
                <w:ins w:id="2939" w:author="rapporteur" w:date="2024-05-28T10:55:00Z"/>
                <w:sz w:val="16"/>
                <w:szCs w:val="16"/>
              </w:rPr>
            </w:pPr>
            <w:ins w:id="2940" w:author="rapporteur" w:date="2024-05-28T10:57:00Z">
              <w:r w:rsidRPr="005B699A">
                <w:rPr>
                  <w:sz w:val="16"/>
                  <w:szCs w:val="16"/>
                </w:rPr>
                <w:t>2024-0</w:t>
              </w:r>
              <w:r>
                <w:rPr>
                  <w:sz w:val="16"/>
                  <w:szCs w:val="16"/>
                </w:rPr>
                <w:t>5</w:t>
              </w:r>
            </w:ins>
          </w:p>
        </w:tc>
        <w:tc>
          <w:tcPr>
            <w:tcW w:w="800" w:type="dxa"/>
            <w:shd w:val="solid" w:color="FFFFFF" w:fill="auto"/>
          </w:tcPr>
          <w:p w14:paraId="2975AC32" w14:textId="333796F5" w:rsidR="00982FD5" w:rsidRPr="005B699A" w:rsidRDefault="00982FD5" w:rsidP="00982FD5">
            <w:pPr>
              <w:pStyle w:val="TAC"/>
              <w:rPr>
                <w:ins w:id="2941" w:author="rapporteur" w:date="2024-05-28T10:55:00Z"/>
                <w:sz w:val="16"/>
                <w:szCs w:val="16"/>
              </w:rPr>
            </w:pPr>
            <w:ins w:id="2942" w:author="rapporteur" w:date="2024-05-28T10:57:00Z">
              <w:r w:rsidRPr="005B699A">
                <w:rPr>
                  <w:sz w:val="16"/>
                  <w:szCs w:val="16"/>
                </w:rPr>
                <w:t>SA6#6</w:t>
              </w:r>
              <w:r>
                <w:rPr>
                  <w:sz w:val="16"/>
                  <w:szCs w:val="16"/>
                </w:rPr>
                <w:t>1</w:t>
              </w:r>
            </w:ins>
          </w:p>
        </w:tc>
        <w:tc>
          <w:tcPr>
            <w:tcW w:w="1094" w:type="dxa"/>
            <w:shd w:val="solid" w:color="FFFFFF" w:fill="auto"/>
          </w:tcPr>
          <w:p w14:paraId="225BCBB0" w14:textId="3EDC3B50" w:rsidR="00982FD5" w:rsidRPr="005B699A" w:rsidRDefault="00982FD5" w:rsidP="00982FD5">
            <w:pPr>
              <w:pStyle w:val="TAC"/>
              <w:rPr>
                <w:ins w:id="2943" w:author="rapporteur" w:date="2024-05-28T10:55:00Z"/>
                <w:sz w:val="16"/>
                <w:szCs w:val="16"/>
              </w:rPr>
            </w:pPr>
            <w:ins w:id="2944" w:author="rapporteur" w:date="2024-05-28T10:56:00Z">
              <w:r w:rsidRPr="00B53642">
                <w:rPr>
                  <w:sz w:val="16"/>
                  <w:szCs w:val="16"/>
                </w:rPr>
                <w:t>S6-242569</w:t>
              </w:r>
            </w:ins>
          </w:p>
        </w:tc>
        <w:tc>
          <w:tcPr>
            <w:tcW w:w="425" w:type="dxa"/>
            <w:shd w:val="solid" w:color="FFFFFF" w:fill="auto"/>
          </w:tcPr>
          <w:p w14:paraId="36A1EA64" w14:textId="77777777" w:rsidR="00982FD5" w:rsidRPr="005B699A" w:rsidRDefault="00982FD5" w:rsidP="00982FD5">
            <w:pPr>
              <w:pStyle w:val="TAL"/>
              <w:rPr>
                <w:ins w:id="2945" w:author="rapporteur" w:date="2024-05-28T10:55:00Z"/>
                <w:sz w:val="16"/>
                <w:szCs w:val="16"/>
              </w:rPr>
            </w:pPr>
          </w:p>
        </w:tc>
        <w:tc>
          <w:tcPr>
            <w:tcW w:w="425" w:type="dxa"/>
            <w:shd w:val="solid" w:color="FFFFFF" w:fill="auto"/>
          </w:tcPr>
          <w:p w14:paraId="7CA9D4CB" w14:textId="77777777" w:rsidR="00982FD5" w:rsidRPr="005B699A" w:rsidRDefault="00982FD5" w:rsidP="00982FD5">
            <w:pPr>
              <w:pStyle w:val="TAR"/>
              <w:rPr>
                <w:ins w:id="2946" w:author="rapporteur" w:date="2024-05-28T10:55:00Z"/>
                <w:sz w:val="16"/>
                <w:szCs w:val="16"/>
              </w:rPr>
            </w:pPr>
          </w:p>
        </w:tc>
        <w:tc>
          <w:tcPr>
            <w:tcW w:w="425" w:type="dxa"/>
            <w:shd w:val="solid" w:color="FFFFFF" w:fill="auto"/>
          </w:tcPr>
          <w:p w14:paraId="1A55611D" w14:textId="77777777" w:rsidR="00982FD5" w:rsidRPr="005B699A" w:rsidRDefault="00982FD5" w:rsidP="00982FD5">
            <w:pPr>
              <w:pStyle w:val="TAC"/>
              <w:rPr>
                <w:ins w:id="2947" w:author="rapporteur" w:date="2024-05-28T10:55:00Z"/>
                <w:sz w:val="16"/>
                <w:szCs w:val="16"/>
              </w:rPr>
            </w:pPr>
          </w:p>
        </w:tc>
        <w:tc>
          <w:tcPr>
            <w:tcW w:w="4962" w:type="dxa"/>
            <w:shd w:val="solid" w:color="FFFFFF" w:fill="auto"/>
          </w:tcPr>
          <w:p w14:paraId="587B68A1" w14:textId="43A5A2CE" w:rsidR="00982FD5" w:rsidRPr="005B699A" w:rsidRDefault="00982FD5" w:rsidP="00982FD5">
            <w:pPr>
              <w:pStyle w:val="TAL"/>
              <w:rPr>
                <w:ins w:id="2948" w:author="rapporteur" w:date="2024-05-28T10:55:00Z"/>
                <w:sz w:val="16"/>
                <w:szCs w:val="16"/>
              </w:rPr>
            </w:pPr>
            <w:ins w:id="2949" w:author="rapporteur" w:date="2024-05-28T10:56:00Z">
              <w:r w:rsidRPr="00B53642">
                <w:rPr>
                  <w:sz w:val="16"/>
                  <w:szCs w:val="16"/>
                </w:rPr>
                <w:t>MetaverseApp avatar synch support solution</w:t>
              </w:r>
            </w:ins>
          </w:p>
        </w:tc>
        <w:tc>
          <w:tcPr>
            <w:tcW w:w="708" w:type="dxa"/>
            <w:shd w:val="solid" w:color="FFFFFF" w:fill="auto"/>
          </w:tcPr>
          <w:p w14:paraId="1169D330" w14:textId="1D1BE043" w:rsidR="00982FD5" w:rsidRDefault="00800C00" w:rsidP="00982FD5">
            <w:pPr>
              <w:pStyle w:val="TAC"/>
              <w:rPr>
                <w:ins w:id="2950" w:author="rapporteur" w:date="2024-05-28T10:55:00Z"/>
                <w:sz w:val="16"/>
                <w:szCs w:val="16"/>
              </w:rPr>
            </w:pPr>
            <w:ins w:id="2951" w:author="rapporteur" w:date="2024-05-28T10:57:00Z">
              <w:r>
                <w:rPr>
                  <w:sz w:val="16"/>
                  <w:szCs w:val="16"/>
                </w:rPr>
                <w:t>0.4.0</w:t>
              </w:r>
            </w:ins>
          </w:p>
        </w:tc>
      </w:tr>
      <w:tr w:rsidR="00982FD5" w:rsidRPr="006B0D02" w14:paraId="0C5BF049" w14:textId="77777777" w:rsidTr="00682882">
        <w:trPr>
          <w:ins w:id="2952" w:author="rapporteur" w:date="2024-05-28T10:55:00Z"/>
        </w:trPr>
        <w:tc>
          <w:tcPr>
            <w:tcW w:w="800" w:type="dxa"/>
            <w:shd w:val="solid" w:color="FFFFFF" w:fill="auto"/>
          </w:tcPr>
          <w:p w14:paraId="23FCFC51" w14:textId="5048019B" w:rsidR="00982FD5" w:rsidRPr="005B699A" w:rsidRDefault="00982FD5" w:rsidP="00982FD5">
            <w:pPr>
              <w:pStyle w:val="TAC"/>
              <w:rPr>
                <w:ins w:id="2953" w:author="rapporteur" w:date="2024-05-28T10:55:00Z"/>
                <w:sz w:val="16"/>
                <w:szCs w:val="16"/>
              </w:rPr>
            </w:pPr>
            <w:ins w:id="2954" w:author="rapporteur" w:date="2024-05-28T10:57:00Z">
              <w:r w:rsidRPr="005B699A">
                <w:rPr>
                  <w:sz w:val="16"/>
                  <w:szCs w:val="16"/>
                </w:rPr>
                <w:t>2024-0</w:t>
              </w:r>
              <w:r>
                <w:rPr>
                  <w:sz w:val="16"/>
                  <w:szCs w:val="16"/>
                </w:rPr>
                <w:t>5</w:t>
              </w:r>
            </w:ins>
          </w:p>
        </w:tc>
        <w:tc>
          <w:tcPr>
            <w:tcW w:w="800" w:type="dxa"/>
            <w:shd w:val="solid" w:color="FFFFFF" w:fill="auto"/>
          </w:tcPr>
          <w:p w14:paraId="3B6868D2" w14:textId="75728407" w:rsidR="00982FD5" w:rsidRPr="005B699A" w:rsidRDefault="00982FD5" w:rsidP="00982FD5">
            <w:pPr>
              <w:pStyle w:val="TAC"/>
              <w:rPr>
                <w:ins w:id="2955" w:author="rapporteur" w:date="2024-05-28T10:55:00Z"/>
                <w:sz w:val="16"/>
                <w:szCs w:val="16"/>
              </w:rPr>
            </w:pPr>
            <w:ins w:id="2956" w:author="rapporteur" w:date="2024-05-28T10:57:00Z">
              <w:r w:rsidRPr="005B699A">
                <w:rPr>
                  <w:sz w:val="16"/>
                  <w:szCs w:val="16"/>
                </w:rPr>
                <w:t>SA6#6</w:t>
              </w:r>
              <w:r>
                <w:rPr>
                  <w:sz w:val="16"/>
                  <w:szCs w:val="16"/>
                </w:rPr>
                <w:t>1</w:t>
              </w:r>
            </w:ins>
          </w:p>
        </w:tc>
        <w:tc>
          <w:tcPr>
            <w:tcW w:w="1094" w:type="dxa"/>
            <w:shd w:val="solid" w:color="FFFFFF" w:fill="auto"/>
          </w:tcPr>
          <w:p w14:paraId="2F8A1F60" w14:textId="21DC3652" w:rsidR="00982FD5" w:rsidRPr="005B699A" w:rsidRDefault="00982FD5" w:rsidP="00982FD5">
            <w:pPr>
              <w:pStyle w:val="TAC"/>
              <w:rPr>
                <w:ins w:id="2957" w:author="rapporteur" w:date="2024-05-28T10:55:00Z"/>
                <w:sz w:val="16"/>
                <w:szCs w:val="16"/>
              </w:rPr>
            </w:pPr>
            <w:ins w:id="2958" w:author="rapporteur" w:date="2024-05-28T10:56:00Z">
              <w:r w:rsidRPr="00B53642">
                <w:rPr>
                  <w:sz w:val="16"/>
                  <w:szCs w:val="16"/>
                </w:rPr>
                <w:t>S6-242570</w:t>
              </w:r>
            </w:ins>
          </w:p>
        </w:tc>
        <w:tc>
          <w:tcPr>
            <w:tcW w:w="425" w:type="dxa"/>
            <w:shd w:val="solid" w:color="FFFFFF" w:fill="auto"/>
          </w:tcPr>
          <w:p w14:paraId="60E26C9B" w14:textId="77777777" w:rsidR="00982FD5" w:rsidRPr="005B699A" w:rsidRDefault="00982FD5" w:rsidP="00982FD5">
            <w:pPr>
              <w:pStyle w:val="TAL"/>
              <w:rPr>
                <w:ins w:id="2959" w:author="rapporteur" w:date="2024-05-28T10:55:00Z"/>
                <w:sz w:val="16"/>
                <w:szCs w:val="16"/>
              </w:rPr>
            </w:pPr>
          </w:p>
        </w:tc>
        <w:tc>
          <w:tcPr>
            <w:tcW w:w="425" w:type="dxa"/>
            <w:shd w:val="solid" w:color="FFFFFF" w:fill="auto"/>
          </w:tcPr>
          <w:p w14:paraId="696D6221" w14:textId="77777777" w:rsidR="00982FD5" w:rsidRPr="005B699A" w:rsidRDefault="00982FD5" w:rsidP="00982FD5">
            <w:pPr>
              <w:pStyle w:val="TAR"/>
              <w:rPr>
                <w:ins w:id="2960" w:author="rapporteur" w:date="2024-05-28T10:55:00Z"/>
                <w:sz w:val="16"/>
                <w:szCs w:val="16"/>
              </w:rPr>
            </w:pPr>
          </w:p>
        </w:tc>
        <w:tc>
          <w:tcPr>
            <w:tcW w:w="425" w:type="dxa"/>
            <w:shd w:val="solid" w:color="FFFFFF" w:fill="auto"/>
          </w:tcPr>
          <w:p w14:paraId="245A7471" w14:textId="77777777" w:rsidR="00982FD5" w:rsidRPr="005B699A" w:rsidRDefault="00982FD5" w:rsidP="00982FD5">
            <w:pPr>
              <w:pStyle w:val="TAC"/>
              <w:rPr>
                <w:ins w:id="2961" w:author="rapporteur" w:date="2024-05-28T10:55:00Z"/>
                <w:sz w:val="16"/>
                <w:szCs w:val="16"/>
              </w:rPr>
            </w:pPr>
          </w:p>
        </w:tc>
        <w:tc>
          <w:tcPr>
            <w:tcW w:w="4962" w:type="dxa"/>
            <w:shd w:val="solid" w:color="FFFFFF" w:fill="auto"/>
          </w:tcPr>
          <w:p w14:paraId="3D31CE78" w14:textId="44638FAE" w:rsidR="00982FD5" w:rsidRPr="005B699A" w:rsidRDefault="00982FD5" w:rsidP="00982FD5">
            <w:pPr>
              <w:pStyle w:val="TAL"/>
              <w:rPr>
                <w:ins w:id="2962" w:author="rapporteur" w:date="2024-05-28T10:55:00Z"/>
                <w:sz w:val="16"/>
                <w:szCs w:val="16"/>
              </w:rPr>
            </w:pPr>
            <w:ins w:id="2963" w:author="rapporteur" w:date="2024-05-28T10:56:00Z">
              <w:r w:rsidRPr="00B53642">
                <w:rPr>
                  <w:sz w:val="16"/>
                  <w:szCs w:val="16"/>
                </w:rPr>
                <w:t>New Solution to KI # 5</w:t>
              </w:r>
            </w:ins>
          </w:p>
        </w:tc>
        <w:tc>
          <w:tcPr>
            <w:tcW w:w="708" w:type="dxa"/>
            <w:shd w:val="solid" w:color="FFFFFF" w:fill="auto"/>
          </w:tcPr>
          <w:p w14:paraId="3ACAAD02" w14:textId="0EB3ADB8" w:rsidR="00982FD5" w:rsidRDefault="00800C00" w:rsidP="00982FD5">
            <w:pPr>
              <w:pStyle w:val="TAC"/>
              <w:rPr>
                <w:ins w:id="2964" w:author="rapporteur" w:date="2024-05-28T10:55:00Z"/>
                <w:sz w:val="16"/>
                <w:szCs w:val="16"/>
              </w:rPr>
            </w:pPr>
            <w:ins w:id="2965" w:author="rapporteur" w:date="2024-05-28T10:57:00Z">
              <w:r>
                <w:rPr>
                  <w:sz w:val="16"/>
                  <w:szCs w:val="16"/>
                </w:rPr>
                <w:t>0.4.0</w:t>
              </w:r>
            </w:ins>
          </w:p>
        </w:tc>
      </w:tr>
      <w:tr w:rsidR="00982FD5" w:rsidRPr="006B0D02" w14:paraId="6ED89C75" w14:textId="77777777" w:rsidTr="00682882">
        <w:trPr>
          <w:ins w:id="2966" w:author="rapporteur" w:date="2024-05-28T10:55:00Z"/>
        </w:trPr>
        <w:tc>
          <w:tcPr>
            <w:tcW w:w="800" w:type="dxa"/>
            <w:shd w:val="solid" w:color="FFFFFF" w:fill="auto"/>
          </w:tcPr>
          <w:p w14:paraId="10276E5E" w14:textId="0EFBAACC" w:rsidR="00982FD5" w:rsidRPr="005B699A" w:rsidRDefault="00982FD5" w:rsidP="00982FD5">
            <w:pPr>
              <w:pStyle w:val="TAC"/>
              <w:rPr>
                <w:ins w:id="2967" w:author="rapporteur" w:date="2024-05-28T10:55:00Z"/>
                <w:sz w:val="16"/>
                <w:szCs w:val="16"/>
              </w:rPr>
            </w:pPr>
            <w:ins w:id="2968" w:author="rapporteur" w:date="2024-05-28T10:57:00Z">
              <w:r w:rsidRPr="005B699A">
                <w:rPr>
                  <w:sz w:val="16"/>
                  <w:szCs w:val="16"/>
                </w:rPr>
                <w:t>2024-0</w:t>
              </w:r>
              <w:r>
                <w:rPr>
                  <w:sz w:val="16"/>
                  <w:szCs w:val="16"/>
                </w:rPr>
                <w:t>5</w:t>
              </w:r>
            </w:ins>
          </w:p>
        </w:tc>
        <w:tc>
          <w:tcPr>
            <w:tcW w:w="800" w:type="dxa"/>
            <w:shd w:val="solid" w:color="FFFFFF" w:fill="auto"/>
          </w:tcPr>
          <w:p w14:paraId="53C1D92D" w14:textId="67D40051" w:rsidR="00982FD5" w:rsidRPr="005B699A" w:rsidRDefault="00982FD5" w:rsidP="00982FD5">
            <w:pPr>
              <w:pStyle w:val="TAC"/>
              <w:rPr>
                <w:ins w:id="2969" w:author="rapporteur" w:date="2024-05-28T10:55:00Z"/>
                <w:sz w:val="16"/>
                <w:szCs w:val="16"/>
              </w:rPr>
            </w:pPr>
            <w:ins w:id="2970" w:author="rapporteur" w:date="2024-05-28T10:57:00Z">
              <w:r w:rsidRPr="005B699A">
                <w:rPr>
                  <w:sz w:val="16"/>
                  <w:szCs w:val="16"/>
                </w:rPr>
                <w:t>SA6#6</w:t>
              </w:r>
              <w:r>
                <w:rPr>
                  <w:sz w:val="16"/>
                  <w:szCs w:val="16"/>
                </w:rPr>
                <w:t>1</w:t>
              </w:r>
            </w:ins>
          </w:p>
        </w:tc>
        <w:tc>
          <w:tcPr>
            <w:tcW w:w="1094" w:type="dxa"/>
            <w:shd w:val="solid" w:color="FFFFFF" w:fill="auto"/>
          </w:tcPr>
          <w:p w14:paraId="4EB562B2" w14:textId="181C9B7E" w:rsidR="00982FD5" w:rsidRPr="005B699A" w:rsidRDefault="00982FD5" w:rsidP="00982FD5">
            <w:pPr>
              <w:pStyle w:val="TAC"/>
              <w:rPr>
                <w:ins w:id="2971" w:author="rapporteur" w:date="2024-05-28T10:55:00Z"/>
                <w:sz w:val="16"/>
                <w:szCs w:val="16"/>
              </w:rPr>
            </w:pPr>
            <w:ins w:id="2972" w:author="rapporteur" w:date="2024-05-28T10:56:00Z">
              <w:r w:rsidRPr="00B53642">
                <w:rPr>
                  <w:sz w:val="16"/>
                  <w:szCs w:val="16"/>
                </w:rPr>
                <w:t>S6-242632</w:t>
              </w:r>
            </w:ins>
          </w:p>
        </w:tc>
        <w:tc>
          <w:tcPr>
            <w:tcW w:w="425" w:type="dxa"/>
            <w:shd w:val="solid" w:color="FFFFFF" w:fill="auto"/>
          </w:tcPr>
          <w:p w14:paraId="1F982E38" w14:textId="77777777" w:rsidR="00982FD5" w:rsidRPr="005B699A" w:rsidRDefault="00982FD5" w:rsidP="00982FD5">
            <w:pPr>
              <w:pStyle w:val="TAL"/>
              <w:rPr>
                <w:ins w:id="2973" w:author="rapporteur" w:date="2024-05-28T10:55:00Z"/>
                <w:sz w:val="16"/>
                <w:szCs w:val="16"/>
              </w:rPr>
            </w:pPr>
          </w:p>
        </w:tc>
        <w:tc>
          <w:tcPr>
            <w:tcW w:w="425" w:type="dxa"/>
            <w:shd w:val="solid" w:color="FFFFFF" w:fill="auto"/>
          </w:tcPr>
          <w:p w14:paraId="2C31CEDF" w14:textId="77777777" w:rsidR="00982FD5" w:rsidRPr="005B699A" w:rsidRDefault="00982FD5" w:rsidP="00982FD5">
            <w:pPr>
              <w:pStyle w:val="TAR"/>
              <w:rPr>
                <w:ins w:id="2974" w:author="rapporteur" w:date="2024-05-28T10:55:00Z"/>
                <w:sz w:val="16"/>
                <w:szCs w:val="16"/>
              </w:rPr>
            </w:pPr>
          </w:p>
        </w:tc>
        <w:tc>
          <w:tcPr>
            <w:tcW w:w="425" w:type="dxa"/>
            <w:shd w:val="solid" w:color="FFFFFF" w:fill="auto"/>
          </w:tcPr>
          <w:p w14:paraId="0DDA0127" w14:textId="77777777" w:rsidR="00982FD5" w:rsidRPr="005B699A" w:rsidRDefault="00982FD5" w:rsidP="00982FD5">
            <w:pPr>
              <w:pStyle w:val="TAC"/>
              <w:rPr>
                <w:ins w:id="2975" w:author="rapporteur" w:date="2024-05-28T10:55:00Z"/>
                <w:sz w:val="16"/>
                <w:szCs w:val="16"/>
              </w:rPr>
            </w:pPr>
          </w:p>
        </w:tc>
        <w:tc>
          <w:tcPr>
            <w:tcW w:w="4962" w:type="dxa"/>
            <w:shd w:val="solid" w:color="FFFFFF" w:fill="auto"/>
          </w:tcPr>
          <w:p w14:paraId="7F6AFB39" w14:textId="3A8BCDB1" w:rsidR="00982FD5" w:rsidRPr="005B699A" w:rsidRDefault="00982FD5" w:rsidP="00982FD5">
            <w:pPr>
              <w:pStyle w:val="TAL"/>
              <w:rPr>
                <w:ins w:id="2976" w:author="rapporteur" w:date="2024-05-28T10:55:00Z"/>
                <w:sz w:val="16"/>
                <w:szCs w:val="16"/>
              </w:rPr>
            </w:pPr>
            <w:ins w:id="2977" w:author="rapporteur" w:date="2024-05-28T10:56:00Z">
              <w:r w:rsidRPr="00B53642">
                <w:rPr>
                  <w:sz w:val="16"/>
                  <w:szCs w:val="16"/>
                </w:rPr>
                <w:t>Solution for KI 6</w:t>
              </w:r>
            </w:ins>
          </w:p>
        </w:tc>
        <w:tc>
          <w:tcPr>
            <w:tcW w:w="708" w:type="dxa"/>
            <w:shd w:val="solid" w:color="FFFFFF" w:fill="auto"/>
          </w:tcPr>
          <w:p w14:paraId="4634B38A" w14:textId="7A5643D2" w:rsidR="00982FD5" w:rsidRDefault="00800C00" w:rsidP="00982FD5">
            <w:pPr>
              <w:pStyle w:val="TAC"/>
              <w:rPr>
                <w:ins w:id="2978" w:author="rapporteur" w:date="2024-05-28T10:55:00Z"/>
                <w:sz w:val="16"/>
                <w:szCs w:val="16"/>
              </w:rPr>
            </w:pPr>
            <w:ins w:id="2979" w:author="rapporteur" w:date="2024-05-28T10:57:00Z">
              <w:r>
                <w:rPr>
                  <w:sz w:val="16"/>
                  <w:szCs w:val="16"/>
                </w:rPr>
                <w:t>0.4.0</w:t>
              </w:r>
            </w:ins>
          </w:p>
        </w:tc>
      </w:tr>
      <w:tr w:rsidR="00982FD5" w:rsidRPr="006B0D02" w14:paraId="70676C62" w14:textId="77777777" w:rsidTr="00682882">
        <w:trPr>
          <w:ins w:id="2980" w:author="rapporteur" w:date="2024-05-28T10:55:00Z"/>
        </w:trPr>
        <w:tc>
          <w:tcPr>
            <w:tcW w:w="800" w:type="dxa"/>
            <w:shd w:val="solid" w:color="FFFFFF" w:fill="auto"/>
          </w:tcPr>
          <w:p w14:paraId="05E6C1EE" w14:textId="0F67B37E" w:rsidR="00982FD5" w:rsidRPr="005B699A" w:rsidRDefault="00982FD5" w:rsidP="00982FD5">
            <w:pPr>
              <w:pStyle w:val="TAC"/>
              <w:rPr>
                <w:ins w:id="2981" w:author="rapporteur" w:date="2024-05-28T10:55:00Z"/>
                <w:sz w:val="16"/>
                <w:szCs w:val="16"/>
              </w:rPr>
            </w:pPr>
            <w:ins w:id="2982" w:author="rapporteur" w:date="2024-05-28T10:57:00Z">
              <w:r w:rsidRPr="005B699A">
                <w:rPr>
                  <w:sz w:val="16"/>
                  <w:szCs w:val="16"/>
                </w:rPr>
                <w:t>2024-0</w:t>
              </w:r>
              <w:r>
                <w:rPr>
                  <w:sz w:val="16"/>
                  <w:szCs w:val="16"/>
                </w:rPr>
                <w:t>5</w:t>
              </w:r>
            </w:ins>
          </w:p>
        </w:tc>
        <w:tc>
          <w:tcPr>
            <w:tcW w:w="800" w:type="dxa"/>
            <w:shd w:val="solid" w:color="FFFFFF" w:fill="auto"/>
          </w:tcPr>
          <w:p w14:paraId="00AA74F2" w14:textId="185DA791" w:rsidR="00982FD5" w:rsidRPr="005B699A" w:rsidRDefault="00982FD5" w:rsidP="00982FD5">
            <w:pPr>
              <w:pStyle w:val="TAC"/>
              <w:rPr>
                <w:ins w:id="2983" w:author="rapporteur" w:date="2024-05-28T10:55:00Z"/>
                <w:sz w:val="16"/>
                <w:szCs w:val="16"/>
              </w:rPr>
            </w:pPr>
            <w:ins w:id="2984" w:author="rapporteur" w:date="2024-05-28T10:57:00Z">
              <w:r w:rsidRPr="005B699A">
                <w:rPr>
                  <w:sz w:val="16"/>
                  <w:szCs w:val="16"/>
                </w:rPr>
                <w:t>SA6#6</w:t>
              </w:r>
              <w:r>
                <w:rPr>
                  <w:sz w:val="16"/>
                  <w:szCs w:val="16"/>
                </w:rPr>
                <w:t>1</w:t>
              </w:r>
            </w:ins>
          </w:p>
        </w:tc>
        <w:tc>
          <w:tcPr>
            <w:tcW w:w="1094" w:type="dxa"/>
            <w:shd w:val="solid" w:color="FFFFFF" w:fill="auto"/>
          </w:tcPr>
          <w:p w14:paraId="26552535" w14:textId="1C85F0FD" w:rsidR="00982FD5" w:rsidRPr="005B699A" w:rsidRDefault="00982FD5" w:rsidP="00982FD5">
            <w:pPr>
              <w:pStyle w:val="TAC"/>
              <w:rPr>
                <w:ins w:id="2985" w:author="rapporteur" w:date="2024-05-28T10:55:00Z"/>
                <w:sz w:val="16"/>
                <w:szCs w:val="16"/>
              </w:rPr>
            </w:pPr>
            <w:ins w:id="2986" w:author="rapporteur" w:date="2024-05-28T10:56:00Z">
              <w:r w:rsidRPr="00B53642">
                <w:rPr>
                  <w:sz w:val="16"/>
                  <w:szCs w:val="16"/>
                </w:rPr>
                <w:t>S6-242728</w:t>
              </w:r>
            </w:ins>
          </w:p>
        </w:tc>
        <w:tc>
          <w:tcPr>
            <w:tcW w:w="425" w:type="dxa"/>
            <w:shd w:val="solid" w:color="FFFFFF" w:fill="auto"/>
          </w:tcPr>
          <w:p w14:paraId="2B812C10" w14:textId="77777777" w:rsidR="00982FD5" w:rsidRPr="005B699A" w:rsidRDefault="00982FD5" w:rsidP="00982FD5">
            <w:pPr>
              <w:pStyle w:val="TAL"/>
              <w:rPr>
                <w:ins w:id="2987" w:author="rapporteur" w:date="2024-05-28T10:55:00Z"/>
                <w:sz w:val="16"/>
                <w:szCs w:val="16"/>
              </w:rPr>
            </w:pPr>
          </w:p>
        </w:tc>
        <w:tc>
          <w:tcPr>
            <w:tcW w:w="425" w:type="dxa"/>
            <w:shd w:val="solid" w:color="FFFFFF" w:fill="auto"/>
          </w:tcPr>
          <w:p w14:paraId="15841D92" w14:textId="77777777" w:rsidR="00982FD5" w:rsidRPr="005B699A" w:rsidRDefault="00982FD5" w:rsidP="00982FD5">
            <w:pPr>
              <w:pStyle w:val="TAR"/>
              <w:rPr>
                <w:ins w:id="2988" w:author="rapporteur" w:date="2024-05-28T10:55:00Z"/>
                <w:sz w:val="16"/>
                <w:szCs w:val="16"/>
              </w:rPr>
            </w:pPr>
          </w:p>
        </w:tc>
        <w:tc>
          <w:tcPr>
            <w:tcW w:w="425" w:type="dxa"/>
            <w:shd w:val="solid" w:color="FFFFFF" w:fill="auto"/>
          </w:tcPr>
          <w:p w14:paraId="086F2B45" w14:textId="77777777" w:rsidR="00982FD5" w:rsidRPr="005B699A" w:rsidRDefault="00982FD5" w:rsidP="00982FD5">
            <w:pPr>
              <w:pStyle w:val="TAC"/>
              <w:rPr>
                <w:ins w:id="2989" w:author="rapporteur" w:date="2024-05-28T10:55:00Z"/>
                <w:sz w:val="16"/>
                <w:szCs w:val="16"/>
              </w:rPr>
            </w:pPr>
          </w:p>
        </w:tc>
        <w:tc>
          <w:tcPr>
            <w:tcW w:w="4962" w:type="dxa"/>
            <w:shd w:val="solid" w:color="FFFFFF" w:fill="auto"/>
          </w:tcPr>
          <w:p w14:paraId="2BDB9AE5" w14:textId="205EE415" w:rsidR="00982FD5" w:rsidRPr="005B699A" w:rsidRDefault="00982FD5" w:rsidP="00982FD5">
            <w:pPr>
              <w:pStyle w:val="TAL"/>
              <w:rPr>
                <w:ins w:id="2990" w:author="rapporteur" w:date="2024-05-28T10:55:00Z"/>
                <w:sz w:val="16"/>
                <w:szCs w:val="16"/>
              </w:rPr>
            </w:pPr>
            <w:ins w:id="2991" w:author="rapporteur" w:date="2024-05-28T10:56:00Z">
              <w:r w:rsidRPr="00B53642">
                <w:rPr>
                  <w:sz w:val="16"/>
                  <w:szCs w:val="16"/>
                </w:rPr>
                <w:t>Solution for KI 7</w:t>
              </w:r>
            </w:ins>
          </w:p>
        </w:tc>
        <w:tc>
          <w:tcPr>
            <w:tcW w:w="708" w:type="dxa"/>
            <w:shd w:val="solid" w:color="FFFFFF" w:fill="auto"/>
          </w:tcPr>
          <w:p w14:paraId="22D21474" w14:textId="55351712" w:rsidR="00982FD5" w:rsidRDefault="00800C00" w:rsidP="00982FD5">
            <w:pPr>
              <w:pStyle w:val="TAC"/>
              <w:rPr>
                <w:ins w:id="2992" w:author="rapporteur" w:date="2024-05-28T10:55:00Z"/>
                <w:sz w:val="16"/>
                <w:szCs w:val="16"/>
              </w:rPr>
            </w:pPr>
            <w:ins w:id="2993" w:author="rapporteur" w:date="2024-05-28T10:57:00Z">
              <w:r>
                <w:rPr>
                  <w:sz w:val="16"/>
                  <w:szCs w:val="16"/>
                </w:rPr>
                <w:t>0.4.0</w:t>
              </w:r>
            </w:ins>
          </w:p>
        </w:tc>
      </w:tr>
      <w:tr w:rsidR="00982FD5" w:rsidRPr="006B0D02" w14:paraId="4D86324C" w14:textId="77777777" w:rsidTr="00682882">
        <w:trPr>
          <w:ins w:id="2994" w:author="rapporteur" w:date="2024-05-28T10:55:00Z"/>
        </w:trPr>
        <w:tc>
          <w:tcPr>
            <w:tcW w:w="800" w:type="dxa"/>
            <w:shd w:val="solid" w:color="FFFFFF" w:fill="auto"/>
          </w:tcPr>
          <w:p w14:paraId="6A87BC15" w14:textId="6D9F6D52" w:rsidR="00982FD5" w:rsidRPr="005B699A" w:rsidRDefault="00982FD5" w:rsidP="00982FD5">
            <w:pPr>
              <w:pStyle w:val="TAC"/>
              <w:rPr>
                <w:ins w:id="2995" w:author="rapporteur" w:date="2024-05-28T10:55:00Z"/>
                <w:sz w:val="16"/>
                <w:szCs w:val="16"/>
              </w:rPr>
            </w:pPr>
            <w:ins w:id="2996" w:author="rapporteur" w:date="2024-05-28T10:57:00Z">
              <w:r w:rsidRPr="005B699A">
                <w:rPr>
                  <w:sz w:val="16"/>
                  <w:szCs w:val="16"/>
                </w:rPr>
                <w:t>2024-0</w:t>
              </w:r>
              <w:r>
                <w:rPr>
                  <w:sz w:val="16"/>
                  <w:szCs w:val="16"/>
                </w:rPr>
                <w:t>5</w:t>
              </w:r>
            </w:ins>
          </w:p>
        </w:tc>
        <w:tc>
          <w:tcPr>
            <w:tcW w:w="800" w:type="dxa"/>
            <w:shd w:val="solid" w:color="FFFFFF" w:fill="auto"/>
          </w:tcPr>
          <w:p w14:paraId="74475BF3" w14:textId="1831D5E2" w:rsidR="00982FD5" w:rsidRPr="005B699A" w:rsidRDefault="00982FD5" w:rsidP="00982FD5">
            <w:pPr>
              <w:pStyle w:val="TAC"/>
              <w:rPr>
                <w:ins w:id="2997" w:author="rapporteur" w:date="2024-05-28T10:55:00Z"/>
                <w:sz w:val="16"/>
                <w:szCs w:val="16"/>
              </w:rPr>
            </w:pPr>
            <w:ins w:id="2998" w:author="rapporteur" w:date="2024-05-28T10:57:00Z">
              <w:r w:rsidRPr="005B699A">
                <w:rPr>
                  <w:sz w:val="16"/>
                  <w:szCs w:val="16"/>
                </w:rPr>
                <w:t>SA6#6</w:t>
              </w:r>
              <w:r>
                <w:rPr>
                  <w:sz w:val="16"/>
                  <w:szCs w:val="16"/>
                </w:rPr>
                <w:t>1</w:t>
              </w:r>
            </w:ins>
          </w:p>
        </w:tc>
        <w:tc>
          <w:tcPr>
            <w:tcW w:w="1094" w:type="dxa"/>
            <w:shd w:val="solid" w:color="FFFFFF" w:fill="auto"/>
          </w:tcPr>
          <w:p w14:paraId="709F6FD0" w14:textId="597AE6EF" w:rsidR="00982FD5" w:rsidRPr="005B699A" w:rsidRDefault="00982FD5" w:rsidP="00982FD5">
            <w:pPr>
              <w:pStyle w:val="TAC"/>
              <w:rPr>
                <w:ins w:id="2999" w:author="rapporteur" w:date="2024-05-28T10:55:00Z"/>
                <w:sz w:val="16"/>
                <w:szCs w:val="16"/>
              </w:rPr>
            </w:pPr>
            <w:ins w:id="3000" w:author="rapporteur" w:date="2024-05-28T10:56:00Z">
              <w:r w:rsidRPr="00B53642">
                <w:rPr>
                  <w:sz w:val="16"/>
                  <w:szCs w:val="16"/>
                </w:rPr>
                <w:t>S6-242634</w:t>
              </w:r>
            </w:ins>
          </w:p>
        </w:tc>
        <w:tc>
          <w:tcPr>
            <w:tcW w:w="425" w:type="dxa"/>
            <w:shd w:val="solid" w:color="FFFFFF" w:fill="auto"/>
          </w:tcPr>
          <w:p w14:paraId="2F916631" w14:textId="77777777" w:rsidR="00982FD5" w:rsidRPr="005B699A" w:rsidRDefault="00982FD5" w:rsidP="00982FD5">
            <w:pPr>
              <w:pStyle w:val="TAL"/>
              <w:rPr>
                <w:ins w:id="3001" w:author="rapporteur" w:date="2024-05-28T10:55:00Z"/>
                <w:sz w:val="16"/>
                <w:szCs w:val="16"/>
              </w:rPr>
            </w:pPr>
          </w:p>
        </w:tc>
        <w:tc>
          <w:tcPr>
            <w:tcW w:w="425" w:type="dxa"/>
            <w:shd w:val="solid" w:color="FFFFFF" w:fill="auto"/>
          </w:tcPr>
          <w:p w14:paraId="780A215E" w14:textId="77777777" w:rsidR="00982FD5" w:rsidRPr="005B699A" w:rsidRDefault="00982FD5" w:rsidP="00982FD5">
            <w:pPr>
              <w:pStyle w:val="TAR"/>
              <w:rPr>
                <w:ins w:id="3002" w:author="rapporteur" w:date="2024-05-28T10:55:00Z"/>
                <w:sz w:val="16"/>
                <w:szCs w:val="16"/>
              </w:rPr>
            </w:pPr>
          </w:p>
        </w:tc>
        <w:tc>
          <w:tcPr>
            <w:tcW w:w="425" w:type="dxa"/>
            <w:shd w:val="solid" w:color="FFFFFF" w:fill="auto"/>
          </w:tcPr>
          <w:p w14:paraId="37AEFC80" w14:textId="77777777" w:rsidR="00982FD5" w:rsidRPr="005B699A" w:rsidRDefault="00982FD5" w:rsidP="00982FD5">
            <w:pPr>
              <w:pStyle w:val="TAC"/>
              <w:rPr>
                <w:ins w:id="3003" w:author="rapporteur" w:date="2024-05-28T10:55:00Z"/>
                <w:sz w:val="16"/>
                <w:szCs w:val="16"/>
              </w:rPr>
            </w:pPr>
          </w:p>
        </w:tc>
        <w:tc>
          <w:tcPr>
            <w:tcW w:w="4962" w:type="dxa"/>
            <w:shd w:val="solid" w:color="FFFFFF" w:fill="auto"/>
          </w:tcPr>
          <w:p w14:paraId="4F197CF6" w14:textId="7360B8DE" w:rsidR="00982FD5" w:rsidRPr="005B699A" w:rsidRDefault="00982FD5" w:rsidP="00982FD5">
            <w:pPr>
              <w:pStyle w:val="TAL"/>
              <w:rPr>
                <w:ins w:id="3004" w:author="rapporteur" w:date="2024-05-28T10:55:00Z"/>
                <w:sz w:val="16"/>
                <w:szCs w:val="16"/>
              </w:rPr>
            </w:pPr>
            <w:ins w:id="3005" w:author="rapporteur" w:date="2024-05-28T10:56:00Z">
              <w:r w:rsidRPr="00B53642">
                <w:rPr>
                  <w:sz w:val="16"/>
                  <w:szCs w:val="16"/>
                </w:rPr>
                <w:t>Introducing a SA services group</w:t>
              </w:r>
            </w:ins>
          </w:p>
        </w:tc>
        <w:tc>
          <w:tcPr>
            <w:tcW w:w="708" w:type="dxa"/>
            <w:shd w:val="solid" w:color="FFFFFF" w:fill="auto"/>
          </w:tcPr>
          <w:p w14:paraId="1FDBC7A1" w14:textId="59471F13" w:rsidR="00982FD5" w:rsidRDefault="00800C00" w:rsidP="00982FD5">
            <w:pPr>
              <w:pStyle w:val="TAC"/>
              <w:rPr>
                <w:ins w:id="3006" w:author="rapporteur" w:date="2024-05-28T10:55:00Z"/>
                <w:sz w:val="16"/>
                <w:szCs w:val="16"/>
              </w:rPr>
            </w:pPr>
            <w:ins w:id="3007" w:author="rapporteur" w:date="2024-05-28T10:57:00Z">
              <w:r>
                <w:rPr>
                  <w:sz w:val="16"/>
                  <w:szCs w:val="16"/>
                </w:rPr>
                <w:t>0.4.0</w:t>
              </w:r>
            </w:ins>
          </w:p>
        </w:tc>
      </w:tr>
      <w:tr w:rsidR="00982FD5" w:rsidRPr="006B0D02" w14:paraId="450A8A3C" w14:textId="77777777" w:rsidTr="00682882">
        <w:trPr>
          <w:ins w:id="3008" w:author="rapporteur" w:date="2024-05-28T10:55:00Z"/>
        </w:trPr>
        <w:tc>
          <w:tcPr>
            <w:tcW w:w="800" w:type="dxa"/>
            <w:shd w:val="solid" w:color="FFFFFF" w:fill="auto"/>
          </w:tcPr>
          <w:p w14:paraId="01CF8245" w14:textId="504A16D0" w:rsidR="00982FD5" w:rsidRPr="005B699A" w:rsidRDefault="00982FD5" w:rsidP="00982FD5">
            <w:pPr>
              <w:pStyle w:val="TAC"/>
              <w:rPr>
                <w:ins w:id="3009" w:author="rapporteur" w:date="2024-05-28T10:55:00Z"/>
                <w:sz w:val="16"/>
                <w:szCs w:val="16"/>
              </w:rPr>
            </w:pPr>
            <w:ins w:id="3010" w:author="rapporteur" w:date="2024-05-28T10:57:00Z">
              <w:r w:rsidRPr="005B699A">
                <w:rPr>
                  <w:sz w:val="16"/>
                  <w:szCs w:val="16"/>
                </w:rPr>
                <w:t>2024-0</w:t>
              </w:r>
              <w:r>
                <w:rPr>
                  <w:sz w:val="16"/>
                  <w:szCs w:val="16"/>
                </w:rPr>
                <w:t>5</w:t>
              </w:r>
            </w:ins>
          </w:p>
        </w:tc>
        <w:tc>
          <w:tcPr>
            <w:tcW w:w="800" w:type="dxa"/>
            <w:shd w:val="solid" w:color="FFFFFF" w:fill="auto"/>
          </w:tcPr>
          <w:p w14:paraId="10C544FF" w14:textId="4559FAC9" w:rsidR="00982FD5" w:rsidRPr="005B699A" w:rsidRDefault="00982FD5" w:rsidP="00982FD5">
            <w:pPr>
              <w:pStyle w:val="TAC"/>
              <w:rPr>
                <w:ins w:id="3011" w:author="rapporteur" w:date="2024-05-28T10:55:00Z"/>
                <w:sz w:val="16"/>
                <w:szCs w:val="16"/>
              </w:rPr>
            </w:pPr>
            <w:ins w:id="3012" w:author="rapporteur" w:date="2024-05-28T10:57:00Z">
              <w:r w:rsidRPr="005B699A">
                <w:rPr>
                  <w:sz w:val="16"/>
                  <w:szCs w:val="16"/>
                </w:rPr>
                <w:t>SA6#6</w:t>
              </w:r>
              <w:r>
                <w:rPr>
                  <w:sz w:val="16"/>
                  <w:szCs w:val="16"/>
                </w:rPr>
                <w:t>1</w:t>
              </w:r>
            </w:ins>
          </w:p>
        </w:tc>
        <w:tc>
          <w:tcPr>
            <w:tcW w:w="1094" w:type="dxa"/>
            <w:shd w:val="solid" w:color="FFFFFF" w:fill="auto"/>
          </w:tcPr>
          <w:p w14:paraId="7AF49964" w14:textId="5AFA5489" w:rsidR="00982FD5" w:rsidRPr="005B699A" w:rsidRDefault="00982FD5" w:rsidP="00982FD5">
            <w:pPr>
              <w:pStyle w:val="TAC"/>
              <w:rPr>
                <w:ins w:id="3013" w:author="rapporteur" w:date="2024-05-28T10:55:00Z"/>
                <w:sz w:val="16"/>
                <w:szCs w:val="16"/>
              </w:rPr>
            </w:pPr>
            <w:ins w:id="3014" w:author="rapporteur" w:date="2024-05-28T10:56:00Z">
              <w:r w:rsidRPr="00B53642">
                <w:rPr>
                  <w:sz w:val="16"/>
                  <w:szCs w:val="16"/>
                </w:rPr>
                <w:t>S6-242635</w:t>
              </w:r>
            </w:ins>
          </w:p>
        </w:tc>
        <w:tc>
          <w:tcPr>
            <w:tcW w:w="425" w:type="dxa"/>
            <w:shd w:val="solid" w:color="FFFFFF" w:fill="auto"/>
          </w:tcPr>
          <w:p w14:paraId="14AD8F5C" w14:textId="77777777" w:rsidR="00982FD5" w:rsidRPr="005B699A" w:rsidRDefault="00982FD5" w:rsidP="00982FD5">
            <w:pPr>
              <w:pStyle w:val="TAL"/>
              <w:rPr>
                <w:ins w:id="3015" w:author="rapporteur" w:date="2024-05-28T10:55:00Z"/>
                <w:sz w:val="16"/>
                <w:szCs w:val="16"/>
              </w:rPr>
            </w:pPr>
          </w:p>
        </w:tc>
        <w:tc>
          <w:tcPr>
            <w:tcW w:w="425" w:type="dxa"/>
            <w:shd w:val="solid" w:color="FFFFFF" w:fill="auto"/>
          </w:tcPr>
          <w:p w14:paraId="616183FA" w14:textId="77777777" w:rsidR="00982FD5" w:rsidRPr="005B699A" w:rsidRDefault="00982FD5" w:rsidP="00982FD5">
            <w:pPr>
              <w:pStyle w:val="TAR"/>
              <w:rPr>
                <w:ins w:id="3016" w:author="rapporteur" w:date="2024-05-28T10:55:00Z"/>
                <w:sz w:val="16"/>
                <w:szCs w:val="16"/>
              </w:rPr>
            </w:pPr>
          </w:p>
        </w:tc>
        <w:tc>
          <w:tcPr>
            <w:tcW w:w="425" w:type="dxa"/>
            <w:shd w:val="solid" w:color="FFFFFF" w:fill="auto"/>
          </w:tcPr>
          <w:p w14:paraId="7510F990" w14:textId="77777777" w:rsidR="00982FD5" w:rsidRPr="005B699A" w:rsidRDefault="00982FD5" w:rsidP="00982FD5">
            <w:pPr>
              <w:pStyle w:val="TAC"/>
              <w:rPr>
                <w:ins w:id="3017" w:author="rapporteur" w:date="2024-05-28T10:55:00Z"/>
                <w:sz w:val="16"/>
                <w:szCs w:val="16"/>
              </w:rPr>
            </w:pPr>
          </w:p>
        </w:tc>
        <w:tc>
          <w:tcPr>
            <w:tcW w:w="4962" w:type="dxa"/>
            <w:shd w:val="solid" w:color="FFFFFF" w:fill="auto"/>
          </w:tcPr>
          <w:p w14:paraId="27431129" w14:textId="60A1022D" w:rsidR="00982FD5" w:rsidRPr="005B699A" w:rsidRDefault="00982FD5" w:rsidP="00982FD5">
            <w:pPr>
              <w:pStyle w:val="TAL"/>
              <w:rPr>
                <w:ins w:id="3018" w:author="rapporteur" w:date="2024-05-28T10:55:00Z"/>
                <w:sz w:val="16"/>
                <w:szCs w:val="16"/>
              </w:rPr>
            </w:pPr>
            <w:ins w:id="3019" w:author="rapporteur" w:date="2024-05-28T10:56:00Z">
              <w:r w:rsidRPr="00B53642">
                <w:rPr>
                  <w:sz w:val="16"/>
                  <w:szCs w:val="16"/>
                </w:rPr>
                <w:t>Introducing SA services QoS and discovery levels</w:t>
              </w:r>
            </w:ins>
          </w:p>
        </w:tc>
        <w:tc>
          <w:tcPr>
            <w:tcW w:w="708" w:type="dxa"/>
            <w:shd w:val="solid" w:color="FFFFFF" w:fill="auto"/>
          </w:tcPr>
          <w:p w14:paraId="52F61182" w14:textId="46167292" w:rsidR="00982FD5" w:rsidRDefault="00800C00" w:rsidP="00982FD5">
            <w:pPr>
              <w:pStyle w:val="TAC"/>
              <w:rPr>
                <w:ins w:id="3020" w:author="rapporteur" w:date="2024-05-28T10:55:00Z"/>
                <w:sz w:val="16"/>
                <w:szCs w:val="16"/>
              </w:rPr>
            </w:pPr>
            <w:ins w:id="3021" w:author="rapporteur" w:date="2024-05-28T10:57:00Z">
              <w:r>
                <w:rPr>
                  <w:sz w:val="16"/>
                  <w:szCs w:val="16"/>
                </w:rPr>
                <w:t>0.4.0</w:t>
              </w:r>
            </w:ins>
          </w:p>
        </w:tc>
      </w:tr>
      <w:tr w:rsidR="00982FD5" w:rsidRPr="006B0D02" w14:paraId="155E91F4" w14:textId="77777777" w:rsidTr="00682882">
        <w:trPr>
          <w:ins w:id="3022" w:author="rapporteur" w:date="2024-05-28T10:55:00Z"/>
        </w:trPr>
        <w:tc>
          <w:tcPr>
            <w:tcW w:w="800" w:type="dxa"/>
            <w:shd w:val="solid" w:color="FFFFFF" w:fill="auto"/>
          </w:tcPr>
          <w:p w14:paraId="08FC8C17" w14:textId="6BCFE564" w:rsidR="00982FD5" w:rsidRPr="005B699A" w:rsidRDefault="00982FD5" w:rsidP="00982FD5">
            <w:pPr>
              <w:pStyle w:val="TAC"/>
              <w:rPr>
                <w:ins w:id="3023" w:author="rapporteur" w:date="2024-05-28T10:55:00Z"/>
                <w:sz w:val="16"/>
                <w:szCs w:val="16"/>
              </w:rPr>
            </w:pPr>
            <w:ins w:id="3024" w:author="rapporteur" w:date="2024-05-28T10:57:00Z">
              <w:r w:rsidRPr="005B699A">
                <w:rPr>
                  <w:sz w:val="16"/>
                  <w:szCs w:val="16"/>
                </w:rPr>
                <w:t>2024-0</w:t>
              </w:r>
              <w:r>
                <w:rPr>
                  <w:sz w:val="16"/>
                  <w:szCs w:val="16"/>
                </w:rPr>
                <w:t>5</w:t>
              </w:r>
            </w:ins>
          </w:p>
        </w:tc>
        <w:tc>
          <w:tcPr>
            <w:tcW w:w="800" w:type="dxa"/>
            <w:shd w:val="solid" w:color="FFFFFF" w:fill="auto"/>
          </w:tcPr>
          <w:p w14:paraId="5B96F804" w14:textId="21A00CCA" w:rsidR="00982FD5" w:rsidRPr="005B699A" w:rsidRDefault="00982FD5" w:rsidP="00982FD5">
            <w:pPr>
              <w:pStyle w:val="TAC"/>
              <w:rPr>
                <w:ins w:id="3025" w:author="rapporteur" w:date="2024-05-28T10:55:00Z"/>
                <w:sz w:val="16"/>
                <w:szCs w:val="16"/>
              </w:rPr>
            </w:pPr>
            <w:ins w:id="3026" w:author="rapporteur" w:date="2024-05-28T10:57:00Z">
              <w:r w:rsidRPr="005B699A">
                <w:rPr>
                  <w:sz w:val="16"/>
                  <w:szCs w:val="16"/>
                </w:rPr>
                <w:t>SA6#6</w:t>
              </w:r>
              <w:r>
                <w:rPr>
                  <w:sz w:val="16"/>
                  <w:szCs w:val="16"/>
                </w:rPr>
                <w:t>1</w:t>
              </w:r>
            </w:ins>
          </w:p>
        </w:tc>
        <w:tc>
          <w:tcPr>
            <w:tcW w:w="1094" w:type="dxa"/>
            <w:shd w:val="solid" w:color="FFFFFF" w:fill="auto"/>
          </w:tcPr>
          <w:p w14:paraId="49B58AFE" w14:textId="5089F352" w:rsidR="00982FD5" w:rsidRPr="005B699A" w:rsidRDefault="00982FD5" w:rsidP="00982FD5">
            <w:pPr>
              <w:pStyle w:val="TAC"/>
              <w:rPr>
                <w:ins w:id="3027" w:author="rapporteur" w:date="2024-05-28T10:55:00Z"/>
                <w:sz w:val="16"/>
                <w:szCs w:val="16"/>
              </w:rPr>
            </w:pPr>
            <w:ins w:id="3028" w:author="rapporteur" w:date="2024-05-28T10:56:00Z">
              <w:r w:rsidRPr="00B53642">
                <w:rPr>
                  <w:sz w:val="16"/>
                  <w:szCs w:val="16"/>
                </w:rPr>
                <w:t>S6-242723</w:t>
              </w:r>
            </w:ins>
          </w:p>
        </w:tc>
        <w:tc>
          <w:tcPr>
            <w:tcW w:w="425" w:type="dxa"/>
            <w:shd w:val="solid" w:color="FFFFFF" w:fill="auto"/>
          </w:tcPr>
          <w:p w14:paraId="54A20E6F" w14:textId="77777777" w:rsidR="00982FD5" w:rsidRPr="005B699A" w:rsidRDefault="00982FD5" w:rsidP="00982FD5">
            <w:pPr>
              <w:pStyle w:val="TAL"/>
              <w:rPr>
                <w:ins w:id="3029" w:author="rapporteur" w:date="2024-05-28T10:55:00Z"/>
                <w:sz w:val="16"/>
                <w:szCs w:val="16"/>
              </w:rPr>
            </w:pPr>
          </w:p>
        </w:tc>
        <w:tc>
          <w:tcPr>
            <w:tcW w:w="425" w:type="dxa"/>
            <w:shd w:val="solid" w:color="FFFFFF" w:fill="auto"/>
          </w:tcPr>
          <w:p w14:paraId="6810A232" w14:textId="77777777" w:rsidR="00982FD5" w:rsidRPr="005B699A" w:rsidRDefault="00982FD5" w:rsidP="00982FD5">
            <w:pPr>
              <w:pStyle w:val="TAR"/>
              <w:rPr>
                <w:ins w:id="3030" w:author="rapporteur" w:date="2024-05-28T10:55:00Z"/>
                <w:sz w:val="16"/>
                <w:szCs w:val="16"/>
              </w:rPr>
            </w:pPr>
          </w:p>
        </w:tc>
        <w:tc>
          <w:tcPr>
            <w:tcW w:w="425" w:type="dxa"/>
            <w:shd w:val="solid" w:color="FFFFFF" w:fill="auto"/>
          </w:tcPr>
          <w:p w14:paraId="612B4B41" w14:textId="77777777" w:rsidR="00982FD5" w:rsidRPr="005B699A" w:rsidRDefault="00982FD5" w:rsidP="00982FD5">
            <w:pPr>
              <w:pStyle w:val="TAC"/>
              <w:rPr>
                <w:ins w:id="3031" w:author="rapporteur" w:date="2024-05-28T10:55:00Z"/>
                <w:sz w:val="16"/>
                <w:szCs w:val="16"/>
              </w:rPr>
            </w:pPr>
          </w:p>
        </w:tc>
        <w:tc>
          <w:tcPr>
            <w:tcW w:w="4962" w:type="dxa"/>
            <w:shd w:val="solid" w:color="FFFFFF" w:fill="auto"/>
          </w:tcPr>
          <w:p w14:paraId="54F2D674" w14:textId="1BDD56FC" w:rsidR="00982FD5" w:rsidRPr="005B699A" w:rsidRDefault="00982FD5" w:rsidP="00982FD5">
            <w:pPr>
              <w:pStyle w:val="TAL"/>
              <w:rPr>
                <w:ins w:id="3032" w:author="rapporteur" w:date="2024-05-28T10:55:00Z"/>
                <w:sz w:val="16"/>
                <w:szCs w:val="16"/>
              </w:rPr>
            </w:pPr>
            <w:ins w:id="3033" w:author="rapporteur" w:date="2024-05-28T10:56:00Z">
              <w:r w:rsidRPr="00B53642">
                <w:rPr>
                  <w:sz w:val="16"/>
                  <w:szCs w:val="16"/>
                </w:rPr>
                <w:t>new KI on permission control over digital assets</w:t>
              </w:r>
            </w:ins>
          </w:p>
        </w:tc>
        <w:tc>
          <w:tcPr>
            <w:tcW w:w="708" w:type="dxa"/>
            <w:shd w:val="solid" w:color="FFFFFF" w:fill="auto"/>
          </w:tcPr>
          <w:p w14:paraId="0319F1D1" w14:textId="1D6E4AFF" w:rsidR="00982FD5" w:rsidRDefault="00800C00" w:rsidP="00982FD5">
            <w:pPr>
              <w:pStyle w:val="TAC"/>
              <w:rPr>
                <w:ins w:id="3034" w:author="rapporteur" w:date="2024-05-28T10:55:00Z"/>
                <w:sz w:val="16"/>
                <w:szCs w:val="16"/>
              </w:rPr>
            </w:pPr>
            <w:ins w:id="3035" w:author="rapporteur" w:date="2024-05-28T10:57:00Z">
              <w:r>
                <w:rPr>
                  <w:sz w:val="16"/>
                  <w:szCs w:val="16"/>
                </w:rPr>
                <w:t>0.4.0</w:t>
              </w:r>
            </w:ins>
          </w:p>
        </w:tc>
      </w:tr>
      <w:tr w:rsidR="00982FD5" w:rsidRPr="006B0D02" w14:paraId="0B9BAA2E" w14:textId="77777777" w:rsidTr="00682882">
        <w:trPr>
          <w:ins w:id="3036" w:author="rapporteur" w:date="2024-05-28T10:55:00Z"/>
        </w:trPr>
        <w:tc>
          <w:tcPr>
            <w:tcW w:w="800" w:type="dxa"/>
            <w:shd w:val="solid" w:color="FFFFFF" w:fill="auto"/>
          </w:tcPr>
          <w:p w14:paraId="25F32066" w14:textId="3FECA8E6" w:rsidR="00982FD5" w:rsidRPr="005B699A" w:rsidRDefault="00982FD5" w:rsidP="00982FD5">
            <w:pPr>
              <w:pStyle w:val="TAC"/>
              <w:rPr>
                <w:ins w:id="3037" w:author="rapporteur" w:date="2024-05-28T10:55:00Z"/>
                <w:sz w:val="16"/>
                <w:szCs w:val="16"/>
              </w:rPr>
            </w:pPr>
            <w:ins w:id="3038" w:author="rapporteur" w:date="2024-05-28T10:57:00Z">
              <w:r w:rsidRPr="005B699A">
                <w:rPr>
                  <w:sz w:val="16"/>
                  <w:szCs w:val="16"/>
                </w:rPr>
                <w:t>2024-0</w:t>
              </w:r>
              <w:r>
                <w:rPr>
                  <w:sz w:val="16"/>
                  <w:szCs w:val="16"/>
                </w:rPr>
                <w:t>5</w:t>
              </w:r>
            </w:ins>
          </w:p>
        </w:tc>
        <w:tc>
          <w:tcPr>
            <w:tcW w:w="800" w:type="dxa"/>
            <w:shd w:val="solid" w:color="FFFFFF" w:fill="auto"/>
          </w:tcPr>
          <w:p w14:paraId="7B2EC031" w14:textId="75185FFC" w:rsidR="00982FD5" w:rsidRPr="005B699A" w:rsidRDefault="00982FD5" w:rsidP="00982FD5">
            <w:pPr>
              <w:pStyle w:val="TAC"/>
              <w:rPr>
                <w:ins w:id="3039" w:author="rapporteur" w:date="2024-05-28T10:55:00Z"/>
                <w:sz w:val="16"/>
                <w:szCs w:val="16"/>
              </w:rPr>
            </w:pPr>
            <w:ins w:id="3040" w:author="rapporteur" w:date="2024-05-28T10:57:00Z">
              <w:r w:rsidRPr="005B699A">
                <w:rPr>
                  <w:sz w:val="16"/>
                  <w:szCs w:val="16"/>
                </w:rPr>
                <w:t>SA6#6</w:t>
              </w:r>
              <w:r>
                <w:rPr>
                  <w:sz w:val="16"/>
                  <w:szCs w:val="16"/>
                </w:rPr>
                <w:t>1</w:t>
              </w:r>
            </w:ins>
          </w:p>
        </w:tc>
        <w:tc>
          <w:tcPr>
            <w:tcW w:w="1094" w:type="dxa"/>
            <w:shd w:val="solid" w:color="FFFFFF" w:fill="auto"/>
          </w:tcPr>
          <w:p w14:paraId="4B902185" w14:textId="57486BAD" w:rsidR="00982FD5" w:rsidRPr="005B699A" w:rsidRDefault="00982FD5" w:rsidP="00982FD5">
            <w:pPr>
              <w:pStyle w:val="TAC"/>
              <w:rPr>
                <w:ins w:id="3041" w:author="rapporteur" w:date="2024-05-28T10:55:00Z"/>
                <w:sz w:val="16"/>
                <w:szCs w:val="16"/>
              </w:rPr>
            </w:pPr>
            <w:ins w:id="3042" w:author="rapporteur" w:date="2024-05-28T10:56:00Z">
              <w:r w:rsidRPr="00B53642">
                <w:rPr>
                  <w:sz w:val="16"/>
                  <w:szCs w:val="16"/>
                </w:rPr>
                <w:t>S6-242637</w:t>
              </w:r>
            </w:ins>
          </w:p>
        </w:tc>
        <w:tc>
          <w:tcPr>
            <w:tcW w:w="425" w:type="dxa"/>
            <w:shd w:val="solid" w:color="FFFFFF" w:fill="auto"/>
          </w:tcPr>
          <w:p w14:paraId="7362BFC2" w14:textId="77777777" w:rsidR="00982FD5" w:rsidRPr="005B699A" w:rsidRDefault="00982FD5" w:rsidP="00982FD5">
            <w:pPr>
              <w:pStyle w:val="TAL"/>
              <w:rPr>
                <w:ins w:id="3043" w:author="rapporteur" w:date="2024-05-28T10:55:00Z"/>
                <w:sz w:val="16"/>
                <w:szCs w:val="16"/>
              </w:rPr>
            </w:pPr>
          </w:p>
        </w:tc>
        <w:tc>
          <w:tcPr>
            <w:tcW w:w="425" w:type="dxa"/>
            <w:shd w:val="solid" w:color="FFFFFF" w:fill="auto"/>
          </w:tcPr>
          <w:p w14:paraId="2E636A84" w14:textId="77777777" w:rsidR="00982FD5" w:rsidRPr="005B699A" w:rsidRDefault="00982FD5" w:rsidP="00982FD5">
            <w:pPr>
              <w:pStyle w:val="TAR"/>
              <w:rPr>
                <w:ins w:id="3044" w:author="rapporteur" w:date="2024-05-28T10:55:00Z"/>
                <w:sz w:val="16"/>
                <w:szCs w:val="16"/>
              </w:rPr>
            </w:pPr>
          </w:p>
        </w:tc>
        <w:tc>
          <w:tcPr>
            <w:tcW w:w="425" w:type="dxa"/>
            <w:shd w:val="solid" w:color="FFFFFF" w:fill="auto"/>
          </w:tcPr>
          <w:p w14:paraId="36FA194E" w14:textId="77777777" w:rsidR="00982FD5" w:rsidRPr="005B699A" w:rsidRDefault="00982FD5" w:rsidP="00982FD5">
            <w:pPr>
              <w:pStyle w:val="TAC"/>
              <w:rPr>
                <w:ins w:id="3045" w:author="rapporteur" w:date="2024-05-28T10:55:00Z"/>
                <w:sz w:val="16"/>
                <w:szCs w:val="16"/>
              </w:rPr>
            </w:pPr>
          </w:p>
        </w:tc>
        <w:tc>
          <w:tcPr>
            <w:tcW w:w="4962" w:type="dxa"/>
            <w:shd w:val="solid" w:color="FFFFFF" w:fill="auto"/>
          </w:tcPr>
          <w:p w14:paraId="33A98686" w14:textId="155EC4D6" w:rsidR="00982FD5" w:rsidRPr="005B699A" w:rsidRDefault="00982FD5" w:rsidP="00982FD5">
            <w:pPr>
              <w:pStyle w:val="TAL"/>
              <w:rPr>
                <w:ins w:id="3046" w:author="rapporteur" w:date="2024-05-28T10:55:00Z"/>
                <w:sz w:val="16"/>
                <w:szCs w:val="16"/>
              </w:rPr>
            </w:pPr>
            <w:ins w:id="3047" w:author="rapporteur" w:date="2024-05-28T10:56:00Z">
              <w:r w:rsidRPr="00B53642">
                <w:rPr>
                  <w:sz w:val="16"/>
                  <w:szCs w:val="16"/>
                </w:rPr>
                <w:t>Reuse existing SEAL architecture for metaverse services</w:t>
              </w:r>
            </w:ins>
          </w:p>
        </w:tc>
        <w:tc>
          <w:tcPr>
            <w:tcW w:w="708" w:type="dxa"/>
            <w:shd w:val="solid" w:color="FFFFFF" w:fill="auto"/>
          </w:tcPr>
          <w:p w14:paraId="099A9D92" w14:textId="2F3AF6F6" w:rsidR="00982FD5" w:rsidRDefault="00800C00" w:rsidP="00982FD5">
            <w:pPr>
              <w:pStyle w:val="TAC"/>
              <w:rPr>
                <w:ins w:id="3048" w:author="rapporteur" w:date="2024-05-28T10:55:00Z"/>
                <w:sz w:val="16"/>
                <w:szCs w:val="16"/>
              </w:rPr>
            </w:pPr>
            <w:ins w:id="3049" w:author="rapporteur" w:date="2024-05-28T10:57:00Z">
              <w:r>
                <w:rPr>
                  <w:sz w:val="16"/>
                  <w:szCs w:val="16"/>
                </w:rPr>
                <w:t>0.4.0</w:t>
              </w:r>
            </w:ins>
          </w:p>
        </w:tc>
      </w:tr>
      <w:tr w:rsidR="00982FD5" w:rsidRPr="006B0D02" w14:paraId="29A25600" w14:textId="77777777" w:rsidTr="00682882">
        <w:trPr>
          <w:ins w:id="3050" w:author="rapporteur" w:date="2024-05-28T10:55:00Z"/>
        </w:trPr>
        <w:tc>
          <w:tcPr>
            <w:tcW w:w="800" w:type="dxa"/>
            <w:shd w:val="solid" w:color="FFFFFF" w:fill="auto"/>
          </w:tcPr>
          <w:p w14:paraId="7AC5E979" w14:textId="35B83DB2" w:rsidR="00982FD5" w:rsidRPr="005B699A" w:rsidRDefault="00982FD5" w:rsidP="00982FD5">
            <w:pPr>
              <w:pStyle w:val="TAC"/>
              <w:rPr>
                <w:ins w:id="3051" w:author="rapporteur" w:date="2024-05-28T10:55:00Z"/>
                <w:sz w:val="16"/>
                <w:szCs w:val="16"/>
              </w:rPr>
            </w:pPr>
            <w:ins w:id="3052" w:author="rapporteur" w:date="2024-05-28T10:57:00Z">
              <w:r w:rsidRPr="005B699A">
                <w:rPr>
                  <w:sz w:val="16"/>
                  <w:szCs w:val="16"/>
                </w:rPr>
                <w:t>2024-0</w:t>
              </w:r>
              <w:r>
                <w:rPr>
                  <w:sz w:val="16"/>
                  <w:szCs w:val="16"/>
                </w:rPr>
                <w:t>5</w:t>
              </w:r>
            </w:ins>
          </w:p>
        </w:tc>
        <w:tc>
          <w:tcPr>
            <w:tcW w:w="800" w:type="dxa"/>
            <w:shd w:val="solid" w:color="FFFFFF" w:fill="auto"/>
          </w:tcPr>
          <w:p w14:paraId="159AC238" w14:textId="7823A9F5" w:rsidR="00982FD5" w:rsidRPr="005B699A" w:rsidRDefault="00982FD5" w:rsidP="00982FD5">
            <w:pPr>
              <w:pStyle w:val="TAC"/>
              <w:rPr>
                <w:ins w:id="3053" w:author="rapporteur" w:date="2024-05-28T10:55:00Z"/>
                <w:sz w:val="16"/>
                <w:szCs w:val="16"/>
              </w:rPr>
            </w:pPr>
            <w:ins w:id="3054" w:author="rapporteur" w:date="2024-05-28T10:57:00Z">
              <w:r w:rsidRPr="005B699A">
                <w:rPr>
                  <w:sz w:val="16"/>
                  <w:szCs w:val="16"/>
                </w:rPr>
                <w:t>SA6#6</w:t>
              </w:r>
              <w:r>
                <w:rPr>
                  <w:sz w:val="16"/>
                  <w:szCs w:val="16"/>
                </w:rPr>
                <w:t>1</w:t>
              </w:r>
            </w:ins>
          </w:p>
        </w:tc>
        <w:tc>
          <w:tcPr>
            <w:tcW w:w="1094" w:type="dxa"/>
            <w:shd w:val="solid" w:color="FFFFFF" w:fill="auto"/>
          </w:tcPr>
          <w:p w14:paraId="6D198A2D" w14:textId="1057B25A" w:rsidR="00982FD5" w:rsidRPr="005B699A" w:rsidRDefault="00982FD5" w:rsidP="00982FD5">
            <w:pPr>
              <w:pStyle w:val="TAC"/>
              <w:rPr>
                <w:ins w:id="3055" w:author="rapporteur" w:date="2024-05-28T10:55:00Z"/>
                <w:sz w:val="16"/>
                <w:szCs w:val="16"/>
              </w:rPr>
            </w:pPr>
            <w:ins w:id="3056" w:author="rapporteur" w:date="2024-05-28T10:56:00Z">
              <w:r w:rsidRPr="00B53642">
                <w:rPr>
                  <w:sz w:val="16"/>
                  <w:szCs w:val="16"/>
                </w:rPr>
                <w:t>S6-242043</w:t>
              </w:r>
            </w:ins>
          </w:p>
        </w:tc>
        <w:tc>
          <w:tcPr>
            <w:tcW w:w="425" w:type="dxa"/>
            <w:shd w:val="solid" w:color="FFFFFF" w:fill="auto"/>
          </w:tcPr>
          <w:p w14:paraId="07D6C428" w14:textId="77777777" w:rsidR="00982FD5" w:rsidRPr="005B699A" w:rsidRDefault="00982FD5" w:rsidP="00982FD5">
            <w:pPr>
              <w:pStyle w:val="TAL"/>
              <w:rPr>
                <w:ins w:id="3057" w:author="rapporteur" w:date="2024-05-28T10:55:00Z"/>
                <w:sz w:val="16"/>
                <w:szCs w:val="16"/>
              </w:rPr>
            </w:pPr>
          </w:p>
        </w:tc>
        <w:tc>
          <w:tcPr>
            <w:tcW w:w="425" w:type="dxa"/>
            <w:shd w:val="solid" w:color="FFFFFF" w:fill="auto"/>
          </w:tcPr>
          <w:p w14:paraId="552FE3E8" w14:textId="77777777" w:rsidR="00982FD5" w:rsidRPr="005B699A" w:rsidRDefault="00982FD5" w:rsidP="00982FD5">
            <w:pPr>
              <w:pStyle w:val="TAR"/>
              <w:rPr>
                <w:ins w:id="3058" w:author="rapporteur" w:date="2024-05-28T10:55:00Z"/>
                <w:sz w:val="16"/>
                <w:szCs w:val="16"/>
              </w:rPr>
            </w:pPr>
          </w:p>
        </w:tc>
        <w:tc>
          <w:tcPr>
            <w:tcW w:w="425" w:type="dxa"/>
            <w:shd w:val="solid" w:color="FFFFFF" w:fill="auto"/>
          </w:tcPr>
          <w:p w14:paraId="29473005" w14:textId="77777777" w:rsidR="00982FD5" w:rsidRPr="005B699A" w:rsidRDefault="00982FD5" w:rsidP="00982FD5">
            <w:pPr>
              <w:pStyle w:val="TAC"/>
              <w:rPr>
                <w:ins w:id="3059" w:author="rapporteur" w:date="2024-05-28T10:55:00Z"/>
                <w:sz w:val="16"/>
                <w:szCs w:val="16"/>
              </w:rPr>
            </w:pPr>
          </w:p>
        </w:tc>
        <w:tc>
          <w:tcPr>
            <w:tcW w:w="4962" w:type="dxa"/>
            <w:shd w:val="solid" w:color="FFFFFF" w:fill="auto"/>
          </w:tcPr>
          <w:p w14:paraId="2B0A0982" w14:textId="6FB1FD90" w:rsidR="00982FD5" w:rsidRPr="005B699A" w:rsidRDefault="00982FD5" w:rsidP="00982FD5">
            <w:pPr>
              <w:pStyle w:val="TAL"/>
              <w:rPr>
                <w:ins w:id="3060" w:author="rapporteur" w:date="2024-05-28T10:55:00Z"/>
                <w:sz w:val="16"/>
                <w:szCs w:val="16"/>
              </w:rPr>
            </w:pPr>
            <w:ins w:id="3061" w:author="rapporteur" w:date="2024-05-28T10:56:00Z">
              <w:r w:rsidRPr="00B53642">
                <w:rPr>
                  <w:sz w:val="16"/>
                  <w:szCs w:val="16"/>
                </w:rPr>
                <w:t>Architecture - Option 1 update</w:t>
              </w:r>
            </w:ins>
          </w:p>
        </w:tc>
        <w:tc>
          <w:tcPr>
            <w:tcW w:w="708" w:type="dxa"/>
            <w:shd w:val="solid" w:color="FFFFFF" w:fill="auto"/>
          </w:tcPr>
          <w:p w14:paraId="3B1B83F6" w14:textId="20719A02" w:rsidR="00982FD5" w:rsidRDefault="00800C00" w:rsidP="00982FD5">
            <w:pPr>
              <w:pStyle w:val="TAC"/>
              <w:rPr>
                <w:ins w:id="3062" w:author="rapporteur" w:date="2024-05-28T10:55:00Z"/>
                <w:sz w:val="16"/>
                <w:szCs w:val="16"/>
              </w:rPr>
            </w:pPr>
            <w:ins w:id="3063" w:author="rapporteur" w:date="2024-05-28T10:57:00Z">
              <w:r>
                <w:rPr>
                  <w:sz w:val="16"/>
                  <w:szCs w:val="16"/>
                </w:rPr>
                <w:t>0.4.0</w:t>
              </w:r>
            </w:ins>
          </w:p>
        </w:tc>
      </w:tr>
      <w:tr w:rsidR="00982FD5" w:rsidRPr="006B0D02" w14:paraId="67B2E755" w14:textId="77777777" w:rsidTr="00682882">
        <w:trPr>
          <w:ins w:id="3064" w:author="rapporteur" w:date="2024-05-28T10:55:00Z"/>
        </w:trPr>
        <w:tc>
          <w:tcPr>
            <w:tcW w:w="800" w:type="dxa"/>
            <w:shd w:val="solid" w:color="FFFFFF" w:fill="auto"/>
          </w:tcPr>
          <w:p w14:paraId="22141179" w14:textId="29D490CF" w:rsidR="00982FD5" w:rsidRPr="005B699A" w:rsidRDefault="00982FD5" w:rsidP="00982FD5">
            <w:pPr>
              <w:pStyle w:val="TAC"/>
              <w:rPr>
                <w:ins w:id="3065" w:author="rapporteur" w:date="2024-05-28T10:55:00Z"/>
                <w:sz w:val="16"/>
                <w:szCs w:val="16"/>
              </w:rPr>
            </w:pPr>
            <w:ins w:id="3066" w:author="rapporteur" w:date="2024-05-28T10:57:00Z">
              <w:r w:rsidRPr="005B699A">
                <w:rPr>
                  <w:sz w:val="16"/>
                  <w:szCs w:val="16"/>
                </w:rPr>
                <w:t>2024-0</w:t>
              </w:r>
              <w:r>
                <w:rPr>
                  <w:sz w:val="16"/>
                  <w:szCs w:val="16"/>
                </w:rPr>
                <w:t>5</w:t>
              </w:r>
            </w:ins>
          </w:p>
        </w:tc>
        <w:tc>
          <w:tcPr>
            <w:tcW w:w="800" w:type="dxa"/>
            <w:shd w:val="solid" w:color="FFFFFF" w:fill="auto"/>
          </w:tcPr>
          <w:p w14:paraId="76EF19CF" w14:textId="5AC40EAB" w:rsidR="00982FD5" w:rsidRPr="005B699A" w:rsidRDefault="00982FD5" w:rsidP="00982FD5">
            <w:pPr>
              <w:pStyle w:val="TAC"/>
              <w:rPr>
                <w:ins w:id="3067" w:author="rapporteur" w:date="2024-05-28T10:55:00Z"/>
                <w:sz w:val="16"/>
                <w:szCs w:val="16"/>
              </w:rPr>
            </w:pPr>
            <w:ins w:id="3068" w:author="rapporteur" w:date="2024-05-28T10:57:00Z">
              <w:r w:rsidRPr="005B699A">
                <w:rPr>
                  <w:sz w:val="16"/>
                  <w:szCs w:val="16"/>
                </w:rPr>
                <w:t>SA6#6</w:t>
              </w:r>
              <w:r>
                <w:rPr>
                  <w:sz w:val="16"/>
                  <w:szCs w:val="16"/>
                </w:rPr>
                <w:t>1</w:t>
              </w:r>
            </w:ins>
          </w:p>
        </w:tc>
        <w:tc>
          <w:tcPr>
            <w:tcW w:w="1094" w:type="dxa"/>
            <w:shd w:val="solid" w:color="FFFFFF" w:fill="auto"/>
          </w:tcPr>
          <w:p w14:paraId="4DBE05A5" w14:textId="0F61ECC2" w:rsidR="00982FD5" w:rsidRPr="005B699A" w:rsidRDefault="00982FD5" w:rsidP="00982FD5">
            <w:pPr>
              <w:pStyle w:val="TAC"/>
              <w:rPr>
                <w:ins w:id="3069" w:author="rapporteur" w:date="2024-05-28T10:55:00Z"/>
                <w:sz w:val="16"/>
                <w:szCs w:val="16"/>
              </w:rPr>
            </w:pPr>
            <w:ins w:id="3070" w:author="rapporteur" w:date="2024-05-28T10:56:00Z">
              <w:r w:rsidRPr="00B53642">
                <w:rPr>
                  <w:sz w:val="16"/>
                  <w:szCs w:val="16"/>
                </w:rPr>
                <w:t>S6-242749</w:t>
              </w:r>
            </w:ins>
          </w:p>
        </w:tc>
        <w:tc>
          <w:tcPr>
            <w:tcW w:w="425" w:type="dxa"/>
            <w:shd w:val="solid" w:color="FFFFFF" w:fill="auto"/>
          </w:tcPr>
          <w:p w14:paraId="0DEB7711" w14:textId="77777777" w:rsidR="00982FD5" w:rsidRPr="005B699A" w:rsidRDefault="00982FD5" w:rsidP="00982FD5">
            <w:pPr>
              <w:pStyle w:val="TAL"/>
              <w:rPr>
                <w:ins w:id="3071" w:author="rapporteur" w:date="2024-05-28T10:55:00Z"/>
                <w:sz w:val="16"/>
                <w:szCs w:val="16"/>
              </w:rPr>
            </w:pPr>
          </w:p>
        </w:tc>
        <w:tc>
          <w:tcPr>
            <w:tcW w:w="425" w:type="dxa"/>
            <w:shd w:val="solid" w:color="FFFFFF" w:fill="auto"/>
          </w:tcPr>
          <w:p w14:paraId="1D437EC6" w14:textId="77777777" w:rsidR="00982FD5" w:rsidRPr="005B699A" w:rsidRDefault="00982FD5" w:rsidP="00982FD5">
            <w:pPr>
              <w:pStyle w:val="TAR"/>
              <w:rPr>
                <w:ins w:id="3072" w:author="rapporteur" w:date="2024-05-28T10:55:00Z"/>
                <w:sz w:val="16"/>
                <w:szCs w:val="16"/>
              </w:rPr>
            </w:pPr>
          </w:p>
        </w:tc>
        <w:tc>
          <w:tcPr>
            <w:tcW w:w="425" w:type="dxa"/>
            <w:shd w:val="solid" w:color="FFFFFF" w:fill="auto"/>
          </w:tcPr>
          <w:p w14:paraId="4163433A" w14:textId="77777777" w:rsidR="00982FD5" w:rsidRPr="005B699A" w:rsidRDefault="00982FD5" w:rsidP="00982FD5">
            <w:pPr>
              <w:pStyle w:val="TAC"/>
              <w:rPr>
                <w:ins w:id="3073" w:author="rapporteur" w:date="2024-05-28T10:55:00Z"/>
                <w:sz w:val="16"/>
                <w:szCs w:val="16"/>
              </w:rPr>
            </w:pPr>
          </w:p>
        </w:tc>
        <w:tc>
          <w:tcPr>
            <w:tcW w:w="4962" w:type="dxa"/>
            <w:shd w:val="solid" w:color="FFFFFF" w:fill="auto"/>
          </w:tcPr>
          <w:p w14:paraId="1816E4FC" w14:textId="1A596384" w:rsidR="00982FD5" w:rsidRPr="005B699A" w:rsidRDefault="00982FD5" w:rsidP="00982FD5">
            <w:pPr>
              <w:pStyle w:val="TAL"/>
              <w:rPr>
                <w:ins w:id="3074" w:author="rapporteur" w:date="2024-05-28T10:55:00Z"/>
                <w:sz w:val="16"/>
                <w:szCs w:val="16"/>
              </w:rPr>
            </w:pPr>
            <w:ins w:id="3075" w:author="rapporteur" w:date="2024-05-28T10:56:00Z">
              <w:r w:rsidRPr="00B53642">
                <w:rPr>
                  <w:sz w:val="16"/>
                  <w:szCs w:val="16"/>
                </w:rPr>
                <w:t>conclusion on architecture options</w:t>
              </w:r>
            </w:ins>
          </w:p>
        </w:tc>
        <w:tc>
          <w:tcPr>
            <w:tcW w:w="708" w:type="dxa"/>
            <w:shd w:val="solid" w:color="FFFFFF" w:fill="auto"/>
          </w:tcPr>
          <w:p w14:paraId="415B5404" w14:textId="7C19384E" w:rsidR="00982FD5" w:rsidRDefault="00800C00" w:rsidP="00982FD5">
            <w:pPr>
              <w:pStyle w:val="TAC"/>
              <w:rPr>
                <w:ins w:id="3076" w:author="rapporteur" w:date="2024-05-28T10:55:00Z"/>
                <w:sz w:val="16"/>
                <w:szCs w:val="16"/>
              </w:rPr>
            </w:pPr>
            <w:ins w:id="3077" w:author="rapporteur" w:date="2024-05-28T10:57:00Z">
              <w:r>
                <w:rPr>
                  <w:sz w:val="16"/>
                  <w:szCs w:val="16"/>
                </w:rPr>
                <w:t>0.4.0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39D222" w14:textId="77777777" w:rsidR="00224213" w:rsidRDefault="00224213">
      <w:r>
        <w:separator/>
      </w:r>
    </w:p>
  </w:endnote>
  <w:endnote w:type="continuationSeparator" w:id="0">
    <w:p w14:paraId="742DC4EB" w14:textId="77777777" w:rsidR="00224213" w:rsidRDefault="00224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ECE80D" w14:textId="77777777" w:rsidR="00224213" w:rsidRDefault="00224213">
      <w:r>
        <w:separator/>
      </w:r>
    </w:p>
  </w:footnote>
  <w:footnote w:type="continuationSeparator" w:id="0">
    <w:p w14:paraId="648572FB" w14:textId="77777777" w:rsidR="00224213" w:rsidRDefault="002242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45B5CC"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0D7E">
      <w:rPr>
        <w:rFonts w:ascii="Arial" w:hAnsi="Arial" w:cs="Arial"/>
        <w:b/>
        <w:noProof/>
        <w:sz w:val="18"/>
        <w:szCs w:val="18"/>
      </w:rPr>
      <w:t>3GPP TR 23.700-21 V0.34.0 (2024-0405)</w:t>
    </w:r>
    <w:r>
      <w:rPr>
        <w:rFonts w:ascii="Arial" w:hAnsi="Arial" w:cs="Arial"/>
        <w:b/>
        <w:sz w:val="18"/>
        <w:szCs w:val="18"/>
      </w:rPr>
      <w:fldChar w:fldCharType="end"/>
    </w:r>
  </w:p>
  <w:p w14:paraId="7A6BC72E" w14:textId="6C7ADD88"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61D93">
      <w:rPr>
        <w:rFonts w:ascii="Arial" w:hAnsi="Arial" w:cs="Arial"/>
        <w:b/>
        <w:noProof/>
        <w:sz w:val="18"/>
        <w:szCs w:val="18"/>
      </w:rPr>
      <w:t>57</w:t>
    </w:r>
    <w:r>
      <w:rPr>
        <w:rFonts w:ascii="Arial" w:hAnsi="Arial" w:cs="Arial"/>
        <w:b/>
        <w:sz w:val="18"/>
        <w:szCs w:val="18"/>
      </w:rPr>
      <w:fldChar w:fldCharType="end"/>
    </w:r>
  </w:p>
  <w:p w14:paraId="13C538E8" w14:textId="44580D6B"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0D7E">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9"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0"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5"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0"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3"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4"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4"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155539098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8182748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1062622">
    <w:abstractNumId w:val="11"/>
  </w:num>
  <w:num w:numId="4" w16cid:durableId="1089236572">
    <w:abstractNumId w:val="39"/>
  </w:num>
  <w:num w:numId="5" w16cid:durableId="416633359">
    <w:abstractNumId w:val="31"/>
  </w:num>
  <w:num w:numId="6" w16cid:durableId="1638217270">
    <w:abstractNumId w:val="23"/>
  </w:num>
  <w:num w:numId="7" w16cid:durableId="1758860496">
    <w:abstractNumId w:val="9"/>
  </w:num>
  <w:num w:numId="8" w16cid:durableId="762341911">
    <w:abstractNumId w:val="7"/>
  </w:num>
  <w:num w:numId="9" w16cid:durableId="2123380512">
    <w:abstractNumId w:val="6"/>
  </w:num>
  <w:num w:numId="10" w16cid:durableId="314728670">
    <w:abstractNumId w:val="5"/>
  </w:num>
  <w:num w:numId="11" w16cid:durableId="152114214">
    <w:abstractNumId w:val="4"/>
  </w:num>
  <w:num w:numId="12" w16cid:durableId="758480555">
    <w:abstractNumId w:val="8"/>
  </w:num>
  <w:num w:numId="13" w16cid:durableId="778641069">
    <w:abstractNumId w:val="3"/>
  </w:num>
  <w:num w:numId="14" w16cid:durableId="1252157645">
    <w:abstractNumId w:val="2"/>
  </w:num>
  <w:num w:numId="15" w16cid:durableId="1569345208">
    <w:abstractNumId w:val="1"/>
  </w:num>
  <w:num w:numId="16" w16cid:durableId="1686008454">
    <w:abstractNumId w:val="0"/>
  </w:num>
  <w:num w:numId="17" w16cid:durableId="716244680">
    <w:abstractNumId w:val="25"/>
  </w:num>
  <w:num w:numId="18" w16cid:durableId="718283345">
    <w:abstractNumId w:val="41"/>
  </w:num>
  <w:num w:numId="19" w16cid:durableId="1897818178">
    <w:abstractNumId w:val="17"/>
  </w:num>
  <w:num w:numId="20" w16cid:durableId="160658525">
    <w:abstractNumId w:val="18"/>
  </w:num>
  <w:num w:numId="21" w16cid:durableId="1224099525">
    <w:abstractNumId w:val="29"/>
  </w:num>
  <w:num w:numId="22" w16cid:durableId="1682856011">
    <w:abstractNumId w:val="35"/>
  </w:num>
  <w:num w:numId="23" w16cid:durableId="1201013609">
    <w:abstractNumId w:val="26"/>
  </w:num>
  <w:num w:numId="24" w16cid:durableId="1970352982">
    <w:abstractNumId w:val="12"/>
  </w:num>
  <w:num w:numId="25" w16cid:durableId="2019573852">
    <w:abstractNumId w:val="43"/>
  </w:num>
  <w:num w:numId="26" w16cid:durableId="2145733234">
    <w:abstractNumId w:val="22"/>
  </w:num>
  <w:num w:numId="27" w16cid:durableId="378675327">
    <w:abstractNumId w:val="44"/>
  </w:num>
  <w:num w:numId="28" w16cid:durableId="337971504">
    <w:abstractNumId w:val="14"/>
  </w:num>
  <w:num w:numId="29" w16cid:durableId="1830093831">
    <w:abstractNumId w:val="38"/>
  </w:num>
  <w:num w:numId="30" w16cid:durableId="1266384356">
    <w:abstractNumId w:val="34"/>
  </w:num>
  <w:num w:numId="31" w16cid:durableId="476529647">
    <w:abstractNumId w:val="28"/>
  </w:num>
  <w:num w:numId="32" w16cid:durableId="1193033729">
    <w:abstractNumId w:val="20"/>
  </w:num>
  <w:num w:numId="33" w16cid:durableId="1658026437">
    <w:abstractNumId w:val="21"/>
  </w:num>
  <w:num w:numId="34" w16cid:durableId="168522007">
    <w:abstractNumId w:val="37"/>
  </w:num>
  <w:num w:numId="35" w16cid:durableId="52628414">
    <w:abstractNumId w:val="24"/>
  </w:num>
  <w:num w:numId="36" w16cid:durableId="372001474">
    <w:abstractNumId w:val="33"/>
  </w:num>
  <w:num w:numId="37" w16cid:durableId="2136024182">
    <w:abstractNumId w:val="27"/>
  </w:num>
  <w:num w:numId="38" w16cid:durableId="953095902">
    <w:abstractNumId w:val="42"/>
  </w:num>
  <w:num w:numId="39" w16cid:durableId="456726780">
    <w:abstractNumId w:val="32"/>
  </w:num>
  <w:num w:numId="40" w16cid:durableId="395712960">
    <w:abstractNumId w:val="40"/>
  </w:num>
  <w:num w:numId="41" w16cid:durableId="519709638">
    <w:abstractNumId w:val="16"/>
  </w:num>
  <w:num w:numId="42" w16cid:durableId="74280957">
    <w:abstractNumId w:val="19"/>
  </w:num>
  <w:num w:numId="43" w16cid:durableId="394090352">
    <w:abstractNumId w:val="30"/>
  </w:num>
  <w:num w:numId="44" w16cid:durableId="1943758172">
    <w:abstractNumId w:val="15"/>
  </w:num>
  <w:num w:numId="45" w16cid:durableId="1413159302">
    <w:abstractNumId w:val="13"/>
  </w:num>
  <w:num w:numId="46" w16cid:durableId="220560783">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BA editorial">
    <w15:presenceInfo w15:providerId="None" w15:userId="MBA editorial"/>
  </w15:person>
  <w15:person w15:author="S6-242723">
    <w15:presenceInfo w15:providerId="None" w15:userId="S6-242723"/>
  </w15:person>
  <w15:person w15:author="S6-242715">
    <w15:presenceInfo w15:providerId="None" w15:userId="S6-242715"/>
  </w15:person>
  <w15:person w15:author="S6-242685">
    <w15:presenceInfo w15:providerId="None" w15:userId="S6-242685"/>
  </w15:person>
  <w15:person w15:author="S6-242663">
    <w15:presenceInfo w15:providerId="None" w15:userId="S6-242663"/>
  </w15:person>
  <w15:person w15:author="S6-242560">
    <w15:presenceInfo w15:providerId="None" w15:userId="S6-242560"/>
  </w15:person>
  <w15:person w15:author="S6-242043">
    <w15:presenceInfo w15:providerId="None" w15:userId="S6-242043"/>
  </w15:person>
  <w15:person w15:author="S6-242637">
    <w15:presenceInfo w15:providerId="None" w15:userId="S6-242637"/>
  </w15:person>
  <w15:person w15:author="S6-242632">
    <w15:presenceInfo w15:providerId="None" w15:userId="S6-242632"/>
  </w15:person>
  <w15:person w15:author="S6-242728">
    <w15:presenceInfo w15:providerId="None" w15:userId="S6-242728"/>
  </w15:person>
  <w15:person w15:author="S6-242634">
    <w15:presenceInfo w15:providerId="None" w15:userId="S6-242634"/>
  </w15:person>
  <w15:person w15:author="S6-242564">
    <w15:presenceInfo w15:providerId="None" w15:userId="S6-242564"/>
  </w15:person>
  <w15:person w15:author="S6-242635">
    <w15:presenceInfo w15:providerId="None" w15:userId="S6-242635"/>
  </w15:person>
  <w15:person w15:author="S6-242562">
    <w15:presenceInfo w15:providerId="None" w15:userId="S6-242562"/>
  </w15:person>
  <w15:person w15:author="S6-242684">
    <w15:presenceInfo w15:providerId="None" w15:userId="S6-242684"/>
  </w15:person>
  <w15:person w15:author="S6-242068">
    <w15:presenceInfo w15:providerId="None" w15:userId="S6-242068"/>
  </w15:person>
  <w15:person w15:author="S6-242569">
    <w15:presenceInfo w15:providerId="None" w15:userId="S6-242569"/>
  </w15:person>
  <w15:person w15:author="S6-242570">
    <w15:presenceInfo w15:providerId="None" w15:userId="S6-242570"/>
  </w15:person>
  <w15:person w15:author="Manos_LNV">
    <w15:presenceInfo w15:providerId="None" w15:userId="Manos_LNV"/>
  </w15:person>
  <w15:person w15:author="S6-242749">
    <w15:presenceInfo w15:providerId="None" w15:userId="S6-2427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10247"/>
    <w:rsid w:val="00015D12"/>
    <w:rsid w:val="00017238"/>
    <w:rsid w:val="000209DD"/>
    <w:rsid w:val="00023F82"/>
    <w:rsid w:val="0003084A"/>
    <w:rsid w:val="00033397"/>
    <w:rsid w:val="00034089"/>
    <w:rsid w:val="00040095"/>
    <w:rsid w:val="00040C6B"/>
    <w:rsid w:val="000453C7"/>
    <w:rsid w:val="00045B96"/>
    <w:rsid w:val="00051834"/>
    <w:rsid w:val="00054A22"/>
    <w:rsid w:val="00054C0A"/>
    <w:rsid w:val="00062023"/>
    <w:rsid w:val="000655A6"/>
    <w:rsid w:val="00073AE1"/>
    <w:rsid w:val="00080512"/>
    <w:rsid w:val="000904AC"/>
    <w:rsid w:val="00096D14"/>
    <w:rsid w:val="000A2008"/>
    <w:rsid w:val="000A346F"/>
    <w:rsid w:val="000A37CE"/>
    <w:rsid w:val="000A7AC7"/>
    <w:rsid w:val="000C47C3"/>
    <w:rsid w:val="000C4B73"/>
    <w:rsid w:val="000C4F42"/>
    <w:rsid w:val="000D52D9"/>
    <w:rsid w:val="000D58AB"/>
    <w:rsid w:val="000E472B"/>
    <w:rsid w:val="000E5072"/>
    <w:rsid w:val="000F5ADF"/>
    <w:rsid w:val="0010559F"/>
    <w:rsid w:val="00106575"/>
    <w:rsid w:val="00110113"/>
    <w:rsid w:val="00133525"/>
    <w:rsid w:val="00135EE4"/>
    <w:rsid w:val="00137489"/>
    <w:rsid w:val="00137BE5"/>
    <w:rsid w:val="001403BD"/>
    <w:rsid w:val="001409F8"/>
    <w:rsid w:val="0015379C"/>
    <w:rsid w:val="00155F38"/>
    <w:rsid w:val="001657EA"/>
    <w:rsid w:val="001701DD"/>
    <w:rsid w:val="00180FCC"/>
    <w:rsid w:val="0018556F"/>
    <w:rsid w:val="00186CAA"/>
    <w:rsid w:val="00190878"/>
    <w:rsid w:val="001926B1"/>
    <w:rsid w:val="00195854"/>
    <w:rsid w:val="001A3CFF"/>
    <w:rsid w:val="001A4C42"/>
    <w:rsid w:val="001A5909"/>
    <w:rsid w:val="001A7420"/>
    <w:rsid w:val="001B09E5"/>
    <w:rsid w:val="001B164C"/>
    <w:rsid w:val="001B2208"/>
    <w:rsid w:val="001B6637"/>
    <w:rsid w:val="001C20B0"/>
    <w:rsid w:val="001C21C3"/>
    <w:rsid w:val="001C2850"/>
    <w:rsid w:val="001D02C2"/>
    <w:rsid w:val="001D6BE3"/>
    <w:rsid w:val="001E501A"/>
    <w:rsid w:val="001F0C1D"/>
    <w:rsid w:val="001F1132"/>
    <w:rsid w:val="001F1144"/>
    <w:rsid w:val="001F168B"/>
    <w:rsid w:val="001F1A8C"/>
    <w:rsid w:val="00204224"/>
    <w:rsid w:val="0021299E"/>
    <w:rsid w:val="00224213"/>
    <w:rsid w:val="00230FAD"/>
    <w:rsid w:val="002347A2"/>
    <w:rsid w:val="002356C5"/>
    <w:rsid w:val="00250A8F"/>
    <w:rsid w:val="0025143B"/>
    <w:rsid w:val="0025260E"/>
    <w:rsid w:val="00257E42"/>
    <w:rsid w:val="00261D93"/>
    <w:rsid w:val="002630A5"/>
    <w:rsid w:val="002675F0"/>
    <w:rsid w:val="002760EE"/>
    <w:rsid w:val="00276B00"/>
    <w:rsid w:val="00282DD8"/>
    <w:rsid w:val="00285F8C"/>
    <w:rsid w:val="00293D74"/>
    <w:rsid w:val="002B25CB"/>
    <w:rsid w:val="002B6339"/>
    <w:rsid w:val="002B7F16"/>
    <w:rsid w:val="002B7F79"/>
    <w:rsid w:val="002C6F7E"/>
    <w:rsid w:val="002D38E9"/>
    <w:rsid w:val="002D4B5A"/>
    <w:rsid w:val="002D5E49"/>
    <w:rsid w:val="002D6D82"/>
    <w:rsid w:val="002E00EE"/>
    <w:rsid w:val="002E01D9"/>
    <w:rsid w:val="003051B9"/>
    <w:rsid w:val="003172DC"/>
    <w:rsid w:val="00317AB9"/>
    <w:rsid w:val="00322C75"/>
    <w:rsid w:val="00331C3E"/>
    <w:rsid w:val="003334CA"/>
    <w:rsid w:val="003402AF"/>
    <w:rsid w:val="00343A7D"/>
    <w:rsid w:val="0035462D"/>
    <w:rsid w:val="00356555"/>
    <w:rsid w:val="00361916"/>
    <w:rsid w:val="00363301"/>
    <w:rsid w:val="00363641"/>
    <w:rsid w:val="0036397E"/>
    <w:rsid w:val="003656B7"/>
    <w:rsid w:val="00366A18"/>
    <w:rsid w:val="00370B6E"/>
    <w:rsid w:val="00373D5F"/>
    <w:rsid w:val="003765B8"/>
    <w:rsid w:val="00386C59"/>
    <w:rsid w:val="00391D74"/>
    <w:rsid w:val="00392377"/>
    <w:rsid w:val="00397289"/>
    <w:rsid w:val="003A332F"/>
    <w:rsid w:val="003A3A3B"/>
    <w:rsid w:val="003B09B0"/>
    <w:rsid w:val="003B2C66"/>
    <w:rsid w:val="003B5A09"/>
    <w:rsid w:val="003B72C5"/>
    <w:rsid w:val="003C3971"/>
    <w:rsid w:val="003C555C"/>
    <w:rsid w:val="003C6DC3"/>
    <w:rsid w:val="003D1BB3"/>
    <w:rsid w:val="003E0551"/>
    <w:rsid w:val="003E3419"/>
    <w:rsid w:val="003E7E41"/>
    <w:rsid w:val="00401663"/>
    <w:rsid w:val="00401E87"/>
    <w:rsid w:val="004040E3"/>
    <w:rsid w:val="004059FA"/>
    <w:rsid w:val="00410FDA"/>
    <w:rsid w:val="00414CC6"/>
    <w:rsid w:val="00422870"/>
    <w:rsid w:val="00423334"/>
    <w:rsid w:val="004261CE"/>
    <w:rsid w:val="00433F17"/>
    <w:rsid w:val="004345EC"/>
    <w:rsid w:val="004454D7"/>
    <w:rsid w:val="0045336E"/>
    <w:rsid w:val="004609AC"/>
    <w:rsid w:val="00464709"/>
    <w:rsid w:val="00465515"/>
    <w:rsid w:val="00466B1C"/>
    <w:rsid w:val="00471182"/>
    <w:rsid w:val="004722D3"/>
    <w:rsid w:val="0047582B"/>
    <w:rsid w:val="0047598E"/>
    <w:rsid w:val="00480F4C"/>
    <w:rsid w:val="004910FC"/>
    <w:rsid w:val="0049751D"/>
    <w:rsid w:val="004A16DB"/>
    <w:rsid w:val="004A31A5"/>
    <w:rsid w:val="004B1FDF"/>
    <w:rsid w:val="004B4830"/>
    <w:rsid w:val="004B6A4C"/>
    <w:rsid w:val="004C30AC"/>
    <w:rsid w:val="004C44C2"/>
    <w:rsid w:val="004D3578"/>
    <w:rsid w:val="004D3FA4"/>
    <w:rsid w:val="004D58E2"/>
    <w:rsid w:val="004E213A"/>
    <w:rsid w:val="004E674C"/>
    <w:rsid w:val="004F0988"/>
    <w:rsid w:val="004F3340"/>
    <w:rsid w:val="004F6285"/>
    <w:rsid w:val="0050082A"/>
    <w:rsid w:val="005053C3"/>
    <w:rsid w:val="00505E06"/>
    <w:rsid w:val="005137A0"/>
    <w:rsid w:val="005201AD"/>
    <w:rsid w:val="00521EB0"/>
    <w:rsid w:val="00523EAD"/>
    <w:rsid w:val="00525767"/>
    <w:rsid w:val="0053388B"/>
    <w:rsid w:val="005342F4"/>
    <w:rsid w:val="00535773"/>
    <w:rsid w:val="00543E6C"/>
    <w:rsid w:val="00546900"/>
    <w:rsid w:val="0055088A"/>
    <w:rsid w:val="00565087"/>
    <w:rsid w:val="0057098B"/>
    <w:rsid w:val="005712A2"/>
    <w:rsid w:val="00571CEC"/>
    <w:rsid w:val="00575B84"/>
    <w:rsid w:val="005802CB"/>
    <w:rsid w:val="0058645B"/>
    <w:rsid w:val="00586BB9"/>
    <w:rsid w:val="005909C4"/>
    <w:rsid w:val="00594250"/>
    <w:rsid w:val="00597B11"/>
    <w:rsid w:val="005B397E"/>
    <w:rsid w:val="005B5B88"/>
    <w:rsid w:val="005B699A"/>
    <w:rsid w:val="005C2DDE"/>
    <w:rsid w:val="005D2E01"/>
    <w:rsid w:val="005D7526"/>
    <w:rsid w:val="005E4BB2"/>
    <w:rsid w:val="005E7070"/>
    <w:rsid w:val="005F0D39"/>
    <w:rsid w:val="005F788A"/>
    <w:rsid w:val="006018F1"/>
    <w:rsid w:val="00602AEA"/>
    <w:rsid w:val="00611A2C"/>
    <w:rsid w:val="00614FDF"/>
    <w:rsid w:val="00620E2E"/>
    <w:rsid w:val="006265F6"/>
    <w:rsid w:val="0063543D"/>
    <w:rsid w:val="0064383C"/>
    <w:rsid w:val="00643B10"/>
    <w:rsid w:val="00644BAC"/>
    <w:rsid w:val="00647114"/>
    <w:rsid w:val="006551EE"/>
    <w:rsid w:val="006555CC"/>
    <w:rsid w:val="00660A87"/>
    <w:rsid w:val="00661D26"/>
    <w:rsid w:val="0066567C"/>
    <w:rsid w:val="00665CEB"/>
    <w:rsid w:val="00682882"/>
    <w:rsid w:val="006853E0"/>
    <w:rsid w:val="006912E9"/>
    <w:rsid w:val="006A323F"/>
    <w:rsid w:val="006B0B67"/>
    <w:rsid w:val="006B262E"/>
    <w:rsid w:val="006B30D0"/>
    <w:rsid w:val="006B3161"/>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1116"/>
    <w:rsid w:val="00702FB3"/>
    <w:rsid w:val="00703E1A"/>
    <w:rsid w:val="00705D00"/>
    <w:rsid w:val="00711469"/>
    <w:rsid w:val="0071174C"/>
    <w:rsid w:val="00712B6C"/>
    <w:rsid w:val="00713B54"/>
    <w:rsid w:val="00713C44"/>
    <w:rsid w:val="007145E5"/>
    <w:rsid w:val="00716767"/>
    <w:rsid w:val="00721983"/>
    <w:rsid w:val="00723A03"/>
    <w:rsid w:val="00727EBC"/>
    <w:rsid w:val="00734A5B"/>
    <w:rsid w:val="0074026F"/>
    <w:rsid w:val="007429F6"/>
    <w:rsid w:val="007443F8"/>
    <w:rsid w:val="00744E76"/>
    <w:rsid w:val="00752CE9"/>
    <w:rsid w:val="00765EA3"/>
    <w:rsid w:val="00774DA4"/>
    <w:rsid w:val="00777DE5"/>
    <w:rsid w:val="00781CC3"/>
    <w:rsid w:val="00781F0F"/>
    <w:rsid w:val="00786E90"/>
    <w:rsid w:val="0078744B"/>
    <w:rsid w:val="0079411C"/>
    <w:rsid w:val="007958DE"/>
    <w:rsid w:val="00795CA4"/>
    <w:rsid w:val="007A367F"/>
    <w:rsid w:val="007A4B12"/>
    <w:rsid w:val="007A6E45"/>
    <w:rsid w:val="007A7B03"/>
    <w:rsid w:val="007B1405"/>
    <w:rsid w:val="007B3CD6"/>
    <w:rsid w:val="007B600E"/>
    <w:rsid w:val="007B7A72"/>
    <w:rsid w:val="007D1F28"/>
    <w:rsid w:val="007D30AC"/>
    <w:rsid w:val="007D5136"/>
    <w:rsid w:val="007D5DFB"/>
    <w:rsid w:val="007D7C7D"/>
    <w:rsid w:val="007E45B8"/>
    <w:rsid w:val="007E5700"/>
    <w:rsid w:val="007F0F4A"/>
    <w:rsid w:val="007F1B91"/>
    <w:rsid w:val="007F44E7"/>
    <w:rsid w:val="00800C00"/>
    <w:rsid w:val="0080195B"/>
    <w:rsid w:val="008028A4"/>
    <w:rsid w:val="00806FE9"/>
    <w:rsid w:val="00811551"/>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74237"/>
    <w:rsid w:val="00875D73"/>
    <w:rsid w:val="008768CA"/>
    <w:rsid w:val="0088465A"/>
    <w:rsid w:val="00886BE0"/>
    <w:rsid w:val="008900EF"/>
    <w:rsid w:val="00893E75"/>
    <w:rsid w:val="00894D89"/>
    <w:rsid w:val="008951DF"/>
    <w:rsid w:val="008973BD"/>
    <w:rsid w:val="0089761B"/>
    <w:rsid w:val="008B23B6"/>
    <w:rsid w:val="008C384C"/>
    <w:rsid w:val="008C457C"/>
    <w:rsid w:val="008D1241"/>
    <w:rsid w:val="008D1762"/>
    <w:rsid w:val="008E017D"/>
    <w:rsid w:val="008E15D0"/>
    <w:rsid w:val="008E2D68"/>
    <w:rsid w:val="008E541D"/>
    <w:rsid w:val="008E6756"/>
    <w:rsid w:val="008F0F4B"/>
    <w:rsid w:val="008F71F2"/>
    <w:rsid w:val="0090271F"/>
    <w:rsid w:val="00902E23"/>
    <w:rsid w:val="00903420"/>
    <w:rsid w:val="0090624C"/>
    <w:rsid w:val="009114D7"/>
    <w:rsid w:val="0091348E"/>
    <w:rsid w:val="00917376"/>
    <w:rsid w:val="00917CCB"/>
    <w:rsid w:val="0092488D"/>
    <w:rsid w:val="00932708"/>
    <w:rsid w:val="00933FB0"/>
    <w:rsid w:val="00935222"/>
    <w:rsid w:val="00937364"/>
    <w:rsid w:val="009406A5"/>
    <w:rsid w:val="00942EC2"/>
    <w:rsid w:val="00945B10"/>
    <w:rsid w:val="009464A7"/>
    <w:rsid w:val="00947F5D"/>
    <w:rsid w:val="00961477"/>
    <w:rsid w:val="00961B63"/>
    <w:rsid w:val="0097011E"/>
    <w:rsid w:val="00975318"/>
    <w:rsid w:val="00977028"/>
    <w:rsid w:val="00982FD5"/>
    <w:rsid w:val="0099617D"/>
    <w:rsid w:val="00997D18"/>
    <w:rsid w:val="009A26E6"/>
    <w:rsid w:val="009A7377"/>
    <w:rsid w:val="009A7FC5"/>
    <w:rsid w:val="009B1A32"/>
    <w:rsid w:val="009C6A2E"/>
    <w:rsid w:val="009D4150"/>
    <w:rsid w:val="009E5382"/>
    <w:rsid w:val="009F07BB"/>
    <w:rsid w:val="009F37B7"/>
    <w:rsid w:val="00A0249F"/>
    <w:rsid w:val="00A024C2"/>
    <w:rsid w:val="00A033CE"/>
    <w:rsid w:val="00A0420A"/>
    <w:rsid w:val="00A10F02"/>
    <w:rsid w:val="00A1224D"/>
    <w:rsid w:val="00A164B4"/>
    <w:rsid w:val="00A2054E"/>
    <w:rsid w:val="00A20FA3"/>
    <w:rsid w:val="00A22B8C"/>
    <w:rsid w:val="00A26956"/>
    <w:rsid w:val="00A27486"/>
    <w:rsid w:val="00A47B59"/>
    <w:rsid w:val="00A53724"/>
    <w:rsid w:val="00A53EA0"/>
    <w:rsid w:val="00A56066"/>
    <w:rsid w:val="00A6364E"/>
    <w:rsid w:val="00A65972"/>
    <w:rsid w:val="00A73129"/>
    <w:rsid w:val="00A73ADA"/>
    <w:rsid w:val="00A75B5D"/>
    <w:rsid w:val="00A82346"/>
    <w:rsid w:val="00A90024"/>
    <w:rsid w:val="00A9105B"/>
    <w:rsid w:val="00A92972"/>
    <w:rsid w:val="00A92BA1"/>
    <w:rsid w:val="00A95A32"/>
    <w:rsid w:val="00A96D68"/>
    <w:rsid w:val="00AA101D"/>
    <w:rsid w:val="00AA239A"/>
    <w:rsid w:val="00AA27DE"/>
    <w:rsid w:val="00AB4A5D"/>
    <w:rsid w:val="00AB5019"/>
    <w:rsid w:val="00AB688E"/>
    <w:rsid w:val="00AC02E2"/>
    <w:rsid w:val="00AC2165"/>
    <w:rsid w:val="00AC37B2"/>
    <w:rsid w:val="00AC4F04"/>
    <w:rsid w:val="00AC6BC6"/>
    <w:rsid w:val="00AD18AC"/>
    <w:rsid w:val="00AD5344"/>
    <w:rsid w:val="00AD6A50"/>
    <w:rsid w:val="00AD7C3E"/>
    <w:rsid w:val="00AE118A"/>
    <w:rsid w:val="00AE178E"/>
    <w:rsid w:val="00AE5F25"/>
    <w:rsid w:val="00AE620E"/>
    <w:rsid w:val="00AE65E2"/>
    <w:rsid w:val="00AF1460"/>
    <w:rsid w:val="00B05A64"/>
    <w:rsid w:val="00B1134C"/>
    <w:rsid w:val="00B14750"/>
    <w:rsid w:val="00B15449"/>
    <w:rsid w:val="00B15B8F"/>
    <w:rsid w:val="00B20162"/>
    <w:rsid w:val="00B2025D"/>
    <w:rsid w:val="00B2230B"/>
    <w:rsid w:val="00B23383"/>
    <w:rsid w:val="00B37089"/>
    <w:rsid w:val="00B47B6E"/>
    <w:rsid w:val="00B50C86"/>
    <w:rsid w:val="00B53642"/>
    <w:rsid w:val="00B55FA2"/>
    <w:rsid w:val="00B62284"/>
    <w:rsid w:val="00B8146C"/>
    <w:rsid w:val="00B84380"/>
    <w:rsid w:val="00B86191"/>
    <w:rsid w:val="00B92EBE"/>
    <w:rsid w:val="00B93086"/>
    <w:rsid w:val="00B95A00"/>
    <w:rsid w:val="00B96D12"/>
    <w:rsid w:val="00B97BE0"/>
    <w:rsid w:val="00BA19ED"/>
    <w:rsid w:val="00BA4B8D"/>
    <w:rsid w:val="00BB3033"/>
    <w:rsid w:val="00BB66E6"/>
    <w:rsid w:val="00BB6FE3"/>
    <w:rsid w:val="00BC0F7D"/>
    <w:rsid w:val="00BD34BD"/>
    <w:rsid w:val="00BD3FC3"/>
    <w:rsid w:val="00BD7D31"/>
    <w:rsid w:val="00BE3255"/>
    <w:rsid w:val="00BE4317"/>
    <w:rsid w:val="00BE7606"/>
    <w:rsid w:val="00BF128E"/>
    <w:rsid w:val="00BF5C4D"/>
    <w:rsid w:val="00BF77B8"/>
    <w:rsid w:val="00C074DD"/>
    <w:rsid w:val="00C134CD"/>
    <w:rsid w:val="00C1496A"/>
    <w:rsid w:val="00C15904"/>
    <w:rsid w:val="00C23D00"/>
    <w:rsid w:val="00C27CD7"/>
    <w:rsid w:val="00C31481"/>
    <w:rsid w:val="00C33079"/>
    <w:rsid w:val="00C45231"/>
    <w:rsid w:val="00C5364C"/>
    <w:rsid w:val="00C53D03"/>
    <w:rsid w:val="00C551FF"/>
    <w:rsid w:val="00C654E0"/>
    <w:rsid w:val="00C67029"/>
    <w:rsid w:val="00C722F4"/>
    <w:rsid w:val="00C72833"/>
    <w:rsid w:val="00C80F1D"/>
    <w:rsid w:val="00C91962"/>
    <w:rsid w:val="00C93F40"/>
    <w:rsid w:val="00C95522"/>
    <w:rsid w:val="00C9557B"/>
    <w:rsid w:val="00C974E0"/>
    <w:rsid w:val="00CA220A"/>
    <w:rsid w:val="00CA3D0C"/>
    <w:rsid w:val="00CA4D60"/>
    <w:rsid w:val="00CA7DF9"/>
    <w:rsid w:val="00CB3686"/>
    <w:rsid w:val="00CE2733"/>
    <w:rsid w:val="00CE483B"/>
    <w:rsid w:val="00CE4DC7"/>
    <w:rsid w:val="00CE5B5D"/>
    <w:rsid w:val="00CE6737"/>
    <w:rsid w:val="00CE6DF9"/>
    <w:rsid w:val="00CF48F6"/>
    <w:rsid w:val="00CF59F2"/>
    <w:rsid w:val="00CF5A5A"/>
    <w:rsid w:val="00CF6DA7"/>
    <w:rsid w:val="00D020A0"/>
    <w:rsid w:val="00D11A09"/>
    <w:rsid w:val="00D11A96"/>
    <w:rsid w:val="00D42210"/>
    <w:rsid w:val="00D445BD"/>
    <w:rsid w:val="00D5567B"/>
    <w:rsid w:val="00D577AE"/>
    <w:rsid w:val="00D57972"/>
    <w:rsid w:val="00D63A4C"/>
    <w:rsid w:val="00D675A9"/>
    <w:rsid w:val="00D738D6"/>
    <w:rsid w:val="00D755D4"/>
    <w:rsid w:val="00D755EB"/>
    <w:rsid w:val="00D76048"/>
    <w:rsid w:val="00D82D21"/>
    <w:rsid w:val="00D82E6F"/>
    <w:rsid w:val="00D85B8A"/>
    <w:rsid w:val="00D85BF1"/>
    <w:rsid w:val="00D87A4E"/>
    <w:rsid w:val="00D87E00"/>
    <w:rsid w:val="00D911BB"/>
    <w:rsid w:val="00D9134D"/>
    <w:rsid w:val="00D92039"/>
    <w:rsid w:val="00D95012"/>
    <w:rsid w:val="00DA416D"/>
    <w:rsid w:val="00DA7A03"/>
    <w:rsid w:val="00DB1818"/>
    <w:rsid w:val="00DC309B"/>
    <w:rsid w:val="00DC4DA2"/>
    <w:rsid w:val="00DC522A"/>
    <w:rsid w:val="00DD4B18"/>
    <w:rsid w:val="00DD4C17"/>
    <w:rsid w:val="00DD5576"/>
    <w:rsid w:val="00DD74A5"/>
    <w:rsid w:val="00DE03DB"/>
    <w:rsid w:val="00DF2399"/>
    <w:rsid w:val="00DF242A"/>
    <w:rsid w:val="00DF2B1F"/>
    <w:rsid w:val="00DF3005"/>
    <w:rsid w:val="00DF62CD"/>
    <w:rsid w:val="00E105B1"/>
    <w:rsid w:val="00E11B6D"/>
    <w:rsid w:val="00E16509"/>
    <w:rsid w:val="00E20A16"/>
    <w:rsid w:val="00E30331"/>
    <w:rsid w:val="00E44582"/>
    <w:rsid w:val="00E46AE1"/>
    <w:rsid w:val="00E47895"/>
    <w:rsid w:val="00E57A8F"/>
    <w:rsid w:val="00E57D98"/>
    <w:rsid w:val="00E65C7F"/>
    <w:rsid w:val="00E67C16"/>
    <w:rsid w:val="00E73E02"/>
    <w:rsid w:val="00E74EB8"/>
    <w:rsid w:val="00E75E57"/>
    <w:rsid w:val="00E76002"/>
    <w:rsid w:val="00E7747C"/>
    <w:rsid w:val="00E77645"/>
    <w:rsid w:val="00E80943"/>
    <w:rsid w:val="00E85D65"/>
    <w:rsid w:val="00E85FEA"/>
    <w:rsid w:val="00E91C71"/>
    <w:rsid w:val="00E94C8B"/>
    <w:rsid w:val="00EA154E"/>
    <w:rsid w:val="00EA15B0"/>
    <w:rsid w:val="00EA224B"/>
    <w:rsid w:val="00EA2B29"/>
    <w:rsid w:val="00EA41D0"/>
    <w:rsid w:val="00EA5828"/>
    <w:rsid w:val="00EA5EA7"/>
    <w:rsid w:val="00EA773D"/>
    <w:rsid w:val="00EB1895"/>
    <w:rsid w:val="00EB4F9D"/>
    <w:rsid w:val="00EC160C"/>
    <w:rsid w:val="00EC270E"/>
    <w:rsid w:val="00EC2F8E"/>
    <w:rsid w:val="00EC4A25"/>
    <w:rsid w:val="00EC6D79"/>
    <w:rsid w:val="00ED7E2B"/>
    <w:rsid w:val="00EE45BE"/>
    <w:rsid w:val="00EE4CBA"/>
    <w:rsid w:val="00EE7817"/>
    <w:rsid w:val="00EF2582"/>
    <w:rsid w:val="00EF608C"/>
    <w:rsid w:val="00F022C5"/>
    <w:rsid w:val="00F025A2"/>
    <w:rsid w:val="00F04712"/>
    <w:rsid w:val="00F048B8"/>
    <w:rsid w:val="00F06994"/>
    <w:rsid w:val="00F07884"/>
    <w:rsid w:val="00F10252"/>
    <w:rsid w:val="00F12522"/>
    <w:rsid w:val="00F12590"/>
    <w:rsid w:val="00F13360"/>
    <w:rsid w:val="00F20470"/>
    <w:rsid w:val="00F206B6"/>
    <w:rsid w:val="00F22EC7"/>
    <w:rsid w:val="00F308F4"/>
    <w:rsid w:val="00F325C8"/>
    <w:rsid w:val="00F44640"/>
    <w:rsid w:val="00F571AE"/>
    <w:rsid w:val="00F653B8"/>
    <w:rsid w:val="00F7007C"/>
    <w:rsid w:val="00F70D7E"/>
    <w:rsid w:val="00F73416"/>
    <w:rsid w:val="00F83641"/>
    <w:rsid w:val="00F9008D"/>
    <w:rsid w:val="00F95B89"/>
    <w:rsid w:val="00F96C98"/>
    <w:rsid w:val="00FA1266"/>
    <w:rsid w:val="00FB0F13"/>
    <w:rsid w:val="00FB4CB0"/>
    <w:rsid w:val="00FB4CEF"/>
    <w:rsid w:val="00FC1192"/>
    <w:rsid w:val="00FC4654"/>
    <w:rsid w:val="00FC7C90"/>
    <w:rsid w:val="00FD47D7"/>
    <w:rsid w:val="00FE171A"/>
    <w:rsid w:val="00FE1B0C"/>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image" Target="media/image35.emf"/><Relationship Id="rId79" Type="http://schemas.openxmlformats.org/officeDocument/2006/relationships/package" Target="embeddings/Microsoft_Visio_Drawing30.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package" Target="embeddings/Microsoft_Visio_Drawing27.vsdx"/><Relationship Id="rId78" Type="http://schemas.openxmlformats.org/officeDocument/2006/relationships/image" Target="media/image37.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image" Target="media/image33.emf"/><Relationship Id="rId75" Type="http://schemas.openxmlformats.org/officeDocument/2006/relationships/package" Target="embeddings/Microsoft_Visio_Drawing28.vsd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E02F50-7973-4E1A-B0F6-C811304C5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TotalTime>
  <Pages>62</Pages>
  <Words>22240</Words>
  <Characters>126772</Characters>
  <Application>Microsoft Office Word</Application>
  <DocSecurity>0</DocSecurity>
  <Lines>1056</Lines>
  <Paragraphs>297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148715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215</cp:revision>
  <cp:lastPrinted>2019-02-25T14:05:00Z</cp:lastPrinted>
  <dcterms:created xsi:type="dcterms:W3CDTF">2024-04-21T07:05:00Z</dcterms:created>
  <dcterms:modified xsi:type="dcterms:W3CDTF">2024-05-29T19:43:00Z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