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tcBorders>
              <w:top w:val="nil"/>
              <w:left w:val="nil"/>
              <w:bottom w:val="nil"/>
              <w:right w:val="nil"/>
            </w:tcBorders>
            <w:shd w:val="clear" w:color="auto" w:fill="auto"/>
          </w:tcPr>
          <w:p>
            <w:pPr>
              <w:pStyle w:val="ZA"/>
              <w:framePr w:w="0" w:hRule="auto" w:wrap="auto" w:vAnchor="margin" w:hAnchor="text" w:yAlign="inline"/>
            </w:pPr>
            <w:bookmarkStart w:id="0" w:name="page1"/>
            <w:r>
              <w:rPr>
                <w:sz w:val="64"/>
              </w:rPr>
              <w:t xml:space="preserve">3GPP TR </w:t>
            </w:r>
            <w:bookmarkStart w:id="1" w:name="specNumber"/>
            <w:r>
              <w:rPr>
                <w:sz w:val="64"/>
              </w:rPr>
              <w:t>23.700</w:t>
            </w:r>
            <w:r>
              <w:rPr>
                <w:rFonts w:hint="eastAsia"/>
                <w:sz w:val="64"/>
                <w:lang w:eastAsia="zh-CN"/>
              </w:rPr>
              <w:t>-</w:t>
            </w:r>
            <w:r>
              <w:rPr>
                <w:sz w:val="64"/>
              </w:rPr>
              <w:t>11</w:t>
            </w:r>
            <w:bookmarkEnd w:id="1"/>
            <w:r>
              <w:rPr>
                <w:sz w:val="64"/>
              </w:rPr>
              <w:t xml:space="preserve"> </w:t>
            </w:r>
            <w:r>
              <w:t>V</w:t>
            </w:r>
            <w:bookmarkStart w:id="2" w:name="specVersion"/>
            <w:r>
              <w:t>0.0.0</w:t>
            </w:r>
            <w:bookmarkEnd w:id="2"/>
            <w:r>
              <w:t xml:space="preserve"> </w:t>
            </w:r>
            <w:r>
              <w:rPr>
                <w:sz w:val="32"/>
              </w:rPr>
              <w:t>(</w:t>
            </w:r>
            <w:bookmarkStart w:id="3" w:name="issueDate"/>
            <w:r>
              <w:rPr>
                <w:sz w:val="32"/>
              </w:rPr>
              <w:t>2020</w:t>
            </w:r>
            <w:bookmarkEnd w:id="3"/>
            <w:r>
              <w:rPr>
                <w:rFonts w:hint="eastAsia"/>
                <w:sz w:val="32"/>
                <w:lang w:eastAsia="zh-CN"/>
              </w:rPr>
              <w:t>-</w:t>
            </w:r>
            <w:r>
              <w:rPr>
                <w:sz w:val="32"/>
              </w:rPr>
              <w:t>09)</w:t>
            </w:r>
          </w:p>
        </w:tc>
      </w:tr>
      <w:tr>
        <w:trPr>
          <w:trHeight w:hRule="exact" w:val="1134"/>
        </w:trPr>
        <w:tc>
          <w:tcPr>
            <w:tcW w:w="10423" w:type="dxa"/>
            <w:gridSpan w:val="2"/>
            <w:tcBorders>
              <w:top w:val="nil"/>
              <w:left w:val="nil"/>
              <w:bottom w:val="nil"/>
              <w:right w:val="nil"/>
            </w:tcBorders>
            <w:shd w:val="clear" w:color="auto" w:fill="auto"/>
          </w:tcPr>
          <w:p>
            <w:pPr>
              <w:pStyle w:val="ZB"/>
              <w:framePr w:w="0" w:hRule="auto" w:wrap="auto" w:vAnchor="margin" w:hAnchor="text" w:yAlign="inline"/>
            </w:pPr>
            <w:r>
              <w:t>Technical Report</w:t>
            </w:r>
          </w:p>
          <w:p>
            <w:pPr>
              <w:pStyle w:val="Guidance"/>
            </w:pPr>
          </w:p>
        </w:tc>
      </w:tr>
      <w:tr>
        <w:trPr>
          <w:trHeight w:hRule="exact" w:val="3686"/>
        </w:trPr>
        <w:tc>
          <w:tcPr>
            <w:tcW w:w="10423" w:type="dxa"/>
            <w:gridSpan w:val="2"/>
            <w:tcBorders>
              <w:top w:val="nil"/>
              <w:left w:val="nil"/>
              <w:bottom w:val="nil"/>
              <w:right w:val="nil"/>
            </w:tcBorders>
            <w:shd w:val="clear" w:color="auto" w:fill="auto"/>
          </w:tcPr>
          <w:p>
            <w:pPr>
              <w:pStyle w:val="ZT"/>
              <w:framePr w:wrap="auto" w:hAnchor="text" w:yAlign="inline"/>
            </w:pPr>
            <w:r>
              <w:t>3rd Generation Partnership Project;</w:t>
            </w:r>
          </w:p>
          <w:p>
            <w:pPr>
              <w:pStyle w:val="ZT"/>
              <w:framePr w:wrap="auto" w:hAnchor="text" w:yAlign="inline"/>
              <w:rPr>
                <w:highlight w:val="yellow"/>
              </w:rPr>
            </w:pPr>
            <w:r>
              <w:t xml:space="preserve">Technical Specification Group </w:t>
            </w:r>
            <w:bookmarkStart w:id="4" w:name="specTitle"/>
            <w:r>
              <w:t>Core Network and Terminals</w:t>
            </w:r>
            <w:r>
              <w:rPr>
                <w:lang w:eastAsia="zh-CN"/>
              </w:rPr>
              <w:t>;</w:t>
            </w:r>
          </w:p>
          <w:p>
            <w:pPr>
              <w:pStyle w:val="ZT"/>
              <w:framePr w:wrap="auto" w:hAnchor="text" w:yAlign="inline"/>
            </w:pPr>
            <w:r>
              <w:t>Study on enhanced IP Multimedia Subsystem (IMS)</w:t>
            </w:r>
          </w:p>
          <w:p>
            <w:pPr>
              <w:pStyle w:val="ZT"/>
              <w:framePr w:wrap="auto" w:hAnchor="text" w:yAlign="inline"/>
              <w:wordWrap w:val="0"/>
            </w:pPr>
            <w:r>
              <w:t>to 5GC integration Phase 2; CT WG3 aspects</w:t>
            </w:r>
          </w:p>
          <w:p>
            <w:pPr>
              <w:pStyle w:val="ZT"/>
              <w:framePr w:wrap="auto" w:hAnchor="text" w:yAlign="inline"/>
              <w:rPr>
                <w:i/>
                <w:sz w:val="28"/>
              </w:rPr>
            </w:pPr>
            <w:r>
              <w:t>(</w:t>
            </w:r>
            <w:r>
              <w:rPr>
                <w:rStyle w:val="ZGSM"/>
              </w:rPr>
              <w:t>Release 17</w:t>
            </w:r>
            <w:r>
              <w:t>)</w:t>
            </w:r>
            <w:bookmarkEnd w:id="4"/>
          </w:p>
        </w:tc>
      </w:tr>
      <w:tr>
        <w:tc>
          <w:tcPr>
            <w:tcW w:w="10423" w:type="dxa"/>
            <w:gridSpan w:val="2"/>
            <w:tcBorders>
              <w:top w:val="nil"/>
              <w:left w:val="nil"/>
              <w:bottom w:val="nil"/>
              <w:right w:val="nil"/>
            </w:tcBorders>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tcBorders>
              <w:top w:val="nil"/>
              <w:left w:val="nil"/>
              <w:bottom w:val="nil"/>
              <w:right w:val="nil"/>
            </w:tcBorders>
            <w:shd w:val="clear" w:color="auto" w:fill="auto"/>
          </w:tcPr>
          <w:p>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pt">
                  <v:imagedata r:id="rId9" o:title="5G-logo_175px"/>
                </v:shape>
              </w:pict>
            </w:r>
          </w:p>
        </w:tc>
        <w:tc>
          <w:tcPr>
            <w:tcW w:w="5540" w:type="dxa"/>
            <w:tcBorders>
              <w:top w:val="nil"/>
              <w:left w:val="nil"/>
              <w:bottom w:val="nil"/>
              <w:right w:val="nil"/>
            </w:tcBorders>
            <w:shd w:val="clear" w:color="auto" w:fill="auto"/>
          </w:tcPr>
          <w:p>
            <w:pPr>
              <w:jc w:val="right"/>
            </w:pPr>
            <w:bookmarkStart w:id="5" w:name="logos"/>
            <w:r>
              <w:pict>
                <v:shape id="_x0000_i1026" type="#_x0000_t75" style="width:128pt;height:75.35pt">
                  <v:imagedata r:id="rId10" o:title="3GPP-logo_web"/>
                </v:shape>
              </w:pict>
            </w:r>
            <w:bookmarkEnd w:id="5"/>
          </w:p>
        </w:tc>
      </w:tr>
      <w:tr>
        <w:trPr>
          <w:trHeight w:hRule="exact" w:val="5783"/>
        </w:trPr>
        <w:tc>
          <w:tcPr>
            <w:tcW w:w="10423" w:type="dxa"/>
            <w:gridSpan w:val="2"/>
            <w:tcBorders>
              <w:top w:val="nil"/>
              <w:left w:val="nil"/>
              <w:bottom w:val="nil"/>
              <w:right w:val="nil"/>
            </w:tcBorders>
            <w:shd w:val="clear" w:color="auto" w:fill="auto"/>
          </w:tcPr>
          <w:p>
            <w:pPr>
              <w:pStyle w:val="Guidance"/>
              <w:rPr>
                <w:b/>
              </w:rPr>
            </w:pPr>
          </w:p>
        </w:tc>
      </w:tr>
      <w:tr>
        <w:trPr>
          <w:cantSplit/>
          <w:trHeight w:hRule="exact" w:val="964"/>
        </w:trPr>
        <w:tc>
          <w:tcPr>
            <w:tcW w:w="10423" w:type="dxa"/>
            <w:gridSpan w:val="2"/>
            <w:tcBorders>
              <w:top w:val="nil"/>
              <w:left w:val="nil"/>
              <w:bottom w:val="nil"/>
              <w:right w:val="nil"/>
            </w:tcBorders>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7"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8"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8"/>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xml:space="preserve">© </w:t>
            </w:r>
            <w:bookmarkStart w:id="10" w:name="copyrightDate"/>
            <w:r>
              <w:rPr>
                <w:noProof/>
                <w:sz w:val="18"/>
              </w:rPr>
              <w:t>20</w:t>
            </w:r>
            <w:bookmarkEnd w:id="10"/>
            <w:ins w:id="11" w:author="Huawei r1" w:date="2020-08-27T14:19:00Z">
              <w:r>
                <w:rPr>
                  <w:noProof/>
                  <w:sz w:val="18"/>
                </w:rPr>
                <w:t>20</w:t>
              </w:r>
            </w:ins>
            <w:r>
              <w:rPr>
                <w:noProof/>
                <w:sz w:val="18"/>
              </w:rPr>
              <w:t>, 3GPP Organizational Partners (ARIB, ATIS, CCSA, ETSI, TSDSI, TTA, TTC).</w:t>
            </w:r>
            <w:bookmarkStart w:id="12" w:name="copyrightaddon"/>
            <w:bookmarkEnd w:id="12"/>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9"/>
          </w:p>
          <w:p/>
        </w:tc>
      </w:tr>
      <w:bookmarkEnd w:id="7"/>
    </w:tbl>
    <w:p>
      <w:pPr>
        <w:pStyle w:val="TT"/>
      </w:pPr>
      <w:r>
        <w:br w:type="page"/>
      </w:r>
      <w:bookmarkStart w:id="13" w:name="tableOfContents"/>
      <w:bookmarkEnd w:id="13"/>
      <w:r>
        <w:lastRenderedPageBreak/>
        <w:t>Contents</w:t>
      </w:r>
    </w:p>
    <w:p>
      <w:pPr>
        <w:pStyle w:val="TOC1"/>
        <w:rPr>
          <w:rFonts w:ascii="Calibri" w:eastAsia="DengXian" w:hAnsi="Calibr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_Toc49174016 \h </w:instrText>
      </w:r>
      <w:r>
        <w:fldChar w:fldCharType="separate"/>
      </w:r>
      <w:r>
        <w:t>5</w:t>
      </w:r>
      <w:r>
        <w:fldChar w:fldCharType="end"/>
      </w:r>
    </w:p>
    <w:p>
      <w:pPr>
        <w:pStyle w:val="TOC1"/>
        <w:rPr>
          <w:rFonts w:ascii="Calibri" w:eastAsia="DengXian" w:hAnsi="Calibri"/>
          <w:kern w:val="2"/>
          <w:sz w:val="21"/>
          <w:szCs w:val="22"/>
          <w:lang w:val="en-US" w:eastAsia="zh-CN"/>
        </w:rPr>
      </w:pPr>
      <w:r>
        <w:t>1</w:t>
      </w:r>
      <w:r>
        <w:rPr>
          <w:rFonts w:ascii="Calibri" w:eastAsia="DengXian" w:hAnsi="Calibri"/>
          <w:kern w:val="2"/>
          <w:sz w:val="21"/>
          <w:szCs w:val="22"/>
          <w:lang w:val="en-US" w:eastAsia="zh-CN"/>
        </w:rPr>
        <w:tab/>
      </w:r>
      <w:r>
        <w:t>Scope</w:t>
      </w:r>
      <w:r>
        <w:tab/>
      </w:r>
      <w:r>
        <w:fldChar w:fldCharType="begin"/>
      </w:r>
      <w:r>
        <w:instrText xml:space="preserve"> PAGEREF _Toc49174017 \h </w:instrText>
      </w:r>
      <w:r>
        <w:fldChar w:fldCharType="separate"/>
      </w:r>
      <w:r>
        <w:t>7</w:t>
      </w:r>
      <w:r>
        <w:fldChar w:fldCharType="end"/>
      </w:r>
    </w:p>
    <w:p>
      <w:pPr>
        <w:pStyle w:val="TOC1"/>
        <w:rPr>
          <w:rFonts w:ascii="Calibri" w:eastAsia="DengXian" w:hAnsi="Calibri"/>
          <w:kern w:val="2"/>
          <w:sz w:val="21"/>
          <w:szCs w:val="22"/>
          <w:lang w:val="en-US" w:eastAsia="zh-CN"/>
        </w:rPr>
      </w:pPr>
      <w:r>
        <w:t>2</w:t>
      </w:r>
      <w:r>
        <w:rPr>
          <w:rFonts w:ascii="Calibri" w:eastAsia="DengXian" w:hAnsi="Calibri"/>
          <w:kern w:val="2"/>
          <w:sz w:val="21"/>
          <w:szCs w:val="22"/>
          <w:lang w:val="en-US" w:eastAsia="zh-CN"/>
        </w:rPr>
        <w:tab/>
      </w:r>
      <w:r>
        <w:t>References</w:t>
      </w:r>
      <w:r>
        <w:tab/>
      </w:r>
      <w:r>
        <w:fldChar w:fldCharType="begin"/>
      </w:r>
      <w:r>
        <w:instrText xml:space="preserve"> PAGEREF _Toc49174018 \h </w:instrText>
      </w:r>
      <w:r>
        <w:fldChar w:fldCharType="separate"/>
      </w:r>
      <w:r>
        <w:t>7</w:t>
      </w:r>
      <w:r>
        <w:fldChar w:fldCharType="end"/>
      </w:r>
    </w:p>
    <w:p>
      <w:pPr>
        <w:pStyle w:val="TOC1"/>
        <w:rPr>
          <w:rFonts w:ascii="Calibri" w:eastAsia="DengXian" w:hAnsi="Calibri"/>
          <w:kern w:val="2"/>
          <w:sz w:val="21"/>
          <w:szCs w:val="22"/>
          <w:lang w:val="en-US" w:eastAsia="zh-CN"/>
        </w:rPr>
      </w:pPr>
      <w:r>
        <w:t>3</w:t>
      </w:r>
      <w:r>
        <w:rPr>
          <w:rFonts w:ascii="Calibri" w:eastAsia="DengXian" w:hAnsi="Calibri"/>
          <w:kern w:val="2"/>
          <w:sz w:val="21"/>
          <w:szCs w:val="22"/>
          <w:lang w:val="en-US" w:eastAsia="zh-CN"/>
        </w:rPr>
        <w:tab/>
      </w:r>
      <w:r>
        <w:t>Definitions of terms, symbols and abbreviations</w:t>
      </w:r>
      <w:r>
        <w:tab/>
      </w:r>
      <w:r>
        <w:fldChar w:fldCharType="begin"/>
      </w:r>
      <w:r>
        <w:instrText xml:space="preserve"> PAGEREF _Toc49174019 \h </w:instrText>
      </w:r>
      <w:r>
        <w:fldChar w:fldCharType="separate"/>
      </w:r>
      <w:r>
        <w:t>7</w:t>
      </w:r>
      <w:r>
        <w:fldChar w:fldCharType="end"/>
      </w:r>
    </w:p>
    <w:p>
      <w:pPr>
        <w:pStyle w:val="TOC2"/>
        <w:rPr>
          <w:rFonts w:ascii="Calibri" w:eastAsia="DengXian" w:hAnsi="Calibri"/>
          <w:kern w:val="2"/>
          <w:sz w:val="21"/>
          <w:szCs w:val="22"/>
          <w:lang w:val="en-US" w:eastAsia="zh-CN"/>
        </w:rPr>
      </w:pPr>
      <w:r>
        <w:t>3.1</w:t>
      </w:r>
      <w:r>
        <w:rPr>
          <w:rFonts w:ascii="Calibri" w:eastAsia="DengXian" w:hAnsi="Calibri"/>
          <w:kern w:val="2"/>
          <w:sz w:val="21"/>
          <w:szCs w:val="22"/>
          <w:lang w:val="en-US" w:eastAsia="zh-CN"/>
        </w:rPr>
        <w:tab/>
      </w:r>
      <w:r>
        <w:t>Terms</w:t>
      </w:r>
      <w:r>
        <w:tab/>
      </w:r>
      <w:r>
        <w:fldChar w:fldCharType="begin"/>
      </w:r>
      <w:r>
        <w:instrText xml:space="preserve"> PAGEREF _Toc49174020 \h </w:instrText>
      </w:r>
      <w:r>
        <w:fldChar w:fldCharType="separate"/>
      </w:r>
      <w:r>
        <w:t>7</w:t>
      </w:r>
      <w:r>
        <w:fldChar w:fldCharType="end"/>
      </w:r>
    </w:p>
    <w:p>
      <w:pPr>
        <w:pStyle w:val="TOC2"/>
        <w:rPr>
          <w:rFonts w:ascii="Calibri" w:eastAsia="DengXian" w:hAnsi="Calibri"/>
          <w:kern w:val="2"/>
          <w:sz w:val="21"/>
          <w:szCs w:val="22"/>
          <w:lang w:val="en-US" w:eastAsia="zh-CN"/>
        </w:rPr>
      </w:pPr>
      <w:r>
        <w:t>3.2</w:t>
      </w:r>
      <w:r>
        <w:rPr>
          <w:rFonts w:ascii="Calibri" w:eastAsia="DengXian" w:hAnsi="Calibri"/>
          <w:kern w:val="2"/>
          <w:sz w:val="21"/>
          <w:szCs w:val="22"/>
          <w:lang w:val="en-US" w:eastAsia="zh-CN"/>
        </w:rPr>
        <w:tab/>
      </w:r>
      <w:r>
        <w:t>Symbols</w:t>
      </w:r>
      <w:r>
        <w:tab/>
      </w:r>
      <w:r>
        <w:fldChar w:fldCharType="begin"/>
      </w:r>
      <w:r>
        <w:instrText xml:space="preserve"> PAGEREF _Toc49174021 \h </w:instrText>
      </w:r>
      <w:r>
        <w:fldChar w:fldCharType="separate"/>
      </w:r>
      <w:r>
        <w:t>7</w:t>
      </w:r>
      <w:r>
        <w:fldChar w:fldCharType="end"/>
      </w:r>
    </w:p>
    <w:p>
      <w:pPr>
        <w:pStyle w:val="TOC2"/>
        <w:rPr>
          <w:rFonts w:ascii="Calibri" w:eastAsia="DengXian" w:hAnsi="Calibri"/>
          <w:kern w:val="2"/>
          <w:sz w:val="21"/>
          <w:szCs w:val="22"/>
          <w:lang w:val="en-US" w:eastAsia="zh-CN"/>
        </w:rPr>
      </w:pPr>
      <w:r>
        <w:t>3.3</w:t>
      </w:r>
      <w:r>
        <w:rPr>
          <w:rFonts w:ascii="Calibri" w:eastAsia="DengXian" w:hAnsi="Calibri"/>
          <w:kern w:val="2"/>
          <w:sz w:val="21"/>
          <w:szCs w:val="22"/>
          <w:lang w:val="en-US" w:eastAsia="zh-CN"/>
        </w:rPr>
        <w:tab/>
      </w:r>
      <w:r>
        <w:t>Abbreviations</w:t>
      </w:r>
      <w:r>
        <w:tab/>
      </w:r>
      <w:r>
        <w:fldChar w:fldCharType="begin"/>
      </w:r>
      <w:r>
        <w:instrText xml:space="preserve"> PAGEREF _Toc49174022 \h </w:instrText>
      </w:r>
      <w:r>
        <w:fldChar w:fldCharType="separate"/>
      </w:r>
      <w:r>
        <w:t>7</w:t>
      </w:r>
      <w:r>
        <w:fldChar w:fldCharType="end"/>
      </w:r>
    </w:p>
    <w:p>
      <w:pPr>
        <w:pStyle w:val="TOC1"/>
        <w:rPr>
          <w:rFonts w:ascii="Calibri" w:eastAsia="DengXian" w:hAnsi="Calibri"/>
          <w:kern w:val="2"/>
          <w:sz w:val="21"/>
          <w:szCs w:val="22"/>
          <w:lang w:val="en-US" w:eastAsia="zh-CN"/>
        </w:rPr>
      </w:pPr>
      <w:r>
        <w:t>4</w:t>
      </w:r>
      <w:r>
        <w:rPr>
          <w:rFonts w:ascii="Calibri" w:eastAsia="DengXian" w:hAnsi="Calibri"/>
          <w:kern w:val="2"/>
          <w:sz w:val="21"/>
          <w:szCs w:val="22"/>
          <w:lang w:val="en-US" w:eastAsia="zh-CN"/>
        </w:rPr>
        <w:tab/>
      </w:r>
      <w:r>
        <w:t>Architecture Assumptions</w:t>
      </w:r>
      <w:r>
        <w:tab/>
      </w:r>
      <w:r>
        <w:fldChar w:fldCharType="begin"/>
      </w:r>
      <w:r>
        <w:instrText xml:space="preserve"> PAGEREF _Toc49174023 \h </w:instrText>
      </w:r>
      <w:r>
        <w:fldChar w:fldCharType="separate"/>
      </w:r>
      <w:r>
        <w:t>8</w:t>
      </w:r>
      <w:r>
        <w:fldChar w:fldCharType="end"/>
      </w:r>
    </w:p>
    <w:p>
      <w:pPr>
        <w:pStyle w:val="TOC1"/>
        <w:rPr>
          <w:rFonts w:ascii="Calibri" w:eastAsia="DengXian" w:hAnsi="Calibri"/>
          <w:kern w:val="2"/>
          <w:sz w:val="21"/>
          <w:szCs w:val="22"/>
          <w:lang w:val="en-US" w:eastAsia="zh-CN"/>
        </w:rPr>
      </w:pPr>
      <w:r>
        <w:t>5</w:t>
      </w:r>
      <w:r>
        <w:rPr>
          <w:rFonts w:ascii="Calibri" w:eastAsia="DengXian" w:hAnsi="Calibri"/>
          <w:kern w:val="2"/>
          <w:sz w:val="21"/>
          <w:szCs w:val="22"/>
          <w:lang w:val="en-US" w:eastAsia="zh-CN"/>
        </w:rPr>
        <w:tab/>
      </w:r>
      <w:r>
        <w:t>Key Issues</w:t>
      </w:r>
      <w:r>
        <w:tab/>
      </w:r>
      <w:r>
        <w:fldChar w:fldCharType="begin"/>
      </w:r>
      <w:r>
        <w:instrText xml:space="preserve"> PAGEREF _Toc49174024 \h </w:instrText>
      </w:r>
      <w:r>
        <w:fldChar w:fldCharType="separate"/>
      </w:r>
      <w:r>
        <w:t>8</w:t>
      </w:r>
      <w:r>
        <w:fldChar w:fldCharType="end"/>
      </w:r>
    </w:p>
    <w:p>
      <w:pPr>
        <w:pStyle w:val="TOC2"/>
        <w:rPr>
          <w:rFonts w:ascii="Calibri" w:eastAsia="DengXian" w:hAnsi="Calibri"/>
          <w:kern w:val="2"/>
          <w:sz w:val="21"/>
          <w:szCs w:val="22"/>
          <w:lang w:val="en-US" w:eastAsia="zh-CN"/>
        </w:rPr>
      </w:pPr>
      <w:r>
        <w:t>5.x</w:t>
      </w:r>
      <w:r>
        <w:rPr>
          <w:rFonts w:ascii="Calibri" w:eastAsia="DengXian" w:hAnsi="Calibri"/>
          <w:kern w:val="2"/>
          <w:sz w:val="21"/>
          <w:szCs w:val="22"/>
          <w:lang w:val="en-US" w:eastAsia="zh-CN"/>
        </w:rPr>
        <w:tab/>
      </w:r>
      <w:r>
        <w:t>Key issue #X: &lt;Key Issue Title&gt;</w:t>
      </w:r>
      <w:r>
        <w:tab/>
      </w:r>
      <w:r>
        <w:fldChar w:fldCharType="begin"/>
      </w:r>
      <w:r>
        <w:instrText xml:space="preserve"> PAGEREF _Toc49174025 \h </w:instrText>
      </w:r>
      <w:r>
        <w:fldChar w:fldCharType="separate"/>
      </w:r>
      <w:r>
        <w:t>8</w:t>
      </w:r>
      <w:r>
        <w:fldChar w:fldCharType="end"/>
      </w:r>
    </w:p>
    <w:p>
      <w:pPr>
        <w:pStyle w:val="TOC3"/>
        <w:rPr>
          <w:rFonts w:ascii="Calibri" w:eastAsia="DengXian" w:hAnsi="Calibri"/>
          <w:kern w:val="2"/>
          <w:sz w:val="21"/>
          <w:szCs w:val="22"/>
          <w:lang w:val="en-US" w:eastAsia="zh-CN"/>
        </w:rPr>
      </w:pPr>
      <w:r>
        <w:t>5.x.1</w:t>
      </w:r>
      <w:r>
        <w:rPr>
          <w:rFonts w:ascii="Calibri" w:eastAsia="DengXian" w:hAnsi="Calibri"/>
          <w:kern w:val="2"/>
          <w:sz w:val="21"/>
          <w:szCs w:val="22"/>
          <w:lang w:val="en-US" w:eastAsia="zh-CN"/>
        </w:rPr>
        <w:tab/>
      </w:r>
      <w:r>
        <w:t>Description</w:t>
      </w:r>
      <w:r>
        <w:tab/>
      </w:r>
      <w:r>
        <w:fldChar w:fldCharType="begin"/>
      </w:r>
      <w:r>
        <w:instrText xml:space="preserve"> PAGEREF _Toc49174026 \h </w:instrText>
      </w:r>
      <w:r>
        <w:fldChar w:fldCharType="separate"/>
      </w:r>
      <w:r>
        <w:t>8</w:t>
      </w:r>
      <w:r>
        <w:fldChar w:fldCharType="end"/>
      </w:r>
    </w:p>
    <w:p>
      <w:pPr>
        <w:pStyle w:val="TOC3"/>
        <w:rPr>
          <w:rFonts w:ascii="Calibri" w:eastAsia="DengXian" w:hAnsi="Calibri"/>
          <w:kern w:val="2"/>
          <w:sz w:val="21"/>
          <w:szCs w:val="22"/>
          <w:lang w:val="en-US" w:eastAsia="zh-CN"/>
        </w:rPr>
      </w:pPr>
      <w:r>
        <w:t>5.x.2</w:t>
      </w:r>
      <w:r>
        <w:rPr>
          <w:rFonts w:ascii="Calibri" w:eastAsia="DengXian" w:hAnsi="Calibri"/>
          <w:kern w:val="2"/>
          <w:sz w:val="21"/>
          <w:szCs w:val="22"/>
          <w:lang w:val="en-US" w:eastAsia="zh-CN"/>
        </w:rPr>
        <w:tab/>
      </w:r>
      <w:r>
        <w:t>Requirements</w:t>
      </w:r>
      <w:r>
        <w:tab/>
      </w:r>
      <w:r>
        <w:fldChar w:fldCharType="begin"/>
      </w:r>
      <w:r>
        <w:instrText xml:space="preserve"> PAGEREF _Toc49174027 \h </w:instrText>
      </w:r>
      <w:r>
        <w:fldChar w:fldCharType="separate"/>
      </w:r>
      <w:r>
        <w:t>8</w:t>
      </w:r>
      <w:r>
        <w:fldChar w:fldCharType="end"/>
      </w:r>
    </w:p>
    <w:p>
      <w:pPr>
        <w:pStyle w:val="TOC1"/>
        <w:rPr>
          <w:rFonts w:ascii="Calibri" w:eastAsia="DengXian" w:hAnsi="Calibri"/>
          <w:kern w:val="2"/>
          <w:sz w:val="21"/>
          <w:szCs w:val="22"/>
          <w:lang w:val="en-US" w:eastAsia="zh-CN"/>
        </w:rPr>
      </w:pPr>
      <w:r>
        <w:t>6</w:t>
      </w:r>
      <w:r>
        <w:rPr>
          <w:rFonts w:ascii="Calibri" w:eastAsia="DengXian" w:hAnsi="Calibri"/>
          <w:kern w:val="2"/>
          <w:sz w:val="21"/>
          <w:szCs w:val="22"/>
          <w:lang w:val="en-US" w:eastAsia="zh-CN"/>
        </w:rPr>
        <w:tab/>
      </w:r>
      <w:r>
        <w:t>Solutions</w:t>
      </w:r>
      <w:r>
        <w:tab/>
      </w:r>
      <w:r>
        <w:fldChar w:fldCharType="begin"/>
      </w:r>
      <w:r>
        <w:instrText xml:space="preserve"> PAGEREF _Toc49174028 \h </w:instrText>
      </w:r>
      <w:r>
        <w:fldChar w:fldCharType="separate"/>
      </w:r>
      <w:r>
        <w:t>8</w:t>
      </w:r>
      <w:r>
        <w:fldChar w:fldCharType="end"/>
      </w:r>
    </w:p>
    <w:p>
      <w:pPr>
        <w:pStyle w:val="TOC2"/>
        <w:rPr>
          <w:rFonts w:ascii="Calibri" w:eastAsia="DengXian" w:hAnsi="Calibri"/>
          <w:kern w:val="2"/>
          <w:sz w:val="21"/>
          <w:szCs w:val="22"/>
          <w:lang w:val="en-US" w:eastAsia="zh-CN"/>
        </w:rPr>
      </w:pPr>
      <w:r>
        <w:t>6.x</w:t>
      </w:r>
      <w:r>
        <w:rPr>
          <w:rFonts w:ascii="Calibri" w:eastAsia="DengXian" w:hAnsi="Calibri"/>
          <w:kern w:val="2"/>
          <w:sz w:val="21"/>
          <w:szCs w:val="22"/>
          <w:lang w:val="en-US" w:eastAsia="zh-CN"/>
        </w:rPr>
        <w:tab/>
      </w:r>
      <w:r>
        <w:t>Solution #X: &lt;Solution Title&gt;</w:t>
      </w:r>
      <w:r>
        <w:tab/>
      </w:r>
      <w:r>
        <w:fldChar w:fldCharType="begin"/>
      </w:r>
      <w:r>
        <w:instrText xml:space="preserve"> PAGEREF _Toc49174029 \h </w:instrText>
      </w:r>
      <w:r>
        <w:fldChar w:fldCharType="separate"/>
      </w:r>
      <w:r>
        <w:t>8</w:t>
      </w:r>
      <w:r>
        <w:fldChar w:fldCharType="end"/>
      </w:r>
    </w:p>
    <w:p>
      <w:pPr>
        <w:pStyle w:val="TOC3"/>
        <w:rPr>
          <w:rFonts w:ascii="Calibri" w:eastAsia="DengXian" w:hAnsi="Calibri"/>
          <w:kern w:val="2"/>
          <w:sz w:val="21"/>
          <w:szCs w:val="22"/>
          <w:lang w:val="en-US" w:eastAsia="zh-CN"/>
        </w:rPr>
      </w:pPr>
      <w:r>
        <w:t>6.x.1</w:t>
      </w:r>
      <w:r>
        <w:rPr>
          <w:rFonts w:ascii="Calibri" w:eastAsia="DengXian" w:hAnsi="Calibri"/>
          <w:kern w:val="2"/>
          <w:sz w:val="21"/>
          <w:szCs w:val="22"/>
          <w:lang w:val="en-US" w:eastAsia="zh-CN"/>
        </w:rPr>
        <w:tab/>
      </w:r>
      <w:r>
        <w:t>Description</w:t>
      </w:r>
      <w:r>
        <w:tab/>
      </w:r>
      <w:r>
        <w:fldChar w:fldCharType="begin"/>
      </w:r>
      <w:r>
        <w:instrText xml:space="preserve"> PAGEREF _Toc49174030 \h </w:instrText>
      </w:r>
      <w:r>
        <w:fldChar w:fldCharType="separate"/>
      </w:r>
      <w:r>
        <w:t>8</w:t>
      </w:r>
      <w:r>
        <w:fldChar w:fldCharType="end"/>
      </w:r>
    </w:p>
    <w:p>
      <w:pPr>
        <w:pStyle w:val="TOC3"/>
        <w:rPr>
          <w:rFonts w:ascii="Calibri" w:eastAsia="DengXian" w:hAnsi="Calibri"/>
          <w:kern w:val="2"/>
          <w:sz w:val="21"/>
          <w:szCs w:val="22"/>
          <w:lang w:val="en-US" w:eastAsia="zh-CN"/>
        </w:rPr>
      </w:pPr>
      <w:r>
        <w:t>6.x.2</w:t>
      </w:r>
      <w:r>
        <w:rPr>
          <w:rFonts w:ascii="Calibri" w:eastAsia="DengXian" w:hAnsi="Calibri"/>
          <w:kern w:val="2"/>
          <w:sz w:val="21"/>
          <w:szCs w:val="22"/>
          <w:lang w:val="en-US" w:eastAsia="zh-CN"/>
        </w:rPr>
        <w:tab/>
      </w:r>
      <w:r>
        <w:t>Impacts on existing nodes and functions</w:t>
      </w:r>
      <w:r>
        <w:tab/>
      </w:r>
      <w:r>
        <w:fldChar w:fldCharType="begin"/>
      </w:r>
      <w:r>
        <w:instrText xml:space="preserve"> PAGEREF _Toc49174031 \h </w:instrText>
      </w:r>
      <w:r>
        <w:fldChar w:fldCharType="separate"/>
      </w:r>
      <w:r>
        <w:t>8</w:t>
      </w:r>
      <w:r>
        <w:fldChar w:fldCharType="end"/>
      </w:r>
    </w:p>
    <w:p>
      <w:pPr>
        <w:pStyle w:val="TOC3"/>
        <w:rPr>
          <w:rFonts w:ascii="Calibri" w:eastAsia="DengXian" w:hAnsi="Calibri"/>
          <w:kern w:val="2"/>
          <w:sz w:val="21"/>
          <w:szCs w:val="22"/>
          <w:lang w:val="en-US" w:eastAsia="zh-CN"/>
        </w:rPr>
      </w:pPr>
      <w:r>
        <w:t>6.x.3</w:t>
      </w:r>
      <w:r>
        <w:rPr>
          <w:rFonts w:ascii="Calibri" w:eastAsia="DengXian" w:hAnsi="Calibri"/>
          <w:kern w:val="2"/>
          <w:sz w:val="21"/>
          <w:szCs w:val="22"/>
          <w:lang w:val="en-US" w:eastAsia="zh-CN"/>
        </w:rPr>
        <w:tab/>
      </w:r>
      <w:r>
        <w:t>Solution Evaluation</w:t>
      </w:r>
      <w:r>
        <w:tab/>
      </w:r>
      <w:r>
        <w:fldChar w:fldCharType="begin"/>
      </w:r>
      <w:r>
        <w:instrText xml:space="preserve"> PAGEREF _Toc49174032 \h </w:instrText>
      </w:r>
      <w:r>
        <w:fldChar w:fldCharType="separate"/>
      </w:r>
      <w:r>
        <w:t>8</w:t>
      </w:r>
      <w:r>
        <w:fldChar w:fldCharType="end"/>
      </w:r>
    </w:p>
    <w:p>
      <w:pPr>
        <w:pStyle w:val="TOC1"/>
        <w:rPr>
          <w:rFonts w:ascii="Calibri" w:eastAsia="DengXian" w:hAnsi="Calibri"/>
          <w:kern w:val="2"/>
          <w:sz w:val="21"/>
          <w:szCs w:val="22"/>
          <w:lang w:val="en-US" w:eastAsia="zh-CN"/>
        </w:rPr>
      </w:pPr>
      <w:r>
        <w:t>7</w:t>
      </w:r>
      <w:r>
        <w:rPr>
          <w:rFonts w:ascii="Calibri" w:eastAsia="DengXian" w:hAnsi="Calibri"/>
          <w:kern w:val="2"/>
          <w:sz w:val="21"/>
          <w:szCs w:val="22"/>
          <w:lang w:val="en-US" w:eastAsia="zh-CN"/>
        </w:rPr>
        <w:tab/>
      </w:r>
      <w:r>
        <w:t>Overall Evaluation</w:t>
      </w:r>
      <w:r>
        <w:tab/>
      </w:r>
      <w:r>
        <w:fldChar w:fldCharType="begin"/>
      </w:r>
      <w:r>
        <w:instrText xml:space="preserve"> PAGEREF _Toc49174033 \h </w:instrText>
      </w:r>
      <w:r>
        <w:fldChar w:fldCharType="separate"/>
      </w:r>
      <w:r>
        <w:t>8</w:t>
      </w:r>
      <w:r>
        <w:fldChar w:fldCharType="end"/>
      </w:r>
    </w:p>
    <w:p>
      <w:pPr>
        <w:pStyle w:val="TOC1"/>
        <w:rPr>
          <w:rFonts w:ascii="Calibri" w:eastAsia="DengXian" w:hAnsi="Calibri"/>
          <w:kern w:val="2"/>
          <w:sz w:val="21"/>
          <w:szCs w:val="22"/>
          <w:lang w:val="en-US" w:eastAsia="zh-CN"/>
        </w:rPr>
      </w:pPr>
      <w:r>
        <w:t>8</w:t>
      </w:r>
      <w:r>
        <w:rPr>
          <w:rFonts w:ascii="Calibri" w:eastAsia="DengXian" w:hAnsi="Calibri"/>
          <w:kern w:val="2"/>
          <w:sz w:val="21"/>
          <w:szCs w:val="22"/>
          <w:lang w:val="en-US" w:eastAsia="zh-CN"/>
        </w:rPr>
        <w:tab/>
      </w:r>
      <w:r>
        <w:t>Conclusions</w:t>
      </w:r>
      <w:r>
        <w:tab/>
      </w:r>
      <w:r>
        <w:fldChar w:fldCharType="begin"/>
      </w:r>
      <w:r>
        <w:instrText xml:space="preserve"> PAGEREF _Toc49174034 \h </w:instrText>
      </w:r>
      <w:r>
        <w:fldChar w:fldCharType="separate"/>
      </w:r>
      <w:r>
        <w:t>8</w:t>
      </w:r>
      <w:r>
        <w:fldChar w:fldCharType="end"/>
      </w:r>
    </w:p>
    <w:p>
      <w:pPr>
        <w:pStyle w:val="TOC1"/>
        <w:rPr>
          <w:rFonts w:ascii="Calibri" w:eastAsia="DengXian" w:hAnsi="Calibri"/>
          <w:kern w:val="2"/>
          <w:sz w:val="21"/>
          <w:szCs w:val="22"/>
          <w:lang w:val="en-US" w:eastAsia="zh-CN"/>
        </w:rPr>
      </w:pPr>
      <w:r>
        <w:t>Annex &lt;A&gt; (informative): Change history</w:t>
      </w:r>
      <w:r>
        <w:tab/>
      </w:r>
      <w:r>
        <w:fldChar w:fldCharType="begin"/>
      </w:r>
      <w:r>
        <w:instrText xml:space="preserve"> PAGEREF _Toc49174035 \h </w:instrText>
      </w:r>
      <w:r>
        <w:fldChar w:fldCharType="separate"/>
      </w:r>
      <w:r>
        <w:t>9</w:t>
      </w:r>
      <w:r>
        <w:fldChar w:fldCharType="end"/>
      </w:r>
    </w:p>
    <w:p>
      <w:r>
        <w:rPr>
          <w:noProof/>
          <w:sz w:val="22"/>
        </w:rPr>
        <w:fldChar w:fldCharType="end"/>
      </w:r>
    </w:p>
    <w:p>
      <w:pPr>
        <w:pStyle w:val="Heading1"/>
      </w:pPr>
      <w:r>
        <w:br w:type="page"/>
      </w:r>
      <w:bookmarkStart w:id="14" w:name="foreword"/>
      <w:bookmarkStart w:id="15" w:name="_Toc49174016"/>
      <w:bookmarkEnd w:id="14"/>
      <w:r>
        <w:lastRenderedPageBreak/>
        <w:t>Foreword</w:t>
      </w:r>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r>
      <w:r>
        <w:tab/>
        <w:t>indicates a recommendation to do something</w:t>
      </w:r>
    </w:p>
    <w:p>
      <w:pPr>
        <w:pStyle w:val="EX"/>
      </w:pPr>
      <w:r>
        <w:rPr>
          <w:b/>
        </w:rPr>
        <w:t>should not</w:t>
      </w:r>
      <w:r>
        <w:tab/>
        <w:t>indicates a recommendation not to do something</w:t>
      </w:r>
    </w:p>
    <w:p>
      <w:pPr>
        <w:pStyle w:val="EX"/>
      </w:pPr>
      <w:r>
        <w:rPr>
          <w:b/>
        </w:rPr>
        <w:t>may</w:t>
      </w:r>
      <w:r>
        <w:tab/>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r>
      <w:r>
        <w:tab/>
        <w:t>indicates that something is possible</w:t>
      </w:r>
    </w:p>
    <w:p>
      <w:pPr>
        <w:pStyle w:val="EX"/>
      </w:pPr>
      <w:r>
        <w:rPr>
          <w:b/>
        </w:rPr>
        <w:t>cannot</w:t>
      </w:r>
      <w:r>
        <w:tab/>
      </w:r>
      <w:r>
        <w:tab/>
        <w:t>indicates that something is impossible</w:t>
      </w:r>
    </w:p>
    <w:p>
      <w:r>
        <w:t>The constructions "can" and "cannot" are not substitutes for "may" and "need not".</w:t>
      </w:r>
    </w:p>
    <w:p>
      <w:pPr>
        <w:pStyle w:val="EX"/>
      </w:pPr>
      <w:r>
        <w:rPr>
          <w:b/>
        </w:rPr>
        <w:t>will</w:t>
      </w:r>
      <w:r>
        <w:tab/>
      </w:r>
      <w:r>
        <w:tab/>
        <w:t>indicates that something is certain or expected to happen as a result of action taken by an agency the behaviour of which is outside the scope of the present document</w:t>
      </w:r>
    </w:p>
    <w:p>
      <w:pPr>
        <w:pStyle w:val="EX"/>
      </w:pPr>
      <w:r>
        <w:rPr>
          <w:b/>
        </w:rPr>
        <w:t>will not</w:t>
      </w:r>
      <w:r>
        <w:tab/>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7" w:name="introduction"/>
      <w:bookmarkEnd w:id="17"/>
      <w:r>
        <w:br w:type="page"/>
      </w:r>
      <w:bookmarkStart w:id="18" w:name="scope"/>
      <w:bookmarkStart w:id="19" w:name="_Toc49174017"/>
      <w:bookmarkEnd w:id="18"/>
      <w:r>
        <w:lastRenderedPageBreak/>
        <w:t>1</w:t>
      </w:r>
      <w:r>
        <w:tab/>
        <w:t>Scope</w:t>
      </w:r>
      <w:bookmarkEnd w:id="19"/>
    </w:p>
    <w:p>
      <w:r>
        <w:t>The present document …</w:t>
      </w:r>
    </w:p>
    <w:p>
      <w:pPr>
        <w:pStyle w:val="Heading1"/>
      </w:pPr>
      <w:bookmarkStart w:id="20" w:name="references"/>
      <w:bookmarkStart w:id="21" w:name="_Toc49174018"/>
      <w:bookmarkEnd w:id="20"/>
      <w:r>
        <w:t>2</w:t>
      </w:r>
      <w:r>
        <w:tab/>
        <w:t>References</w:t>
      </w:r>
      <w:bookmarkEnd w:id="21"/>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r>
        <w:t>[1]</w:t>
      </w:r>
      <w:r>
        <w:tab/>
        <w:t>3GPP TR 21.905: "Vocabulary for 3GPP Specifications".</w:t>
      </w:r>
    </w:p>
    <w:p>
      <w:pPr>
        <w:pStyle w:val="Heading1"/>
      </w:pPr>
      <w:bookmarkStart w:id="22" w:name="definitions"/>
      <w:bookmarkStart w:id="23" w:name="_Toc49174019"/>
      <w:bookmarkEnd w:id="22"/>
      <w:r>
        <w:t>3</w:t>
      </w:r>
      <w:r>
        <w:tab/>
        <w:t>Definitions of terms, symbols and abbreviations</w:t>
      </w:r>
      <w:bookmarkEnd w:id="23"/>
    </w:p>
    <w:p>
      <w:pPr>
        <w:pStyle w:val="Heading2"/>
      </w:pPr>
      <w:bookmarkStart w:id="24" w:name="_Toc49174020"/>
      <w:r>
        <w:t>3.1</w:t>
      </w:r>
      <w:r>
        <w:tab/>
        <w:t>Terms</w:t>
      </w:r>
      <w:bookmarkEnd w:id="24"/>
    </w:p>
    <w:p>
      <w:r>
        <w:t>For the purposes of the present document, the terms given in 3GPP TR 21.905 [1] and the following apply. A term defined in the present document takes precedence over the definition of the same term, if any, in 3GPP TR 21.905 [1].</w:t>
      </w:r>
    </w:p>
    <w:p>
      <w:pPr>
        <w:pStyle w:val="Heading2"/>
      </w:pPr>
      <w:bookmarkStart w:id="25" w:name="_Toc49174021"/>
      <w:r>
        <w:lastRenderedPageBreak/>
        <w:t>3.2</w:t>
      </w:r>
      <w:r>
        <w:tab/>
        <w:t>Symbols</w:t>
      </w:r>
      <w:bookmarkEnd w:id="25"/>
    </w:p>
    <w:p>
      <w:pPr>
        <w:keepNext/>
      </w:pPr>
      <w:r>
        <w:t>For the purposes of the present document, the following symbols apply:</w:t>
      </w:r>
    </w:p>
    <w:p>
      <w:pPr>
        <w:pStyle w:val="Heading2"/>
      </w:pPr>
      <w:bookmarkStart w:id="26" w:name="_Toc49174022"/>
      <w:r>
        <w:t>3.3</w:t>
      </w:r>
      <w:r>
        <w:tab/>
        <w:t>Abbreviations</w:t>
      </w:r>
      <w:bookmarkEnd w:id="2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Heading1"/>
      </w:pPr>
      <w:bookmarkStart w:id="27" w:name="clause4"/>
      <w:bookmarkStart w:id="28" w:name="_Toc49174023"/>
      <w:bookmarkEnd w:id="27"/>
      <w:r>
        <w:t>4</w:t>
      </w:r>
      <w:r>
        <w:tab/>
        <w:t>Architecture Assumptions</w:t>
      </w:r>
      <w:bookmarkEnd w:id="28"/>
    </w:p>
    <w:p>
      <w:pPr>
        <w:pStyle w:val="Heading1"/>
      </w:pPr>
      <w:bookmarkStart w:id="29" w:name="_Toc503272506"/>
      <w:bookmarkStart w:id="30" w:name="_Toc49174024"/>
      <w:r>
        <w:t>5</w:t>
      </w:r>
      <w:r>
        <w:tab/>
        <w:t>Key Issues</w:t>
      </w:r>
      <w:bookmarkEnd w:id="29"/>
      <w:bookmarkEnd w:id="30"/>
    </w:p>
    <w:p>
      <w:pPr>
        <w:pStyle w:val="Heading2"/>
      </w:pPr>
      <w:bookmarkStart w:id="31" w:name="_Toc503272507"/>
      <w:bookmarkStart w:id="32" w:name="_Toc49174025"/>
      <w:r>
        <w:t>5.x</w:t>
      </w:r>
      <w:r>
        <w:tab/>
        <w:t>Key issue #X: &lt;Key Issue Title&gt;</w:t>
      </w:r>
      <w:bookmarkEnd w:id="31"/>
      <w:bookmarkEnd w:id="32"/>
    </w:p>
    <w:p>
      <w:pPr>
        <w:pStyle w:val="Heading3"/>
      </w:pPr>
      <w:bookmarkStart w:id="33" w:name="_Toc503272508"/>
      <w:bookmarkStart w:id="34" w:name="_Toc49174026"/>
      <w:r>
        <w:t>5.x.1</w:t>
      </w:r>
      <w:r>
        <w:tab/>
        <w:t>Description</w:t>
      </w:r>
      <w:bookmarkEnd w:id="33"/>
      <w:bookmarkEnd w:id="34"/>
    </w:p>
    <w:p>
      <w:pPr>
        <w:pStyle w:val="Heading3"/>
      </w:pPr>
      <w:bookmarkStart w:id="35" w:name="_Toc503272509"/>
      <w:bookmarkStart w:id="36" w:name="_Toc49174027"/>
      <w:r>
        <w:t>5.x.2</w:t>
      </w:r>
      <w:r>
        <w:tab/>
        <w:t>Requirements</w:t>
      </w:r>
      <w:bookmarkEnd w:id="35"/>
      <w:bookmarkEnd w:id="36"/>
    </w:p>
    <w:p>
      <w:pPr>
        <w:pStyle w:val="Heading1"/>
      </w:pPr>
      <w:bookmarkStart w:id="37" w:name="_Toc503272510"/>
      <w:bookmarkStart w:id="38" w:name="_Toc49174028"/>
      <w:r>
        <w:t>6</w:t>
      </w:r>
      <w:r>
        <w:tab/>
        <w:t>Solutions</w:t>
      </w:r>
      <w:bookmarkEnd w:id="37"/>
      <w:bookmarkEnd w:id="38"/>
    </w:p>
    <w:p>
      <w:pPr>
        <w:pStyle w:val="Heading2"/>
      </w:pPr>
      <w:bookmarkStart w:id="39" w:name="_Toc503272511"/>
      <w:bookmarkStart w:id="40" w:name="_Toc49174029"/>
      <w:r>
        <w:t>6.x</w:t>
      </w:r>
      <w:r>
        <w:tab/>
        <w:t>Solution #X: &lt;Solution Title&gt;</w:t>
      </w:r>
      <w:bookmarkEnd w:id="39"/>
      <w:bookmarkEnd w:id="40"/>
    </w:p>
    <w:p>
      <w:pPr>
        <w:pStyle w:val="Heading3"/>
      </w:pPr>
      <w:bookmarkStart w:id="41" w:name="_Toc503272512"/>
      <w:bookmarkStart w:id="42" w:name="_Toc49174030"/>
      <w:r>
        <w:t>6.x.1</w:t>
      </w:r>
      <w:r>
        <w:tab/>
        <w:t>Description</w:t>
      </w:r>
      <w:bookmarkEnd w:id="41"/>
      <w:bookmarkEnd w:id="42"/>
    </w:p>
    <w:p>
      <w:pPr>
        <w:pStyle w:val="Heading3"/>
      </w:pPr>
      <w:bookmarkStart w:id="43" w:name="_Toc503272513"/>
      <w:bookmarkStart w:id="44" w:name="_Toc49174031"/>
      <w:r>
        <w:t>6.x.2</w:t>
      </w:r>
      <w:r>
        <w:tab/>
        <w:t>Impacts on existing nodes and functions</w:t>
      </w:r>
      <w:bookmarkEnd w:id="43"/>
      <w:bookmarkEnd w:id="44"/>
    </w:p>
    <w:p>
      <w:pPr>
        <w:pStyle w:val="Heading3"/>
      </w:pPr>
      <w:bookmarkStart w:id="45" w:name="_Toc503272514"/>
      <w:bookmarkStart w:id="46" w:name="_Toc49174032"/>
      <w:r>
        <w:t>6.x.3</w:t>
      </w:r>
      <w:r>
        <w:tab/>
        <w:t>Solution Evaluation</w:t>
      </w:r>
      <w:bookmarkEnd w:id="45"/>
      <w:bookmarkEnd w:id="46"/>
    </w:p>
    <w:p>
      <w:pPr>
        <w:pStyle w:val="Heading1"/>
      </w:pPr>
      <w:bookmarkStart w:id="47" w:name="_Toc503272515"/>
      <w:bookmarkStart w:id="48" w:name="_Toc49174033"/>
      <w:r>
        <w:t>7</w:t>
      </w:r>
      <w:r>
        <w:tab/>
        <w:t>Overall Evaluation</w:t>
      </w:r>
      <w:bookmarkEnd w:id="47"/>
      <w:bookmarkEnd w:id="48"/>
    </w:p>
    <w:p/>
    <w:p>
      <w:pPr>
        <w:pStyle w:val="Heading1"/>
      </w:pPr>
      <w:bookmarkStart w:id="49" w:name="_Toc503272516"/>
      <w:bookmarkStart w:id="50" w:name="_Toc49174034"/>
      <w:r>
        <w:t>8</w:t>
      </w:r>
      <w:r>
        <w:tab/>
        <w:t>Conclusions</w:t>
      </w:r>
      <w:bookmarkEnd w:id="49"/>
      <w:bookmarkEnd w:id="50"/>
    </w:p>
    <w:p>
      <w:pPr>
        <w:rPr>
          <w:i/>
        </w:rPr>
      </w:pPr>
    </w:p>
    <w:p>
      <w:pPr>
        <w:pStyle w:val="Heading1"/>
        <w:ind w:left="0" w:firstLine="0"/>
      </w:pPr>
      <w:r>
        <w:rPr>
          <w:i/>
        </w:rPr>
        <w:br w:type="page"/>
      </w:r>
      <w:bookmarkStart w:id="51" w:name="startOfAnnexes"/>
      <w:bookmarkStart w:id="52" w:name="_Toc49174035"/>
      <w:bookmarkEnd w:id="51"/>
      <w:r>
        <w:lastRenderedPageBreak/>
        <w:t>Annex &lt;A&gt; (informative):</w:t>
      </w:r>
      <w:r>
        <w:br/>
        <w:t>Change history</w:t>
      </w:r>
      <w:bookmarkEnd w:id="52"/>
    </w:p>
    <w:p>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rPr>
            </w:pPr>
            <w:r>
              <w:rPr>
                <w:color w:val="000000"/>
                <w:sz w:val="16"/>
                <w:szCs w:val="16"/>
              </w:rPr>
              <w:t>2020-09</w:t>
            </w:r>
          </w:p>
        </w:tc>
        <w:tc>
          <w:tcPr>
            <w:tcW w:w="800" w:type="dxa"/>
            <w:shd w:val="solid" w:color="FFFFFF" w:fill="auto"/>
          </w:tcPr>
          <w:p>
            <w:pPr>
              <w:pStyle w:val="TAC"/>
              <w:rPr>
                <w:sz w:val="16"/>
                <w:szCs w:val="16"/>
              </w:rPr>
            </w:pPr>
            <w:r>
              <w:rPr>
                <w:color w:val="000000"/>
                <w:sz w:val="16"/>
                <w:szCs w:val="16"/>
              </w:rPr>
              <w:t>CT3#111e</w:t>
            </w:r>
          </w:p>
        </w:tc>
        <w:tc>
          <w:tcPr>
            <w:tcW w:w="1094" w:type="dxa"/>
            <w:shd w:val="solid" w:color="FFFFFF" w:fill="auto"/>
          </w:tcPr>
          <w:p>
            <w:pPr>
              <w:pStyle w:val="TAC"/>
              <w:rPr>
                <w:sz w:val="16"/>
                <w:szCs w:val="16"/>
              </w:rPr>
            </w:pPr>
            <w:r>
              <w:rPr>
                <w:color w:val="000000"/>
                <w:sz w:val="16"/>
                <w:szCs w:val="16"/>
              </w:rPr>
              <w:t>C3-204290</w:t>
            </w:r>
          </w:p>
        </w:tc>
        <w:tc>
          <w:tcPr>
            <w:tcW w:w="425" w:type="dxa"/>
            <w:shd w:val="solid" w:color="FFFFFF" w:fill="auto"/>
          </w:tcPr>
          <w:p>
            <w:pPr>
              <w:pStyle w:val="TAL"/>
              <w:rPr>
                <w:sz w:val="16"/>
                <w:szCs w:val="16"/>
              </w:rPr>
            </w:pPr>
            <w:r>
              <w:rPr>
                <w:color w:val="000000"/>
                <w:sz w:val="16"/>
                <w:szCs w:val="16"/>
              </w:rPr>
              <w:t>-</w:t>
            </w:r>
          </w:p>
        </w:tc>
        <w:tc>
          <w:tcPr>
            <w:tcW w:w="425" w:type="dxa"/>
            <w:shd w:val="solid" w:color="FFFFFF" w:fill="auto"/>
          </w:tcPr>
          <w:p>
            <w:pPr>
              <w:pStyle w:val="TAR"/>
              <w:rPr>
                <w:sz w:val="16"/>
                <w:szCs w:val="16"/>
              </w:rPr>
            </w:pPr>
            <w:r>
              <w:rPr>
                <w:color w:val="000000"/>
                <w:sz w:val="16"/>
                <w:szCs w:val="16"/>
              </w:rPr>
              <w:t>-</w:t>
            </w:r>
          </w:p>
        </w:tc>
        <w:tc>
          <w:tcPr>
            <w:tcW w:w="425" w:type="dxa"/>
            <w:shd w:val="solid" w:color="FFFFFF" w:fill="auto"/>
          </w:tcPr>
          <w:p>
            <w:pPr>
              <w:pStyle w:val="TAC"/>
              <w:rPr>
                <w:sz w:val="16"/>
                <w:szCs w:val="16"/>
              </w:rPr>
            </w:pPr>
            <w:r>
              <w:rPr>
                <w:color w:val="000000"/>
                <w:sz w:val="16"/>
                <w:szCs w:val="16"/>
              </w:rPr>
              <w:t>-</w:t>
            </w:r>
          </w:p>
        </w:tc>
        <w:tc>
          <w:tcPr>
            <w:tcW w:w="4962" w:type="dxa"/>
            <w:shd w:val="solid" w:color="FFFFFF" w:fill="auto"/>
          </w:tcPr>
          <w:p>
            <w:pPr>
              <w:pStyle w:val="TAL"/>
              <w:rPr>
                <w:sz w:val="16"/>
                <w:szCs w:val="16"/>
              </w:rPr>
            </w:pPr>
            <w:r>
              <w:rPr>
                <w:color w:val="000000"/>
                <w:sz w:val="16"/>
                <w:szCs w:val="16"/>
              </w:rPr>
              <w:t>Draft Skeleton</w:t>
            </w:r>
          </w:p>
        </w:tc>
        <w:tc>
          <w:tcPr>
            <w:tcW w:w="708" w:type="dxa"/>
            <w:shd w:val="solid" w:color="FFFFFF" w:fill="auto"/>
          </w:tcPr>
          <w:p>
            <w:pPr>
              <w:pStyle w:val="TAC"/>
              <w:rPr>
                <w:sz w:val="16"/>
                <w:szCs w:val="16"/>
              </w:rPr>
            </w:pPr>
            <w:r>
              <w:rPr>
                <w:color w:val="000000"/>
                <w:sz w:val="16"/>
                <w:szCs w:val="16"/>
              </w:rPr>
              <w:t>0.0.0</w:t>
            </w:r>
          </w:p>
        </w:tc>
      </w:tr>
    </w:tbl>
    <w:p>
      <w:pPr>
        <w:rPr>
          <w:lang w:val="en-US"/>
        </w:rPr>
      </w:pPr>
      <w:bookmarkStart w:id="54" w:name="_GoBack"/>
      <w:bookmarkEnd w:id="54"/>
    </w:p>
    <w:sectPr>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23.700-11 V0.0.0 (2020-09)</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pPr>
      <w:keepNext/>
      <w:keepLines/>
      <w:spacing w:line="180" w:lineRule="exact"/>
    </w:pPr>
    <w:rPr>
      <w:rFonts w:ascii="MS LineDraw" w:hAnsi="MS LineDraw"/>
      <w:noProof/>
      <w:lang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hAnsi="Courier New"/>
      <w:lang w:val="nb-NO" w:eastAsia="en-US"/>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Pr>
      <w:rFonts w:ascii="Times New Roman" w:hAnsi="Times New Roman"/>
      <w:lang w:eastAsia="en-US"/>
    </w:rPr>
  </w:style>
  <w:style w:type="paragraph" w:customStyle="1" w:styleId="Guidance">
    <w:name w:val="Guidance"/>
    <w:basedOn w:val="Normal"/>
    <w:rPr>
      <w:i/>
      <w:color w:val="0000FF"/>
    </w:rPr>
  </w:style>
  <w:style w:type="character" w:customStyle="1" w:styleId="EditorsNoteCharChar">
    <w:name w:val="Editor's Note Char Char"/>
    <w:link w:val="EditorsNote"/>
    <w:locked/>
    <w:rPr>
      <w:rFonts w:ascii="Times New Roman" w:hAnsi="Times New Roman"/>
      <w:color w:val="FF0000"/>
      <w:lang w:eastAsia="en-US"/>
    </w:rPr>
  </w:style>
  <w:style w:type="character" w:customStyle="1" w:styleId="EditorsNoteChar">
    <w:name w:val="Editor's Note Char"/>
    <w:rPr>
      <w:rFonts w:ascii="Times New Roman" w:eastAsia="Times New Roman" w:hAnsi="Times New Roman" w:cs="Times New Roman" w:hint="default"/>
      <w:color w:val="FF0000"/>
      <w:lang w:eastAsia="ja-JP"/>
    </w:rPr>
  </w:style>
  <w:style w:type="character" w:customStyle="1" w:styleId="B1Char">
    <w:name w:val="B1 Char"/>
    <w:link w:val="B1"/>
    <w:rPr>
      <w:rFonts w:ascii="Times New Roman" w:hAnsi="Times New Roman"/>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TFChar">
    <w:name w:val="TF Char"/>
    <w:link w:val="TF"/>
    <w:rPr>
      <w:rFonts w:ascii="Arial" w:hAnsi="Arial"/>
      <w:b/>
      <w:lang w:eastAsia="en-US"/>
    </w:rPr>
  </w:style>
  <w:style w:type="character" w:customStyle="1" w:styleId="B2Char">
    <w:name w:val="B2 Char"/>
    <w:link w:val="B2"/>
    <w:rPr>
      <w:rFonts w:ascii="Times New Roman" w:hAnsi="Times New Roman"/>
      <w:lang w:eastAsia="en-US"/>
    </w:rPr>
  </w:style>
  <w:style w:type="character" w:customStyle="1" w:styleId="NOZchn">
    <w:name w:val="NO Zchn"/>
    <w:link w:val="NO"/>
    <w:rPr>
      <w:rFonts w:ascii="Times New Roman" w:hAnsi="Times New Roman"/>
      <w:lang w:eastAsia="en-US"/>
    </w:rPr>
  </w:style>
  <w:style w:type="table" w:styleId="TableGrid">
    <w:name w:val="Table Grid"/>
    <w:basedOn w:val="TableNormal"/>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Pr>
      <w:rFonts w:ascii="Arial" w:hAnsi="Arial"/>
      <w:b/>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character" w:customStyle="1" w:styleId="EXCar">
    <w:name w:val="EX Car"/>
    <w:link w:val="EX"/>
    <w:locked/>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F6FC1-DA38-41E5-8926-7BB38447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8</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C3-204283</cp:lastModifiedBy>
  <cp:revision>53</cp:revision>
  <cp:lastPrinted>1899-12-31T23:00:00Z</cp:lastPrinted>
  <dcterms:created xsi:type="dcterms:W3CDTF">2019-01-14T04:28:00Z</dcterms:created>
  <dcterms:modified xsi:type="dcterms:W3CDTF">2020-10-27T08:00:00Z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(3)KqPrYjd02q/v7cuXMyYUFgg3vCwdyG+kZ5vmXV7c03J6pabsTjUiWWZAjT2oSjL6RY22saZw
TVCKN1WaHdR08AnnttL+LyG+sDzH1p1lsTFynJXbdIUhLzGFR0q9KEYhIokqhZFmcc4pEbA7
4+WyMXVWZ3c4Sg5RQKESEj1IM9IAALOqi7Z9X9Ix54Iax2xAfn2ElMA/ryN2Wi2s6KrEpi4a
Vte5ioR39VajR3wVex</vt:lpwstr>
  </property>
  <property fmtid="{D5CDD505-2E9C-101B-9397-08002B2CF9AE}" pid="4" name="_2015_ms_pID_7253431">
    <vt:lpwstr>mEI4Bk1wLbJ0q/m9A8g6LxtRLNfgGtT0O/L13UMIhuPBrjbol3ABie
WMkAWsstfIHpwOLitqT6vLMl3nTZWp4IVFGmsL8yIJl4GcJ8yWZfipH165Yw23hFFUOP6YPw
DMbXO+fMcERJIjCNw/r1tW9mFkiXvN44+sDNvk5QTrWKKIiSW4IjJmRavz8hb4SjZETKHoSA
cxuax0ZsuZwji4l7LnqYMmnjZQtfvDIzPau1</vt:lpwstr>
  </property>
  <property fmtid="{D5CDD505-2E9C-101B-9397-08002B2CF9AE}" pid="5" name="_2015_ms_pID_7253432">
    <vt:lpwstr>tw==</vt:lpwstr>
  </property>
</Properties>
</file>