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4D321D" w14:textId="77777777"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del w:id="1" w:author="Lyu Huazhang - 2-28-a" w:date="2023-03-10T08:00:00Z">
        <w:r w:rsidR="00757B33" w:rsidDel="00432D83">
          <w:rPr>
            <w:noProof w:val="0"/>
            <w:lang w:val="en-IN"/>
          </w:rPr>
          <w:delText>1</w:delText>
        </w:r>
      </w:del>
      <w:ins w:id="2" w:author="Lyu Huazhang - 2-28-a" w:date="2023-03-10T08:00:00Z">
        <w:r w:rsidR="00432D83">
          <w:rPr>
            <w:noProof w:val="0"/>
            <w:lang w:val="en-IN"/>
          </w:rPr>
          <w:t>2</w:t>
        </w:r>
      </w:ins>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del w:id="3" w:author="Lyu Huazhang - 2-28-a" w:date="2023-03-10T08:00:00Z">
        <w:r w:rsidR="006E40A4" w:rsidRPr="00534353" w:rsidDel="00432D83">
          <w:rPr>
            <w:noProof w:val="0"/>
            <w:sz w:val="32"/>
            <w:lang w:val="en-IN"/>
          </w:rPr>
          <w:delText>0</w:delText>
        </w:r>
        <w:r w:rsidR="00522252" w:rsidRPr="00534353" w:rsidDel="00432D83">
          <w:rPr>
            <w:noProof w:val="0"/>
            <w:sz w:val="32"/>
            <w:lang w:val="en-IN"/>
          </w:rPr>
          <w:delText>1</w:delText>
        </w:r>
      </w:del>
      <w:ins w:id="4" w:author="Lyu Huazhang - 2-28-a" w:date="2023-03-10T08:00:00Z">
        <w:r w:rsidR="00432D83" w:rsidRPr="00534353">
          <w:rPr>
            <w:noProof w:val="0"/>
            <w:sz w:val="32"/>
            <w:lang w:val="en-IN"/>
          </w:rPr>
          <w:t>0</w:t>
        </w:r>
        <w:r w:rsidR="00432D83">
          <w:rPr>
            <w:noProof w:val="0"/>
            <w:sz w:val="32"/>
            <w:lang w:val="en-IN"/>
          </w:rPr>
          <w:t>3</w:t>
        </w:r>
      </w:ins>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6"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650 Route des Lucioles - Sophia Antipolis</w:t>
      </w:r>
    </w:p>
    <w:p w14:paraId="1A0BBC28"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7" w:name="copyrightaddon"/>
      <w:bookmarkEnd w:id="7"/>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6"/>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C262158" w14:textId="77777777" w:rsidR="006C20C8" w:rsidRPr="006D5E10" w:rsidRDefault="00235394">
      <w:pPr>
        <w:pStyle w:val="TOC1"/>
        <w:rPr>
          <w:rFonts w:ascii="等线" w:eastAsia="等线" w:hAnsi="等线"/>
          <w:kern w:val="2"/>
          <w:sz w:val="21"/>
          <w:szCs w:val="22"/>
          <w:lang w:val="en-US" w:eastAsia="zh-CN"/>
        </w:rPr>
      </w:pPr>
      <w:r w:rsidRPr="00534353">
        <w:rPr>
          <w:lang w:val="en-IN"/>
        </w:rPr>
        <w:fldChar w:fldCharType="begin"/>
      </w:r>
      <w:r w:rsidRPr="00534353">
        <w:rPr>
          <w:lang w:val="en-IN"/>
        </w:rPr>
        <w:instrText xml:space="preserve"> TOC \o "1-9" </w:instrText>
      </w:r>
      <w:r w:rsidRPr="00534353">
        <w:rPr>
          <w:lang w:val="en-IN"/>
        </w:rPr>
        <w:fldChar w:fldCharType="separate"/>
      </w:r>
      <w:r w:rsidR="006C20C8" w:rsidRPr="007158BA">
        <w:rPr>
          <w:lang w:val="en-IN"/>
        </w:rPr>
        <w:t>Foreword</w:t>
      </w:r>
      <w:r w:rsidR="006C20C8">
        <w:tab/>
      </w:r>
      <w:r w:rsidR="006C20C8">
        <w:fldChar w:fldCharType="begin"/>
      </w:r>
      <w:r w:rsidR="006C20C8">
        <w:instrText xml:space="preserve"> PAGEREF _Toc125655922 \h </w:instrText>
      </w:r>
      <w:r w:rsidR="006C20C8">
        <w:fldChar w:fldCharType="separate"/>
      </w:r>
      <w:r w:rsidR="006C20C8">
        <w:t>7</w:t>
      </w:r>
      <w:r w:rsidR="006C20C8">
        <w:fldChar w:fldCharType="end"/>
      </w:r>
    </w:p>
    <w:p w14:paraId="3DDA26BA" w14:textId="77777777" w:rsidR="006C20C8" w:rsidRPr="006D5E10" w:rsidRDefault="006C20C8">
      <w:pPr>
        <w:pStyle w:val="TOC1"/>
        <w:rPr>
          <w:rFonts w:ascii="等线" w:eastAsia="等线" w:hAnsi="等线"/>
          <w:kern w:val="2"/>
          <w:sz w:val="21"/>
          <w:szCs w:val="22"/>
          <w:lang w:val="en-US" w:eastAsia="zh-CN"/>
        </w:rPr>
      </w:pPr>
      <w:r w:rsidRPr="007158BA">
        <w:rPr>
          <w:lang w:val="en-IN"/>
        </w:rPr>
        <w:t>Introduction</w:t>
      </w:r>
      <w:r>
        <w:tab/>
      </w:r>
      <w:r>
        <w:fldChar w:fldCharType="begin"/>
      </w:r>
      <w:r>
        <w:instrText xml:space="preserve"> PAGEREF _Toc125655923 \h </w:instrText>
      </w:r>
      <w:r>
        <w:fldChar w:fldCharType="separate"/>
      </w:r>
      <w:r>
        <w:t>7</w:t>
      </w:r>
      <w:r>
        <w:fldChar w:fldCharType="end"/>
      </w:r>
    </w:p>
    <w:p w14:paraId="750C8DC6" w14:textId="77777777" w:rsidR="006C20C8" w:rsidRPr="006D5E10" w:rsidRDefault="006C20C8">
      <w:pPr>
        <w:pStyle w:val="TOC1"/>
        <w:rPr>
          <w:rFonts w:ascii="等线" w:eastAsia="等线" w:hAnsi="等线"/>
          <w:kern w:val="2"/>
          <w:sz w:val="21"/>
          <w:szCs w:val="22"/>
          <w:lang w:val="en-US" w:eastAsia="zh-CN"/>
        </w:rPr>
      </w:pPr>
      <w:r w:rsidRPr="007158BA">
        <w:rPr>
          <w:lang w:val="en-IN"/>
        </w:rPr>
        <w:t>1</w:t>
      </w:r>
      <w:r w:rsidRPr="006D5E10">
        <w:rPr>
          <w:rFonts w:ascii="等线" w:eastAsia="等线" w:hAnsi="等线"/>
          <w:kern w:val="2"/>
          <w:sz w:val="21"/>
          <w:szCs w:val="22"/>
          <w:lang w:val="en-US" w:eastAsia="zh-CN"/>
        </w:rPr>
        <w:tab/>
      </w:r>
      <w:r w:rsidRPr="007158BA">
        <w:rPr>
          <w:lang w:val="en-IN"/>
        </w:rPr>
        <w:t>Scope</w:t>
      </w:r>
      <w:r>
        <w:tab/>
      </w:r>
      <w:r>
        <w:fldChar w:fldCharType="begin"/>
      </w:r>
      <w:r>
        <w:instrText xml:space="preserve"> PAGEREF _Toc125655924 \h </w:instrText>
      </w:r>
      <w:r>
        <w:fldChar w:fldCharType="separate"/>
      </w:r>
      <w:r>
        <w:t>8</w:t>
      </w:r>
      <w:r>
        <w:fldChar w:fldCharType="end"/>
      </w:r>
    </w:p>
    <w:p w14:paraId="7DA7EDD2" w14:textId="77777777" w:rsidR="006C20C8" w:rsidRPr="006D5E10" w:rsidRDefault="006C20C8">
      <w:pPr>
        <w:pStyle w:val="TOC1"/>
        <w:rPr>
          <w:rFonts w:ascii="等线" w:eastAsia="等线" w:hAnsi="等线"/>
          <w:kern w:val="2"/>
          <w:sz w:val="21"/>
          <w:szCs w:val="22"/>
          <w:lang w:val="en-US" w:eastAsia="zh-CN"/>
        </w:rPr>
      </w:pPr>
      <w:r w:rsidRPr="007158BA">
        <w:rPr>
          <w:lang w:val="en-IN"/>
        </w:rPr>
        <w:t>2</w:t>
      </w:r>
      <w:r w:rsidRPr="006D5E10">
        <w:rPr>
          <w:rFonts w:ascii="等线" w:eastAsia="等线" w:hAnsi="等线"/>
          <w:kern w:val="2"/>
          <w:sz w:val="21"/>
          <w:szCs w:val="22"/>
          <w:lang w:val="en-US" w:eastAsia="zh-CN"/>
        </w:rPr>
        <w:tab/>
      </w:r>
      <w:r w:rsidRPr="007158BA">
        <w:rPr>
          <w:lang w:val="en-IN"/>
        </w:rPr>
        <w:t>References</w:t>
      </w:r>
      <w:r>
        <w:tab/>
      </w:r>
      <w:r>
        <w:fldChar w:fldCharType="begin"/>
      </w:r>
      <w:r>
        <w:instrText xml:space="preserve"> PAGEREF _Toc125655925 \h </w:instrText>
      </w:r>
      <w:r>
        <w:fldChar w:fldCharType="separate"/>
      </w:r>
      <w:r>
        <w:t>8</w:t>
      </w:r>
      <w:r>
        <w:fldChar w:fldCharType="end"/>
      </w:r>
    </w:p>
    <w:p w14:paraId="2E5B8C19" w14:textId="77777777" w:rsidR="006C20C8" w:rsidRPr="006D5E10" w:rsidRDefault="006C20C8">
      <w:pPr>
        <w:pStyle w:val="TOC1"/>
        <w:rPr>
          <w:rFonts w:ascii="等线" w:eastAsia="等线" w:hAnsi="等线"/>
          <w:kern w:val="2"/>
          <w:sz w:val="21"/>
          <w:szCs w:val="22"/>
          <w:lang w:val="en-US" w:eastAsia="zh-CN"/>
        </w:rPr>
      </w:pPr>
      <w:r w:rsidRPr="007158BA">
        <w:rPr>
          <w:lang w:val="en-IN"/>
        </w:rPr>
        <w:t>3</w:t>
      </w:r>
      <w:r w:rsidRPr="006D5E10">
        <w:rPr>
          <w:rFonts w:ascii="等线" w:eastAsia="等线" w:hAnsi="等线"/>
          <w:kern w:val="2"/>
          <w:sz w:val="21"/>
          <w:szCs w:val="22"/>
          <w:lang w:val="en-US" w:eastAsia="zh-CN"/>
        </w:rPr>
        <w:tab/>
      </w:r>
      <w:r w:rsidRPr="007158BA">
        <w:rPr>
          <w:lang w:val="en-IN"/>
        </w:rPr>
        <w:t>Definitions of terms, symbols and abbreviations</w:t>
      </w:r>
      <w:r>
        <w:tab/>
      </w:r>
      <w:r>
        <w:fldChar w:fldCharType="begin"/>
      </w:r>
      <w:r>
        <w:instrText xml:space="preserve"> PAGEREF _Toc125655926 \h </w:instrText>
      </w:r>
      <w:r>
        <w:fldChar w:fldCharType="separate"/>
      </w:r>
      <w:r>
        <w:t>8</w:t>
      </w:r>
      <w:r>
        <w:fldChar w:fldCharType="end"/>
      </w:r>
    </w:p>
    <w:p w14:paraId="091A69D6" w14:textId="77777777" w:rsidR="006C20C8" w:rsidRPr="006D5E10" w:rsidRDefault="006C20C8">
      <w:pPr>
        <w:pStyle w:val="TOC2"/>
        <w:rPr>
          <w:rFonts w:ascii="等线" w:eastAsia="等线" w:hAnsi="等线"/>
          <w:kern w:val="2"/>
          <w:sz w:val="21"/>
          <w:szCs w:val="22"/>
          <w:lang w:val="en-US" w:eastAsia="zh-CN"/>
        </w:rPr>
      </w:pPr>
      <w:r w:rsidRPr="007158BA">
        <w:rPr>
          <w:lang w:val="en-IN"/>
        </w:rPr>
        <w:t>3.1</w:t>
      </w:r>
      <w:r w:rsidRPr="006D5E10">
        <w:rPr>
          <w:rFonts w:ascii="等线" w:eastAsia="等线" w:hAnsi="等线"/>
          <w:kern w:val="2"/>
          <w:sz w:val="21"/>
          <w:szCs w:val="22"/>
          <w:lang w:val="en-US" w:eastAsia="zh-CN"/>
        </w:rPr>
        <w:tab/>
      </w:r>
      <w:r w:rsidRPr="007158BA">
        <w:rPr>
          <w:lang w:val="en-IN"/>
        </w:rPr>
        <w:t>Terms</w:t>
      </w:r>
      <w:r>
        <w:tab/>
      </w:r>
      <w:r>
        <w:fldChar w:fldCharType="begin"/>
      </w:r>
      <w:r>
        <w:instrText xml:space="preserve"> PAGEREF _Toc125655927 \h </w:instrText>
      </w:r>
      <w:r>
        <w:fldChar w:fldCharType="separate"/>
      </w:r>
      <w:r>
        <w:t>8</w:t>
      </w:r>
      <w:r>
        <w:fldChar w:fldCharType="end"/>
      </w:r>
    </w:p>
    <w:p w14:paraId="555AE68C" w14:textId="77777777" w:rsidR="006C20C8" w:rsidRPr="006D5E10" w:rsidRDefault="006C20C8">
      <w:pPr>
        <w:pStyle w:val="TOC2"/>
        <w:rPr>
          <w:rFonts w:ascii="等线" w:eastAsia="等线" w:hAnsi="等线"/>
          <w:kern w:val="2"/>
          <w:sz w:val="21"/>
          <w:szCs w:val="22"/>
          <w:lang w:val="en-US" w:eastAsia="zh-CN"/>
        </w:rPr>
      </w:pPr>
      <w:r w:rsidRPr="007158BA">
        <w:rPr>
          <w:lang w:val="en-IN"/>
        </w:rPr>
        <w:t>3.2</w:t>
      </w:r>
      <w:r w:rsidRPr="006D5E10">
        <w:rPr>
          <w:rFonts w:ascii="等线" w:eastAsia="等线" w:hAnsi="等线"/>
          <w:kern w:val="2"/>
          <w:sz w:val="21"/>
          <w:szCs w:val="22"/>
          <w:lang w:val="en-US" w:eastAsia="zh-CN"/>
        </w:rPr>
        <w:tab/>
      </w:r>
      <w:r w:rsidRPr="007158BA">
        <w:rPr>
          <w:lang w:val="en-IN"/>
        </w:rPr>
        <w:t>Symbols</w:t>
      </w:r>
      <w:r>
        <w:tab/>
      </w:r>
      <w:r>
        <w:fldChar w:fldCharType="begin"/>
      </w:r>
      <w:r>
        <w:instrText xml:space="preserve"> PAGEREF _Toc125655928 \h </w:instrText>
      </w:r>
      <w:r>
        <w:fldChar w:fldCharType="separate"/>
      </w:r>
      <w:r>
        <w:t>9</w:t>
      </w:r>
      <w:r>
        <w:fldChar w:fldCharType="end"/>
      </w:r>
    </w:p>
    <w:p w14:paraId="1B4B5E5B" w14:textId="77777777" w:rsidR="006C20C8" w:rsidRPr="006D5E10" w:rsidRDefault="006C20C8">
      <w:pPr>
        <w:pStyle w:val="TOC2"/>
        <w:rPr>
          <w:rFonts w:ascii="等线" w:eastAsia="等线" w:hAnsi="等线"/>
          <w:kern w:val="2"/>
          <w:sz w:val="21"/>
          <w:szCs w:val="22"/>
          <w:lang w:val="en-US" w:eastAsia="zh-CN"/>
        </w:rPr>
      </w:pPr>
      <w:r w:rsidRPr="007158BA">
        <w:rPr>
          <w:lang w:val="en-IN"/>
        </w:rPr>
        <w:t>3.3</w:t>
      </w:r>
      <w:r w:rsidRPr="006D5E10">
        <w:rPr>
          <w:rFonts w:ascii="等线" w:eastAsia="等线" w:hAnsi="等线"/>
          <w:kern w:val="2"/>
          <w:sz w:val="21"/>
          <w:szCs w:val="22"/>
          <w:lang w:val="en-US" w:eastAsia="zh-CN"/>
        </w:rPr>
        <w:tab/>
      </w:r>
      <w:r w:rsidRPr="007158BA">
        <w:rPr>
          <w:lang w:val="en-IN"/>
        </w:rPr>
        <w:t>Abbreviations</w:t>
      </w:r>
      <w:r>
        <w:tab/>
      </w:r>
      <w:r>
        <w:fldChar w:fldCharType="begin"/>
      </w:r>
      <w:r>
        <w:instrText xml:space="preserve"> PAGEREF _Toc125655929 \h </w:instrText>
      </w:r>
      <w:r>
        <w:fldChar w:fldCharType="separate"/>
      </w:r>
      <w:r>
        <w:t>9</w:t>
      </w:r>
      <w:r>
        <w:fldChar w:fldCharType="end"/>
      </w:r>
    </w:p>
    <w:p w14:paraId="356F8633" w14:textId="77777777" w:rsidR="006C20C8" w:rsidRPr="006D5E10" w:rsidRDefault="006C20C8">
      <w:pPr>
        <w:pStyle w:val="TOC1"/>
        <w:rPr>
          <w:rFonts w:ascii="等线" w:eastAsia="等线" w:hAnsi="等线"/>
          <w:kern w:val="2"/>
          <w:sz w:val="21"/>
          <w:szCs w:val="22"/>
          <w:lang w:val="en-US" w:eastAsia="zh-CN"/>
        </w:rPr>
      </w:pPr>
      <w:r w:rsidRPr="007158BA">
        <w:rPr>
          <w:lang w:val="en-IN"/>
        </w:rPr>
        <w:t>4</w:t>
      </w:r>
      <w:r w:rsidRPr="006D5E10">
        <w:rPr>
          <w:rFonts w:ascii="等线" w:eastAsia="等线" w:hAnsi="等线"/>
          <w:kern w:val="2"/>
          <w:sz w:val="21"/>
          <w:szCs w:val="22"/>
          <w:lang w:val="en-US" w:eastAsia="zh-CN"/>
        </w:rPr>
        <w:tab/>
      </w:r>
      <w:r w:rsidRPr="007158BA">
        <w:rPr>
          <w:lang w:val="en-IN"/>
        </w:rPr>
        <w:t>Overview</w:t>
      </w:r>
      <w:r>
        <w:tab/>
      </w:r>
      <w:r>
        <w:fldChar w:fldCharType="begin"/>
      </w:r>
      <w:r>
        <w:instrText xml:space="preserve"> PAGEREF _Toc125655930 \h </w:instrText>
      </w:r>
      <w:r>
        <w:fldChar w:fldCharType="separate"/>
      </w:r>
      <w:r>
        <w:t>9</w:t>
      </w:r>
      <w:r>
        <w:fldChar w:fldCharType="end"/>
      </w:r>
    </w:p>
    <w:p w14:paraId="127C34C3" w14:textId="77777777" w:rsidR="006C20C8" w:rsidRPr="006D5E10" w:rsidRDefault="006C20C8">
      <w:pPr>
        <w:pStyle w:val="TOC2"/>
        <w:rPr>
          <w:rFonts w:ascii="等线" w:eastAsia="等线" w:hAnsi="等线"/>
          <w:kern w:val="2"/>
          <w:sz w:val="21"/>
          <w:szCs w:val="22"/>
          <w:lang w:val="en-US" w:eastAsia="zh-CN"/>
        </w:rPr>
      </w:pPr>
      <w:r>
        <w:t>4.1</w:t>
      </w:r>
      <w:r w:rsidRPr="006D5E10">
        <w:rPr>
          <w:rFonts w:ascii="等线" w:eastAsia="等线" w:hAnsi="等线"/>
          <w:kern w:val="2"/>
          <w:sz w:val="21"/>
          <w:szCs w:val="22"/>
          <w:lang w:val="en-US" w:eastAsia="zh-CN"/>
        </w:rPr>
        <w:tab/>
      </w:r>
      <w:r>
        <w:t>General</w:t>
      </w:r>
      <w:r>
        <w:tab/>
      </w:r>
      <w:r>
        <w:fldChar w:fldCharType="begin"/>
      </w:r>
      <w:r>
        <w:instrText xml:space="preserve"> PAGEREF _Toc125655931 \h </w:instrText>
      </w:r>
      <w:r>
        <w:fldChar w:fldCharType="separate"/>
      </w:r>
      <w:r>
        <w:t>9</w:t>
      </w:r>
      <w:r>
        <w:fldChar w:fldCharType="end"/>
      </w:r>
    </w:p>
    <w:p w14:paraId="4200D556" w14:textId="77777777" w:rsidR="006C20C8" w:rsidRPr="006D5E10" w:rsidRDefault="006C20C8">
      <w:pPr>
        <w:pStyle w:val="TOC1"/>
        <w:rPr>
          <w:rFonts w:ascii="等线" w:eastAsia="等线" w:hAnsi="等线"/>
          <w:kern w:val="2"/>
          <w:sz w:val="21"/>
          <w:szCs w:val="22"/>
          <w:lang w:val="en-US" w:eastAsia="zh-CN"/>
        </w:rPr>
      </w:pPr>
      <w:r w:rsidRPr="007158BA">
        <w:rPr>
          <w:lang w:val="en-IN"/>
        </w:rPr>
        <w:t>5</w:t>
      </w:r>
      <w:r w:rsidRPr="006D5E10">
        <w:rPr>
          <w:rFonts w:ascii="等线" w:eastAsia="等线" w:hAnsi="等线"/>
          <w:kern w:val="2"/>
          <w:sz w:val="21"/>
          <w:szCs w:val="22"/>
          <w:lang w:val="en-US" w:eastAsia="zh-CN"/>
        </w:rPr>
        <w:tab/>
      </w:r>
      <w:r w:rsidRPr="007158BA">
        <w:rPr>
          <w:lang w:val="en-IN"/>
        </w:rPr>
        <w:t>Architectural requirements</w:t>
      </w:r>
      <w:r>
        <w:tab/>
      </w:r>
      <w:r>
        <w:fldChar w:fldCharType="begin"/>
      </w:r>
      <w:r>
        <w:instrText xml:space="preserve"> PAGEREF _Toc125655932 \h </w:instrText>
      </w:r>
      <w:r>
        <w:fldChar w:fldCharType="separate"/>
      </w:r>
      <w:r>
        <w:t>9</w:t>
      </w:r>
      <w:r>
        <w:fldChar w:fldCharType="end"/>
      </w:r>
    </w:p>
    <w:p w14:paraId="35051C6F" w14:textId="77777777" w:rsidR="006C20C8" w:rsidRPr="006D5E10" w:rsidRDefault="006C20C8">
      <w:pPr>
        <w:pStyle w:val="TOC2"/>
        <w:rPr>
          <w:rFonts w:ascii="等线" w:eastAsia="等线" w:hAnsi="等线"/>
          <w:kern w:val="2"/>
          <w:sz w:val="21"/>
          <w:szCs w:val="22"/>
          <w:lang w:val="en-US" w:eastAsia="zh-CN"/>
        </w:rPr>
      </w:pPr>
      <w:r w:rsidRPr="007158BA">
        <w:rPr>
          <w:lang w:val="en-IN"/>
        </w:rPr>
        <w:t>5.1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_Toc125655933 \h </w:instrText>
      </w:r>
      <w:r>
        <w:fldChar w:fldCharType="separate"/>
      </w:r>
      <w:r>
        <w:t>9</w:t>
      </w:r>
      <w:r>
        <w:fldChar w:fldCharType="end"/>
      </w:r>
    </w:p>
    <w:p w14:paraId="2020A026" w14:textId="77777777" w:rsidR="006C20C8" w:rsidRPr="006D5E10" w:rsidRDefault="006C20C8">
      <w:pPr>
        <w:pStyle w:val="TOC2"/>
        <w:rPr>
          <w:rFonts w:ascii="等线" w:eastAsia="等线" w:hAnsi="等线"/>
          <w:kern w:val="2"/>
          <w:sz w:val="21"/>
          <w:szCs w:val="22"/>
          <w:lang w:val="en-US" w:eastAsia="zh-CN"/>
        </w:rPr>
      </w:pPr>
      <w:r w:rsidRPr="007158BA">
        <w:rPr>
          <w:lang w:val="en-IN"/>
        </w:rPr>
        <w:t>5.2</w:t>
      </w:r>
      <w:r w:rsidRPr="006D5E10">
        <w:rPr>
          <w:rFonts w:ascii="等线" w:eastAsia="等线" w:hAnsi="等线"/>
          <w:kern w:val="2"/>
          <w:sz w:val="21"/>
          <w:szCs w:val="22"/>
          <w:lang w:val="en-US" w:eastAsia="zh-CN"/>
        </w:rPr>
        <w:tab/>
      </w:r>
      <w:r w:rsidRPr="007158BA">
        <w:rPr>
          <w:lang w:val="en-IN"/>
        </w:rPr>
        <w:t>Architectural requirements</w:t>
      </w:r>
      <w:r>
        <w:tab/>
      </w:r>
      <w:r>
        <w:fldChar w:fldCharType="begin"/>
      </w:r>
      <w:r>
        <w:instrText xml:space="preserve"> PAGEREF _Toc125655934 \h </w:instrText>
      </w:r>
      <w:r>
        <w:fldChar w:fldCharType="separate"/>
      </w:r>
      <w:r>
        <w:t>9</w:t>
      </w:r>
      <w:r>
        <w:fldChar w:fldCharType="end"/>
      </w:r>
    </w:p>
    <w:p w14:paraId="1EAC92C5" w14:textId="77777777" w:rsidR="006C20C8" w:rsidRPr="006D5E10" w:rsidRDefault="006C20C8">
      <w:pPr>
        <w:pStyle w:val="TOC3"/>
        <w:rPr>
          <w:rFonts w:ascii="等线" w:eastAsia="等线" w:hAnsi="等线"/>
          <w:kern w:val="2"/>
          <w:sz w:val="21"/>
          <w:szCs w:val="22"/>
          <w:lang w:val="en-US" w:eastAsia="zh-CN"/>
        </w:rPr>
      </w:pPr>
      <w:r>
        <w:t>5.2.1</w:t>
      </w:r>
      <w:r w:rsidRPr="006D5E10">
        <w:rPr>
          <w:rFonts w:ascii="等线" w:eastAsia="等线" w:hAnsi="等线"/>
          <w:kern w:val="2"/>
          <w:sz w:val="21"/>
          <w:szCs w:val="22"/>
          <w:lang w:val="en-US" w:eastAsia="zh-CN"/>
        </w:rPr>
        <w:tab/>
      </w:r>
      <w:r>
        <w:t>General requirements</w:t>
      </w:r>
      <w:r>
        <w:tab/>
      </w:r>
      <w:r>
        <w:fldChar w:fldCharType="begin"/>
      </w:r>
      <w:r>
        <w:instrText xml:space="preserve"> PAGEREF _Toc125655935 \h </w:instrText>
      </w:r>
      <w:r>
        <w:fldChar w:fldCharType="separate"/>
      </w:r>
      <w:r>
        <w:t>9</w:t>
      </w:r>
      <w:r>
        <w:fldChar w:fldCharType="end"/>
      </w:r>
    </w:p>
    <w:p w14:paraId="5D87558C" w14:textId="77777777" w:rsidR="006C20C8" w:rsidRPr="006D5E10" w:rsidRDefault="006C20C8">
      <w:pPr>
        <w:pStyle w:val="TOC4"/>
        <w:rPr>
          <w:rFonts w:ascii="等线" w:eastAsia="等线" w:hAnsi="等线"/>
          <w:kern w:val="2"/>
          <w:sz w:val="21"/>
          <w:szCs w:val="22"/>
          <w:lang w:val="en-US" w:eastAsia="zh-CN"/>
        </w:rPr>
      </w:pPr>
      <w:r>
        <w:t>5.2.1.1</w:t>
      </w:r>
      <w:r w:rsidRPr="006D5E10">
        <w:rPr>
          <w:rFonts w:ascii="等线" w:eastAsia="等线" w:hAnsi="等线"/>
          <w:kern w:val="2"/>
          <w:sz w:val="21"/>
          <w:szCs w:val="22"/>
          <w:lang w:val="en-US" w:eastAsia="zh-CN"/>
        </w:rPr>
        <w:tab/>
      </w:r>
      <w:r>
        <w:t>General</w:t>
      </w:r>
      <w:r>
        <w:tab/>
      </w:r>
      <w:r>
        <w:fldChar w:fldCharType="begin"/>
      </w:r>
      <w:r>
        <w:instrText xml:space="preserve"> PAGEREF _Toc125655936 \h </w:instrText>
      </w:r>
      <w:r>
        <w:fldChar w:fldCharType="separate"/>
      </w:r>
      <w:r>
        <w:t>9</w:t>
      </w:r>
      <w:r>
        <w:fldChar w:fldCharType="end"/>
      </w:r>
    </w:p>
    <w:p w14:paraId="2BE9CEBA" w14:textId="77777777" w:rsidR="006C20C8" w:rsidRPr="006D5E10" w:rsidRDefault="006C20C8">
      <w:pPr>
        <w:pStyle w:val="TOC4"/>
        <w:rPr>
          <w:rFonts w:ascii="等线" w:eastAsia="等线" w:hAnsi="等线"/>
          <w:kern w:val="2"/>
          <w:sz w:val="21"/>
          <w:szCs w:val="22"/>
          <w:lang w:val="en-US" w:eastAsia="zh-CN"/>
        </w:rPr>
      </w:pPr>
      <w:r>
        <w:t>5.2.1.2</w:t>
      </w:r>
      <w:r w:rsidRPr="006D5E10">
        <w:rPr>
          <w:rFonts w:ascii="等线" w:eastAsia="等线" w:hAnsi="等线"/>
          <w:kern w:val="2"/>
          <w:sz w:val="21"/>
          <w:szCs w:val="22"/>
          <w:lang w:val="en-US" w:eastAsia="zh-CN"/>
        </w:rPr>
        <w:tab/>
      </w:r>
      <w:r>
        <w:t>Requirements</w:t>
      </w:r>
      <w:r>
        <w:tab/>
      </w:r>
      <w:r>
        <w:fldChar w:fldCharType="begin"/>
      </w:r>
      <w:r>
        <w:instrText xml:space="preserve"> PAGEREF _Toc125655937 \h </w:instrText>
      </w:r>
      <w:r>
        <w:fldChar w:fldCharType="separate"/>
      </w:r>
      <w:r>
        <w:t>9</w:t>
      </w:r>
      <w:r>
        <w:fldChar w:fldCharType="end"/>
      </w:r>
    </w:p>
    <w:p w14:paraId="43AC7A81" w14:textId="77777777" w:rsidR="006C20C8" w:rsidRPr="006D5E10" w:rsidRDefault="006C20C8">
      <w:pPr>
        <w:pStyle w:val="TOC3"/>
        <w:rPr>
          <w:rFonts w:ascii="等线" w:eastAsia="等线" w:hAnsi="等线"/>
          <w:kern w:val="2"/>
          <w:sz w:val="21"/>
          <w:szCs w:val="22"/>
          <w:lang w:val="en-US" w:eastAsia="zh-CN"/>
        </w:rPr>
      </w:pPr>
      <w:r>
        <w:t>5.2.2</w:t>
      </w:r>
      <w:r w:rsidRPr="006D5E10">
        <w:rPr>
          <w:rFonts w:ascii="等线" w:eastAsia="等线" w:hAnsi="等线"/>
          <w:kern w:val="2"/>
          <w:sz w:val="21"/>
          <w:szCs w:val="22"/>
          <w:lang w:val="en-US" w:eastAsia="zh-CN"/>
        </w:rPr>
        <w:tab/>
      </w:r>
      <w:r w:rsidRPr="007158BA">
        <w:rPr>
          <w:lang w:val="en-IN"/>
        </w:rPr>
        <w:t>PIN Management</w:t>
      </w:r>
      <w:r>
        <w:tab/>
      </w:r>
      <w:r>
        <w:fldChar w:fldCharType="begin"/>
      </w:r>
      <w:r>
        <w:instrText xml:space="preserve"> PAGEREF _Toc125655938 \h </w:instrText>
      </w:r>
      <w:r>
        <w:fldChar w:fldCharType="separate"/>
      </w:r>
      <w:r>
        <w:t>10</w:t>
      </w:r>
      <w:r>
        <w:fldChar w:fldCharType="end"/>
      </w:r>
    </w:p>
    <w:p w14:paraId="4AE484E6" w14:textId="77777777" w:rsidR="006C20C8" w:rsidRPr="006D5E10" w:rsidRDefault="006C20C8">
      <w:pPr>
        <w:pStyle w:val="TOC4"/>
        <w:rPr>
          <w:rFonts w:ascii="等线" w:eastAsia="等线" w:hAnsi="等线"/>
          <w:kern w:val="2"/>
          <w:sz w:val="21"/>
          <w:szCs w:val="22"/>
          <w:lang w:val="en-US" w:eastAsia="zh-CN"/>
        </w:rPr>
      </w:pPr>
      <w:r>
        <w:t>5.2.2.1</w:t>
      </w:r>
      <w:r w:rsidRPr="006D5E10">
        <w:rPr>
          <w:rFonts w:ascii="等线" w:eastAsia="等线" w:hAnsi="等线"/>
          <w:kern w:val="2"/>
          <w:sz w:val="21"/>
          <w:szCs w:val="22"/>
          <w:lang w:val="en-US" w:eastAsia="zh-CN"/>
        </w:rPr>
        <w:tab/>
      </w:r>
      <w:r>
        <w:t>General</w:t>
      </w:r>
      <w:r>
        <w:tab/>
      </w:r>
      <w:r>
        <w:fldChar w:fldCharType="begin"/>
      </w:r>
      <w:r>
        <w:instrText xml:space="preserve"> PAGEREF _Toc125655939 \h </w:instrText>
      </w:r>
      <w:r>
        <w:fldChar w:fldCharType="separate"/>
      </w:r>
      <w:r>
        <w:t>10</w:t>
      </w:r>
      <w:r>
        <w:fldChar w:fldCharType="end"/>
      </w:r>
    </w:p>
    <w:p w14:paraId="3BCB43D2" w14:textId="77777777" w:rsidR="006C20C8" w:rsidRPr="006D5E10" w:rsidRDefault="006C20C8">
      <w:pPr>
        <w:pStyle w:val="TOC4"/>
        <w:rPr>
          <w:rFonts w:ascii="等线" w:eastAsia="等线" w:hAnsi="等线"/>
          <w:kern w:val="2"/>
          <w:sz w:val="21"/>
          <w:szCs w:val="22"/>
          <w:lang w:val="en-US" w:eastAsia="zh-CN"/>
        </w:rPr>
      </w:pPr>
      <w:r>
        <w:t>5.2.2.2</w:t>
      </w:r>
      <w:r w:rsidRPr="006D5E10">
        <w:rPr>
          <w:rFonts w:ascii="等线" w:eastAsia="等线" w:hAnsi="等线"/>
          <w:kern w:val="2"/>
          <w:sz w:val="21"/>
          <w:szCs w:val="22"/>
          <w:lang w:val="en-US" w:eastAsia="zh-CN"/>
        </w:rPr>
        <w:tab/>
      </w:r>
      <w:r>
        <w:t>Requirements</w:t>
      </w:r>
      <w:r>
        <w:tab/>
      </w:r>
      <w:r>
        <w:fldChar w:fldCharType="begin"/>
      </w:r>
      <w:r>
        <w:instrText xml:space="preserve"> PAGEREF _Toc125655940 \h </w:instrText>
      </w:r>
      <w:r>
        <w:fldChar w:fldCharType="separate"/>
      </w:r>
      <w:r>
        <w:t>10</w:t>
      </w:r>
      <w:r>
        <w:fldChar w:fldCharType="end"/>
      </w:r>
    </w:p>
    <w:p w14:paraId="7FF5A813" w14:textId="77777777" w:rsidR="006C20C8" w:rsidRPr="006D5E10" w:rsidRDefault="006C20C8">
      <w:pPr>
        <w:pStyle w:val="TOC3"/>
        <w:rPr>
          <w:rFonts w:ascii="等线" w:eastAsia="等线" w:hAnsi="等线"/>
          <w:kern w:val="2"/>
          <w:sz w:val="21"/>
          <w:szCs w:val="22"/>
          <w:lang w:val="en-US" w:eastAsia="zh-CN"/>
        </w:rPr>
      </w:pPr>
      <w:r>
        <w:t>5.2.3</w:t>
      </w:r>
      <w:r w:rsidRPr="006D5E10">
        <w:rPr>
          <w:rFonts w:ascii="等线" w:eastAsia="等线" w:hAnsi="等线"/>
          <w:kern w:val="2"/>
          <w:sz w:val="21"/>
          <w:szCs w:val="22"/>
          <w:lang w:val="en-US" w:eastAsia="zh-CN"/>
        </w:rPr>
        <w:tab/>
      </w:r>
      <w:r>
        <w:t>PIN enable 5GS communication</w:t>
      </w:r>
      <w:r>
        <w:tab/>
      </w:r>
      <w:r>
        <w:fldChar w:fldCharType="begin"/>
      </w:r>
      <w:r>
        <w:instrText xml:space="preserve"> PAGEREF _Toc125655941 \h </w:instrText>
      </w:r>
      <w:r>
        <w:fldChar w:fldCharType="separate"/>
      </w:r>
      <w:r>
        <w:t>10</w:t>
      </w:r>
      <w:r>
        <w:fldChar w:fldCharType="end"/>
      </w:r>
    </w:p>
    <w:p w14:paraId="0E3DEA79" w14:textId="77777777" w:rsidR="006C20C8" w:rsidRPr="006D5E10" w:rsidRDefault="006C20C8">
      <w:pPr>
        <w:pStyle w:val="TOC4"/>
        <w:rPr>
          <w:rFonts w:ascii="等线" w:eastAsia="等线" w:hAnsi="等线"/>
          <w:kern w:val="2"/>
          <w:sz w:val="21"/>
          <w:szCs w:val="22"/>
          <w:lang w:val="en-US" w:eastAsia="zh-CN"/>
        </w:rPr>
      </w:pPr>
      <w:r>
        <w:t>5.2.3.1</w:t>
      </w:r>
      <w:r w:rsidRPr="006D5E10">
        <w:rPr>
          <w:rFonts w:ascii="等线" w:eastAsia="等线" w:hAnsi="等线"/>
          <w:kern w:val="2"/>
          <w:sz w:val="21"/>
          <w:szCs w:val="22"/>
          <w:lang w:val="en-US" w:eastAsia="zh-CN"/>
        </w:rPr>
        <w:tab/>
      </w:r>
      <w:r>
        <w:t>General</w:t>
      </w:r>
      <w:r>
        <w:tab/>
      </w:r>
      <w:r>
        <w:fldChar w:fldCharType="begin"/>
      </w:r>
      <w:r>
        <w:instrText xml:space="preserve"> PAGEREF _Toc125655942 \h </w:instrText>
      </w:r>
      <w:r>
        <w:fldChar w:fldCharType="separate"/>
      </w:r>
      <w:r>
        <w:t>10</w:t>
      </w:r>
      <w:r>
        <w:fldChar w:fldCharType="end"/>
      </w:r>
    </w:p>
    <w:p w14:paraId="7858EA50" w14:textId="77777777" w:rsidR="006C20C8" w:rsidRPr="006D5E10" w:rsidRDefault="006C20C8">
      <w:pPr>
        <w:pStyle w:val="TOC4"/>
        <w:rPr>
          <w:rFonts w:ascii="等线" w:eastAsia="等线" w:hAnsi="等线"/>
          <w:kern w:val="2"/>
          <w:sz w:val="21"/>
          <w:szCs w:val="22"/>
          <w:lang w:val="en-US" w:eastAsia="zh-CN"/>
        </w:rPr>
      </w:pPr>
      <w:r>
        <w:t>5.2.3.2</w:t>
      </w:r>
      <w:r w:rsidRPr="006D5E10">
        <w:rPr>
          <w:rFonts w:ascii="等线" w:eastAsia="等线" w:hAnsi="等线"/>
          <w:kern w:val="2"/>
          <w:sz w:val="21"/>
          <w:szCs w:val="22"/>
          <w:lang w:val="en-US" w:eastAsia="zh-CN"/>
        </w:rPr>
        <w:tab/>
      </w:r>
      <w:r>
        <w:t>Requirements</w:t>
      </w:r>
      <w:r>
        <w:tab/>
      </w:r>
      <w:r>
        <w:fldChar w:fldCharType="begin"/>
      </w:r>
      <w:r>
        <w:instrText xml:space="preserve"> PAGEREF _Toc125655943 \h </w:instrText>
      </w:r>
      <w:r>
        <w:fldChar w:fldCharType="separate"/>
      </w:r>
      <w:r>
        <w:t>10</w:t>
      </w:r>
      <w:r>
        <w:fldChar w:fldCharType="end"/>
      </w:r>
    </w:p>
    <w:p w14:paraId="0621EE69" w14:textId="77777777" w:rsidR="006C20C8" w:rsidRPr="006D5E10" w:rsidRDefault="006C20C8">
      <w:pPr>
        <w:pStyle w:val="TOC3"/>
        <w:rPr>
          <w:rFonts w:ascii="等线" w:eastAsia="等线" w:hAnsi="等线"/>
          <w:kern w:val="2"/>
          <w:sz w:val="21"/>
          <w:szCs w:val="22"/>
          <w:lang w:val="en-US" w:eastAsia="zh-CN"/>
        </w:rPr>
      </w:pPr>
      <w:r>
        <w:t>5.2.4</w:t>
      </w:r>
      <w:r w:rsidRPr="006D5E10">
        <w:rPr>
          <w:rFonts w:ascii="等线" w:eastAsia="等线" w:hAnsi="等线"/>
          <w:kern w:val="2"/>
          <w:sz w:val="21"/>
          <w:szCs w:val="22"/>
          <w:lang w:val="en-US" w:eastAsia="zh-CN"/>
        </w:rPr>
        <w:tab/>
      </w:r>
      <w:r>
        <w:t>Service Switch</w:t>
      </w:r>
      <w:r>
        <w:tab/>
      </w:r>
      <w:r>
        <w:fldChar w:fldCharType="begin"/>
      </w:r>
      <w:r>
        <w:instrText xml:space="preserve"> PAGEREF _Toc125655944 \h </w:instrText>
      </w:r>
      <w:r>
        <w:fldChar w:fldCharType="separate"/>
      </w:r>
      <w:r>
        <w:t>10</w:t>
      </w:r>
      <w:r>
        <w:fldChar w:fldCharType="end"/>
      </w:r>
    </w:p>
    <w:p w14:paraId="5EC3E29F" w14:textId="77777777" w:rsidR="006C20C8" w:rsidRPr="006D5E10" w:rsidRDefault="006C20C8">
      <w:pPr>
        <w:pStyle w:val="TOC4"/>
        <w:rPr>
          <w:rFonts w:ascii="等线" w:eastAsia="等线" w:hAnsi="等线"/>
          <w:kern w:val="2"/>
          <w:sz w:val="21"/>
          <w:szCs w:val="22"/>
          <w:lang w:val="en-US" w:eastAsia="zh-CN"/>
        </w:rPr>
      </w:pPr>
      <w:r>
        <w:t>5.2.4.1</w:t>
      </w:r>
      <w:r w:rsidRPr="006D5E10">
        <w:rPr>
          <w:rFonts w:ascii="等线" w:eastAsia="等线" w:hAnsi="等线"/>
          <w:kern w:val="2"/>
          <w:sz w:val="21"/>
          <w:szCs w:val="22"/>
          <w:lang w:val="en-US" w:eastAsia="zh-CN"/>
        </w:rPr>
        <w:tab/>
      </w:r>
      <w:r>
        <w:t>General</w:t>
      </w:r>
      <w:r>
        <w:tab/>
      </w:r>
      <w:r>
        <w:fldChar w:fldCharType="begin"/>
      </w:r>
      <w:r>
        <w:instrText xml:space="preserve"> PAGEREF _Toc125655945 \h </w:instrText>
      </w:r>
      <w:r>
        <w:fldChar w:fldCharType="separate"/>
      </w:r>
      <w:r>
        <w:t>10</w:t>
      </w:r>
      <w:r>
        <w:fldChar w:fldCharType="end"/>
      </w:r>
    </w:p>
    <w:p w14:paraId="1BD9DB9C" w14:textId="77777777" w:rsidR="006C20C8" w:rsidRPr="006D5E10" w:rsidRDefault="006C20C8">
      <w:pPr>
        <w:pStyle w:val="TOC4"/>
        <w:rPr>
          <w:rFonts w:ascii="等线" w:eastAsia="等线" w:hAnsi="等线"/>
          <w:kern w:val="2"/>
          <w:sz w:val="21"/>
          <w:szCs w:val="22"/>
          <w:lang w:val="en-US" w:eastAsia="zh-CN"/>
        </w:rPr>
      </w:pPr>
      <w:r>
        <w:t>5.2.4.2</w:t>
      </w:r>
      <w:r w:rsidRPr="006D5E10">
        <w:rPr>
          <w:rFonts w:ascii="等线" w:eastAsia="等线" w:hAnsi="等线"/>
          <w:kern w:val="2"/>
          <w:sz w:val="21"/>
          <w:szCs w:val="22"/>
          <w:lang w:val="en-US" w:eastAsia="zh-CN"/>
        </w:rPr>
        <w:tab/>
      </w:r>
      <w:r>
        <w:t>Requirements</w:t>
      </w:r>
      <w:r>
        <w:tab/>
      </w:r>
      <w:r>
        <w:fldChar w:fldCharType="begin"/>
      </w:r>
      <w:r>
        <w:instrText xml:space="preserve"> PAGEREF _Toc125655946 \h </w:instrText>
      </w:r>
      <w:r>
        <w:fldChar w:fldCharType="separate"/>
      </w:r>
      <w:r>
        <w:t>10</w:t>
      </w:r>
      <w:r>
        <w:fldChar w:fldCharType="end"/>
      </w:r>
    </w:p>
    <w:p w14:paraId="0FCAAE17" w14:textId="77777777" w:rsidR="006C20C8" w:rsidRPr="006D5E10" w:rsidRDefault="006C20C8">
      <w:pPr>
        <w:pStyle w:val="TOC3"/>
        <w:rPr>
          <w:rFonts w:ascii="等线" w:eastAsia="等线" w:hAnsi="等线"/>
          <w:kern w:val="2"/>
          <w:sz w:val="21"/>
          <w:szCs w:val="22"/>
          <w:lang w:val="en-US" w:eastAsia="zh-CN"/>
        </w:rPr>
      </w:pPr>
      <w:r>
        <w:t>5.2.5</w:t>
      </w:r>
      <w:r w:rsidRPr="006D5E10">
        <w:rPr>
          <w:rFonts w:ascii="等线" w:eastAsia="等线" w:hAnsi="等线"/>
          <w:kern w:val="2"/>
          <w:sz w:val="21"/>
          <w:szCs w:val="22"/>
          <w:lang w:val="en-US" w:eastAsia="zh-CN"/>
        </w:rPr>
        <w:tab/>
      </w:r>
      <w:r>
        <w:t>Application server discovery</w:t>
      </w:r>
      <w:r>
        <w:tab/>
      </w:r>
      <w:r>
        <w:fldChar w:fldCharType="begin"/>
      </w:r>
      <w:r>
        <w:instrText xml:space="preserve"> PAGEREF _Toc125655947 \h </w:instrText>
      </w:r>
      <w:r>
        <w:fldChar w:fldCharType="separate"/>
      </w:r>
      <w:r>
        <w:t>11</w:t>
      </w:r>
      <w:r>
        <w:fldChar w:fldCharType="end"/>
      </w:r>
    </w:p>
    <w:p w14:paraId="6D856798" w14:textId="77777777" w:rsidR="006C20C8" w:rsidRPr="006D5E10" w:rsidRDefault="006C20C8">
      <w:pPr>
        <w:pStyle w:val="TOC4"/>
        <w:rPr>
          <w:rFonts w:ascii="等线" w:eastAsia="等线" w:hAnsi="等线"/>
          <w:kern w:val="2"/>
          <w:sz w:val="21"/>
          <w:szCs w:val="22"/>
          <w:lang w:val="en-US" w:eastAsia="zh-CN"/>
        </w:rPr>
      </w:pPr>
      <w:r>
        <w:t>5.2.5.1</w:t>
      </w:r>
      <w:r w:rsidRPr="006D5E10">
        <w:rPr>
          <w:rFonts w:ascii="等线" w:eastAsia="等线" w:hAnsi="等线"/>
          <w:kern w:val="2"/>
          <w:sz w:val="21"/>
          <w:szCs w:val="22"/>
          <w:lang w:val="en-US" w:eastAsia="zh-CN"/>
        </w:rPr>
        <w:tab/>
      </w:r>
      <w:r>
        <w:t>General</w:t>
      </w:r>
      <w:r>
        <w:tab/>
      </w:r>
      <w:r>
        <w:fldChar w:fldCharType="begin"/>
      </w:r>
      <w:r>
        <w:instrText xml:space="preserve"> PAGEREF _Toc125655948 \h </w:instrText>
      </w:r>
      <w:r>
        <w:fldChar w:fldCharType="separate"/>
      </w:r>
      <w:r>
        <w:t>11</w:t>
      </w:r>
      <w:r>
        <w:fldChar w:fldCharType="end"/>
      </w:r>
    </w:p>
    <w:p w14:paraId="31E417BF" w14:textId="77777777" w:rsidR="006C20C8" w:rsidRPr="006D5E10" w:rsidRDefault="006C20C8">
      <w:pPr>
        <w:pStyle w:val="TOC4"/>
        <w:rPr>
          <w:rFonts w:ascii="等线" w:eastAsia="等线" w:hAnsi="等线"/>
          <w:kern w:val="2"/>
          <w:sz w:val="21"/>
          <w:szCs w:val="22"/>
          <w:lang w:val="en-US" w:eastAsia="zh-CN"/>
        </w:rPr>
      </w:pPr>
      <w:r>
        <w:t>5.2.5.2</w:t>
      </w:r>
      <w:r w:rsidRPr="006D5E10">
        <w:rPr>
          <w:rFonts w:ascii="等线" w:eastAsia="等线" w:hAnsi="等线"/>
          <w:kern w:val="2"/>
          <w:sz w:val="21"/>
          <w:szCs w:val="22"/>
          <w:lang w:val="en-US" w:eastAsia="zh-CN"/>
        </w:rPr>
        <w:tab/>
      </w:r>
      <w:r>
        <w:t>Requirements</w:t>
      </w:r>
      <w:r>
        <w:tab/>
      </w:r>
      <w:r>
        <w:fldChar w:fldCharType="begin"/>
      </w:r>
      <w:r>
        <w:instrText xml:space="preserve"> PAGEREF _Toc125655949 \h </w:instrText>
      </w:r>
      <w:r>
        <w:fldChar w:fldCharType="separate"/>
      </w:r>
      <w:r>
        <w:t>11</w:t>
      </w:r>
      <w:r>
        <w:fldChar w:fldCharType="end"/>
      </w:r>
    </w:p>
    <w:p w14:paraId="166FD906" w14:textId="77777777" w:rsidR="006C20C8" w:rsidRPr="006D5E10" w:rsidRDefault="006C20C8">
      <w:pPr>
        <w:pStyle w:val="TOC3"/>
        <w:rPr>
          <w:rFonts w:ascii="等线" w:eastAsia="等线" w:hAnsi="等线"/>
          <w:kern w:val="2"/>
          <w:sz w:val="21"/>
          <w:szCs w:val="22"/>
          <w:lang w:val="en-US" w:eastAsia="zh-CN"/>
        </w:rPr>
      </w:pPr>
      <w:r>
        <w:t>5.2.6</w:t>
      </w:r>
      <w:r w:rsidRPr="006D5E10">
        <w:rPr>
          <w:rFonts w:ascii="等线" w:eastAsia="等线" w:hAnsi="等线"/>
          <w:kern w:val="2"/>
          <w:sz w:val="21"/>
          <w:szCs w:val="22"/>
          <w:lang w:val="en-US" w:eastAsia="zh-CN"/>
        </w:rPr>
        <w:tab/>
      </w:r>
      <w:r>
        <w:t>Service continuity</w:t>
      </w:r>
      <w:r>
        <w:tab/>
      </w:r>
      <w:r>
        <w:fldChar w:fldCharType="begin"/>
      </w:r>
      <w:r>
        <w:instrText xml:space="preserve"> PAGEREF _Toc125655950 \h </w:instrText>
      </w:r>
      <w:r>
        <w:fldChar w:fldCharType="separate"/>
      </w:r>
      <w:r>
        <w:t>11</w:t>
      </w:r>
      <w:r>
        <w:fldChar w:fldCharType="end"/>
      </w:r>
    </w:p>
    <w:p w14:paraId="5BE57E77" w14:textId="77777777" w:rsidR="006C20C8" w:rsidRPr="006D5E10" w:rsidRDefault="006C20C8">
      <w:pPr>
        <w:pStyle w:val="TOC4"/>
        <w:rPr>
          <w:rFonts w:ascii="等线" w:eastAsia="等线" w:hAnsi="等线"/>
          <w:kern w:val="2"/>
          <w:sz w:val="21"/>
          <w:szCs w:val="22"/>
          <w:lang w:val="en-US" w:eastAsia="zh-CN"/>
        </w:rPr>
      </w:pPr>
      <w:r>
        <w:t>5.2.6.1</w:t>
      </w:r>
      <w:r w:rsidRPr="006D5E10">
        <w:rPr>
          <w:rFonts w:ascii="等线" w:eastAsia="等线" w:hAnsi="等线"/>
          <w:kern w:val="2"/>
          <w:sz w:val="21"/>
          <w:szCs w:val="22"/>
          <w:lang w:val="en-US" w:eastAsia="zh-CN"/>
        </w:rPr>
        <w:tab/>
      </w:r>
      <w:r>
        <w:t>General</w:t>
      </w:r>
      <w:r>
        <w:tab/>
      </w:r>
      <w:r>
        <w:fldChar w:fldCharType="begin"/>
      </w:r>
      <w:r>
        <w:instrText xml:space="preserve"> PAGEREF _Toc125655951 \h </w:instrText>
      </w:r>
      <w:r>
        <w:fldChar w:fldCharType="separate"/>
      </w:r>
      <w:r>
        <w:t>11</w:t>
      </w:r>
      <w:r>
        <w:fldChar w:fldCharType="end"/>
      </w:r>
    </w:p>
    <w:p w14:paraId="0E31796B" w14:textId="77777777" w:rsidR="006C20C8" w:rsidRPr="006D5E10" w:rsidRDefault="006C20C8">
      <w:pPr>
        <w:pStyle w:val="TOC4"/>
        <w:rPr>
          <w:rFonts w:ascii="等线" w:eastAsia="等线" w:hAnsi="等线"/>
          <w:kern w:val="2"/>
          <w:sz w:val="21"/>
          <w:szCs w:val="22"/>
          <w:lang w:val="en-US" w:eastAsia="zh-CN"/>
        </w:rPr>
      </w:pPr>
      <w:r>
        <w:t>5.2.6.2</w:t>
      </w:r>
      <w:r w:rsidRPr="006D5E10">
        <w:rPr>
          <w:rFonts w:ascii="等线" w:eastAsia="等线" w:hAnsi="等线"/>
          <w:kern w:val="2"/>
          <w:sz w:val="21"/>
          <w:szCs w:val="22"/>
          <w:lang w:val="en-US" w:eastAsia="zh-CN"/>
        </w:rPr>
        <w:tab/>
      </w:r>
      <w:r>
        <w:t>Requirements</w:t>
      </w:r>
      <w:r>
        <w:tab/>
      </w:r>
      <w:r>
        <w:fldChar w:fldCharType="begin"/>
      </w:r>
      <w:r>
        <w:instrText xml:space="preserve"> PAGEREF _Toc125655952 \h </w:instrText>
      </w:r>
      <w:r>
        <w:fldChar w:fldCharType="separate"/>
      </w:r>
      <w:r>
        <w:t>11</w:t>
      </w:r>
      <w:r>
        <w:fldChar w:fldCharType="end"/>
      </w:r>
    </w:p>
    <w:p w14:paraId="1B0BBDB6" w14:textId="77777777" w:rsidR="006C20C8" w:rsidRPr="006D5E10" w:rsidRDefault="006C20C8">
      <w:pPr>
        <w:pStyle w:val="TOC3"/>
        <w:rPr>
          <w:rFonts w:ascii="等线" w:eastAsia="等线" w:hAnsi="等线"/>
          <w:kern w:val="2"/>
          <w:sz w:val="21"/>
          <w:szCs w:val="22"/>
          <w:lang w:val="en-US" w:eastAsia="zh-CN"/>
        </w:rPr>
      </w:pPr>
      <w:r>
        <w:t>5.2.7</w:t>
      </w:r>
      <w:r w:rsidRPr="006D5E10">
        <w:rPr>
          <w:rFonts w:ascii="等线" w:eastAsia="等线" w:hAnsi="等线"/>
          <w:kern w:val="2"/>
          <w:sz w:val="21"/>
          <w:szCs w:val="22"/>
          <w:lang w:val="en-US" w:eastAsia="zh-CN"/>
        </w:rPr>
        <w:tab/>
      </w:r>
      <w:r>
        <w:t>Security</w:t>
      </w:r>
      <w:r>
        <w:tab/>
      </w:r>
      <w:r>
        <w:fldChar w:fldCharType="begin"/>
      </w:r>
      <w:r>
        <w:instrText xml:space="preserve"> PAGEREF _Toc125655953 \h </w:instrText>
      </w:r>
      <w:r>
        <w:fldChar w:fldCharType="separate"/>
      </w:r>
      <w:r>
        <w:t>11</w:t>
      </w:r>
      <w:r>
        <w:fldChar w:fldCharType="end"/>
      </w:r>
    </w:p>
    <w:p w14:paraId="2C79BFAB" w14:textId="77777777" w:rsidR="006C20C8" w:rsidRPr="006D5E10" w:rsidRDefault="006C20C8">
      <w:pPr>
        <w:pStyle w:val="TOC4"/>
        <w:rPr>
          <w:rFonts w:ascii="等线" w:eastAsia="等线" w:hAnsi="等线"/>
          <w:kern w:val="2"/>
          <w:sz w:val="21"/>
          <w:szCs w:val="22"/>
          <w:lang w:val="en-US" w:eastAsia="zh-CN"/>
        </w:rPr>
      </w:pPr>
      <w:r>
        <w:t>5.2.7.1</w:t>
      </w:r>
      <w:r w:rsidRPr="006D5E10">
        <w:rPr>
          <w:rFonts w:ascii="等线" w:eastAsia="等线" w:hAnsi="等线"/>
          <w:kern w:val="2"/>
          <w:sz w:val="21"/>
          <w:szCs w:val="22"/>
          <w:lang w:val="en-US" w:eastAsia="zh-CN"/>
        </w:rPr>
        <w:tab/>
      </w:r>
      <w:r>
        <w:t>General</w:t>
      </w:r>
      <w:r>
        <w:tab/>
      </w:r>
      <w:r>
        <w:fldChar w:fldCharType="begin"/>
      </w:r>
      <w:r>
        <w:instrText xml:space="preserve"> PAGEREF _Toc125655954 \h </w:instrText>
      </w:r>
      <w:r>
        <w:fldChar w:fldCharType="separate"/>
      </w:r>
      <w:r>
        <w:t>11</w:t>
      </w:r>
      <w:r>
        <w:fldChar w:fldCharType="end"/>
      </w:r>
    </w:p>
    <w:p w14:paraId="55BAC0B6" w14:textId="77777777" w:rsidR="006C20C8" w:rsidRPr="006D5E10" w:rsidRDefault="006C20C8">
      <w:pPr>
        <w:pStyle w:val="TOC4"/>
        <w:rPr>
          <w:rFonts w:ascii="等线" w:eastAsia="等线" w:hAnsi="等线"/>
          <w:kern w:val="2"/>
          <w:sz w:val="21"/>
          <w:szCs w:val="22"/>
          <w:lang w:val="en-US" w:eastAsia="zh-CN"/>
        </w:rPr>
      </w:pPr>
      <w:r>
        <w:t>5.2.7.2</w:t>
      </w:r>
      <w:r w:rsidRPr="006D5E10">
        <w:rPr>
          <w:rFonts w:ascii="等线" w:eastAsia="等线" w:hAnsi="等线"/>
          <w:kern w:val="2"/>
          <w:sz w:val="21"/>
          <w:szCs w:val="22"/>
          <w:lang w:val="en-US" w:eastAsia="zh-CN"/>
        </w:rPr>
        <w:tab/>
      </w:r>
      <w:r>
        <w:t>Requirements</w:t>
      </w:r>
      <w:r>
        <w:tab/>
      </w:r>
      <w:r>
        <w:fldChar w:fldCharType="begin"/>
      </w:r>
      <w:r>
        <w:instrText xml:space="preserve"> PAGEREF _Toc125655955 \h </w:instrText>
      </w:r>
      <w:r>
        <w:fldChar w:fldCharType="separate"/>
      </w:r>
      <w:r>
        <w:t>11</w:t>
      </w:r>
      <w:r>
        <w:fldChar w:fldCharType="end"/>
      </w:r>
    </w:p>
    <w:p w14:paraId="787FEBCB" w14:textId="77777777" w:rsidR="006C20C8" w:rsidRPr="006D5E10" w:rsidRDefault="006C20C8">
      <w:pPr>
        <w:pStyle w:val="TOC3"/>
        <w:rPr>
          <w:rFonts w:ascii="等线" w:eastAsia="等线" w:hAnsi="等线"/>
          <w:kern w:val="2"/>
          <w:sz w:val="21"/>
          <w:szCs w:val="22"/>
          <w:lang w:val="en-US" w:eastAsia="zh-CN"/>
        </w:rPr>
      </w:pPr>
      <w:r>
        <w:t>5.2.7</w:t>
      </w:r>
      <w:r w:rsidRPr="006D5E10">
        <w:rPr>
          <w:rFonts w:ascii="等线" w:eastAsia="等线" w:hAnsi="等线"/>
          <w:kern w:val="2"/>
          <w:sz w:val="21"/>
          <w:szCs w:val="22"/>
          <w:lang w:val="en-US" w:eastAsia="zh-CN"/>
        </w:rPr>
        <w:tab/>
      </w:r>
      <w:r>
        <w:t>Subscription service</w:t>
      </w:r>
      <w:r>
        <w:tab/>
      </w:r>
      <w:r>
        <w:fldChar w:fldCharType="begin"/>
      </w:r>
      <w:r>
        <w:instrText xml:space="preserve"> PAGEREF _Toc125655956 \h </w:instrText>
      </w:r>
      <w:r>
        <w:fldChar w:fldCharType="separate"/>
      </w:r>
      <w:r>
        <w:t>11</w:t>
      </w:r>
      <w:r>
        <w:fldChar w:fldCharType="end"/>
      </w:r>
    </w:p>
    <w:p w14:paraId="5E85B73E" w14:textId="77777777" w:rsidR="006C20C8" w:rsidRPr="006D5E10" w:rsidRDefault="006C20C8">
      <w:pPr>
        <w:pStyle w:val="TOC4"/>
        <w:rPr>
          <w:rFonts w:ascii="等线" w:eastAsia="等线" w:hAnsi="等线"/>
          <w:kern w:val="2"/>
          <w:sz w:val="21"/>
          <w:szCs w:val="22"/>
          <w:lang w:val="en-US" w:eastAsia="zh-CN"/>
        </w:rPr>
      </w:pPr>
      <w:r>
        <w:t>5.2.7.1</w:t>
      </w:r>
      <w:r w:rsidRPr="006D5E10">
        <w:rPr>
          <w:rFonts w:ascii="等线" w:eastAsia="等线" w:hAnsi="等线"/>
          <w:kern w:val="2"/>
          <w:sz w:val="21"/>
          <w:szCs w:val="22"/>
          <w:lang w:val="en-US" w:eastAsia="zh-CN"/>
        </w:rPr>
        <w:tab/>
      </w:r>
      <w:r>
        <w:t>General</w:t>
      </w:r>
      <w:r>
        <w:tab/>
      </w:r>
      <w:r>
        <w:fldChar w:fldCharType="begin"/>
      </w:r>
      <w:r>
        <w:instrText xml:space="preserve"> PAGEREF _Toc125655957 \h </w:instrText>
      </w:r>
      <w:r>
        <w:fldChar w:fldCharType="separate"/>
      </w:r>
      <w:r>
        <w:t>11</w:t>
      </w:r>
      <w:r>
        <w:fldChar w:fldCharType="end"/>
      </w:r>
    </w:p>
    <w:p w14:paraId="4AD39FF6" w14:textId="77777777" w:rsidR="006C20C8" w:rsidRPr="006D5E10" w:rsidRDefault="006C20C8">
      <w:pPr>
        <w:pStyle w:val="TOC4"/>
        <w:rPr>
          <w:rFonts w:ascii="等线" w:eastAsia="等线" w:hAnsi="等线"/>
          <w:kern w:val="2"/>
          <w:sz w:val="21"/>
          <w:szCs w:val="22"/>
          <w:lang w:val="en-US" w:eastAsia="zh-CN"/>
        </w:rPr>
      </w:pPr>
      <w:r>
        <w:t>5.2.7.2</w:t>
      </w:r>
      <w:r w:rsidRPr="006D5E10">
        <w:rPr>
          <w:rFonts w:ascii="等线" w:eastAsia="等线" w:hAnsi="等线"/>
          <w:kern w:val="2"/>
          <w:sz w:val="21"/>
          <w:szCs w:val="22"/>
          <w:lang w:val="en-US" w:eastAsia="zh-CN"/>
        </w:rPr>
        <w:tab/>
      </w:r>
      <w:r w:rsidRPr="007158BA">
        <w:rPr>
          <w:lang w:val="en-IN"/>
        </w:rPr>
        <w:t>Requirements</w:t>
      </w:r>
      <w:r>
        <w:tab/>
      </w:r>
      <w:r>
        <w:fldChar w:fldCharType="begin"/>
      </w:r>
      <w:r>
        <w:instrText xml:space="preserve"> PAGEREF _Toc125655958 \h </w:instrText>
      </w:r>
      <w:r>
        <w:fldChar w:fldCharType="separate"/>
      </w:r>
      <w:r>
        <w:t>11</w:t>
      </w:r>
      <w:r>
        <w:fldChar w:fldCharType="end"/>
      </w:r>
    </w:p>
    <w:p w14:paraId="33AC836C" w14:textId="77777777" w:rsidR="006C20C8" w:rsidRPr="006D5E10" w:rsidRDefault="006C20C8">
      <w:pPr>
        <w:pStyle w:val="TOC3"/>
        <w:rPr>
          <w:rFonts w:ascii="等线" w:eastAsia="等线" w:hAnsi="等线"/>
          <w:kern w:val="2"/>
          <w:sz w:val="21"/>
          <w:szCs w:val="22"/>
          <w:lang w:val="en-US" w:eastAsia="zh-CN"/>
        </w:rPr>
      </w:pPr>
      <w:r>
        <w:t>5.2.8</w:t>
      </w:r>
      <w:r w:rsidRPr="006D5E10">
        <w:rPr>
          <w:rFonts w:ascii="等线" w:eastAsia="等线" w:hAnsi="等线"/>
          <w:kern w:val="2"/>
          <w:sz w:val="21"/>
          <w:szCs w:val="22"/>
          <w:lang w:val="en-US" w:eastAsia="zh-CN"/>
        </w:rPr>
        <w:tab/>
      </w:r>
      <w:r>
        <w:rPr>
          <w:lang w:eastAsia="zh-CN"/>
        </w:rPr>
        <w:t>PIN application KPIs</w:t>
      </w:r>
      <w:r>
        <w:tab/>
      </w:r>
      <w:r>
        <w:fldChar w:fldCharType="begin"/>
      </w:r>
      <w:r>
        <w:instrText xml:space="preserve"> PAGEREF _Toc125655959 \h </w:instrText>
      </w:r>
      <w:r>
        <w:fldChar w:fldCharType="separate"/>
      </w:r>
      <w:r>
        <w:t>11</w:t>
      </w:r>
      <w:r>
        <w:fldChar w:fldCharType="end"/>
      </w:r>
    </w:p>
    <w:p w14:paraId="7C3AA504" w14:textId="77777777" w:rsidR="006C20C8" w:rsidRPr="006D5E10" w:rsidRDefault="006C20C8">
      <w:pPr>
        <w:pStyle w:val="TOC4"/>
        <w:rPr>
          <w:rFonts w:ascii="等线" w:eastAsia="等线" w:hAnsi="等线"/>
          <w:kern w:val="2"/>
          <w:sz w:val="21"/>
          <w:szCs w:val="22"/>
          <w:lang w:val="en-US" w:eastAsia="zh-CN"/>
        </w:rPr>
      </w:pPr>
      <w:r>
        <w:t>5.2.8.1</w:t>
      </w:r>
      <w:r w:rsidRPr="006D5E10">
        <w:rPr>
          <w:rFonts w:ascii="等线" w:eastAsia="等线" w:hAnsi="等线"/>
          <w:kern w:val="2"/>
          <w:sz w:val="21"/>
          <w:szCs w:val="22"/>
          <w:lang w:val="en-US" w:eastAsia="zh-CN"/>
        </w:rPr>
        <w:tab/>
      </w:r>
      <w:r>
        <w:t>General</w:t>
      </w:r>
      <w:r>
        <w:tab/>
      </w:r>
      <w:r>
        <w:fldChar w:fldCharType="begin"/>
      </w:r>
      <w:r>
        <w:instrText xml:space="preserve"> PAGEREF _Toc125655960 \h </w:instrText>
      </w:r>
      <w:r>
        <w:fldChar w:fldCharType="separate"/>
      </w:r>
      <w:r>
        <w:t>11</w:t>
      </w:r>
      <w:r>
        <w:fldChar w:fldCharType="end"/>
      </w:r>
    </w:p>
    <w:p w14:paraId="70D98209" w14:textId="77777777" w:rsidR="006C20C8" w:rsidRPr="006D5E10" w:rsidRDefault="006C20C8">
      <w:pPr>
        <w:pStyle w:val="TOC4"/>
        <w:rPr>
          <w:rFonts w:ascii="等线" w:eastAsia="等线" w:hAnsi="等线"/>
          <w:kern w:val="2"/>
          <w:sz w:val="21"/>
          <w:szCs w:val="22"/>
          <w:lang w:val="en-US" w:eastAsia="zh-CN"/>
        </w:rPr>
      </w:pPr>
      <w:r>
        <w:t>5.2.8.2</w:t>
      </w:r>
      <w:r w:rsidRPr="006D5E10">
        <w:rPr>
          <w:rFonts w:ascii="等线" w:eastAsia="等线" w:hAnsi="等线"/>
          <w:kern w:val="2"/>
          <w:sz w:val="21"/>
          <w:szCs w:val="22"/>
          <w:lang w:val="en-US" w:eastAsia="zh-CN"/>
        </w:rPr>
        <w:tab/>
      </w:r>
      <w:r>
        <w:t>Requirements</w:t>
      </w:r>
      <w:r>
        <w:tab/>
      </w:r>
      <w:r>
        <w:fldChar w:fldCharType="begin"/>
      </w:r>
      <w:r>
        <w:instrText xml:space="preserve"> PAGEREF _Toc125655961 \h </w:instrText>
      </w:r>
      <w:r>
        <w:fldChar w:fldCharType="separate"/>
      </w:r>
      <w:r>
        <w:t>11</w:t>
      </w:r>
      <w:r>
        <w:fldChar w:fldCharType="end"/>
      </w:r>
    </w:p>
    <w:p w14:paraId="635E8F93" w14:textId="77777777" w:rsidR="006C20C8" w:rsidRPr="006D5E10" w:rsidRDefault="006C20C8">
      <w:pPr>
        <w:pStyle w:val="TOC1"/>
        <w:rPr>
          <w:rFonts w:ascii="等线" w:eastAsia="等线" w:hAnsi="等线"/>
          <w:kern w:val="2"/>
          <w:sz w:val="21"/>
          <w:szCs w:val="22"/>
          <w:lang w:val="en-US" w:eastAsia="zh-CN"/>
        </w:rPr>
      </w:pPr>
      <w:r w:rsidRPr="007158BA">
        <w:rPr>
          <w:lang w:val="en-IN"/>
        </w:rPr>
        <w:t>6</w:t>
      </w:r>
      <w:r w:rsidRPr="006D5E10">
        <w:rPr>
          <w:rFonts w:ascii="等线" w:eastAsia="等线" w:hAnsi="等线"/>
          <w:kern w:val="2"/>
          <w:sz w:val="21"/>
          <w:szCs w:val="22"/>
          <w:lang w:val="en-US" w:eastAsia="zh-CN"/>
        </w:rPr>
        <w:tab/>
      </w:r>
      <w:r w:rsidRPr="007158BA">
        <w:rPr>
          <w:lang w:val="en-IN"/>
        </w:rPr>
        <w:t>Application layer architecture</w:t>
      </w:r>
      <w:r>
        <w:tab/>
      </w:r>
      <w:r>
        <w:fldChar w:fldCharType="begin"/>
      </w:r>
      <w:r>
        <w:instrText xml:space="preserve"> PAGEREF _Toc125655962 \h </w:instrText>
      </w:r>
      <w:r>
        <w:fldChar w:fldCharType="separate"/>
      </w:r>
      <w:r>
        <w:t>12</w:t>
      </w:r>
      <w:r>
        <w:fldChar w:fldCharType="end"/>
      </w:r>
    </w:p>
    <w:p w14:paraId="3DB6E16E" w14:textId="77777777" w:rsidR="006C20C8" w:rsidRPr="006D5E10" w:rsidRDefault="006C20C8">
      <w:pPr>
        <w:pStyle w:val="TOC2"/>
        <w:rPr>
          <w:rFonts w:ascii="等线" w:eastAsia="等线" w:hAnsi="等线"/>
          <w:kern w:val="2"/>
          <w:sz w:val="21"/>
          <w:szCs w:val="22"/>
          <w:lang w:val="en-US" w:eastAsia="zh-CN"/>
        </w:rPr>
      </w:pPr>
      <w:r w:rsidRPr="007158BA">
        <w:rPr>
          <w:lang w:val="en-IN"/>
        </w:rPr>
        <w:t>6.1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_Toc125655963 \h </w:instrText>
      </w:r>
      <w:r>
        <w:fldChar w:fldCharType="separate"/>
      </w:r>
      <w:r>
        <w:t>12</w:t>
      </w:r>
      <w:r>
        <w:fldChar w:fldCharType="end"/>
      </w:r>
    </w:p>
    <w:p w14:paraId="2BF3096F" w14:textId="77777777" w:rsidR="006C20C8" w:rsidRPr="006D5E10" w:rsidRDefault="006C20C8">
      <w:pPr>
        <w:pStyle w:val="TOC2"/>
        <w:rPr>
          <w:rFonts w:ascii="等线" w:eastAsia="等线" w:hAnsi="等线"/>
          <w:kern w:val="2"/>
          <w:sz w:val="21"/>
          <w:szCs w:val="22"/>
          <w:lang w:val="en-US" w:eastAsia="zh-CN"/>
        </w:rPr>
      </w:pPr>
      <w:r w:rsidRPr="007158BA">
        <w:rPr>
          <w:lang w:val="en-IN"/>
        </w:rPr>
        <w:t>6.2</w:t>
      </w:r>
      <w:r w:rsidRPr="006D5E10">
        <w:rPr>
          <w:rFonts w:ascii="等线" w:eastAsia="等线" w:hAnsi="等线"/>
          <w:kern w:val="2"/>
          <w:sz w:val="21"/>
          <w:szCs w:val="22"/>
          <w:lang w:val="en-US" w:eastAsia="zh-CN"/>
        </w:rPr>
        <w:tab/>
      </w:r>
      <w:r w:rsidRPr="007158BA">
        <w:rPr>
          <w:lang w:val="en-IN"/>
        </w:rPr>
        <w:t>Architecture</w:t>
      </w:r>
      <w:r>
        <w:tab/>
      </w:r>
      <w:r>
        <w:fldChar w:fldCharType="begin"/>
      </w:r>
      <w:r>
        <w:instrText xml:space="preserve"> PAGEREF _Toc125655964 \h </w:instrText>
      </w:r>
      <w:r>
        <w:fldChar w:fldCharType="separate"/>
      </w:r>
      <w:r>
        <w:t>12</w:t>
      </w:r>
      <w:r>
        <w:fldChar w:fldCharType="end"/>
      </w:r>
    </w:p>
    <w:p w14:paraId="25BDC450" w14:textId="77777777" w:rsidR="006C20C8" w:rsidRPr="006D5E10" w:rsidRDefault="006C20C8">
      <w:pPr>
        <w:pStyle w:val="TOC3"/>
        <w:rPr>
          <w:rFonts w:ascii="等线" w:eastAsia="等线" w:hAnsi="等线"/>
          <w:kern w:val="2"/>
          <w:sz w:val="21"/>
          <w:szCs w:val="22"/>
          <w:lang w:val="en-US" w:eastAsia="zh-CN"/>
        </w:rPr>
      </w:pPr>
      <w:r w:rsidRPr="007158BA">
        <w:rPr>
          <w:lang w:val="en-IN"/>
        </w:rPr>
        <w:t>6.2.1</w:t>
      </w:r>
      <w:r w:rsidRPr="006D5E10">
        <w:rPr>
          <w:rFonts w:ascii="等线" w:eastAsia="等线" w:hAnsi="等线"/>
          <w:kern w:val="2"/>
          <w:sz w:val="21"/>
          <w:szCs w:val="22"/>
          <w:lang w:val="en-US" w:eastAsia="zh-CN"/>
        </w:rPr>
        <w:tab/>
      </w:r>
      <w:r w:rsidRPr="007158BA">
        <w:rPr>
          <w:lang w:val="en-IN"/>
        </w:rPr>
        <w:t>General Architecture</w:t>
      </w:r>
      <w:r>
        <w:tab/>
      </w:r>
      <w:r>
        <w:fldChar w:fldCharType="begin"/>
      </w:r>
      <w:r>
        <w:instrText xml:space="preserve"> PAGEREF _Toc125655965 \h </w:instrText>
      </w:r>
      <w:r>
        <w:fldChar w:fldCharType="separate"/>
      </w:r>
      <w:r>
        <w:t>12</w:t>
      </w:r>
      <w:r>
        <w:fldChar w:fldCharType="end"/>
      </w:r>
    </w:p>
    <w:p w14:paraId="7C20F47F" w14:textId="77777777" w:rsidR="006C20C8" w:rsidRPr="006D5E10" w:rsidRDefault="006C20C8">
      <w:pPr>
        <w:pStyle w:val="TOC3"/>
        <w:rPr>
          <w:rFonts w:ascii="等线" w:eastAsia="等线" w:hAnsi="等线"/>
          <w:kern w:val="2"/>
          <w:sz w:val="21"/>
          <w:szCs w:val="22"/>
          <w:lang w:val="en-US" w:eastAsia="zh-CN"/>
        </w:rPr>
      </w:pPr>
      <w:r w:rsidRPr="007158BA">
        <w:rPr>
          <w:lang w:val="en-IN"/>
        </w:rPr>
        <w:t>6.2.2</w:t>
      </w:r>
      <w:r w:rsidRPr="006D5E10">
        <w:rPr>
          <w:rFonts w:ascii="等线" w:eastAsia="等线" w:hAnsi="等线"/>
          <w:kern w:val="2"/>
          <w:sz w:val="21"/>
          <w:szCs w:val="22"/>
          <w:lang w:val="en-US" w:eastAsia="zh-CN"/>
        </w:rPr>
        <w:tab/>
      </w:r>
      <w:r w:rsidRPr="007158BA">
        <w:rPr>
          <w:lang w:val="en-IN"/>
        </w:rPr>
        <w:t>Architecture of user accessing services provided by PIN Element from outside the PIN</w:t>
      </w:r>
      <w:r>
        <w:tab/>
      </w:r>
      <w:r>
        <w:fldChar w:fldCharType="begin"/>
      </w:r>
      <w:r>
        <w:instrText xml:space="preserve"> PAGEREF _Toc125655966 \h </w:instrText>
      </w:r>
      <w:r>
        <w:fldChar w:fldCharType="separate"/>
      </w:r>
      <w:r>
        <w:t>12</w:t>
      </w:r>
      <w:r>
        <w:fldChar w:fldCharType="end"/>
      </w:r>
    </w:p>
    <w:p w14:paraId="17509843" w14:textId="77777777" w:rsidR="006C20C8" w:rsidRPr="006D5E10" w:rsidRDefault="006C20C8">
      <w:pPr>
        <w:pStyle w:val="TOC2"/>
        <w:rPr>
          <w:rFonts w:ascii="等线" w:eastAsia="等线" w:hAnsi="等线"/>
          <w:kern w:val="2"/>
          <w:sz w:val="21"/>
          <w:szCs w:val="22"/>
          <w:lang w:val="en-US" w:eastAsia="zh-CN"/>
        </w:rPr>
      </w:pPr>
      <w:r w:rsidRPr="007158BA">
        <w:rPr>
          <w:lang w:val="en-IN"/>
        </w:rPr>
        <w:t>6.3</w:t>
      </w:r>
      <w:r w:rsidRPr="006D5E10">
        <w:rPr>
          <w:rFonts w:ascii="等线" w:eastAsia="等线" w:hAnsi="等线"/>
          <w:kern w:val="2"/>
          <w:sz w:val="21"/>
          <w:szCs w:val="22"/>
          <w:lang w:val="en-US" w:eastAsia="zh-CN"/>
        </w:rPr>
        <w:tab/>
      </w:r>
      <w:r w:rsidRPr="007158BA">
        <w:rPr>
          <w:lang w:val="en-IN"/>
        </w:rPr>
        <w:t>Functional entities</w:t>
      </w:r>
      <w:r>
        <w:tab/>
      </w:r>
      <w:r>
        <w:fldChar w:fldCharType="begin"/>
      </w:r>
      <w:r>
        <w:instrText xml:space="preserve"> PAGEREF _Toc125655967 \h </w:instrText>
      </w:r>
      <w:r>
        <w:fldChar w:fldCharType="separate"/>
      </w:r>
      <w:r>
        <w:t>13</w:t>
      </w:r>
      <w:r>
        <w:fldChar w:fldCharType="end"/>
      </w:r>
    </w:p>
    <w:p w14:paraId="09EDFA04" w14:textId="77777777" w:rsidR="006C20C8" w:rsidRPr="006D5E10" w:rsidRDefault="006C20C8">
      <w:pPr>
        <w:pStyle w:val="TOC3"/>
        <w:rPr>
          <w:rFonts w:ascii="等线" w:eastAsia="等线" w:hAnsi="等线"/>
          <w:kern w:val="2"/>
          <w:sz w:val="21"/>
          <w:szCs w:val="22"/>
          <w:lang w:val="en-US" w:eastAsia="zh-CN"/>
        </w:rPr>
      </w:pPr>
      <w:r w:rsidRPr="007158BA">
        <w:rPr>
          <w:lang w:val="en-IN"/>
        </w:rPr>
        <w:t>6.3.1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_Toc125655968 \h </w:instrText>
      </w:r>
      <w:r>
        <w:fldChar w:fldCharType="separate"/>
      </w:r>
      <w:r>
        <w:t>13</w:t>
      </w:r>
      <w:r>
        <w:fldChar w:fldCharType="end"/>
      </w:r>
    </w:p>
    <w:p w14:paraId="099D1D5C" w14:textId="77777777" w:rsidR="006C20C8" w:rsidRPr="006D5E10" w:rsidRDefault="006C20C8">
      <w:pPr>
        <w:pStyle w:val="TOC3"/>
        <w:rPr>
          <w:rFonts w:ascii="等线" w:eastAsia="等线" w:hAnsi="等线"/>
          <w:kern w:val="2"/>
          <w:sz w:val="21"/>
          <w:szCs w:val="22"/>
          <w:lang w:val="en-US" w:eastAsia="zh-CN"/>
        </w:rPr>
      </w:pPr>
      <w:r w:rsidRPr="007158BA">
        <w:rPr>
          <w:lang w:val="en-IN"/>
        </w:rPr>
        <w:t>6.3.2</w:t>
      </w:r>
      <w:r w:rsidRPr="006D5E10">
        <w:rPr>
          <w:rFonts w:ascii="等线" w:eastAsia="等线" w:hAnsi="等线"/>
          <w:kern w:val="2"/>
          <w:sz w:val="21"/>
          <w:szCs w:val="22"/>
          <w:lang w:val="en-US" w:eastAsia="zh-CN"/>
        </w:rPr>
        <w:tab/>
      </w:r>
      <w:r w:rsidRPr="007158BA">
        <w:rPr>
          <w:lang w:val="en-IN"/>
        </w:rPr>
        <w:t>PIN client</w:t>
      </w:r>
      <w:r>
        <w:tab/>
      </w:r>
      <w:r>
        <w:fldChar w:fldCharType="begin"/>
      </w:r>
      <w:r>
        <w:instrText xml:space="preserve"> PAGEREF _Toc125655969 \h </w:instrText>
      </w:r>
      <w:r>
        <w:fldChar w:fldCharType="separate"/>
      </w:r>
      <w:r>
        <w:t>13</w:t>
      </w:r>
      <w:r>
        <w:fldChar w:fldCharType="end"/>
      </w:r>
    </w:p>
    <w:p w14:paraId="6B7C04D9" w14:textId="77777777" w:rsidR="006C20C8" w:rsidRPr="006D5E10" w:rsidRDefault="006C20C8">
      <w:pPr>
        <w:pStyle w:val="TOC3"/>
        <w:rPr>
          <w:rFonts w:ascii="等线" w:eastAsia="等线" w:hAnsi="等线"/>
          <w:kern w:val="2"/>
          <w:sz w:val="21"/>
          <w:szCs w:val="22"/>
          <w:lang w:val="en-US" w:eastAsia="zh-CN"/>
        </w:rPr>
      </w:pPr>
      <w:r w:rsidRPr="007158BA">
        <w:rPr>
          <w:lang w:val="en-IN"/>
        </w:rPr>
        <w:t>6.3.3</w:t>
      </w:r>
      <w:r w:rsidRPr="006D5E10">
        <w:rPr>
          <w:rFonts w:ascii="等线" w:eastAsia="等线" w:hAnsi="等线"/>
          <w:kern w:val="2"/>
          <w:sz w:val="21"/>
          <w:szCs w:val="22"/>
          <w:lang w:val="en-US" w:eastAsia="zh-CN"/>
        </w:rPr>
        <w:tab/>
      </w:r>
      <w:r w:rsidRPr="007158BA">
        <w:rPr>
          <w:lang w:val="en-IN"/>
        </w:rPr>
        <w:t>PIN Management Client</w:t>
      </w:r>
      <w:r>
        <w:tab/>
      </w:r>
      <w:r>
        <w:fldChar w:fldCharType="begin"/>
      </w:r>
      <w:r>
        <w:instrText xml:space="preserve"> PAGEREF _Toc125655970 \h </w:instrText>
      </w:r>
      <w:r>
        <w:fldChar w:fldCharType="separate"/>
      </w:r>
      <w:r>
        <w:t>14</w:t>
      </w:r>
      <w:r>
        <w:fldChar w:fldCharType="end"/>
      </w:r>
    </w:p>
    <w:p w14:paraId="0FD2DC0A" w14:textId="77777777" w:rsidR="006C20C8" w:rsidRPr="006D5E10" w:rsidRDefault="006C20C8">
      <w:pPr>
        <w:pStyle w:val="TOC3"/>
        <w:rPr>
          <w:rFonts w:ascii="等线" w:eastAsia="等线" w:hAnsi="等线"/>
          <w:kern w:val="2"/>
          <w:sz w:val="21"/>
          <w:szCs w:val="22"/>
          <w:lang w:val="en-US" w:eastAsia="zh-CN"/>
        </w:rPr>
      </w:pPr>
      <w:r w:rsidRPr="007158BA">
        <w:rPr>
          <w:lang w:val="en-IN"/>
        </w:rPr>
        <w:t>6.3.4</w:t>
      </w:r>
      <w:r w:rsidRPr="006D5E10">
        <w:rPr>
          <w:rFonts w:ascii="等线" w:eastAsia="等线" w:hAnsi="等线"/>
          <w:kern w:val="2"/>
          <w:sz w:val="21"/>
          <w:szCs w:val="22"/>
          <w:lang w:val="en-US" w:eastAsia="zh-CN"/>
        </w:rPr>
        <w:tab/>
      </w:r>
      <w:r>
        <w:t>PIN Gateway Client</w:t>
      </w:r>
      <w:r>
        <w:tab/>
      </w:r>
      <w:r>
        <w:fldChar w:fldCharType="begin"/>
      </w:r>
      <w:r>
        <w:instrText xml:space="preserve"> PAGEREF _Toc125655971 \h </w:instrText>
      </w:r>
      <w:r>
        <w:fldChar w:fldCharType="separate"/>
      </w:r>
      <w:r>
        <w:t>14</w:t>
      </w:r>
      <w:r>
        <w:fldChar w:fldCharType="end"/>
      </w:r>
    </w:p>
    <w:p w14:paraId="275031FE" w14:textId="77777777" w:rsidR="006C20C8" w:rsidRPr="006D5E10" w:rsidRDefault="006C20C8">
      <w:pPr>
        <w:pStyle w:val="TOC3"/>
        <w:rPr>
          <w:rFonts w:ascii="等线" w:eastAsia="等线" w:hAnsi="等线"/>
          <w:kern w:val="2"/>
          <w:sz w:val="21"/>
          <w:szCs w:val="22"/>
          <w:lang w:val="en-US" w:eastAsia="zh-CN"/>
        </w:rPr>
      </w:pPr>
      <w:r w:rsidRPr="007158BA">
        <w:rPr>
          <w:lang w:val="en-IN"/>
        </w:rPr>
        <w:t>6.3.5</w:t>
      </w:r>
      <w:r w:rsidRPr="006D5E10">
        <w:rPr>
          <w:rFonts w:ascii="等线" w:eastAsia="等线" w:hAnsi="等线"/>
          <w:kern w:val="2"/>
          <w:sz w:val="21"/>
          <w:szCs w:val="22"/>
          <w:lang w:val="en-US" w:eastAsia="zh-CN"/>
        </w:rPr>
        <w:tab/>
      </w:r>
      <w:r>
        <w:t>PIN server</w:t>
      </w:r>
      <w:r>
        <w:tab/>
      </w:r>
      <w:r>
        <w:fldChar w:fldCharType="begin"/>
      </w:r>
      <w:r>
        <w:instrText xml:space="preserve"> PAGEREF _Toc125655972 \h </w:instrText>
      </w:r>
      <w:r>
        <w:fldChar w:fldCharType="separate"/>
      </w:r>
      <w:r>
        <w:t>15</w:t>
      </w:r>
      <w:r>
        <w:fldChar w:fldCharType="end"/>
      </w:r>
    </w:p>
    <w:p w14:paraId="4A9AA641" w14:textId="77777777" w:rsidR="006C20C8" w:rsidRPr="006D5E10" w:rsidRDefault="006C20C8">
      <w:pPr>
        <w:pStyle w:val="TOC3"/>
        <w:rPr>
          <w:rFonts w:ascii="等线" w:eastAsia="等线" w:hAnsi="等线"/>
          <w:kern w:val="2"/>
          <w:sz w:val="21"/>
          <w:szCs w:val="22"/>
          <w:lang w:val="en-US" w:eastAsia="zh-CN"/>
        </w:rPr>
      </w:pPr>
      <w:r w:rsidRPr="007158BA">
        <w:rPr>
          <w:lang w:val="en-IN"/>
        </w:rPr>
        <w:t>6.3.6</w:t>
      </w:r>
      <w:r w:rsidRPr="006D5E10">
        <w:rPr>
          <w:rFonts w:ascii="等线" w:eastAsia="等线" w:hAnsi="等线"/>
          <w:kern w:val="2"/>
          <w:sz w:val="21"/>
          <w:szCs w:val="22"/>
          <w:lang w:val="en-US" w:eastAsia="zh-CN"/>
        </w:rPr>
        <w:tab/>
      </w:r>
      <w:r w:rsidRPr="007158BA">
        <w:rPr>
          <w:lang w:val="en-IN"/>
        </w:rPr>
        <w:t>Application Client</w:t>
      </w:r>
      <w:r>
        <w:tab/>
      </w:r>
      <w:r>
        <w:fldChar w:fldCharType="begin"/>
      </w:r>
      <w:r>
        <w:instrText xml:space="preserve"> PAGEREF _Toc125655973 \h </w:instrText>
      </w:r>
      <w:r>
        <w:fldChar w:fldCharType="separate"/>
      </w:r>
      <w:r>
        <w:t>15</w:t>
      </w:r>
      <w:r>
        <w:fldChar w:fldCharType="end"/>
      </w:r>
    </w:p>
    <w:p w14:paraId="29E8E24F" w14:textId="77777777" w:rsidR="006C20C8" w:rsidRPr="006D5E10" w:rsidRDefault="006C20C8">
      <w:pPr>
        <w:pStyle w:val="TOC2"/>
        <w:rPr>
          <w:rFonts w:ascii="等线" w:eastAsia="等线" w:hAnsi="等线"/>
          <w:kern w:val="2"/>
          <w:sz w:val="21"/>
          <w:szCs w:val="22"/>
          <w:lang w:val="en-US" w:eastAsia="zh-CN"/>
        </w:rPr>
      </w:pPr>
      <w:r>
        <w:t>6.4</w:t>
      </w:r>
      <w:r w:rsidRPr="006D5E10">
        <w:rPr>
          <w:rFonts w:ascii="等线" w:eastAsia="等线" w:hAnsi="等线"/>
          <w:kern w:val="2"/>
          <w:sz w:val="21"/>
          <w:szCs w:val="22"/>
          <w:lang w:val="en-US" w:eastAsia="zh-CN"/>
        </w:rPr>
        <w:tab/>
      </w:r>
      <w:r>
        <w:t>Reference Points</w:t>
      </w:r>
      <w:r>
        <w:tab/>
      </w:r>
      <w:r>
        <w:fldChar w:fldCharType="begin"/>
      </w:r>
      <w:r>
        <w:instrText xml:space="preserve"> PAGEREF _Toc125655974 \h </w:instrText>
      </w:r>
      <w:r>
        <w:fldChar w:fldCharType="separate"/>
      </w:r>
      <w:r>
        <w:t>15</w:t>
      </w:r>
      <w:r>
        <w:fldChar w:fldCharType="end"/>
      </w:r>
    </w:p>
    <w:p w14:paraId="663EAA3E" w14:textId="77777777" w:rsidR="006C20C8" w:rsidRPr="006D5E10" w:rsidRDefault="006C20C8">
      <w:pPr>
        <w:pStyle w:val="TOC3"/>
        <w:rPr>
          <w:rFonts w:ascii="等线" w:eastAsia="等线" w:hAnsi="等线"/>
          <w:kern w:val="2"/>
          <w:sz w:val="21"/>
          <w:szCs w:val="22"/>
          <w:lang w:val="en-US" w:eastAsia="zh-CN"/>
        </w:rPr>
      </w:pPr>
      <w:r w:rsidRPr="007158BA">
        <w:rPr>
          <w:lang w:val="en-IN"/>
        </w:rPr>
        <w:t>6.4.1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_Toc125655975 \h </w:instrText>
      </w:r>
      <w:r>
        <w:fldChar w:fldCharType="separate"/>
      </w:r>
      <w:r>
        <w:t>15</w:t>
      </w:r>
      <w:r>
        <w:fldChar w:fldCharType="end"/>
      </w:r>
    </w:p>
    <w:p w14:paraId="0D15F98C" w14:textId="77777777" w:rsidR="006C20C8" w:rsidRPr="006D5E10" w:rsidRDefault="006C20C8">
      <w:pPr>
        <w:pStyle w:val="TOC3"/>
        <w:rPr>
          <w:rFonts w:ascii="等线" w:eastAsia="等线" w:hAnsi="等线"/>
          <w:kern w:val="2"/>
          <w:sz w:val="21"/>
          <w:szCs w:val="22"/>
          <w:lang w:val="en-US" w:eastAsia="zh-CN"/>
        </w:rPr>
      </w:pPr>
      <w:r w:rsidRPr="007158BA">
        <w:rPr>
          <w:lang w:val="en-IN"/>
        </w:rPr>
        <w:lastRenderedPageBreak/>
        <w:t>6.4.2</w:t>
      </w:r>
      <w:r w:rsidRPr="006D5E10">
        <w:rPr>
          <w:rFonts w:ascii="等线" w:eastAsia="等线" w:hAnsi="等线"/>
          <w:kern w:val="2"/>
          <w:sz w:val="21"/>
          <w:szCs w:val="22"/>
          <w:lang w:val="en-US" w:eastAsia="zh-CN"/>
        </w:rPr>
        <w:tab/>
      </w:r>
      <w:r w:rsidRPr="007158BA">
        <w:rPr>
          <w:lang w:val="en-IN"/>
        </w:rPr>
        <w:t>PIN-1</w:t>
      </w:r>
      <w:r>
        <w:tab/>
      </w:r>
      <w:r>
        <w:fldChar w:fldCharType="begin"/>
      </w:r>
      <w:r>
        <w:instrText xml:space="preserve"> PAGEREF _Toc125655976 \h </w:instrText>
      </w:r>
      <w:r>
        <w:fldChar w:fldCharType="separate"/>
      </w:r>
      <w:r>
        <w:t>15</w:t>
      </w:r>
      <w:r>
        <w:fldChar w:fldCharType="end"/>
      </w:r>
    </w:p>
    <w:p w14:paraId="1F132E5A" w14:textId="77777777" w:rsidR="006C20C8" w:rsidRPr="006D5E10" w:rsidRDefault="006C20C8">
      <w:pPr>
        <w:pStyle w:val="TOC3"/>
        <w:rPr>
          <w:rFonts w:ascii="等线" w:eastAsia="等线" w:hAnsi="等线"/>
          <w:kern w:val="2"/>
          <w:sz w:val="21"/>
          <w:szCs w:val="22"/>
          <w:lang w:val="en-US" w:eastAsia="zh-CN"/>
        </w:rPr>
      </w:pPr>
      <w:r w:rsidRPr="007158BA">
        <w:rPr>
          <w:lang w:val="en-IN"/>
        </w:rPr>
        <w:t>6.4.3</w:t>
      </w:r>
      <w:r w:rsidRPr="006D5E10">
        <w:rPr>
          <w:rFonts w:ascii="等线" w:eastAsia="等线" w:hAnsi="等线"/>
          <w:kern w:val="2"/>
          <w:sz w:val="21"/>
          <w:szCs w:val="22"/>
          <w:lang w:val="en-US" w:eastAsia="zh-CN"/>
        </w:rPr>
        <w:tab/>
      </w:r>
      <w:r w:rsidRPr="007158BA">
        <w:rPr>
          <w:lang w:val="en-IN"/>
        </w:rPr>
        <w:t>PIN-2</w:t>
      </w:r>
      <w:r>
        <w:tab/>
      </w:r>
      <w:r>
        <w:fldChar w:fldCharType="begin"/>
      </w:r>
      <w:r>
        <w:instrText xml:space="preserve"> PAGEREF _Toc125655977 \h </w:instrText>
      </w:r>
      <w:r>
        <w:fldChar w:fldCharType="separate"/>
      </w:r>
      <w:r>
        <w:t>15</w:t>
      </w:r>
      <w:r>
        <w:fldChar w:fldCharType="end"/>
      </w:r>
    </w:p>
    <w:p w14:paraId="3DE5F8E7" w14:textId="77777777" w:rsidR="006C20C8" w:rsidRPr="006D5E10" w:rsidRDefault="006C20C8">
      <w:pPr>
        <w:pStyle w:val="TOC3"/>
        <w:rPr>
          <w:rFonts w:ascii="等线" w:eastAsia="等线" w:hAnsi="等线"/>
          <w:kern w:val="2"/>
          <w:sz w:val="21"/>
          <w:szCs w:val="22"/>
          <w:lang w:val="en-US" w:eastAsia="zh-CN"/>
        </w:rPr>
      </w:pPr>
      <w:r w:rsidRPr="007158BA">
        <w:rPr>
          <w:lang w:val="en-IN"/>
        </w:rPr>
        <w:t>6.4.4</w:t>
      </w:r>
      <w:r w:rsidRPr="006D5E10">
        <w:rPr>
          <w:rFonts w:ascii="等线" w:eastAsia="等线" w:hAnsi="等线"/>
          <w:kern w:val="2"/>
          <w:sz w:val="21"/>
          <w:szCs w:val="22"/>
          <w:lang w:val="en-US" w:eastAsia="zh-CN"/>
        </w:rPr>
        <w:tab/>
      </w:r>
      <w:r w:rsidRPr="007158BA">
        <w:rPr>
          <w:lang w:val="en-IN"/>
        </w:rPr>
        <w:t>PIN-3</w:t>
      </w:r>
      <w:r>
        <w:tab/>
      </w:r>
      <w:r>
        <w:fldChar w:fldCharType="begin"/>
      </w:r>
      <w:r>
        <w:instrText xml:space="preserve"> PAGEREF _Toc125655978 \h </w:instrText>
      </w:r>
      <w:r>
        <w:fldChar w:fldCharType="separate"/>
      </w:r>
      <w:r>
        <w:t>15</w:t>
      </w:r>
      <w:r>
        <w:fldChar w:fldCharType="end"/>
      </w:r>
    </w:p>
    <w:p w14:paraId="3A8A9753" w14:textId="77777777" w:rsidR="006C20C8" w:rsidRPr="006D5E10" w:rsidRDefault="006C20C8">
      <w:pPr>
        <w:pStyle w:val="TOC3"/>
        <w:rPr>
          <w:rFonts w:ascii="等线" w:eastAsia="等线" w:hAnsi="等线"/>
          <w:kern w:val="2"/>
          <w:sz w:val="21"/>
          <w:szCs w:val="22"/>
          <w:lang w:val="en-US" w:eastAsia="zh-CN"/>
        </w:rPr>
      </w:pPr>
      <w:r w:rsidRPr="007158BA">
        <w:rPr>
          <w:lang w:val="en-IN"/>
        </w:rPr>
        <w:t>6.4.5</w:t>
      </w:r>
      <w:r w:rsidRPr="006D5E10">
        <w:rPr>
          <w:rFonts w:ascii="等线" w:eastAsia="等线" w:hAnsi="等线"/>
          <w:kern w:val="2"/>
          <w:sz w:val="21"/>
          <w:szCs w:val="22"/>
          <w:lang w:val="en-US" w:eastAsia="zh-CN"/>
        </w:rPr>
        <w:tab/>
      </w:r>
      <w:r w:rsidRPr="007158BA">
        <w:rPr>
          <w:lang w:val="en-IN"/>
        </w:rPr>
        <w:t>PIN-4</w:t>
      </w:r>
      <w:r>
        <w:tab/>
      </w:r>
      <w:r>
        <w:fldChar w:fldCharType="begin"/>
      </w:r>
      <w:r>
        <w:instrText xml:space="preserve"> PAGEREF _Toc125655979 \h </w:instrText>
      </w:r>
      <w:r>
        <w:fldChar w:fldCharType="separate"/>
      </w:r>
      <w:r>
        <w:t>16</w:t>
      </w:r>
      <w:r>
        <w:fldChar w:fldCharType="end"/>
      </w:r>
    </w:p>
    <w:p w14:paraId="71DC2A15" w14:textId="77777777" w:rsidR="006C20C8" w:rsidRPr="006D5E10" w:rsidRDefault="006C20C8">
      <w:pPr>
        <w:pStyle w:val="TOC3"/>
        <w:rPr>
          <w:rFonts w:ascii="等线" w:eastAsia="等线" w:hAnsi="等线"/>
          <w:kern w:val="2"/>
          <w:sz w:val="21"/>
          <w:szCs w:val="22"/>
          <w:lang w:val="en-US" w:eastAsia="zh-CN"/>
        </w:rPr>
      </w:pPr>
      <w:r w:rsidRPr="007158BA">
        <w:rPr>
          <w:lang w:val="en-IN"/>
        </w:rPr>
        <w:t>6.4.6</w:t>
      </w:r>
      <w:r w:rsidRPr="006D5E10">
        <w:rPr>
          <w:rFonts w:ascii="等线" w:eastAsia="等线" w:hAnsi="等线"/>
          <w:kern w:val="2"/>
          <w:sz w:val="21"/>
          <w:szCs w:val="22"/>
          <w:lang w:val="en-US" w:eastAsia="zh-CN"/>
        </w:rPr>
        <w:tab/>
      </w:r>
      <w:r w:rsidRPr="007158BA">
        <w:rPr>
          <w:lang w:val="en-IN"/>
        </w:rPr>
        <w:t>PIN-5</w:t>
      </w:r>
      <w:r>
        <w:tab/>
      </w:r>
      <w:r>
        <w:fldChar w:fldCharType="begin"/>
      </w:r>
      <w:r>
        <w:instrText xml:space="preserve"> PAGEREF _Toc125655980 \h </w:instrText>
      </w:r>
      <w:r>
        <w:fldChar w:fldCharType="separate"/>
      </w:r>
      <w:r>
        <w:t>16</w:t>
      </w:r>
      <w:r>
        <w:fldChar w:fldCharType="end"/>
      </w:r>
    </w:p>
    <w:p w14:paraId="26476D27" w14:textId="77777777" w:rsidR="006C20C8" w:rsidRPr="006D5E10" w:rsidRDefault="006C20C8">
      <w:pPr>
        <w:pStyle w:val="TOC3"/>
        <w:rPr>
          <w:rFonts w:ascii="等线" w:eastAsia="等线" w:hAnsi="等线"/>
          <w:kern w:val="2"/>
          <w:sz w:val="21"/>
          <w:szCs w:val="22"/>
          <w:lang w:val="en-US" w:eastAsia="zh-CN"/>
        </w:rPr>
      </w:pPr>
      <w:r w:rsidRPr="007158BA">
        <w:rPr>
          <w:lang w:val="en-IN"/>
        </w:rPr>
        <w:t>6.4.7</w:t>
      </w:r>
      <w:r w:rsidRPr="006D5E10">
        <w:rPr>
          <w:rFonts w:ascii="等线" w:eastAsia="等线" w:hAnsi="等线"/>
          <w:kern w:val="2"/>
          <w:sz w:val="21"/>
          <w:szCs w:val="22"/>
          <w:lang w:val="en-US" w:eastAsia="zh-CN"/>
        </w:rPr>
        <w:tab/>
      </w:r>
      <w:r w:rsidRPr="007158BA">
        <w:rPr>
          <w:lang w:val="en-IN"/>
        </w:rPr>
        <w:t>PIN-6</w:t>
      </w:r>
      <w:r>
        <w:tab/>
      </w:r>
      <w:r>
        <w:fldChar w:fldCharType="begin"/>
      </w:r>
      <w:r>
        <w:instrText xml:space="preserve"> PAGEREF _Toc125655981 \h </w:instrText>
      </w:r>
      <w:r>
        <w:fldChar w:fldCharType="separate"/>
      </w:r>
      <w:r>
        <w:t>16</w:t>
      </w:r>
      <w:r>
        <w:fldChar w:fldCharType="end"/>
      </w:r>
    </w:p>
    <w:p w14:paraId="1D333F05" w14:textId="77777777" w:rsidR="006C20C8" w:rsidRPr="006D5E10" w:rsidRDefault="006C20C8">
      <w:pPr>
        <w:pStyle w:val="TOC3"/>
        <w:rPr>
          <w:rFonts w:ascii="等线" w:eastAsia="等线" w:hAnsi="等线"/>
          <w:kern w:val="2"/>
          <w:sz w:val="21"/>
          <w:szCs w:val="22"/>
          <w:lang w:val="en-US" w:eastAsia="zh-CN"/>
        </w:rPr>
      </w:pPr>
      <w:r w:rsidRPr="007158BA">
        <w:rPr>
          <w:lang w:val="en-IN"/>
        </w:rPr>
        <w:t>6.4.8</w:t>
      </w:r>
      <w:r w:rsidRPr="006D5E10">
        <w:rPr>
          <w:rFonts w:ascii="等线" w:eastAsia="等线" w:hAnsi="等线"/>
          <w:kern w:val="2"/>
          <w:sz w:val="21"/>
          <w:szCs w:val="22"/>
          <w:lang w:val="en-US" w:eastAsia="zh-CN"/>
        </w:rPr>
        <w:tab/>
      </w:r>
      <w:r w:rsidRPr="007158BA">
        <w:rPr>
          <w:lang w:val="en-IN"/>
        </w:rPr>
        <w:t>PIN-7</w:t>
      </w:r>
      <w:r>
        <w:tab/>
      </w:r>
      <w:r>
        <w:fldChar w:fldCharType="begin"/>
      </w:r>
      <w:r>
        <w:instrText xml:space="preserve"> PAGEREF _Toc125655982 \h </w:instrText>
      </w:r>
      <w:r>
        <w:fldChar w:fldCharType="separate"/>
      </w:r>
      <w:r>
        <w:t>16</w:t>
      </w:r>
      <w:r>
        <w:fldChar w:fldCharType="end"/>
      </w:r>
    </w:p>
    <w:p w14:paraId="52057217" w14:textId="77777777" w:rsidR="006C20C8" w:rsidRPr="006D5E10" w:rsidRDefault="006C20C8">
      <w:pPr>
        <w:pStyle w:val="TOC3"/>
        <w:rPr>
          <w:rFonts w:ascii="等线" w:eastAsia="等线" w:hAnsi="等线"/>
          <w:kern w:val="2"/>
          <w:sz w:val="21"/>
          <w:szCs w:val="22"/>
          <w:lang w:val="en-US" w:eastAsia="zh-CN"/>
        </w:rPr>
      </w:pPr>
      <w:r w:rsidRPr="007158BA">
        <w:rPr>
          <w:lang w:val="en-IN"/>
        </w:rPr>
        <w:t>6.4.9</w:t>
      </w:r>
      <w:r w:rsidRPr="006D5E10">
        <w:rPr>
          <w:rFonts w:ascii="等线" w:eastAsia="等线" w:hAnsi="等线"/>
          <w:kern w:val="2"/>
          <w:sz w:val="21"/>
          <w:szCs w:val="22"/>
          <w:lang w:val="en-US" w:eastAsia="zh-CN"/>
        </w:rPr>
        <w:tab/>
      </w:r>
      <w:r w:rsidRPr="007158BA">
        <w:rPr>
          <w:lang w:val="en-IN"/>
        </w:rPr>
        <w:t>PIN-8</w:t>
      </w:r>
      <w:r>
        <w:tab/>
      </w:r>
      <w:r>
        <w:fldChar w:fldCharType="begin"/>
      </w:r>
      <w:r>
        <w:instrText xml:space="preserve"> PAGEREF _Toc125655983 \h </w:instrText>
      </w:r>
      <w:r>
        <w:fldChar w:fldCharType="separate"/>
      </w:r>
      <w:r>
        <w:t>16</w:t>
      </w:r>
      <w:r>
        <w:fldChar w:fldCharType="end"/>
      </w:r>
    </w:p>
    <w:p w14:paraId="35F6BCF0" w14:textId="77777777" w:rsidR="006C20C8" w:rsidRPr="006D5E10" w:rsidRDefault="006C20C8">
      <w:pPr>
        <w:pStyle w:val="TOC3"/>
        <w:rPr>
          <w:rFonts w:ascii="等线" w:eastAsia="等线" w:hAnsi="等线"/>
          <w:kern w:val="2"/>
          <w:sz w:val="21"/>
          <w:szCs w:val="22"/>
          <w:lang w:val="en-US" w:eastAsia="zh-CN"/>
        </w:rPr>
      </w:pPr>
      <w:r w:rsidRPr="007158BA">
        <w:rPr>
          <w:lang w:val="en-IN"/>
        </w:rPr>
        <w:t>6.4.10</w:t>
      </w:r>
      <w:r w:rsidRPr="006D5E10">
        <w:rPr>
          <w:rFonts w:ascii="等线" w:eastAsia="等线" w:hAnsi="等线"/>
          <w:kern w:val="2"/>
          <w:sz w:val="21"/>
          <w:szCs w:val="22"/>
          <w:lang w:val="en-US" w:eastAsia="zh-CN"/>
        </w:rPr>
        <w:tab/>
      </w:r>
      <w:r w:rsidRPr="007158BA">
        <w:rPr>
          <w:lang w:val="en-IN"/>
        </w:rPr>
        <w:t>PIN-9</w:t>
      </w:r>
      <w:r>
        <w:tab/>
      </w:r>
      <w:r>
        <w:fldChar w:fldCharType="begin"/>
      </w:r>
      <w:r>
        <w:instrText xml:space="preserve"> PAGEREF _Toc125655984 \h </w:instrText>
      </w:r>
      <w:r>
        <w:fldChar w:fldCharType="separate"/>
      </w:r>
      <w:r>
        <w:t>16</w:t>
      </w:r>
      <w:r>
        <w:fldChar w:fldCharType="end"/>
      </w:r>
    </w:p>
    <w:p w14:paraId="55BB2232" w14:textId="77777777" w:rsidR="006C20C8" w:rsidRPr="006D5E10" w:rsidRDefault="006C20C8">
      <w:pPr>
        <w:pStyle w:val="TOC3"/>
        <w:rPr>
          <w:rFonts w:ascii="等线" w:eastAsia="等线" w:hAnsi="等线"/>
          <w:kern w:val="2"/>
          <w:sz w:val="21"/>
          <w:szCs w:val="22"/>
          <w:lang w:val="en-US" w:eastAsia="zh-CN"/>
        </w:rPr>
      </w:pPr>
      <w:r w:rsidRPr="007158BA">
        <w:rPr>
          <w:lang w:val="en-IN"/>
        </w:rPr>
        <w:t>6.4.11</w:t>
      </w:r>
      <w:r w:rsidRPr="006D5E10">
        <w:rPr>
          <w:rFonts w:ascii="等线" w:eastAsia="等线" w:hAnsi="等线"/>
          <w:kern w:val="2"/>
          <w:sz w:val="21"/>
          <w:szCs w:val="22"/>
          <w:lang w:val="en-US" w:eastAsia="zh-CN"/>
        </w:rPr>
        <w:tab/>
      </w:r>
      <w:r w:rsidRPr="007158BA">
        <w:rPr>
          <w:lang w:val="en-IN"/>
        </w:rPr>
        <w:t>PIN-10</w:t>
      </w:r>
      <w:r>
        <w:tab/>
      </w:r>
      <w:r>
        <w:fldChar w:fldCharType="begin"/>
      </w:r>
      <w:r>
        <w:instrText xml:space="preserve"> PAGEREF _Toc125655985 \h </w:instrText>
      </w:r>
      <w:r>
        <w:fldChar w:fldCharType="separate"/>
      </w:r>
      <w:r>
        <w:t>16</w:t>
      </w:r>
      <w:r>
        <w:fldChar w:fldCharType="end"/>
      </w:r>
    </w:p>
    <w:p w14:paraId="071BBE4C" w14:textId="77777777" w:rsidR="006C20C8" w:rsidRPr="006D5E10" w:rsidRDefault="006C20C8">
      <w:pPr>
        <w:pStyle w:val="TOC3"/>
        <w:rPr>
          <w:rFonts w:ascii="等线" w:eastAsia="等线" w:hAnsi="等线"/>
          <w:kern w:val="2"/>
          <w:sz w:val="21"/>
          <w:szCs w:val="22"/>
          <w:lang w:val="en-US" w:eastAsia="zh-CN"/>
        </w:rPr>
      </w:pPr>
      <w:r w:rsidRPr="007158BA">
        <w:rPr>
          <w:lang w:val="en-IN"/>
        </w:rPr>
        <w:t>6.4.12</w:t>
      </w:r>
      <w:r w:rsidRPr="006D5E10">
        <w:rPr>
          <w:rFonts w:ascii="等线" w:eastAsia="等线" w:hAnsi="等线"/>
          <w:kern w:val="2"/>
          <w:sz w:val="21"/>
          <w:szCs w:val="22"/>
          <w:lang w:val="en-US" w:eastAsia="zh-CN"/>
        </w:rPr>
        <w:tab/>
      </w:r>
      <w:r w:rsidRPr="007158BA">
        <w:rPr>
          <w:lang w:val="en-IN"/>
        </w:rPr>
        <w:t>PIN-11</w:t>
      </w:r>
      <w:r>
        <w:tab/>
      </w:r>
      <w:r>
        <w:fldChar w:fldCharType="begin"/>
      </w:r>
      <w:r>
        <w:instrText xml:space="preserve"> PAGEREF _Toc125655986 \h </w:instrText>
      </w:r>
      <w:r>
        <w:fldChar w:fldCharType="separate"/>
      </w:r>
      <w:r>
        <w:t>16</w:t>
      </w:r>
      <w:r>
        <w:fldChar w:fldCharType="end"/>
      </w:r>
    </w:p>
    <w:p w14:paraId="4E600CD3" w14:textId="77777777" w:rsidR="006C20C8" w:rsidRPr="006D5E10" w:rsidRDefault="006C20C8">
      <w:pPr>
        <w:pStyle w:val="TOC3"/>
        <w:rPr>
          <w:rFonts w:ascii="等线" w:eastAsia="等线" w:hAnsi="等线"/>
          <w:kern w:val="2"/>
          <w:sz w:val="21"/>
          <w:szCs w:val="22"/>
          <w:lang w:val="en-US" w:eastAsia="zh-CN"/>
        </w:rPr>
      </w:pPr>
      <w:r w:rsidRPr="007158BA">
        <w:rPr>
          <w:lang w:val="en-IN"/>
        </w:rPr>
        <w:t>6.4.13</w:t>
      </w:r>
      <w:r w:rsidRPr="006D5E10">
        <w:rPr>
          <w:rFonts w:ascii="等线" w:eastAsia="等线" w:hAnsi="等线"/>
          <w:kern w:val="2"/>
          <w:sz w:val="21"/>
          <w:szCs w:val="22"/>
          <w:lang w:val="en-US" w:eastAsia="zh-CN"/>
        </w:rPr>
        <w:tab/>
      </w:r>
      <w:r w:rsidRPr="007158BA">
        <w:rPr>
          <w:lang w:val="en-IN"/>
        </w:rPr>
        <w:t>PIN-12</w:t>
      </w:r>
      <w:r>
        <w:tab/>
      </w:r>
      <w:r>
        <w:fldChar w:fldCharType="begin"/>
      </w:r>
      <w:r>
        <w:instrText xml:space="preserve"> PAGEREF _Toc125655987 \h </w:instrText>
      </w:r>
      <w:r>
        <w:fldChar w:fldCharType="separate"/>
      </w:r>
      <w:r>
        <w:t>17</w:t>
      </w:r>
      <w:r>
        <w:fldChar w:fldCharType="end"/>
      </w:r>
    </w:p>
    <w:p w14:paraId="55D8E2BA" w14:textId="77777777" w:rsidR="006C20C8" w:rsidRPr="006D5E10" w:rsidRDefault="006C20C8">
      <w:pPr>
        <w:pStyle w:val="TOC2"/>
        <w:rPr>
          <w:rFonts w:ascii="等线" w:eastAsia="等线" w:hAnsi="等线"/>
          <w:kern w:val="2"/>
          <w:sz w:val="21"/>
          <w:szCs w:val="22"/>
          <w:lang w:val="en-US" w:eastAsia="zh-CN"/>
        </w:rPr>
      </w:pPr>
      <w:r w:rsidRPr="007158BA">
        <w:rPr>
          <w:lang w:val="en-IN" w:eastAsia="ko-KR"/>
        </w:rPr>
        <w:t>6.5</w:t>
      </w:r>
      <w:r w:rsidRPr="006D5E10">
        <w:rPr>
          <w:rFonts w:ascii="等线" w:eastAsia="等线" w:hAnsi="等线"/>
          <w:kern w:val="2"/>
          <w:sz w:val="21"/>
          <w:szCs w:val="22"/>
          <w:lang w:val="en-US" w:eastAsia="zh-CN"/>
        </w:rPr>
        <w:tab/>
      </w:r>
      <w:r w:rsidRPr="007158BA">
        <w:rPr>
          <w:lang w:val="en-IN" w:eastAsia="ko-KR"/>
        </w:rPr>
        <w:t>Cardinality rules</w:t>
      </w:r>
      <w:r>
        <w:tab/>
      </w:r>
      <w:r>
        <w:fldChar w:fldCharType="begin"/>
      </w:r>
      <w:r>
        <w:instrText xml:space="preserve"> PAGEREF _Toc125655988 \h </w:instrText>
      </w:r>
      <w:r>
        <w:fldChar w:fldCharType="separate"/>
      </w:r>
      <w:r>
        <w:t>17</w:t>
      </w:r>
      <w:r>
        <w:fldChar w:fldCharType="end"/>
      </w:r>
    </w:p>
    <w:p w14:paraId="7C7EDEDF" w14:textId="77777777" w:rsidR="006C20C8" w:rsidRPr="006D5E10" w:rsidRDefault="006C20C8">
      <w:pPr>
        <w:pStyle w:val="TOC3"/>
        <w:rPr>
          <w:rFonts w:ascii="等线" w:eastAsia="等线" w:hAnsi="等线"/>
          <w:kern w:val="2"/>
          <w:sz w:val="21"/>
          <w:szCs w:val="22"/>
          <w:lang w:val="en-US" w:eastAsia="zh-CN"/>
        </w:rPr>
      </w:pPr>
      <w:r w:rsidRPr="007158BA">
        <w:rPr>
          <w:lang w:val="en-IN" w:eastAsia="ko-KR"/>
        </w:rPr>
        <w:t>6.5.1</w:t>
      </w:r>
      <w:r w:rsidRPr="006D5E10">
        <w:rPr>
          <w:rFonts w:ascii="等线" w:eastAsia="等线" w:hAnsi="等线"/>
          <w:kern w:val="2"/>
          <w:sz w:val="21"/>
          <w:szCs w:val="22"/>
          <w:lang w:val="en-US" w:eastAsia="zh-CN"/>
        </w:rPr>
        <w:tab/>
      </w:r>
      <w:r w:rsidRPr="007158BA">
        <w:rPr>
          <w:lang w:val="en-IN" w:eastAsia="ko-KR"/>
        </w:rPr>
        <w:t>Application Client (AC)</w:t>
      </w:r>
      <w:r>
        <w:tab/>
      </w:r>
      <w:r>
        <w:fldChar w:fldCharType="begin"/>
      </w:r>
      <w:r>
        <w:instrText xml:space="preserve"> PAGEREF _Toc125655989 \h </w:instrText>
      </w:r>
      <w:r>
        <w:fldChar w:fldCharType="separate"/>
      </w:r>
      <w:r>
        <w:t>17</w:t>
      </w:r>
      <w:r>
        <w:fldChar w:fldCharType="end"/>
      </w:r>
    </w:p>
    <w:p w14:paraId="2A390108" w14:textId="77777777" w:rsidR="006C20C8" w:rsidRPr="006D5E10" w:rsidRDefault="006C20C8">
      <w:pPr>
        <w:pStyle w:val="TOC3"/>
        <w:rPr>
          <w:rFonts w:ascii="等线" w:eastAsia="等线" w:hAnsi="等线"/>
          <w:kern w:val="2"/>
          <w:sz w:val="21"/>
          <w:szCs w:val="22"/>
          <w:lang w:val="en-US" w:eastAsia="zh-CN"/>
        </w:rPr>
      </w:pPr>
      <w:r w:rsidRPr="007158BA">
        <w:rPr>
          <w:lang w:val="en-IN" w:eastAsia="ko-KR"/>
        </w:rPr>
        <w:t>6.5.2</w:t>
      </w:r>
      <w:r w:rsidRPr="006D5E10">
        <w:rPr>
          <w:rFonts w:ascii="等线" w:eastAsia="等线" w:hAnsi="等线"/>
          <w:kern w:val="2"/>
          <w:sz w:val="21"/>
          <w:szCs w:val="22"/>
          <w:lang w:val="en-US" w:eastAsia="zh-CN"/>
        </w:rPr>
        <w:tab/>
      </w:r>
      <w:r w:rsidRPr="007158BA">
        <w:rPr>
          <w:lang w:val="en-IN" w:eastAsia="ko-KR"/>
        </w:rPr>
        <w:t>PEMC</w:t>
      </w:r>
      <w:r>
        <w:tab/>
      </w:r>
      <w:r>
        <w:fldChar w:fldCharType="begin"/>
      </w:r>
      <w:r>
        <w:instrText xml:space="preserve"> PAGEREF _Toc125655990 \h </w:instrText>
      </w:r>
      <w:r>
        <w:fldChar w:fldCharType="separate"/>
      </w:r>
      <w:r>
        <w:t>17</w:t>
      </w:r>
      <w:r>
        <w:fldChar w:fldCharType="end"/>
      </w:r>
    </w:p>
    <w:p w14:paraId="67E958A9" w14:textId="77777777" w:rsidR="006C20C8" w:rsidRPr="006D5E10" w:rsidRDefault="006C20C8">
      <w:pPr>
        <w:pStyle w:val="TOC3"/>
        <w:rPr>
          <w:rFonts w:ascii="等线" w:eastAsia="等线" w:hAnsi="等线"/>
          <w:kern w:val="2"/>
          <w:sz w:val="21"/>
          <w:szCs w:val="22"/>
          <w:lang w:val="en-US" w:eastAsia="zh-CN"/>
        </w:rPr>
      </w:pPr>
      <w:r w:rsidRPr="007158BA">
        <w:rPr>
          <w:lang w:val="en-IN" w:eastAsia="ko-KR"/>
        </w:rPr>
        <w:t>6.5.3</w:t>
      </w:r>
      <w:r w:rsidRPr="006D5E10">
        <w:rPr>
          <w:rFonts w:ascii="等线" w:eastAsia="等线" w:hAnsi="等线"/>
          <w:kern w:val="2"/>
          <w:sz w:val="21"/>
          <w:szCs w:val="22"/>
          <w:lang w:val="en-US" w:eastAsia="zh-CN"/>
        </w:rPr>
        <w:tab/>
      </w:r>
      <w:r w:rsidRPr="007158BA">
        <w:rPr>
          <w:lang w:val="en-IN" w:eastAsia="ko-KR"/>
        </w:rPr>
        <w:t>PEGC</w:t>
      </w:r>
      <w:r>
        <w:tab/>
      </w:r>
      <w:r>
        <w:fldChar w:fldCharType="begin"/>
      </w:r>
      <w:r>
        <w:instrText xml:space="preserve"> PAGEREF _Toc125655991 \h </w:instrText>
      </w:r>
      <w:r>
        <w:fldChar w:fldCharType="separate"/>
      </w:r>
      <w:r>
        <w:t>17</w:t>
      </w:r>
      <w:r>
        <w:fldChar w:fldCharType="end"/>
      </w:r>
    </w:p>
    <w:p w14:paraId="7DFB338B" w14:textId="77777777" w:rsidR="006C20C8" w:rsidRPr="006D5E10" w:rsidRDefault="006C20C8">
      <w:pPr>
        <w:pStyle w:val="TOC3"/>
        <w:rPr>
          <w:rFonts w:ascii="等线" w:eastAsia="等线" w:hAnsi="等线"/>
          <w:kern w:val="2"/>
          <w:sz w:val="21"/>
          <w:szCs w:val="22"/>
          <w:lang w:val="en-US" w:eastAsia="zh-CN"/>
        </w:rPr>
      </w:pPr>
      <w:r w:rsidRPr="007158BA">
        <w:rPr>
          <w:lang w:val="en-IN" w:eastAsia="ko-KR"/>
        </w:rPr>
        <w:t>6.5.4</w:t>
      </w:r>
      <w:r w:rsidRPr="006D5E10">
        <w:rPr>
          <w:rFonts w:ascii="等线" w:eastAsia="等线" w:hAnsi="等线"/>
          <w:kern w:val="2"/>
          <w:sz w:val="21"/>
          <w:szCs w:val="22"/>
          <w:lang w:val="en-US" w:eastAsia="zh-CN"/>
        </w:rPr>
        <w:tab/>
      </w:r>
      <w:r w:rsidRPr="007158BA">
        <w:rPr>
          <w:lang w:val="en-IN" w:eastAsia="ko-KR"/>
        </w:rPr>
        <w:t>PIN server</w:t>
      </w:r>
      <w:r>
        <w:tab/>
      </w:r>
      <w:r>
        <w:fldChar w:fldCharType="begin"/>
      </w:r>
      <w:r>
        <w:instrText xml:space="preserve"> PAGEREF _Toc125655992 \h </w:instrText>
      </w:r>
      <w:r>
        <w:fldChar w:fldCharType="separate"/>
      </w:r>
      <w:r>
        <w:t>17</w:t>
      </w:r>
      <w:r>
        <w:fldChar w:fldCharType="end"/>
      </w:r>
    </w:p>
    <w:p w14:paraId="28F547C5" w14:textId="77777777" w:rsidR="006C20C8" w:rsidRPr="006D5E10" w:rsidRDefault="006C20C8">
      <w:pPr>
        <w:pStyle w:val="TOC3"/>
        <w:rPr>
          <w:rFonts w:ascii="等线" w:eastAsia="等线" w:hAnsi="等线"/>
          <w:kern w:val="2"/>
          <w:sz w:val="21"/>
          <w:szCs w:val="22"/>
          <w:lang w:val="en-US" w:eastAsia="zh-CN"/>
        </w:rPr>
      </w:pPr>
      <w:r w:rsidRPr="007158BA">
        <w:rPr>
          <w:lang w:val="en-IN" w:eastAsia="ko-KR"/>
        </w:rPr>
        <w:t>6.5.5</w:t>
      </w:r>
      <w:r w:rsidRPr="006D5E10">
        <w:rPr>
          <w:rFonts w:ascii="等线" w:eastAsia="等线" w:hAnsi="等线"/>
          <w:kern w:val="2"/>
          <w:sz w:val="21"/>
          <w:szCs w:val="22"/>
          <w:lang w:val="en-US" w:eastAsia="zh-CN"/>
        </w:rPr>
        <w:tab/>
      </w:r>
      <w:r w:rsidRPr="007158BA">
        <w:rPr>
          <w:lang w:val="en-IN" w:eastAsia="ko-KR"/>
        </w:rPr>
        <w:t>PIN client</w:t>
      </w:r>
      <w:r>
        <w:tab/>
      </w:r>
      <w:r>
        <w:fldChar w:fldCharType="begin"/>
      </w:r>
      <w:r>
        <w:instrText xml:space="preserve"> PAGEREF _Toc125655993 \h </w:instrText>
      </w:r>
      <w:r>
        <w:fldChar w:fldCharType="separate"/>
      </w:r>
      <w:r>
        <w:t>17</w:t>
      </w:r>
      <w:r>
        <w:fldChar w:fldCharType="end"/>
      </w:r>
    </w:p>
    <w:p w14:paraId="64CF162C" w14:textId="77777777" w:rsidR="006C20C8" w:rsidRPr="006D5E10" w:rsidRDefault="006C20C8">
      <w:pPr>
        <w:pStyle w:val="TOC1"/>
        <w:rPr>
          <w:rFonts w:ascii="等线" w:eastAsia="等线" w:hAnsi="等线"/>
          <w:kern w:val="2"/>
          <w:sz w:val="21"/>
          <w:szCs w:val="22"/>
          <w:lang w:val="en-US" w:eastAsia="zh-CN"/>
        </w:rPr>
      </w:pPr>
      <w:r w:rsidRPr="007158BA">
        <w:rPr>
          <w:lang w:val="en-IN"/>
        </w:rPr>
        <w:t>7</w:t>
      </w:r>
      <w:r w:rsidRPr="006D5E10">
        <w:rPr>
          <w:rFonts w:ascii="等线" w:eastAsia="等线" w:hAnsi="等线"/>
          <w:kern w:val="2"/>
          <w:sz w:val="21"/>
          <w:szCs w:val="22"/>
          <w:lang w:val="en-US" w:eastAsia="zh-CN"/>
        </w:rPr>
        <w:tab/>
      </w:r>
      <w:r w:rsidRPr="007158BA">
        <w:rPr>
          <w:lang w:val="en-IN"/>
        </w:rPr>
        <w:t>Identities and commonly used values</w:t>
      </w:r>
      <w:r>
        <w:tab/>
      </w:r>
      <w:r>
        <w:fldChar w:fldCharType="begin"/>
      </w:r>
      <w:r>
        <w:instrText xml:space="preserve"> PAGEREF _Toc125655994 \h </w:instrText>
      </w:r>
      <w:r>
        <w:fldChar w:fldCharType="separate"/>
      </w:r>
      <w:r>
        <w:t>17</w:t>
      </w:r>
      <w:r>
        <w:fldChar w:fldCharType="end"/>
      </w:r>
    </w:p>
    <w:p w14:paraId="77928C5E" w14:textId="77777777" w:rsidR="006C20C8" w:rsidRPr="006D5E10" w:rsidRDefault="006C20C8">
      <w:pPr>
        <w:pStyle w:val="TOC2"/>
        <w:rPr>
          <w:rFonts w:ascii="等线" w:eastAsia="等线" w:hAnsi="等线"/>
          <w:kern w:val="2"/>
          <w:sz w:val="21"/>
          <w:szCs w:val="22"/>
          <w:lang w:val="en-US" w:eastAsia="zh-CN"/>
        </w:rPr>
      </w:pPr>
      <w:r w:rsidRPr="007158BA">
        <w:rPr>
          <w:lang w:val="en-IN"/>
        </w:rPr>
        <w:t>7.1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_Toc125655995 \h </w:instrText>
      </w:r>
      <w:r>
        <w:fldChar w:fldCharType="separate"/>
      </w:r>
      <w:r>
        <w:t>17</w:t>
      </w:r>
      <w:r>
        <w:fldChar w:fldCharType="end"/>
      </w:r>
    </w:p>
    <w:p w14:paraId="4C1FF20D" w14:textId="77777777" w:rsidR="006C20C8" w:rsidRPr="006D5E10" w:rsidRDefault="006C20C8">
      <w:pPr>
        <w:pStyle w:val="TOC2"/>
        <w:rPr>
          <w:rFonts w:ascii="等线" w:eastAsia="等线" w:hAnsi="等线"/>
          <w:kern w:val="2"/>
          <w:sz w:val="21"/>
          <w:szCs w:val="22"/>
          <w:lang w:val="en-US" w:eastAsia="zh-CN"/>
        </w:rPr>
      </w:pPr>
      <w:r w:rsidRPr="007158BA">
        <w:rPr>
          <w:lang w:val="en-IN"/>
        </w:rPr>
        <w:t>7.2</w:t>
      </w:r>
      <w:r w:rsidRPr="006D5E10">
        <w:rPr>
          <w:rFonts w:ascii="等线" w:eastAsia="等线" w:hAnsi="等线"/>
          <w:kern w:val="2"/>
          <w:sz w:val="21"/>
          <w:szCs w:val="22"/>
          <w:lang w:val="en-US" w:eastAsia="zh-CN"/>
        </w:rPr>
        <w:tab/>
      </w:r>
      <w:r w:rsidRPr="007158BA">
        <w:rPr>
          <w:lang w:val="en-IN"/>
        </w:rPr>
        <w:t>Identities</w:t>
      </w:r>
      <w:r>
        <w:tab/>
      </w:r>
      <w:r>
        <w:fldChar w:fldCharType="begin"/>
      </w:r>
      <w:r>
        <w:instrText xml:space="preserve"> PAGEREF _Toc125655996 \h </w:instrText>
      </w:r>
      <w:r>
        <w:fldChar w:fldCharType="separate"/>
      </w:r>
      <w:r>
        <w:t>17</w:t>
      </w:r>
      <w:r>
        <w:fldChar w:fldCharType="end"/>
      </w:r>
    </w:p>
    <w:p w14:paraId="0095B8F7" w14:textId="77777777" w:rsidR="006C20C8" w:rsidRPr="006D5E10" w:rsidRDefault="006C20C8">
      <w:pPr>
        <w:pStyle w:val="TOC3"/>
        <w:rPr>
          <w:rFonts w:ascii="等线" w:eastAsia="等线" w:hAnsi="等线"/>
          <w:kern w:val="2"/>
          <w:sz w:val="21"/>
          <w:szCs w:val="22"/>
          <w:lang w:val="en-US" w:eastAsia="zh-CN"/>
        </w:rPr>
      </w:pPr>
      <w:r>
        <w:t>7.2.1</w:t>
      </w:r>
      <w:r w:rsidRPr="006D5E10">
        <w:rPr>
          <w:rFonts w:ascii="等线" w:eastAsia="等线" w:hAnsi="等线"/>
          <w:kern w:val="2"/>
          <w:sz w:val="21"/>
          <w:szCs w:val="22"/>
          <w:lang w:val="en-US" w:eastAsia="zh-CN"/>
        </w:rPr>
        <w:tab/>
      </w:r>
      <w:r>
        <w:t>General</w:t>
      </w:r>
      <w:r>
        <w:tab/>
      </w:r>
      <w:r>
        <w:fldChar w:fldCharType="begin"/>
      </w:r>
      <w:r>
        <w:instrText xml:space="preserve"> PAGEREF _Toc125655997 \h </w:instrText>
      </w:r>
      <w:r>
        <w:fldChar w:fldCharType="separate"/>
      </w:r>
      <w:r>
        <w:t>17</w:t>
      </w:r>
      <w:r>
        <w:fldChar w:fldCharType="end"/>
      </w:r>
    </w:p>
    <w:p w14:paraId="0AE57FD9" w14:textId="77777777" w:rsidR="006C20C8" w:rsidRPr="006D5E10" w:rsidRDefault="006C20C8">
      <w:pPr>
        <w:pStyle w:val="TOC3"/>
        <w:rPr>
          <w:rFonts w:ascii="等线" w:eastAsia="等线" w:hAnsi="等线"/>
          <w:kern w:val="2"/>
          <w:sz w:val="21"/>
          <w:szCs w:val="22"/>
          <w:lang w:val="en-US" w:eastAsia="zh-CN"/>
        </w:rPr>
      </w:pPr>
      <w:r>
        <w:t>7.2.2</w:t>
      </w:r>
      <w:r w:rsidRPr="006D5E10">
        <w:rPr>
          <w:rFonts w:ascii="等线" w:eastAsia="等线" w:hAnsi="等线"/>
          <w:kern w:val="2"/>
          <w:sz w:val="21"/>
          <w:szCs w:val="22"/>
          <w:lang w:val="en-US" w:eastAsia="zh-CN"/>
        </w:rPr>
        <w:tab/>
      </w:r>
      <w:r>
        <w:t>PIN ID</w:t>
      </w:r>
      <w:r>
        <w:tab/>
      </w:r>
      <w:r>
        <w:fldChar w:fldCharType="begin"/>
      </w:r>
      <w:r>
        <w:instrText xml:space="preserve"> PAGEREF _Toc125655998 \h </w:instrText>
      </w:r>
      <w:r>
        <w:fldChar w:fldCharType="separate"/>
      </w:r>
      <w:r>
        <w:t>17</w:t>
      </w:r>
      <w:r>
        <w:fldChar w:fldCharType="end"/>
      </w:r>
    </w:p>
    <w:p w14:paraId="21667071" w14:textId="77777777" w:rsidR="006C20C8" w:rsidRPr="006D5E10" w:rsidRDefault="006C20C8">
      <w:pPr>
        <w:pStyle w:val="TOC3"/>
        <w:rPr>
          <w:rFonts w:ascii="等线" w:eastAsia="等线" w:hAnsi="等线"/>
          <w:kern w:val="2"/>
          <w:sz w:val="21"/>
          <w:szCs w:val="22"/>
          <w:lang w:val="en-US" w:eastAsia="zh-CN"/>
        </w:rPr>
      </w:pPr>
      <w:r>
        <w:t>7.2.3</w:t>
      </w:r>
      <w:r w:rsidRPr="006D5E10">
        <w:rPr>
          <w:rFonts w:ascii="等线" w:eastAsia="等线" w:hAnsi="等线"/>
          <w:kern w:val="2"/>
          <w:sz w:val="21"/>
          <w:szCs w:val="22"/>
          <w:lang w:val="en-US" w:eastAsia="zh-CN"/>
        </w:rPr>
        <w:tab/>
      </w:r>
      <w:r>
        <w:t>PIN server ID</w:t>
      </w:r>
      <w:r>
        <w:tab/>
      </w:r>
      <w:r>
        <w:fldChar w:fldCharType="begin"/>
      </w:r>
      <w:r>
        <w:instrText xml:space="preserve"> PAGEREF _Toc125655999 \h </w:instrText>
      </w:r>
      <w:r>
        <w:fldChar w:fldCharType="separate"/>
      </w:r>
      <w:r>
        <w:t>17</w:t>
      </w:r>
      <w:r>
        <w:fldChar w:fldCharType="end"/>
      </w:r>
    </w:p>
    <w:p w14:paraId="71F45E66" w14:textId="77777777" w:rsidR="006C20C8" w:rsidRPr="006D5E10" w:rsidRDefault="006C20C8">
      <w:pPr>
        <w:pStyle w:val="TOC3"/>
        <w:rPr>
          <w:rFonts w:ascii="等线" w:eastAsia="等线" w:hAnsi="等线"/>
          <w:kern w:val="2"/>
          <w:sz w:val="21"/>
          <w:szCs w:val="22"/>
          <w:lang w:val="en-US" w:eastAsia="zh-CN"/>
        </w:rPr>
      </w:pPr>
      <w:r>
        <w:t>7.2.4</w:t>
      </w:r>
      <w:r w:rsidRPr="006D5E10">
        <w:rPr>
          <w:rFonts w:ascii="等线" w:eastAsia="等线" w:hAnsi="等线"/>
          <w:kern w:val="2"/>
          <w:sz w:val="21"/>
          <w:szCs w:val="22"/>
          <w:lang w:val="en-US" w:eastAsia="zh-CN"/>
        </w:rPr>
        <w:tab/>
      </w:r>
      <w:r>
        <w:t>PIN client ID</w:t>
      </w:r>
      <w:r>
        <w:tab/>
      </w:r>
      <w:r>
        <w:fldChar w:fldCharType="begin"/>
      </w:r>
      <w:r>
        <w:instrText xml:space="preserve"> PAGEREF _Toc125656000 \h </w:instrText>
      </w:r>
      <w:r>
        <w:fldChar w:fldCharType="separate"/>
      </w:r>
      <w:r>
        <w:t>18</w:t>
      </w:r>
      <w:r>
        <w:fldChar w:fldCharType="end"/>
      </w:r>
    </w:p>
    <w:p w14:paraId="46D67237" w14:textId="77777777" w:rsidR="006C20C8" w:rsidRPr="006D5E10" w:rsidRDefault="006C20C8">
      <w:pPr>
        <w:pStyle w:val="TOC3"/>
        <w:rPr>
          <w:rFonts w:ascii="等线" w:eastAsia="等线" w:hAnsi="等线"/>
          <w:kern w:val="2"/>
          <w:sz w:val="21"/>
          <w:szCs w:val="22"/>
          <w:lang w:val="en-US" w:eastAsia="zh-CN"/>
        </w:rPr>
      </w:pPr>
      <w:r>
        <w:t>7.2.5</w:t>
      </w:r>
      <w:r w:rsidRPr="006D5E10">
        <w:rPr>
          <w:rFonts w:ascii="等线" w:eastAsia="等线" w:hAnsi="等线"/>
          <w:kern w:val="2"/>
          <w:sz w:val="21"/>
          <w:szCs w:val="22"/>
          <w:lang w:val="en-US" w:eastAsia="zh-CN"/>
        </w:rPr>
        <w:tab/>
      </w:r>
      <w:r>
        <w:t>Application Client ID (ACID)</w:t>
      </w:r>
      <w:r>
        <w:tab/>
      </w:r>
      <w:r>
        <w:fldChar w:fldCharType="begin"/>
      </w:r>
      <w:r>
        <w:instrText xml:space="preserve"> PAGEREF _Toc125656001 \h </w:instrText>
      </w:r>
      <w:r>
        <w:fldChar w:fldCharType="separate"/>
      </w:r>
      <w:r>
        <w:t>18</w:t>
      </w:r>
      <w:r>
        <w:fldChar w:fldCharType="end"/>
      </w:r>
    </w:p>
    <w:p w14:paraId="2BE893A7" w14:textId="77777777" w:rsidR="006C20C8" w:rsidRPr="006D5E10" w:rsidRDefault="006C20C8">
      <w:pPr>
        <w:pStyle w:val="TOC3"/>
        <w:rPr>
          <w:rFonts w:ascii="等线" w:eastAsia="等线" w:hAnsi="等线"/>
          <w:kern w:val="2"/>
          <w:sz w:val="21"/>
          <w:szCs w:val="22"/>
          <w:lang w:val="en-US" w:eastAsia="zh-CN"/>
        </w:rPr>
      </w:pPr>
      <w:r>
        <w:t>7.2.6</w:t>
      </w:r>
      <w:r w:rsidRPr="006D5E10">
        <w:rPr>
          <w:rFonts w:ascii="等线" w:eastAsia="等线" w:hAnsi="等线"/>
          <w:kern w:val="2"/>
          <w:sz w:val="21"/>
          <w:szCs w:val="22"/>
          <w:lang w:val="en-US" w:eastAsia="zh-CN"/>
        </w:rPr>
        <w:tab/>
      </w:r>
      <w:r>
        <w:t>UE ID</w:t>
      </w:r>
      <w:r>
        <w:tab/>
      </w:r>
      <w:r>
        <w:fldChar w:fldCharType="begin"/>
      </w:r>
      <w:r>
        <w:instrText xml:space="preserve"> PAGEREF _Toc125656002 \h </w:instrText>
      </w:r>
      <w:r>
        <w:fldChar w:fldCharType="separate"/>
      </w:r>
      <w:r>
        <w:t>18</w:t>
      </w:r>
      <w:r>
        <w:fldChar w:fldCharType="end"/>
      </w:r>
    </w:p>
    <w:p w14:paraId="1475482F" w14:textId="77777777" w:rsidR="006C20C8" w:rsidRPr="006D5E10" w:rsidRDefault="006C20C8">
      <w:pPr>
        <w:pStyle w:val="TOC3"/>
        <w:rPr>
          <w:rFonts w:ascii="等线" w:eastAsia="等线" w:hAnsi="等线"/>
          <w:kern w:val="2"/>
          <w:sz w:val="21"/>
          <w:szCs w:val="22"/>
          <w:lang w:val="en-US" w:eastAsia="zh-CN"/>
        </w:rPr>
      </w:pPr>
      <w:r>
        <w:t>7.2.7</w:t>
      </w:r>
      <w:r w:rsidRPr="006D5E10">
        <w:rPr>
          <w:rFonts w:ascii="等线" w:eastAsia="等线" w:hAnsi="等线"/>
          <w:kern w:val="2"/>
          <w:sz w:val="21"/>
          <w:szCs w:val="22"/>
          <w:lang w:val="en-US" w:eastAsia="zh-CN"/>
        </w:rPr>
        <w:tab/>
      </w:r>
      <w:r>
        <w:t>UE Location</w:t>
      </w:r>
      <w:r>
        <w:tab/>
      </w:r>
      <w:r>
        <w:fldChar w:fldCharType="begin"/>
      </w:r>
      <w:r>
        <w:instrText xml:space="preserve"> PAGEREF _Toc125656003 \h </w:instrText>
      </w:r>
      <w:r>
        <w:fldChar w:fldCharType="separate"/>
      </w:r>
      <w:r>
        <w:t>18</w:t>
      </w:r>
      <w:r>
        <w:fldChar w:fldCharType="end"/>
      </w:r>
    </w:p>
    <w:p w14:paraId="725EF6BB" w14:textId="77777777" w:rsidR="006C20C8" w:rsidRPr="006D5E10" w:rsidRDefault="006C20C8">
      <w:pPr>
        <w:pStyle w:val="TOC1"/>
        <w:rPr>
          <w:rFonts w:ascii="等线" w:eastAsia="等线" w:hAnsi="等线"/>
          <w:kern w:val="2"/>
          <w:sz w:val="21"/>
          <w:szCs w:val="22"/>
          <w:lang w:val="en-US" w:eastAsia="zh-CN"/>
        </w:rPr>
      </w:pPr>
      <w:r w:rsidRPr="007158BA">
        <w:rPr>
          <w:lang w:val="en-IN"/>
        </w:rPr>
        <w:t>8</w:t>
      </w:r>
      <w:r w:rsidRPr="006D5E10">
        <w:rPr>
          <w:rFonts w:ascii="等线" w:eastAsia="等线" w:hAnsi="等线"/>
          <w:kern w:val="2"/>
          <w:sz w:val="21"/>
          <w:szCs w:val="22"/>
          <w:lang w:val="en-US" w:eastAsia="zh-CN"/>
        </w:rPr>
        <w:tab/>
      </w:r>
      <w:r w:rsidRPr="007158BA">
        <w:rPr>
          <w:lang w:val="en-IN"/>
        </w:rPr>
        <w:t>Procedures and information flows</w:t>
      </w:r>
      <w:r>
        <w:tab/>
      </w:r>
      <w:r>
        <w:fldChar w:fldCharType="begin"/>
      </w:r>
      <w:r>
        <w:instrText xml:space="preserve"> PAGEREF _Toc125656004 \h </w:instrText>
      </w:r>
      <w:r>
        <w:fldChar w:fldCharType="separate"/>
      </w:r>
      <w:r>
        <w:t>18</w:t>
      </w:r>
      <w:r>
        <w:fldChar w:fldCharType="end"/>
      </w:r>
    </w:p>
    <w:p w14:paraId="402C64F6" w14:textId="77777777" w:rsidR="006C20C8" w:rsidRPr="006D5E10" w:rsidRDefault="006C20C8">
      <w:pPr>
        <w:pStyle w:val="TOC2"/>
        <w:rPr>
          <w:rFonts w:ascii="等线" w:eastAsia="等线" w:hAnsi="等线"/>
          <w:kern w:val="2"/>
          <w:sz w:val="21"/>
          <w:szCs w:val="22"/>
          <w:lang w:val="en-US" w:eastAsia="zh-CN"/>
        </w:rPr>
      </w:pPr>
      <w:r>
        <w:t>8.1</w:t>
      </w:r>
      <w:r w:rsidRPr="006D5E10">
        <w:rPr>
          <w:rFonts w:ascii="等线" w:eastAsia="等线" w:hAnsi="等线"/>
          <w:kern w:val="2"/>
          <w:sz w:val="21"/>
          <w:szCs w:val="22"/>
          <w:lang w:val="en-US" w:eastAsia="zh-CN"/>
        </w:rPr>
        <w:tab/>
      </w:r>
      <w:r>
        <w:t>General</w:t>
      </w:r>
      <w:r>
        <w:tab/>
      </w:r>
      <w:r>
        <w:fldChar w:fldCharType="begin"/>
      </w:r>
      <w:r>
        <w:instrText xml:space="preserve"> PAGEREF _Toc125656005 \h </w:instrText>
      </w:r>
      <w:r>
        <w:fldChar w:fldCharType="separate"/>
      </w:r>
      <w:r>
        <w:t>18</w:t>
      </w:r>
      <w:r>
        <w:fldChar w:fldCharType="end"/>
      </w:r>
    </w:p>
    <w:p w14:paraId="022A031E" w14:textId="77777777" w:rsidR="006C20C8" w:rsidRPr="006D5E10" w:rsidRDefault="006C20C8">
      <w:pPr>
        <w:pStyle w:val="TOC2"/>
        <w:rPr>
          <w:rFonts w:ascii="等线" w:eastAsia="等线" w:hAnsi="等线"/>
          <w:kern w:val="2"/>
          <w:sz w:val="21"/>
          <w:szCs w:val="22"/>
          <w:lang w:val="en-US" w:eastAsia="zh-CN"/>
        </w:rPr>
      </w:pPr>
      <w:r>
        <w:t>8.2</w:t>
      </w:r>
      <w:r w:rsidRPr="006D5E10">
        <w:rPr>
          <w:rFonts w:ascii="等线" w:eastAsia="等线" w:hAnsi="等线"/>
          <w:kern w:val="2"/>
          <w:sz w:val="21"/>
          <w:szCs w:val="22"/>
          <w:lang w:val="en-US" w:eastAsia="zh-CN"/>
        </w:rPr>
        <w:tab/>
      </w:r>
      <w:r>
        <w:t>Common Information Elements</w:t>
      </w:r>
      <w:r>
        <w:tab/>
      </w:r>
      <w:r>
        <w:fldChar w:fldCharType="begin"/>
      </w:r>
      <w:r>
        <w:instrText xml:space="preserve"> PAGEREF _Toc125656006 \h </w:instrText>
      </w:r>
      <w:r>
        <w:fldChar w:fldCharType="separate"/>
      </w:r>
      <w:r>
        <w:t>18</w:t>
      </w:r>
      <w:r>
        <w:fldChar w:fldCharType="end"/>
      </w:r>
    </w:p>
    <w:p w14:paraId="20C64FE5" w14:textId="77777777" w:rsidR="006C20C8" w:rsidRPr="006D5E10" w:rsidRDefault="006C20C8">
      <w:pPr>
        <w:pStyle w:val="TOC3"/>
        <w:rPr>
          <w:rFonts w:ascii="等线" w:eastAsia="等线" w:hAnsi="等线"/>
          <w:kern w:val="2"/>
          <w:sz w:val="21"/>
          <w:szCs w:val="22"/>
          <w:lang w:val="en-US" w:eastAsia="zh-CN"/>
        </w:rPr>
      </w:pPr>
      <w:r>
        <w:t>8.2.1</w:t>
      </w:r>
      <w:r w:rsidRPr="006D5E10">
        <w:rPr>
          <w:rFonts w:ascii="等线" w:eastAsia="等线" w:hAnsi="等线"/>
          <w:kern w:val="2"/>
          <w:sz w:val="21"/>
          <w:szCs w:val="22"/>
          <w:lang w:val="en-US" w:eastAsia="zh-CN"/>
        </w:rPr>
        <w:tab/>
      </w:r>
      <w:r>
        <w:t>General</w:t>
      </w:r>
      <w:r>
        <w:tab/>
      </w:r>
      <w:r>
        <w:fldChar w:fldCharType="begin"/>
      </w:r>
      <w:r>
        <w:instrText xml:space="preserve"> PAGEREF _Toc125656007 \h </w:instrText>
      </w:r>
      <w:r>
        <w:fldChar w:fldCharType="separate"/>
      </w:r>
      <w:r>
        <w:t>18</w:t>
      </w:r>
      <w:r>
        <w:fldChar w:fldCharType="end"/>
      </w:r>
    </w:p>
    <w:p w14:paraId="72F3CE4C" w14:textId="77777777" w:rsidR="006C20C8" w:rsidRPr="006D5E10" w:rsidRDefault="006C20C8">
      <w:pPr>
        <w:pStyle w:val="TOC3"/>
        <w:rPr>
          <w:rFonts w:ascii="等线" w:eastAsia="等线" w:hAnsi="等线"/>
          <w:kern w:val="2"/>
          <w:sz w:val="21"/>
          <w:szCs w:val="22"/>
          <w:lang w:val="en-US" w:eastAsia="zh-CN"/>
        </w:rPr>
      </w:pPr>
      <w:r>
        <w:t>8.2.2</w:t>
      </w:r>
      <w:r w:rsidRPr="006D5E10">
        <w:rPr>
          <w:rFonts w:ascii="等线" w:eastAsia="等线" w:hAnsi="等线"/>
          <w:kern w:val="2"/>
          <w:sz w:val="21"/>
          <w:szCs w:val="22"/>
          <w:lang w:val="en-US" w:eastAsia="zh-CN"/>
        </w:rPr>
        <w:tab/>
      </w:r>
      <w:r>
        <w:t>PIN Profile</w:t>
      </w:r>
      <w:r>
        <w:tab/>
      </w:r>
      <w:r>
        <w:fldChar w:fldCharType="begin"/>
      </w:r>
      <w:r>
        <w:instrText xml:space="preserve"> PAGEREF _Toc125656008 \h </w:instrText>
      </w:r>
      <w:r>
        <w:fldChar w:fldCharType="separate"/>
      </w:r>
      <w:r>
        <w:t>18</w:t>
      </w:r>
      <w:r>
        <w:fldChar w:fldCharType="end"/>
      </w:r>
    </w:p>
    <w:p w14:paraId="0E3E1CBE" w14:textId="77777777" w:rsidR="006C20C8" w:rsidRPr="006D5E10" w:rsidRDefault="006C20C8">
      <w:pPr>
        <w:pStyle w:val="TOC4"/>
        <w:rPr>
          <w:rFonts w:ascii="等线" w:eastAsia="等线" w:hAnsi="等线"/>
          <w:kern w:val="2"/>
          <w:sz w:val="21"/>
          <w:szCs w:val="22"/>
          <w:lang w:val="en-US" w:eastAsia="zh-CN"/>
        </w:rPr>
      </w:pPr>
      <w:r>
        <w:t>8.2.2.1</w:t>
      </w:r>
      <w:r w:rsidRPr="006D5E10">
        <w:rPr>
          <w:rFonts w:ascii="等线" w:eastAsia="等线" w:hAnsi="等线"/>
          <w:kern w:val="2"/>
          <w:sz w:val="21"/>
          <w:szCs w:val="22"/>
          <w:lang w:val="en-US" w:eastAsia="zh-CN"/>
        </w:rPr>
        <w:tab/>
      </w:r>
      <w:r>
        <w:t>PIN Profile in a PIN</w:t>
      </w:r>
      <w:r>
        <w:tab/>
      </w:r>
      <w:r>
        <w:fldChar w:fldCharType="begin"/>
      </w:r>
      <w:r>
        <w:instrText xml:space="preserve"> PAGEREF _Toc125656009 \h </w:instrText>
      </w:r>
      <w:r>
        <w:fldChar w:fldCharType="separate"/>
      </w:r>
      <w:r>
        <w:t>18</w:t>
      </w:r>
      <w:r>
        <w:fldChar w:fldCharType="end"/>
      </w:r>
    </w:p>
    <w:p w14:paraId="7FE1647C" w14:textId="77777777" w:rsidR="006C20C8" w:rsidRPr="006D5E10" w:rsidRDefault="006C20C8">
      <w:pPr>
        <w:pStyle w:val="TOC4"/>
        <w:rPr>
          <w:rFonts w:ascii="等线" w:eastAsia="等线" w:hAnsi="等线"/>
          <w:kern w:val="2"/>
          <w:sz w:val="21"/>
          <w:szCs w:val="22"/>
          <w:lang w:val="en-US" w:eastAsia="zh-CN"/>
        </w:rPr>
      </w:pPr>
      <w:r>
        <w:t>8.2.2.2</w:t>
      </w:r>
      <w:r w:rsidRPr="006D5E10">
        <w:rPr>
          <w:rFonts w:ascii="等线" w:eastAsia="等线" w:hAnsi="等线"/>
          <w:kern w:val="2"/>
          <w:sz w:val="21"/>
          <w:szCs w:val="22"/>
          <w:lang w:val="en-US" w:eastAsia="zh-CN"/>
        </w:rPr>
        <w:tab/>
      </w:r>
      <w:r>
        <w:t>Dynamic profile information of a PIN</w:t>
      </w:r>
      <w:r>
        <w:tab/>
      </w:r>
      <w:r>
        <w:fldChar w:fldCharType="begin"/>
      </w:r>
      <w:r>
        <w:instrText xml:space="preserve"> PAGEREF _Toc125656010 \h </w:instrText>
      </w:r>
      <w:r>
        <w:fldChar w:fldCharType="separate"/>
      </w:r>
      <w:r>
        <w:t>19</w:t>
      </w:r>
      <w:r>
        <w:fldChar w:fldCharType="end"/>
      </w:r>
    </w:p>
    <w:p w14:paraId="04D8E37C" w14:textId="77777777" w:rsidR="006C20C8" w:rsidRPr="006D5E10" w:rsidRDefault="006C20C8">
      <w:pPr>
        <w:pStyle w:val="TOC4"/>
        <w:rPr>
          <w:rFonts w:ascii="等线" w:eastAsia="等线" w:hAnsi="等线"/>
          <w:kern w:val="2"/>
          <w:sz w:val="21"/>
          <w:szCs w:val="22"/>
          <w:lang w:val="en-US" w:eastAsia="zh-CN"/>
        </w:rPr>
      </w:pPr>
      <w:r>
        <w:t>8.2.2.3</w:t>
      </w:r>
      <w:r w:rsidRPr="006D5E10">
        <w:rPr>
          <w:rFonts w:ascii="等线" w:eastAsia="等线" w:hAnsi="等线"/>
          <w:kern w:val="2"/>
          <w:sz w:val="21"/>
          <w:szCs w:val="22"/>
          <w:lang w:val="en-US" w:eastAsia="zh-CN"/>
        </w:rPr>
        <w:tab/>
      </w:r>
      <w:r>
        <w:t>PIN client profile</w:t>
      </w:r>
      <w:r>
        <w:tab/>
      </w:r>
      <w:r>
        <w:fldChar w:fldCharType="begin"/>
      </w:r>
      <w:r>
        <w:instrText xml:space="preserve"> PAGEREF _Toc125656011 \h </w:instrText>
      </w:r>
      <w:r>
        <w:fldChar w:fldCharType="separate"/>
      </w:r>
      <w:r>
        <w:t>21</w:t>
      </w:r>
      <w:r>
        <w:fldChar w:fldCharType="end"/>
      </w:r>
    </w:p>
    <w:p w14:paraId="0F9BB808" w14:textId="77777777" w:rsidR="006C20C8" w:rsidRPr="006D5E10" w:rsidRDefault="006C20C8">
      <w:pPr>
        <w:pStyle w:val="TOC3"/>
        <w:rPr>
          <w:rFonts w:ascii="等线" w:eastAsia="等线" w:hAnsi="等线"/>
          <w:kern w:val="2"/>
          <w:sz w:val="21"/>
          <w:szCs w:val="22"/>
          <w:lang w:val="en-US" w:eastAsia="zh-CN"/>
        </w:rPr>
      </w:pPr>
      <w:r>
        <w:t>8.2.3</w:t>
      </w:r>
      <w:r w:rsidRPr="006D5E10">
        <w:rPr>
          <w:rFonts w:ascii="等线" w:eastAsia="等线" w:hAnsi="等线"/>
          <w:kern w:val="2"/>
          <w:sz w:val="21"/>
          <w:szCs w:val="22"/>
          <w:lang w:val="en-US" w:eastAsia="zh-CN"/>
        </w:rPr>
        <w:tab/>
      </w:r>
      <w:r>
        <w:t>PIN Application KPIs</w:t>
      </w:r>
      <w:r>
        <w:tab/>
      </w:r>
      <w:r>
        <w:fldChar w:fldCharType="begin"/>
      </w:r>
      <w:r>
        <w:instrText xml:space="preserve"> PAGEREF _Toc125656012 \h </w:instrText>
      </w:r>
      <w:r>
        <w:fldChar w:fldCharType="separate"/>
      </w:r>
      <w:r>
        <w:t>21</w:t>
      </w:r>
      <w:r>
        <w:fldChar w:fldCharType="end"/>
      </w:r>
    </w:p>
    <w:p w14:paraId="63EFD648" w14:textId="77777777" w:rsidR="006C20C8" w:rsidRPr="006D5E10" w:rsidRDefault="006C20C8">
      <w:pPr>
        <w:pStyle w:val="TOC2"/>
        <w:rPr>
          <w:rFonts w:ascii="等线" w:eastAsia="等线" w:hAnsi="等线"/>
          <w:kern w:val="2"/>
          <w:sz w:val="21"/>
          <w:szCs w:val="22"/>
          <w:lang w:val="en-US" w:eastAsia="zh-CN"/>
        </w:rPr>
      </w:pPr>
      <w:r>
        <w:t>8.3</w:t>
      </w:r>
      <w:r w:rsidRPr="006D5E10">
        <w:rPr>
          <w:rFonts w:ascii="等线" w:eastAsia="等线" w:hAnsi="等线"/>
          <w:kern w:val="2"/>
          <w:sz w:val="21"/>
          <w:szCs w:val="22"/>
          <w:lang w:val="en-US" w:eastAsia="zh-CN"/>
        </w:rPr>
        <w:tab/>
      </w:r>
      <w:r>
        <w:t>PIN server discovery</w:t>
      </w:r>
      <w:r>
        <w:tab/>
      </w:r>
      <w:r>
        <w:fldChar w:fldCharType="begin"/>
      </w:r>
      <w:r>
        <w:instrText xml:space="preserve"> PAGEREF _Toc125656013 \h </w:instrText>
      </w:r>
      <w:r>
        <w:fldChar w:fldCharType="separate"/>
      </w:r>
      <w:r>
        <w:t>21</w:t>
      </w:r>
      <w:r>
        <w:fldChar w:fldCharType="end"/>
      </w:r>
    </w:p>
    <w:p w14:paraId="02FC7E06" w14:textId="77777777" w:rsidR="006C20C8" w:rsidRPr="006D5E10" w:rsidRDefault="006C20C8">
      <w:pPr>
        <w:pStyle w:val="TOC3"/>
        <w:rPr>
          <w:rFonts w:ascii="等线" w:eastAsia="等线" w:hAnsi="等线"/>
          <w:kern w:val="2"/>
          <w:sz w:val="21"/>
          <w:szCs w:val="22"/>
          <w:lang w:val="en-US" w:eastAsia="zh-CN"/>
        </w:rPr>
      </w:pPr>
      <w:r>
        <w:t>8.3.1</w:t>
      </w:r>
      <w:r w:rsidRPr="006D5E10">
        <w:rPr>
          <w:rFonts w:ascii="等线" w:eastAsia="等线" w:hAnsi="等线"/>
          <w:kern w:val="2"/>
          <w:sz w:val="21"/>
          <w:szCs w:val="22"/>
          <w:lang w:val="en-US" w:eastAsia="zh-CN"/>
        </w:rPr>
        <w:tab/>
      </w:r>
      <w:r>
        <w:t>General</w:t>
      </w:r>
      <w:r>
        <w:tab/>
      </w:r>
      <w:r>
        <w:fldChar w:fldCharType="begin"/>
      </w:r>
      <w:r>
        <w:instrText xml:space="preserve"> PAGEREF _Toc125656014 \h </w:instrText>
      </w:r>
      <w:r>
        <w:fldChar w:fldCharType="separate"/>
      </w:r>
      <w:r>
        <w:t>21</w:t>
      </w:r>
      <w:r>
        <w:fldChar w:fldCharType="end"/>
      </w:r>
    </w:p>
    <w:p w14:paraId="2B7B54F1" w14:textId="77777777" w:rsidR="006C20C8" w:rsidRPr="006D5E10" w:rsidRDefault="006C20C8">
      <w:pPr>
        <w:pStyle w:val="TOC3"/>
        <w:rPr>
          <w:rFonts w:ascii="等线" w:eastAsia="等线" w:hAnsi="等线"/>
          <w:kern w:val="2"/>
          <w:sz w:val="21"/>
          <w:szCs w:val="22"/>
          <w:lang w:val="en-US" w:eastAsia="zh-CN"/>
        </w:rPr>
      </w:pPr>
      <w:r>
        <w:t>8.3.2</w:t>
      </w:r>
      <w:r w:rsidRPr="006D5E10">
        <w:rPr>
          <w:rFonts w:ascii="等线" w:eastAsia="等线" w:hAnsi="等线"/>
          <w:kern w:val="2"/>
          <w:sz w:val="21"/>
          <w:szCs w:val="22"/>
          <w:lang w:val="en-US" w:eastAsia="zh-CN"/>
        </w:rPr>
        <w:tab/>
      </w:r>
      <w:r>
        <w:t>Procedure</w:t>
      </w:r>
      <w:r>
        <w:tab/>
      </w:r>
      <w:r>
        <w:fldChar w:fldCharType="begin"/>
      </w:r>
      <w:r>
        <w:instrText xml:space="preserve"> PAGEREF _Toc125656015 \h </w:instrText>
      </w:r>
      <w:r>
        <w:fldChar w:fldCharType="separate"/>
      </w:r>
      <w:r>
        <w:t>22</w:t>
      </w:r>
      <w:r>
        <w:fldChar w:fldCharType="end"/>
      </w:r>
    </w:p>
    <w:p w14:paraId="35767433" w14:textId="77777777" w:rsidR="006C20C8" w:rsidRPr="006D5E10" w:rsidRDefault="006C20C8">
      <w:pPr>
        <w:pStyle w:val="TOC4"/>
        <w:rPr>
          <w:rFonts w:ascii="等线" w:eastAsia="等线" w:hAnsi="等线"/>
          <w:kern w:val="2"/>
          <w:sz w:val="21"/>
          <w:szCs w:val="22"/>
          <w:lang w:val="en-US" w:eastAsia="zh-CN"/>
        </w:rPr>
      </w:pPr>
      <w:r>
        <w:t>8.3.2.1</w:t>
      </w:r>
      <w:r w:rsidRPr="006D5E10">
        <w:rPr>
          <w:rFonts w:ascii="等线" w:eastAsia="等线" w:hAnsi="等线"/>
          <w:kern w:val="2"/>
          <w:sz w:val="21"/>
          <w:szCs w:val="22"/>
          <w:lang w:val="en-US" w:eastAsia="zh-CN"/>
        </w:rPr>
        <w:tab/>
      </w:r>
      <w:r>
        <w:t>Static PIN server discovery</w:t>
      </w:r>
      <w:r>
        <w:tab/>
      </w:r>
      <w:r>
        <w:fldChar w:fldCharType="begin"/>
      </w:r>
      <w:r>
        <w:instrText xml:space="preserve"> PAGEREF _Toc125656016 \h </w:instrText>
      </w:r>
      <w:r>
        <w:fldChar w:fldCharType="separate"/>
      </w:r>
      <w:r>
        <w:t>22</w:t>
      </w:r>
      <w:r>
        <w:fldChar w:fldCharType="end"/>
      </w:r>
    </w:p>
    <w:p w14:paraId="1C54A06C" w14:textId="77777777" w:rsidR="006C20C8" w:rsidRPr="006D5E10" w:rsidRDefault="006C20C8">
      <w:pPr>
        <w:pStyle w:val="TOC4"/>
        <w:rPr>
          <w:rFonts w:ascii="等线" w:eastAsia="等线" w:hAnsi="等线"/>
          <w:kern w:val="2"/>
          <w:sz w:val="21"/>
          <w:szCs w:val="22"/>
          <w:lang w:val="en-US" w:eastAsia="zh-CN"/>
        </w:rPr>
      </w:pPr>
      <w:r>
        <w:t>8.3.2.2</w:t>
      </w:r>
      <w:r w:rsidRPr="006D5E10">
        <w:rPr>
          <w:rFonts w:ascii="等线" w:eastAsia="等线" w:hAnsi="等线"/>
          <w:kern w:val="2"/>
          <w:sz w:val="21"/>
          <w:szCs w:val="22"/>
          <w:lang w:val="en-US" w:eastAsia="zh-CN"/>
        </w:rPr>
        <w:tab/>
      </w:r>
      <w:r>
        <w:t>Procedures of PIN server discovery via PEGC</w:t>
      </w:r>
      <w:r>
        <w:tab/>
      </w:r>
      <w:r>
        <w:fldChar w:fldCharType="begin"/>
      </w:r>
      <w:r>
        <w:instrText xml:space="preserve"> PAGEREF _Toc125656017 \h </w:instrText>
      </w:r>
      <w:r>
        <w:fldChar w:fldCharType="separate"/>
      </w:r>
      <w:r>
        <w:t>22</w:t>
      </w:r>
      <w:r>
        <w:fldChar w:fldCharType="end"/>
      </w:r>
    </w:p>
    <w:p w14:paraId="759B052E" w14:textId="77777777" w:rsidR="006C20C8" w:rsidRPr="006D5E10" w:rsidRDefault="006C20C8">
      <w:pPr>
        <w:pStyle w:val="TOC3"/>
        <w:rPr>
          <w:rFonts w:ascii="等线" w:eastAsia="等线" w:hAnsi="等线"/>
          <w:kern w:val="2"/>
          <w:sz w:val="21"/>
          <w:szCs w:val="22"/>
          <w:lang w:val="en-US" w:eastAsia="zh-CN"/>
        </w:rPr>
      </w:pPr>
      <w:r>
        <w:t>8.3.3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_Toc125656018 \h </w:instrText>
      </w:r>
      <w:r>
        <w:fldChar w:fldCharType="separate"/>
      </w:r>
      <w:r>
        <w:t>23</w:t>
      </w:r>
      <w:r>
        <w:fldChar w:fldCharType="end"/>
      </w:r>
    </w:p>
    <w:p w14:paraId="5722AD85" w14:textId="77777777" w:rsidR="006C20C8" w:rsidRPr="006D5E10" w:rsidRDefault="006C20C8">
      <w:pPr>
        <w:pStyle w:val="TOC4"/>
        <w:rPr>
          <w:rFonts w:ascii="等线" w:eastAsia="等线" w:hAnsi="等线"/>
          <w:kern w:val="2"/>
          <w:sz w:val="21"/>
          <w:szCs w:val="22"/>
          <w:lang w:val="en-US" w:eastAsia="zh-CN"/>
        </w:rPr>
      </w:pPr>
      <w:r>
        <w:t>8.3.3.1</w:t>
      </w:r>
      <w:r w:rsidRPr="006D5E10">
        <w:rPr>
          <w:rFonts w:ascii="等线" w:eastAsia="等线" w:hAnsi="等线"/>
          <w:kern w:val="2"/>
          <w:sz w:val="21"/>
          <w:szCs w:val="22"/>
          <w:lang w:val="en-US" w:eastAsia="zh-CN"/>
        </w:rPr>
        <w:tab/>
      </w:r>
      <w:r>
        <w:t>General</w:t>
      </w:r>
      <w:r>
        <w:tab/>
      </w:r>
      <w:r>
        <w:fldChar w:fldCharType="begin"/>
      </w:r>
      <w:r>
        <w:instrText xml:space="preserve"> PAGEREF _Toc125656019 \h </w:instrText>
      </w:r>
      <w:r>
        <w:fldChar w:fldCharType="separate"/>
      </w:r>
      <w:r>
        <w:t>23</w:t>
      </w:r>
      <w:r>
        <w:fldChar w:fldCharType="end"/>
      </w:r>
    </w:p>
    <w:p w14:paraId="6867B23D" w14:textId="77777777" w:rsidR="006C20C8" w:rsidRPr="006D5E10" w:rsidRDefault="006C20C8">
      <w:pPr>
        <w:pStyle w:val="TOC4"/>
        <w:rPr>
          <w:rFonts w:ascii="等线" w:eastAsia="等线" w:hAnsi="等线"/>
          <w:kern w:val="2"/>
          <w:sz w:val="21"/>
          <w:szCs w:val="22"/>
          <w:lang w:val="en-US" w:eastAsia="zh-CN"/>
        </w:rPr>
      </w:pPr>
      <w:r>
        <w:t>8.3.3.2</w:t>
      </w:r>
      <w:r w:rsidRPr="006D5E10">
        <w:rPr>
          <w:rFonts w:ascii="等线" w:eastAsia="等线" w:hAnsi="等线"/>
          <w:kern w:val="2"/>
          <w:sz w:val="21"/>
          <w:szCs w:val="22"/>
          <w:lang w:val="en-US" w:eastAsia="zh-CN"/>
        </w:rPr>
        <w:tab/>
      </w:r>
      <w:r>
        <w:t>PIN server discovery request</w:t>
      </w:r>
      <w:r>
        <w:tab/>
      </w:r>
      <w:r>
        <w:fldChar w:fldCharType="begin"/>
      </w:r>
      <w:r>
        <w:instrText xml:space="preserve"> PAGEREF _Toc125656020 \h </w:instrText>
      </w:r>
      <w:r>
        <w:fldChar w:fldCharType="separate"/>
      </w:r>
      <w:r>
        <w:t>23</w:t>
      </w:r>
      <w:r>
        <w:fldChar w:fldCharType="end"/>
      </w:r>
    </w:p>
    <w:p w14:paraId="6D2DAFB7" w14:textId="77777777" w:rsidR="006C20C8" w:rsidRPr="006D5E10" w:rsidRDefault="006C20C8">
      <w:pPr>
        <w:pStyle w:val="TOC4"/>
        <w:rPr>
          <w:rFonts w:ascii="等线" w:eastAsia="等线" w:hAnsi="等线"/>
          <w:kern w:val="2"/>
          <w:sz w:val="21"/>
          <w:szCs w:val="22"/>
          <w:lang w:val="en-US" w:eastAsia="zh-CN"/>
        </w:rPr>
      </w:pPr>
      <w:r>
        <w:t>8.3.3.3</w:t>
      </w:r>
      <w:r w:rsidRPr="006D5E10">
        <w:rPr>
          <w:rFonts w:ascii="等线" w:eastAsia="等线" w:hAnsi="等线"/>
          <w:kern w:val="2"/>
          <w:sz w:val="21"/>
          <w:szCs w:val="22"/>
          <w:lang w:val="en-US" w:eastAsia="zh-CN"/>
        </w:rPr>
        <w:tab/>
      </w:r>
      <w:r>
        <w:t>PIN server discovery response</w:t>
      </w:r>
      <w:r>
        <w:tab/>
      </w:r>
      <w:r>
        <w:fldChar w:fldCharType="begin"/>
      </w:r>
      <w:r>
        <w:instrText xml:space="preserve"> PAGEREF _Toc125656021 \h </w:instrText>
      </w:r>
      <w:r>
        <w:fldChar w:fldCharType="separate"/>
      </w:r>
      <w:r>
        <w:t>23</w:t>
      </w:r>
      <w:r>
        <w:fldChar w:fldCharType="end"/>
      </w:r>
    </w:p>
    <w:p w14:paraId="0CBAEC5B" w14:textId="77777777" w:rsidR="006C20C8" w:rsidRPr="006D5E10" w:rsidRDefault="006C20C8">
      <w:pPr>
        <w:pStyle w:val="TOC2"/>
        <w:rPr>
          <w:rFonts w:ascii="等线" w:eastAsia="等线" w:hAnsi="等线"/>
          <w:kern w:val="2"/>
          <w:sz w:val="21"/>
          <w:szCs w:val="22"/>
          <w:lang w:val="en-US" w:eastAsia="zh-CN"/>
        </w:rPr>
      </w:pPr>
      <w:r>
        <w:t>8.4</w:t>
      </w:r>
      <w:r w:rsidRPr="006D5E10">
        <w:rPr>
          <w:rFonts w:ascii="等线" w:eastAsia="等线" w:hAnsi="等线"/>
          <w:kern w:val="2"/>
          <w:sz w:val="21"/>
          <w:szCs w:val="22"/>
          <w:lang w:val="en-US" w:eastAsia="zh-CN"/>
        </w:rPr>
        <w:tab/>
      </w:r>
      <w:r>
        <w:t>Registration</w:t>
      </w:r>
      <w:r>
        <w:tab/>
      </w:r>
      <w:r>
        <w:fldChar w:fldCharType="begin"/>
      </w:r>
      <w:r>
        <w:instrText xml:space="preserve"> PAGEREF _Toc125656022 \h </w:instrText>
      </w:r>
      <w:r>
        <w:fldChar w:fldCharType="separate"/>
      </w:r>
      <w:r>
        <w:t>23</w:t>
      </w:r>
      <w:r>
        <w:fldChar w:fldCharType="end"/>
      </w:r>
    </w:p>
    <w:p w14:paraId="7A0A0FAF" w14:textId="77777777" w:rsidR="006C20C8" w:rsidRPr="006D5E10" w:rsidRDefault="006C20C8">
      <w:pPr>
        <w:pStyle w:val="TOC3"/>
        <w:rPr>
          <w:rFonts w:ascii="等线" w:eastAsia="等线" w:hAnsi="等线"/>
          <w:kern w:val="2"/>
          <w:sz w:val="21"/>
          <w:szCs w:val="22"/>
          <w:lang w:val="en-US" w:eastAsia="zh-CN"/>
        </w:rPr>
      </w:pPr>
      <w:r>
        <w:t>8.4.1</w:t>
      </w:r>
      <w:r w:rsidRPr="006D5E10">
        <w:rPr>
          <w:rFonts w:ascii="等线" w:eastAsia="等线" w:hAnsi="等线"/>
          <w:kern w:val="2"/>
          <w:sz w:val="21"/>
          <w:szCs w:val="22"/>
          <w:lang w:val="en-US" w:eastAsia="zh-CN"/>
        </w:rPr>
        <w:tab/>
      </w:r>
      <w:r>
        <w:t>General</w:t>
      </w:r>
      <w:r>
        <w:tab/>
      </w:r>
      <w:r>
        <w:fldChar w:fldCharType="begin"/>
      </w:r>
      <w:r>
        <w:instrText xml:space="preserve"> PAGEREF _Toc125656023 \h </w:instrText>
      </w:r>
      <w:r>
        <w:fldChar w:fldCharType="separate"/>
      </w:r>
      <w:r>
        <w:t>23</w:t>
      </w:r>
      <w:r>
        <w:fldChar w:fldCharType="end"/>
      </w:r>
    </w:p>
    <w:p w14:paraId="6F08A85A" w14:textId="77777777" w:rsidR="006C20C8" w:rsidRPr="006D5E10" w:rsidRDefault="006C20C8">
      <w:pPr>
        <w:pStyle w:val="TOC3"/>
        <w:rPr>
          <w:rFonts w:ascii="等线" w:eastAsia="等线" w:hAnsi="等线"/>
          <w:kern w:val="2"/>
          <w:sz w:val="21"/>
          <w:szCs w:val="22"/>
          <w:lang w:val="en-US" w:eastAsia="zh-CN"/>
        </w:rPr>
      </w:pPr>
      <w:r>
        <w:t>8.4.2</w:t>
      </w:r>
      <w:r w:rsidRPr="006D5E10">
        <w:rPr>
          <w:rFonts w:ascii="等线" w:eastAsia="等线" w:hAnsi="等线"/>
          <w:kern w:val="2"/>
          <w:sz w:val="21"/>
          <w:szCs w:val="22"/>
          <w:lang w:val="en-US" w:eastAsia="zh-CN"/>
        </w:rPr>
        <w:tab/>
      </w:r>
      <w:r>
        <w:t>Registration Procedure</w:t>
      </w:r>
      <w:r>
        <w:tab/>
      </w:r>
      <w:r>
        <w:fldChar w:fldCharType="begin"/>
      </w:r>
      <w:r>
        <w:instrText xml:space="preserve"> PAGEREF _Toc125656024 \h </w:instrText>
      </w:r>
      <w:r>
        <w:fldChar w:fldCharType="separate"/>
      </w:r>
      <w:r>
        <w:t>24</w:t>
      </w:r>
      <w:r>
        <w:fldChar w:fldCharType="end"/>
      </w:r>
    </w:p>
    <w:p w14:paraId="3A2F8799" w14:textId="77777777" w:rsidR="006C20C8" w:rsidRPr="006D5E10" w:rsidRDefault="006C20C8">
      <w:pPr>
        <w:pStyle w:val="TOC4"/>
        <w:rPr>
          <w:rFonts w:ascii="等线" w:eastAsia="等线" w:hAnsi="等线"/>
          <w:kern w:val="2"/>
          <w:sz w:val="21"/>
          <w:szCs w:val="22"/>
          <w:lang w:val="en-US" w:eastAsia="zh-CN"/>
        </w:rPr>
      </w:pPr>
      <w:r>
        <w:t>8.4.2.1</w:t>
      </w:r>
      <w:r w:rsidRPr="006D5E10">
        <w:rPr>
          <w:rFonts w:ascii="等线" w:eastAsia="等线" w:hAnsi="等线"/>
          <w:kern w:val="2"/>
          <w:sz w:val="21"/>
          <w:szCs w:val="22"/>
          <w:lang w:val="en-US" w:eastAsia="zh-CN"/>
        </w:rPr>
        <w:tab/>
      </w:r>
      <w:r>
        <w:t>General</w:t>
      </w:r>
      <w:r>
        <w:tab/>
      </w:r>
      <w:r>
        <w:fldChar w:fldCharType="begin"/>
      </w:r>
      <w:r>
        <w:instrText xml:space="preserve"> PAGEREF _Toc125656025 \h </w:instrText>
      </w:r>
      <w:r>
        <w:fldChar w:fldCharType="separate"/>
      </w:r>
      <w:r>
        <w:t>24</w:t>
      </w:r>
      <w:r>
        <w:fldChar w:fldCharType="end"/>
      </w:r>
    </w:p>
    <w:p w14:paraId="4C71B8A5" w14:textId="77777777" w:rsidR="006C20C8" w:rsidRPr="006D5E10" w:rsidRDefault="006C20C8">
      <w:pPr>
        <w:pStyle w:val="TOC4"/>
        <w:rPr>
          <w:rFonts w:ascii="等线" w:eastAsia="等线" w:hAnsi="等线"/>
          <w:kern w:val="2"/>
          <w:sz w:val="21"/>
          <w:szCs w:val="22"/>
          <w:lang w:val="en-US" w:eastAsia="zh-CN"/>
        </w:rPr>
      </w:pPr>
      <w:r>
        <w:t>8.4.2.2</w:t>
      </w:r>
      <w:r w:rsidRPr="006D5E10">
        <w:rPr>
          <w:rFonts w:ascii="等线" w:eastAsia="等线" w:hAnsi="等线"/>
          <w:kern w:val="2"/>
          <w:sz w:val="21"/>
          <w:szCs w:val="22"/>
          <w:lang w:val="en-US" w:eastAsia="zh-CN"/>
        </w:rPr>
        <w:tab/>
      </w:r>
      <w:r>
        <w:t>Procedure</w:t>
      </w:r>
      <w:r>
        <w:tab/>
      </w:r>
      <w:r>
        <w:fldChar w:fldCharType="begin"/>
      </w:r>
      <w:r>
        <w:instrText xml:space="preserve"> PAGEREF _Toc125656026 \h </w:instrText>
      </w:r>
      <w:r>
        <w:fldChar w:fldCharType="separate"/>
      </w:r>
      <w:r>
        <w:t>24</w:t>
      </w:r>
      <w:r>
        <w:fldChar w:fldCharType="end"/>
      </w:r>
    </w:p>
    <w:p w14:paraId="41C57765" w14:textId="77777777" w:rsidR="006C20C8" w:rsidRPr="006D5E10" w:rsidRDefault="006C20C8">
      <w:pPr>
        <w:pStyle w:val="TOC5"/>
        <w:rPr>
          <w:rFonts w:ascii="等线" w:eastAsia="等线" w:hAnsi="等线"/>
          <w:kern w:val="2"/>
          <w:sz w:val="21"/>
          <w:szCs w:val="22"/>
          <w:lang w:val="en-US" w:eastAsia="zh-CN"/>
        </w:rPr>
      </w:pPr>
      <w:r>
        <w:t>8.4.2.2.1</w:t>
      </w:r>
      <w:r w:rsidRPr="006D5E10">
        <w:rPr>
          <w:rFonts w:ascii="等线" w:eastAsia="等线" w:hAnsi="等线"/>
          <w:kern w:val="2"/>
          <w:sz w:val="21"/>
          <w:szCs w:val="22"/>
          <w:lang w:val="en-US" w:eastAsia="zh-CN"/>
        </w:rPr>
        <w:tab/>
      </w:r>
      <w:r>
        <w:t>PINE registration directly to PIN server</w:t>
      </w:r>
      <w:r>
        <w:tab/>
      </w:r>
      <w:r>
        <w:fldChar w:fldCharType="begin"/>
      </w:r>
      <w:r>
        <w:instrText xml:space="preserve"> PAGEREF _Toc125656027 \h </w:instrText>
      </w:r>
      <w:r>
        <w:fldChar w:fldCharType="separate"/>
      </w:r>
      <w:r>
        <w:t>24</w:t>
      </w:r>
      <w:r>
        <w:fldChar w:fldCharType="end"/>
      </w:r>
    </w:p>
    <w:p w14:paraId="4F823548" w14:textId="77777777" w:rsidR="006C20C8" w:rsidRPr="006D5E10" w:rsidRDefault="006C20C8">
      <w:pPr>
        <w:pStyle w:val="TOC5"/>
        <w:rPr>
          <w:rFonts w:ascii="等线" w:eastAsia="等线" w:hAnsi="等线"/>
          <w:kern w:val="2"/>
          <w:sz w:val="21"/>
          <w:szCs w:val="22"/>
          <w:lang w:val="en-US" w:eastAsia="zh-CN"/>
        </w:rPr>
      </w:pPr>
      <w:r>
        <w:t>8.4.2.2.2</w:t>
      </w:r>
      <w:r w:rsidRPr="006D5E10">
        <w:rPr>
          <w:rFonts w:ascii="等线" w:eastAsia="等线" w:hAnsi="等线"/>
          <w:kern w:val="2"/>
          <w:sz w:val="21"/>
          <w:szCs w:val="22"/>
          <w:lang w:val="en-US" w:eastAsia="zh-CN"/>
        </w:rPr>
        <w:tab/>
      </w:r>
      <w:r>
        <w:t>PINE registration indirectly to PIN server</w:t>
      </w:r>
      <w:r>
        <w:tab/>
      </w:r>
      <w:r>
        <w:fldChar w:fldCharType="begin"/>
      </w:r>
      <w:r>
        <w:instrText xml:space="preserve"> PAGEREF _Toc125656028 \h </w:instrText>
      </w:r>
      <w:r>
        <w:fldChar w:fldCharType="separate"/>
      </w:r>
      <w:r>
        <w:t>25</w:t>
      </w:r>
      <w:r>
        <w:fldChar w:fldCharType="end"/>
      </w:r>
    </w:p>
    <w:p w14:paraId="5142F1F5" w14:textId="77777777" w:rsidR="006C20C8" w:rsidRPr="006D5E10" w:rsidRDefault="006C20C8">
      <w:pPr>
        <w:pStyle w:val="TOC5"/>
        <w:rPr>
          <w:rFonts w:ascii="等线" w:eastAsia="等线" w:hAnsi="等线"/>
          <w:kern w:val="2"/>
          <w:sz w:val="21"/>
          <w:szCs w:val="22"/>
          <w:lang w:val="en-US" w:eastAsia="zh-CN"/>
        </w:rPr>
      </w:pPr>
      <w:r>
        <w:t>8.4.2.2.3</w:t>
      </w:r>
      <w:r w:rsidRPr="006D5E10">
        <w:rPr>
          <w:rFonts w:ascii="等线" w:eastAsia="等线" w:hAnsi="等线"/>
          <w:kern w:val="2"/>
          <w:sz w:val="21"/>
          <w:szCs w:val="22"/>
          <w:lang w:val="en-US" w:eastAsia="zh-CN"/>
        </w:rPr>
        <w:tab/>
      </w:r>
      <w:r>
        <w:t>PINE registration via PEGC before join</w:t>
      </w:r>
      <w:r>
        <w:tab/>
      </w:r>
      <w:r>
        <w:fldChar w:fldCharType="begin"/>
      </w:r>
      <w:r>
        <w:instrText xml:space="preserve"> PAGEREF _Toc125656029 \h </w:instrText>
      </w:r>
      <w:r>
        <w:fldChar w:fldCharType="separate"/>
      </w:r>
      <w:r>
        <w:t>26</w:t>
      </w:r>
      <w:r>
        <w:fldChar w:fldCharType="end"/>
      </w:r>
    </w:p>
    <w:p w14:paraId="104925F0" w14:textId="77777777" w:rsidR="006C20C8" w:rsidRPr="006D5E10" w:rsidRDefault="006C20C8">
      <w:pPr>
        <w:pStyle w:val="TOC5"/>
        <w:rPr>
          <w:rFonts w:ascii="等线" w:eastAsia="等线" w:hAnsi="等线"/>
          <w:kern w:val="2"/>
          <w:sz w:val="21"/>
          <w:szCs w:val="22"/>
          <w:lang w:val="en-US" w:eastAsia="zh-CN"/>
        </w:rPr>
      </w:pPr>
      <w:r>
        <w:t>8.4.2.2.4</w:t>
      </w:r>
      <w:r w:rsidRPr="006D5E10">
        <w:rPr>
          <w:rFonts w:ascii="等线" w:eastAsia="等线" w:hAnsi="等线"/>
          <w:kern w:val="2"/>
          <w:sz w:val="21"/>
          <w:szCs w:val="22"/>
          <w:lang w:val="en-US" w:eastAsia="zh-CN"/>
        </w:rPr>
        <w:tab/>
      </w:r>
      <w:r>
        <w:t>PINE registration during the PIN join via the PEGC</w:t>
      </w:r>
      <w:r>
        <w:tab/>
      </w:r>
      <w:r>
        <w:fldChar w:fldCharType="begin"/>
      </w:r>
      <w:r>
        <w:instrText xml:space="preserve"> PAGEREF _Toc125656030 \h </w:instrText>
      </w:r>
      <w:r>
        <w:fldChar w:fldCharType="separate"/>
      </w:r>
      <w:r>
        <w:t>26</w:t>
      </w:r>
      <w:r>
        <w:fldChar w:fldCharType="end"/>
      </w:r>
    </w:p>
    <w:p w14:paraId="61412B2C" w14:textId="77777777" w:rsidR="006C20C8" w:rsidRPr="006D5E10" w:rsidRDefault="006C20C8">
      <w:pPr>
        <w:pStyle w:val="TOC4"/>
        <w:rPr>
          <w:rFonts w:ascii="等线" w:eastAsia="等线" w:hAnsi="等线"/>
          <w:kern w:val="2"/>
          <w:sz w:val="21"/>
          <w:szCs w:val="22"/>
          <w:lang w:val="en-US" w:eastAsia="zh-CN"/>
        </w:rPr>
      </w:pPr>
      <w:r>
        <w:t>8.4.2.3</w:t>
      </w:r>
      <w:r w:rsidRPr="006D5E10">
        <w:rPr>
          <w:rFonts w:ascii="等线" w:eastAsia="等线" w:hAnsi="等线"/>
          <w:kern w:val="2"/>
          <w:sz w:val="21"/>
          <w:szCs w:val="22"/>
          <w:lang w:val="en-US" w:eastAsia="zh-CN"/>
        </w:rPr>
        <w:tab/>
      </w:r>
      <w:r>
        <w:t>Information flow/elements</w:t>
      </w:r>
      <w:r>
        <w:tab/>
      </w:r>
      <w:r>
        <w:fldChar w:fldCharType="begin"/>
      </w:r>
      <w:r>
        <w:instrText xml:space="preserve"> PAGEREF _Toc125656031 \h </w:instrText>
      </w:r>
      <w:r>
        <w:fldChar w:fldCharType="separate"/>
      </w:r>
      <w:r>
        <w:t>27</w:t>
      </w:r>
      <w:r>
        <w:fldChar w:fldCharType="end"/>
      </w:r>
    </w:p>
    <w:p w14:paraId="1C221FA9" w14:textId="77777777" w:rsidR="006C20C8" w:rsidRPr="006D5E10" w:rsidRDefault="006C20C8">
      <w:pPr>
        <w:pStyle w:val="TOC5"/>
        <w:rPr>
          <w:rFonts w:ascii="等线" w:eastAsia="等线" w:hAnsi="等线"/>
          <w:kern w:val="2"/>
          <w:sz w:val="21"/>
          <w:szCs w:val="22"/>
          <w:lang w:val="en-US" w:eastAsia="zh-CN"/>
        </w:rPr>
      </w:pPr>
      <w:r>
        <w:t>8.4.2.3.1</w:t>
      </w:r>
      <w:r w:rsidRPr="006D5E10">
        <w:rPr>
          <w:rFonts w:ascii="等线" w:eastAsia="等线" w:hAnsi="等线"/>
          <w:kern w:val="2"/>
          <w:sz w:val="21"/>
          <w:szCs w:val="22"/>
          <w:lang w:val="en-US" w:eastAsia="zh-CN"/>
        </w:rPr>
        <w:tab/>
      </w:r>
      <w:r>
        <w:t>General</w:t>
      </w:r>
      <w:r>
        <w:tab/>
      </w:r>
      <w:r>
        <w:fldChar w:fldCharType="begin"/>
      </w:r>
      <w:r>
        <w:instrText xml:space="preserve"> PAGEREF _Toc125656032 \h </w:instrText>
      </w:r>
      <w:r>
        <w:fldChar w:fldCharType="separate"/>
      </w:r>
      <w:r>
        <w:t>27</w:t>
      </w:r>
      <w:r>
        <w:fldChar w:fldCharType="end"/>
      </w:r>
    </w:p>
    <w:p w14:paraId="642566B7" w14:textId="77777777" w:rsidR="006C20C8" w:rsidRPr="006D5E10" w:rsidRDefault="006C20C8">
      <w:pPr>
        <w:pStyle w:val="TOC5"/>
        <w:rPr>
          <w:rFonts w:ascii="等线" w:eastAsia="等线" w:hAnsi="等线"/>
          <w:kern w:val="2"/>
          <w:sz w:val="21"/>
          <w:szCs w:val="22"/>
          <w:lang w:val="en-US" w:eastAsia="zh-CN"/>
        </w:rPr>
      </w:pPr>
      <w:r>
        <w:t>8.4.2.3.2</w:t>
      </w:r>
      <w:r w:rsidRPr="006D5E10">
        <w:rPr>
          <w:rFonts w:ascii="等线" w:eastAsia="等线" w:hAnsi="等线"/>
          <w:kern w:val="2"/>
          <w:sz w:val="21"/>
          <w:szCs w:val="22"/>
          <w:lang w:val="en-US" w:eastAsia="zh-CN"/>
        </w:rPr>
        <w:tab/>
      </w:r>
      <w:r>
        <w:rPr>
          <w:lang w:eastAsia="ko-KR"/>
        </w:rPr>
        <w:t>PINE Registration request</w:t>
      </w:r>
      <w:r>
        <w:tab/>
      </w:r>
      <w:r>
        <w:fldChar w:fldCharType="begin"/>
      </w:r>
      <w:r>
        <w:instrText xml:space="preserve"> PAGEREF _Toc125656033 \h </w:instrText>
      </w:r>
      <w:r>
        <w:fldChar w:fldCharType="separate"/>
      </w:r>
      <w:r>
        <w:t>27</w:t>
      </w:r>
      <w:r>
        <w:fldChar w:fldCharType="end"/>
      </w:r>
    </w:p>
    <w:p w14:paraId="09E26FE6" w14:textId="77777777" w:rsidR="006C20C8" w:rsidRPr="006D5E10" w:rsidRDefault="006C20C8">
      <w:pPr>
        <w:pStyle w:val="TOC5"/>
        <w:rPr>
          <w:rFonts w:ascii="等线" w:eastAsia="等线" w:hAnsi="等线"/>
          <w:kern w:val="2"/>
          <w:sz w:val="21"/>
          <w:szCs w:val="22"/>
          <w:lang w:val="en-US" w:eastAsia="zh-CN"/>
        </w:rPr>
      </w:pPr>
      <w:r>
        <w:t>8.4.2.3.3</w:t>
      </w:r>
      <w:r w:rsidRPr="006D5E10">
        <w:rPr>
          <w:rFonts w:ascii="等线" w:eastAsia="等线" w:hAnsi="等线"/>
          <w:kern w:val="2"/>
          <w:sz w:val="21"/>
          <w:szCs w:val="22"/>
          <w:lang w:val="en-US" w:eastAsia="zh-CN"/>
        </w:rPr>
        <w:tab/>
      </w:r>
      <w:r>
        <w:rPr>
          <w:lang w:eastAsia="ko-KR"/>
        </w:rPr>
        <w:t>PINE Registration response</w:t>
      </w:r>
      <w:r>
        <w:tab/>
      </w:r>
      <w:r>
        <w:fldChar w:fldCharType="begin"/>
      </w:r>
      <w:r>
        <w:instrText xml:space="preserve"> PAGEREF _Toc125656034 \h </w:instrText>
      </w:r>
      <w:r>
        <w:fldChar w:fldCharType="separate"/>
      </w:r>
      <w:r>
        <w:t>28</w:t>
      </w:r>
      <w:r>
        <w:fldChar w:fldCharType="end"/>
      </w:r>
    </w:p>
    <w:p w14:paraId="4EEB6FDE" w14:textId="77777777" w:rsidR="006C20C8" w:rsidRPr="006D5E10" w:rsidRDefault="006C20C8">
      <w:pPr>
        <w:pStyle w:val="TOC2"/>
        <w:rPr>
          <w:rFonts w:ascii="等线" w:eastAsia="等线" w:hAnsi="等线"/>
          <w:kern w:val="2"/>
          <w:sz w:val="21"/>
          <w:szCs w:val="22"/>
          <w:lang w:val="en-US" w:eastAsia="zh-CN"/>
        </w:rPr>
      </w:pPr>
      <w:r>
        <w:t>8.5</w:t>
      </w:r>
      <w:r w:rsidRPr="006D5E10">
        <w:rPr>
          <w:rFonts w:ascii="等线" w:eastAsia="等线" w:hAnsi="等线"/>
          <w:kern w:val="2"/>
          <w:sz w:val="21"/>
          <w:szCs w:val="22"/>
          <w:lang w:val="en-US" w:eastAsia="zh-CN"/>
        </w:rPr>
        <w:tab/>
      </w:r>
      <w:r>
        <w:t>PIN Management</w:t>
      </w:r>
      <w:r>
        <w:tab/>
      </w:r>
      <w:r>
        <w:fldChar w:fldCharType="begin"/>
      </w:r>
      <w:r>
        <w:instrText xml:space="preserve"> PAGEREF _Toc125656035 \h </w:instrText>
      </w:r>
      <w:r>
        <w:fldChar w:fldCharType="separate"/>
      </w:r>
      <w:r>
        <w:t>28</w:t>
      </w:r>
      <w:r>
        <w:fldChar w:fldCharType="end"/>
      </w:r>
    </w:p>
    <w:p w14:paraId="392F8305" w14:textId="77777777" w:rsidR="006C20C8" w:rsidRPr="006D5E10" w:rsidRDefault="006C20C8">
      <w:pPr>
        <w:pStyle w:val="TOC3"/>
        <w:rPr>
          <w:rFonts w:ascii="等线" w:eastAsia="等线" w:hAnsi="等线"/>
          <w:kern w:val="2"/>
          <w:sz w:val="21"/>
          <w:szCs w:val="22"/>
          <w:lang w:val="en-US" w:eastAsia="zh-CN"/>
        </w:rPr>
      </w:pPr>
      <w:r>
        <w:lastRenderedPageBreak/>
        <w:t>8.5.1</w:t>
      </w:r>
      <w:r w:rsidRPr="006D5E10">
        <w:rPr>
          <w:rFonts w:ascii="等线" w:eastAsia="等线" w:hAnsi="等线"/>
          <w:kern w:val="2"/>
          <w:sz w:val="21"/>
          <w:szCs w:val="22"/>
          <w:lang w:val="en-US" w:eastAsia="zh-CN"/>
        </w:rPr>
        <w:tab/>
      </w:r>
      <w:r>
        <w:t>General</w:t>
      </w:r>
      <w:r>
        <w:tab/>
      </w:r>
      <w:r>
        <w:fldChar w:fldCharType="begin"/>
      </w:r>
      <w:r>
        <w:instrText xml:space="preserve"> PAGEREF _Toc125656036 \h </w:instrText>
      </w:r>
      <w:r>
        <w:fldChar w:fldCharType="separate"/>
      </w:r>
      <w:r>
        <w:t>28</w:t>
      </w:r>
      <w:r>
        <w:fldChar w:fldCharType="end"/>
      </w:r>
    </w:p>
    <w:p w14:paraId="6EC23BD1" w14:textId="77777777" w:rsidR="006C20C8" w:rsidRPr="006D5E10" w:rsidRDefault="006C20C8">
      <w:pPr>
        <w:pStyle w:val="TOC3"/>
        <w:rPr>
          <w:rFonts w:ascii="等线" w:eastAsia="等线" w:hAnsi="等线"/>
          <w:kern w:val="2"/>
          <w:sz w:val="21"/>
          <w:szCs w:val="22"/>
          <w:lang w:val="en-US" w:eastAsia="zh-CN"/>
        </w:rPr>
      </w:pPr>
      <w:r>
        <w:t>8.5.2</w:t>
      </w:r>
      <w:r w:rsidRPr="006D5E10">
        <w:rPr>
          <w:rFonts w:ascii="等线" w:eastAsia="等线" w:hAnsi="等线"/>
          <w:kern w:val="2"/>
          <w:sz w:val="21"/>
          <w:szCs w:val="22"/>
          <w:lang w:val="en-US" w:eastAsia="zh-CN"/>
        </w:rPr>
        <w:tab/>
      </w:r>
      <w:r>
        <w:t>PIN Create</w:t>
      </w:r>
      <w:r>
        <w:tab/>
      </w:r>
      <w:r>
        <w:fldChar w:fldCharType="begin"/>
      </w:r>
      <w:r>
        <w:instrText xml:space="preserve"> PAGEREF _Toc125656037 \h </w:instrText>
      </w:r>
      <w:r>
        <w:fldChar w:fldCharType="separate"/>
      </w:r>
      <w:r>
        <w:t>28</w:t>
      </w:r>
      <w:r>
        <w:fldChar w:fldCharType="end"/>
      </w:r>
    </w:p>
    <w:p w14:paraId="2C7DBB6F" w14:textId="77777777" w:rsidR="006C20C8" w:rsidRPr="006D5E10" w:rsidRDefault="006C20C8">
      <w:pPr>
        <w:pStyle w:val="TOC4"/>
        <w:rPr>
          <w:rFonts w:ascii="等线" w:eastAsia="等线" w:hAnsi="等线"/>
          <w:kern w:val="2"/>
          <w:sz w:val="21"/>
          <w:szCs w:val="22"/>
          <w:lang w:val="en-US" w:eastAsia="zh-CN"/>
        </w:rPr>
      </w:pPr>
      <w:r>
        <w:t>8.5.2.1</w:t>
      </w:r>
      <w:r w:rsidRPr="006D5E10">
        <w:rPr>
          <w:rFonts w:ascii="等线" w:eastAsia="等线" w:hAnsi="等线"/>
          <w:kern w:val="2"/>
          <w:sz w:val="21"/>
          <w:szCs w:val="22"/>
          <w:lang w:val="en-US" w:eastAsia="zh-CN"/>
        </w:rPr>
        <w:tab/>
      </w:r>
      <w:r>
        <w:t>General</w:t>
      </w:r>
      <w:r>
        <w:tab/>
      </w:r>
      <w:r>
        <w:fldChar w:fldCharType="begin"/>
      </w:r>
      <w:r>
        <w:instrText xml:space="preserve"> PAGEREF _Toc125656038 \h </w:instrText>
      </w:r>
      <w:r>
        <w:fldChar w:fldCharType="separate"/>
      </w:r>
      <w:r>
        <w:t>28</w:t>
      </w:r>
      <w:r>
        <w:fldChar w:fldCharType="end"/>
      </w:r>
    </w:p>
    <w:p w14:paraId="6E8C6A90" w14:textId="77777777" w:rsidR="006C20C8" w:rsidRPr="006D5E10" w:rsidRDefault="006C20C8">
      <w:pPr>
        <w:pStyle w:val="TOC4"/>
        <w:rPr>
          <w:rFonts w:ascii="等线" w:eastAsia="等线" w:hAnsi="等线"/>
          <w:kern w:val="2"/>
          <w:sz w:val="21"/>
          <w:szCs w:val="22"/>
          <w:lang w:val="en-US" w:eastAsia="zh-CN"/>
        </w:rPr>
      </w:pPr>
      <w:r>
        <w:t>8.5.2.2</w:t>
      </w:r>
      <w:r w:rsidRPr="006D5E10">
        <w:rPr>
          <w:rFonts w:ascii="等线" w:eastAsia="等线" w:hAnsi="等线"/>
          <w:kern w:val="2"/>
          <w:sz w:val="21"/>
          <w:szCs w:val="22"/>
          <w:lang w:val="en-US" w:eastAsia="zh-CN"/>
        </w:rPr>
        <w:tab/>
      </w:r>
      <w:r>
        <w:t>Procedure</w:t>
      </w:r>
      <w:r>
        <w:tab/>
      </w:r>
      <w:r>
        <w:fldChar w:fldCharType="begin"/>
      </w:r>
      <w:r>
        <w:instrText xml:space="preserve"> PAGEREF _Toc125656039 \h </w:instrText>
      </w:r>
      <w:r>
        <w:fldChar w:fldCharType="separate"/>
      </w:r>
      <w:r>
        <w:t>28</w:t>
      </w:r>
      <w:r>
        <w:fldChar w:fldCharType="end"/>
      </w:r>
    </w:p>
    <w:p w14:paraId="1BE0FCF8" w14:textId="77777777" w:rsidR="006C20C8" w:rsidRPr="006D5E10" w:rsidRDefault="006C20C8">
      <w:pPr>
        <w:pStyle w:val="TOC4"/>
        <w:rPr>
          <w:rFonts w:ascii="等线" w:eastAsia="等线" w:hAnsi="等线"/>
          <w:kern w:val="2"/>
          <w:sz w:val="21"/>
          <w:szCs w:val="22"/>
          <w:lang w:val="en-US" w:eastAsia="zh-CN"/>
        </w:rPr>
      </w:pPr>
      <w:r>
        <w:t>8.5.2.3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_Toc125656040 \h </w:instrText>
      </w:r>
      <w:r>
        <w:fldChar w:fldCharType="separate"/>
      </w:r>
      <w:r>
        <w:t>30</w:t>
      </w:r>
      <w:r>
        <w:fldChar w:fldCharType="end"/>
      </w:r>
    </w:p>
    <w:p w14:paraId="215563E1" w14:textId="77777777" w:rsidR="006C20C8" w:rsidRPr="006D5E10" w:rsidRDefault="006C20C8">
      <w:pPr>
        <w:pStyle w:val="TOC3"/>
        <w:rPr>
          <w:rFonts w:ascii="等线" w:eastAsia="等线" w:hAnsi="等线"/>
          <w:kern w:val="2"/>
          <w:sz w:val="21"/>
          <w:szCs w:val="22"/>
          <w:lang w:val="en-US" w:eastAsia="zh-CN"/>
        </w:rPr>
      </w:pPr>
      <w:r>
        <w:t>8.5.3</w:t>
      </w:r>
      <w:r w:rsidRPr="006D5E10">
        <w:rPr>
          <w:rFonts w:ascii="等线" w:eastAsia="等线" w:hAnsi="等线"/>
          <w:kern w:val="2"/>
          <w:sz w:val="21"/>
          <w:szCs w:val="22"/>
          <w:lang w:val="en-US" w:eastAsia="zh-CN"/>
        </w:rPr>
        <w:tab/>
      </w:r>
      <w:r>
        <w:t>PIN delete</w:t>
      </w:r>
      <w:r>
        <w:tab/>
      </w:r>
      <w:r>
        <w:fldChar w:fldCharType="begin"/>
      </w:r>
      <w:r>
        <w:instrText xml:space="preserve"> PAGEREF _Toc125656041 \h </w:instrText>
      </w:r>
      <w:r>
        <w:fldChar w:fldCharType="separate"/>
      </w:r>
      <w:r>
        <w:t>32</w:t>
      </w:r>
      <w:r>
        <w:fldChar w:fldCharType="end"/>
      </w:r>
    </w:p>
    <w:p w14:paraId="63E5618A" w14:textId="77777777" w:rsidR="006C20C8" w:rsidRPr="006D5E10" w:rsidRDefault="006C20C8">
      <w:pPr>
        <w:pStyle w:val="TOC4"/>
        <w:rPr>
          <w:rFonts w:ascii="等线" w:eastAsia="等线" w:hAnsi="等线"/>
          <w:kern w:val="2"/>
          <w:sz w:val="21"/>
          <w:szCs w:val="22"/>
          <w:lang w:val="en-US" w:eastAsia="zh-CN"/>
        </w:rPr>
      </w:pPr>
      <w:r>
        <w:t>8.5.3.1</w:t>
      </w:r>
      <w:r w:rsidRPr="006D5E10">
        <w:rPr>
          <w:rFonts w:ascii="等线" w:eastAsia="等线" w:hAnsi="等线"/>
          <w:kern w:val="2"/>
          <w:sz w:val="21"/>
          <w:szCs w:val="22"/>
          <w:lang w:val="en-US" w:eastAsia="zh-CN"/>
        </w:rPr>
        <w:tab/>
      </w:r>
      <w:r>
        <w:t>General</w:t>
      </w:r>
      <w:r>
        <w:tab/>
      </w:r>
      <w:r>
        <w:fldChar w:fldCharType="begin"/>
      </w:r>
      <w:r>
        <w:instrText xml:space="preserve"> PAGEREF _Toc125656042 \h </w:instrText>
      </w:r>
      <w:r>
        <w:fldChar w:fldCharType="separate"/>
      </w:r>
      <w:r>
        <w:t>32</w:t>
      </w:r>
      <w:r>
        <w:fldChar w:fldCharType="end"/>
      </w:r>
    </w:p>
    <w:p w14:paraId="71DBCAD0" w14:textId="77777777" w:rsidR="006C20C8" w:rsidRPr="006D5E10" w:rsidRDefault="006C20C8">
      <w:pPr>
        <w:pStyle w:val="TOC4"/>
        <w:rPr>
          <w:rFonts w:ascii="等线" w:eastAsia="等线" w:hAnsi="等线"/>
          <w:kern w:val="2"/>
          <w:sz w:val="21"/>
          <w:szCs w:val="22"/>
          <w:lang w:val="en-US" w:eastAsia="zh-CN"/>
        </w:rPr>
      </w:pPr>
      <w:r>
        <w:t>8.5.3.2</w:t>
      </w:r>
      <w:r w:rsidRPr="006D5E10">
        <w:rPr>
          <w:rFonts w:ascii="等线" w:eastAsia="等线" w:hAnsi="等线"/>
          <w:kern w:val="2"/>
          <w:sz w:val="21"/>
          <w:szCs w:val="22"/>
          <w:lang w:val="en-US" w:eastAsia="zh-CN"/>
        </w:rPr>
        <w:tab/>
      </w:r>
      <w:r>
        <w:t>Procedure</w:t>
      </w:r>
      <w:r>
        <w:tab/>
      </w:r>
      <w:r>
        <w:fldChar w:fldCharType="begin"/>
      </w:r>
      <w:r>
        <w:instrText xml:space="preserve"> PAGEREF _Toc125656043 \h </w:instrText>
      </w:r>
      <w:r>
        <w:fldChar w:fldCharType="separate"/>
      </w:r>
      <w:r>
        <w:t>32</w:t>
      </w:r>
      <w:r>
        <w:fldChar w:fldCharType="end"/>
      </w:r>
    </w:p>
    <w:p w14:paraId="18008C0B" w14:textId="77777777" w:rsidR="006C20C8" w:rsidRPr="006D5E10" w:rsidRDefault="006C20C8">
      <w:pPr>
        <w:pStyle w:val="TOC5"/>
        <w:rPr>
          <w:rFonts w:ascii="等线" w:eastAsia="等线" w:hAnsi="等线"/>
          <w:kern w:val="2"/>
          <w:sz w:val="21"/>
          <w:szCs w:val="22"/>
          <w:lang w:val="en-US" w:eastAsia="zh-CN"/>
        </w:rPr>
      </w:pPr>
      <w:r>
        <w:t>8.5.3.2.1</w:t>
      </w:r>
      <w:r w:rsidRPr="006D5E10">
        <w:rPr>
          <w:rFonts w:ascii="等线" w:eastAsia="等线" w:hAnsi="等线"/>
          <w:kern w:val="2"/>
          <w:sz w:val="21"/>
          <w:szCs w:val="22"/>
          <w:lang w:val="en-US" w:eastAsia="zh-CN"/>
        </w:rPr>
        <w:tab/>
      </w:r>
      <w:r>
        <w:t>PIN delete procedure decided by PIN server</w:t>
      </w:r>
      <w:r>
        <w:tab/>
      </w:r>
      <w:r>
        <w:fldChar w:fldCharType="begin"/>
      </w:r>
      <w:r>
        <w:instrText xml:space="preserve"> PAGEREF _Toc125656044 \h </w:instrText>
      </w:r>
      <w:r>
        <w:fldChar w:fldCharType="separate"/>
      </w:r>
      <w:r>
        <w:t>32</w:t>
      </w:r>
      <w:r>
        <w:fldChar w:fldCharType="end"/>
      </w:r>
    </w:p>
    <w:p w14:paraId="68094CD9" w14:textId="77777777" w:rsidR="006C20C8" w:rsidRPr="006D5E10" w:rsidRDefault="006C20C8">
      <w:pPr>
        <w:pStyle w:val="TOC5"/>
        <w:rPr>
          <w:rFonts w:ascii="等线" w:eastAsia="等线" w:hAnsi="等线"/>
          <w:kern w:val="2"/>
          <w:sz w:val="21"/>
          <w:szCs w:val="22"/>
          <w:lang w:val="en-US" w:eastAsia="zh-CN"/>
        </w:rPr>
      </w:pPr>
      <w:r>
        <w:t>8.5.3.2.2</w:t>
      </w:r>
      <w:r w:rsidRPr="006D5E10">
        <w:rPr>
          <w:rFonts w:ascii="等线" w:eastAsia="等线" w:hAnsi="等线"/>
          <w:kern w:val="2"/>
          <w:sz w:val="21"/>
          <w:szCs w:val="22"/>
          <w:lang w:val="en-US" w:eastAsia="zh-CN"/>
        </w:rPr>
        <w:tab/>
      </w:r>
      <w:r>
        <w:t>PEMC decided PIN deletion</w:t>
      </w:r>
      <w:r>
        <w:tab/>
      </w:r>
      <w:r>
        <w:fldChar w:fldCharType="begin"/>
      </w:r>
      <w:r>
        <w:instrText xml:space="preserve"> PAGEREF _Toc125656045 \h </w:instrText>
      </w:r>
      <w:r>
        <w:fldChar w:fldCharType="separate"/>
      </w:r>
      <w:r>
        <w:t>33</w:t>
      </w:r>
      <w:r>
        <w:fldChar w:fldCharType="end"/>
      </w:r>
    </w:p>
    <w:p w14:paraId="47D60C47" w14:textId="77777777" w:rsidR="006C20C8" w:rsidRPr="006D5E10" w:rsidRDefault="006C20C8">
      <w:pPr>
        <w:pStyle w:val="TOC4"/>
        <w:rPr>
          <w:rFonts w:ascii="等线" w:eastAsia="等线" w:hAnsi="等线"/>
          <w:kern w:val="2"/>
          <w:sz w:val="21"/>
          <w:szCs w:val="22"/>
          <w:lang w:val="en-US" w:eastAsia="zh-CN"/>
        </w:rPr>
      </w:pPr>
      <w:r>
        <w:t>8.5.3.3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_Toc125656046 \h </w:instrText>
      </w:r>
      <w:r>
        <w:fldChar w:fldCharType="separate"/>
      </w:r>
      <w:r>
        <w:t>34</w:t>
      </w:r>
      <w:r>
        <w:fldChar w:fldCharType="end"/>
      </w:r>
    </w:p>
    <w:p w14:paraId="79A1EBC3" w14:textId="77777777" w:rsidR="006C20C8" w:rsidRPr="006D5E10" w:rsidRDefault="006C20C8">
      <w:pPr>
        <w:pStyle w:val="TOC5"/>
        <w:rPr>
          <w:rFonts w:ascii="等线" w:eastAsia="等线" w:hAnsi="等线"/>
          <w:kern w:val="2"/>
          <w:sz w:val="21"/>
          <w:szCs w:val="22"/>
          <w:lang w:val="en-US" w:eastAsia="zh-CN"/>
        </w:rPr>
      </w:pPr>
      <w:r>
        <w:t>8.5.3.3.1</w:t>
      </w:r>
      <w:r w:rsidRPr="006D5E10">
        <w:rPr>
          <w:rFonts w:ascii="等线" w:eastAsia="等线" w:hAnsi="等线"/>
          <w:kern w:val="2"/>
          <w:sz w:val="21"/>
          <w:szCs w:val="22"/>
          <w:lang w:val="en-US" w:eastAsia="zh-CN"/>
        </w:rPr>
        <w:tab/>
      </w:r>
      <w:r>
        <w:t>General</w:t>
      </w:r>
      <w:r>
        <w:tab/>
      </w:r>
      <w:r>
        <w:fldChar w:fldCharType="begin"/>
      </w:r>
      <w:r>
        <w:instrText xml:space="preserve"> PAGEREF _Toc125656047 \h </w:instrText>
      </w:r>
      <w:r>
        <w:fldChar w:fldCharType="separate"/>
      </w:r>
      <w:r>
        <w:t>34</w:t>
      </w:r>
      <w:r>
        <w:fldChar w:fldCharType="end"/>
      </w:r>
    </w:p>
    <w:p w14:paraId="53DE8E3A" w14:textId="77777777" w:rsidR="006C20C8" w:rsidRPr="006D5E10" w:rsidRDefault="006C20C8">
      <w:pPr>
        <w:pStyle w:val="TOC5"/>
        <w:rPr>
          <w:rFonts w:ascii="等线" w:eastAsia="等线" w:hAnsi="等线"/>
          <w:kern w:val="2"/>
          <w:sz w:val="21"/>
          <w:szCs w:val="22"/>
          <w:lang w:val="en-US" w:eastAsia="zh-CN"/>
        </w:rPr>
      </w:pPr>
      <w:r>
        <w:t>8.5.3.3.2</w:t>
      </w:r>
      <w:r w:rsidRPr="006D5E10">
        <w:rPr>
          <w:rFonts w:ascii="等线" w:eastAsia="等线" w:hAnsi="等线"/>
          <w:kern w:val="2"/>
          <w:sz w:val="21"/>
          <w:szCs w:val="22"/>
          <w:lang w:val="en-US" w:eastAsia="zh-CN"/>
        </w:rPr>
        <w:tab/>
      </w:r>
      <w:r>
        <w:rPr>
          <w:lang w:eastAsia="ko-KR"/>
        </w:rPr>
        <w:t>PIN delete request</w:t>
      </w:r>
      <w:r>
        <w:tab/>
      </w:r>
      <w:r>
        <w:fldChar w:fldCharType="begin"/>
      </w:r>
      <w:r>
        <w:instrText xml:space="preserve"> PAGEREF _Toc125656048 \h </w:instrText>
      </w:r>
      <w:r>
        <w:fldChar w:fldCharType="separate"/>
      </w:r>
      <w:r>
        <w:t>34</w:t>
      </w:r>
      <w:r>
        <w:fldChar w:fldCharType="end"/>
      </w:r>
    </w:p>
    <w:p w14:paraId="1C03209D" w14:textId="77777777" w:rsidR="006C20C8" w:rsidRPr="006D5E10" w:rsidRDefault="006C20C8">
      <w:pPr>
        <w:pStyle w:val="TOC5"/>
        <w:rPr>
          <w:rFonts w:ascii="等线" w:eastAsia="等线" w:hAnsi="等线"/>
          <w:kern w:val="2"/>
          <w:sz w:val="21"/>
          <w:szCs w:val="22"/>
          <w:lang w:val="en-US" w:eastAsia="zh-CN"/>
        </w:rPr>
      </w:pPr>
      <w:r>
        <w:t>8.5.3.3.3</w:t>
      </w:r>
      <w:r w:rsidRPr="006D5E10">
        <w:rPr>
          <w:rFonts w:ascii="等线" w:eastAsia="等线" w:hAnsi="等线"/>
          <w:kern w:val="2"/>
          <w:sz w:val="21"/>
          <w:szCs w:val="22"/>
          <w:lang w:val="en-US" w:eastAsia="zh-CN"/>
        </w:rPr>
        <w:tab/>
      </w:r>
      <w:r>
        <w:rPr>
          <w:lang w:eastAsia="ko-KR"/>
        </w:rPr>
        <w:t>PIN delete response</w:t>
      </w:r>
      <w:r>
        <w:tab/>
      </w:r>
      <w:r>
        <w:fldChar w:fldCharType="begin"/>
      </w:r>
      <w:r>
        <w:instrText xml:space="preserve"> PAGEREF _Toc125656049 \h </w:instrText>
      </w:r>
      <w:r>
        <w:fldChar w:fldCharType="separate"/>
      </w:r>
      <w:r>
        <w:t>35</w:t>
      </w:r>
      <w:r>
        <w:fldChar w:fldCharType="end"/>
      </w:r>
    </w:p>
    <w:p w14:paraId="3F06DCD6" w14:textId="77777777" w:rsidR="006C20C8" w:rsidRPr="006D5E10" w:rsidRDefault="006C20C8">
      <w:pPr>
        <w:pStyle w:val="TOC5"/>
        <w:rPr>
          <w:rFonts w:ascii="等线" w:eastAsia="等线" w:hAnsi="等线"/>
          <w:kern w:val="2"/>
          <w:sz w:val="21"/>
          <w:szCs w:val="22"/>
          <w:lang w:val="en-US" w:eastAsia="zh-CN"/>
        </w:rPr>
      </w:pPr>
      <w:r>
        <w:t>8.5.3.3.4</w:t>
      </w:r>
      <w:r w:rsidRPr="006D5E10">
        <w:rPr>
          <w:rFonts w:ascii="等线" w:eastAsia="等线" w:hAnsi="等线"/>
          <w:kern w:val="2"/>
          <w:sz w:val="21"/>
          <w:szCs w:val="22"/>
          <w:lang w:val="en-US" w:eastAsia="zh-CN"/>
        </w:rPr>
        <w:tab/>
      </w:r>
      <w:r w:rsidRPr="007158BA">
        <w:rPr>
          <w:lang w:val="en-IN"/>
        </w:rPr>
        <w:t>PIN delete notification request</w:t>
      </w:r>
      <w:r>
        <w:tab/>
      </w:r>
      <w:r>
        <w:fldChar w:fldCharType="begin"/>
      </w:r>
      <w:r>
        <w:instrText xml:space="preserve"> PAGEREF _Toc125656050 \h </w:instrText>
      </w:r>
      <w:r>
        <w:fldChar w:fldCharType="separate"/>
      </w:r>
      <w:r>
        <w:t>35</w:t>
      </w:r>
      <w:r>
        <w:fldChar w:fldCharType="end"/>
      </w:r>
    </w:p>
    <w:p w14:paraId="0552C142" w14:textId="77777777" w:rsidR="006C20C8" w:rsidRPr="006D5E10" w:rsidRDefault="006C20C8">
      <w:pPr>
        <w:pStyle w:val="TOC5"/>
        <w:rPr>
          <w:rFonts w:ascii="等线" w:eastAsia="等线" w:hAnsi="等线"/>
          <w:kern w:val="2"/>
          <w:sz w:val="21"/>
          <w:szCs w:val="22"/>
          <w:lang w:val="en-US" w:eastAsia="zh-CN"/>
        </w:rPr>
      </w:pPr>
      <w:r>
        <w:t>8.5.3.3.5</w:t>
      </w:r>
      <w:r w:rsidRPr="006D5E10">
        <w:rPr>
          <w:rFonts w:ascii="等线" w:eastAsia="等线" w:hAnsi="等线"/>
          <w:kern w:val="2"/>
          <w:sz w:val="21"/>
          <w:szCs w:val="22"/>
          <w:lang w:val="en-US" w:eastAsia="zh-CN"/>
        </w:rPr>
        <w:tab/>
      </w:r>
      <w:r w:rsidRPr="007158BA">
        <w:rPr>
          <w:lang w:val="en-IN"/>
        </w:rPr>
        <w:t>PIN delete notification response</w:t>
      </w:r>
      <w:r>
        <w:tab/>
      </w:r>
      <w:r>
        <w:fldChar w:fldCharType="begin"/>
      </w:r>
      <w:r>
        <w:instrText xml:space="preserve"> PAGEREF _Toc125656051 \h </w:instrText>
      </w:r>
      <w:r>
        <w:fldChar w:fldCharType="separate"/>
      </w:r>
      <w:r>
        <w:t>35</w:t>
      </w:r>
      <w:r>
        <w:fldChar w:fldCharType="end"/>
      </w:r>
    </w:p>
    <w:p w14:paraId="52CCA757" w14:textId="77777777" w:rsidR="006C20C8" w:rsidRPr="006D5E10" w:rsidRDefault="006C20C8">
      <w:pPr>
        <w:pStyle w:val="TOC3"/>
        <w:rPr>
          <w:rFonts w:ascii="等线" w:eastAsia="等线" w:hAnsi="等线"/>
          <w:kern w:val="2"/>
          <w:sz w:val="21"/>
          <w:szCs w:val="22"/>
          <w:lang w:val="en-US" w:eastAsia="zh-CN"/>
        </w:rPr>
      </w:pPr>
      <w:r>
        <w:t>8.5.4</w:t>
      </w:r>
      <w:r w:rsidRPr="006D5E10">
        <w:rPr>
          <w:rFonts w:ascii="等线" w:eastAsia="等线" w:hAnsi="等线"/>
          <w:kern w:val="2"/>
          <w:sz w:val="21"/>
          <w:szCs w:val="22"/>
          <w:lang w:val="en-US" w:eastAsia="zh-CN"/>
        </w:rPr>
        <w:tab/>
      </w:r>
      <w:r>
        <w:rPr>
          <w:lang w:eastAsia="zh-CN"/>
        </w:rPr>
        <w:t>Multiple</w:t>
      </w:r>
      <w:r>
        <w:t xml:space="preserve"> PEMCs/PEGCs</w:t>
      </w:r>
      <w:r>
        <w:tab/>
      </w:r>
      <w:r>
        <w:fldChar w:fldCharType="begin"/>
      </w:r>
      <w:r>
        <w:instrText xml:space="preserve"> PAGEREF _Toc125656053 \h </w:instrText>
      </w:r>
      <w:r>
        <w:fldChar w:fldCharType="separate"/>
      </w:r>
      <w:r>
        <w:t>35</w:t>
      </w:r>
      <w:r>
        <w:fldChar w:fldCharType="end"/>
      </w:r>
    </w:p>
    <w:p w14:paraId="103C8E73" w14:textId="77777777" w:rsidR="006C20C8" w:rsidRPr="006D5E10" w:rsidRDefault="006C20C8">
      <w:pPr>
        <w:pStyle w:val="TOC4"/>
        <w:rPr>
          <w:rFonts w:ascii="等线" w:eastAsia="等线" w:hAnsi="等线"/>
          <w:kern w:val="2"/>
          <w:sz w:val="21"/>
          <w:szCs w:val="22"/>
          <w:lang w:val="en-US" w:eastAsia="zh-CN"/>
        </w:rPr>
      </w:pPr>
      <w:r>
        <w:t>8.5.4.1</w:t>
      </w:r>
      <w:r w:rsidRPr="006D5E10">
        <w:rPr>
          <w:rFonts w:ascii="等线" w:eastAsia="等线" w:hAnsi="等线"/>
          <w:kern w:val="2"/>
          <w:sz w:val="21"/>
          <w:szCs w:val="22"/>
          <w:lang w:val="en-US" w:eastAsia="zh-CN"/>
        </w:rPr>
        <w:tab/>
      </w:r>
      <w:r>
        <w:t>General</w:t>
      </w:r>
      <w:r>
        <w:tab/>
      </w:r>
      <w:r>
        <w:fldChar w:fldCharType="begin"/>
      </w:r>
      <w:r>
        <w:instrText xml:space="preserve"> PAGEREF _Toc125656054 \h </w:instrText>
      </w:r>
      <w:r>
        <w:fldChar w:fldCharType="separate"/>
      </w:r>
      <w:r>
        <w:t>35</w:t>
      </w:r>
      <w:r>
        <w:fldChar w:fldCharType="end"/>
      </w:r>
    </w:p>
    <w:p w14:paraId="7E317D15" w14:textId="77777777" w:rsidR="006C20C8" w:rsidRPr="006D5E10" w:rsidRDefault="006C20C8">
      <w:pPr>
        <w:pStyle w:val="TOC4"/>
        <w:rPr>
          <w:rFonts w:ascii="等线" w:eastAsia="等线" w:hAnsi="等线"/>
          <w:kern w:val="2"/>
          <w:sz w:val="21"/>
          <w:szCs w:val="22"/>
          <w:lang w:val="en-US" w:eastAsia="zh-CN"/>
        </w:rPr>
      </w:pPr>
      <w:r>
        <w:t>8.5.4.2</w:t>
      </w:r>
      <w:r w:rsidRPr="006D5E10">
        <w:rPr>
          <w:rFonts w:ascii="等线" w:eastAsia="等线" w:hAnsi="等线"/>
          <w:kern w:val="2"/>
          <w:sz w:val="21"/>
          <w:szCs w:val="22"/>
          <w:lang w:val="en-US" w:eastAsia="zh-CN"/>
        </w:rPr>
        <w:tab/>
      </w:r>
      <w:r>
        <w:t>Procedure</w:t>
      </w:r>
      <w:r>
        <w:tab/>
      </w:r>
      <w:r>
        <w:fldChar w:fldCharType="begin"/>
      </w:r>
      <w:r>
        <w:instrText xml:space="preserve"> PAGEREF _Toc125656055 \h </w:instrText>
      </w:r>
      <w:r>
        <w:fldChar w:fldCharType="separate"/>
      </w:r>
      <w:r>
        <w:t>35</w:t>
      </w:r>
      <w:r>
        <w:fldChar w:fldCharType="end"/>
      </w:r>
    </w:p>
    <w:p w14:paraId="4B988E62" w14:textId="77777777" w:rsidR="006C20C8" w:rsidRPr="006D5E10" w:rsidRDefault="006C20C8">
      <w:pPr>
        <w:pStyle w:val="TOC4"/>
        <w:rPr>
          <w:rFonts w:ascii="等线" w:eastAsia="等线" w:hAnsi="等线"/>
          <w:kern w:val="2"/>
          <w:sz w:val="21"/>
          <w:szCs w:val="22"/>
          <w:lang w:val="en-US" w:eastAsia="zh-CN"/>
        </w:rPr>
      </w:pPr>
      <w:r>
        <w:t>8.5.4.3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_Toc125656056 \h </w:instrText>
      </w:r>
      <w:r>
        <w:fldChar w:fldCharType="separate"/>
      </w:r>
      <w:r>
        <w:t>37</w:t>
      </w:r>
      <w:r>
        <w:fldChar w:fldCharType="end"/>
      </w:r>
    </w:p>
    <w:p w14:paraId="369B13E7" w14:textId="77777777" w:rsidR="006C20C8" w:rsidRPr="006D5E10" w:rsidRDefault="006C20C8">
      <w:pPr>
        <w:pStyle w:val="TOC5"/>
        <w:rPr>
          <w:rFonts w:ascii="等线" w:eastAsia="等线" w:hAnsi="等线"/>
          <w:kern w:val="2"/>
          <w:sz w:val="21"/>
          <w:szCs w:val="22"/>
          <w:lang w:val="en-US" w:eastAsia="zh-CN"/>
        </w:rPr>
      </w:pPr>
      <w:r>
        <w:t>8.5.4.3.1</w:t>
      </w:r>
      <w:r w:rsidRPr="006D5E10">
        <w:rPr>
          <w:rFonts w:ascii="等线" w:eastAsia="等线" w:hAnsi="等线"/>
          <w:kern w:val="2"/>
          <w:sz w:val="21"/>
          <w:szCs w:val="22"/>
          <w:lang w:val="en-US" w:eastAsia="zh-CN"/>
        </w:rPr>
        <w:tab/>
      </w:r>
      <w:r>
        <w:t>General</w:t>
      </w:r>
      <w:r>
        <w:tab/>
      </w:r>
      <w:r>
        <w:fldChar w:fldCharType="begin"/>
      </w:r>
      <w:r>
        <w:instrText xml:space="preserve"> PAGEREF _Toc125656057 \h </w:instrText>
      </w:r>
      <w:r>
        <w:fldChar w:fldCharType="separate"/>
      </w:r>
      <w:r>
        <w:t>37</w:t>
      </w:r>
      <w:r>
        <w:fldChar w:fldCharType="end"/>
      </w:r>
    </w:p>
    <w:p w14:paraId="765757A3" w14:textId="77777777" w:rsidR="006C20C8" w:rsidRPr="006D5E10" w:rsidRDefault="006C20C8">
      <w:pPr>
        <w:pStyle w:val="TOC5"/>
        <w:rPr>
          <w:rFonts w:ascii="等线" w:eastAsia="等线" w:hAnsi="等线"/>
          <w:kern w:val="2"/>
          <w:sz w:val="21"/>
          <w:szCs w:val="22"/>
          <w:lang w:val="en-US" w:eastAsia="zh-CN"/>
        </w:rPr>
      </w:pPr>
      <w:r>
        <w:t>8.5.4.3.2</w:t>
      </w:r>
      <w:r w:rsidRPr="006D5E10">
        <w:rPr>
          <w:rFonts w:ascii="等线" w:eastAsia="等线" w:hAnsi="等线"/>
          <w:kern w:val="2"/>
          <w:sz w:val="21"/>
          <w:szCs w:val="22"/>
          <w:lang w:val="en-US" w:eastAsia="zh-CN"/>
        </w:rPr>
        <w:tab/>
      </w:r>
      <w:r w:rsidRPr="007158BA">
        <w:rPr>
          <w:rFonts w:eastAsia="等线"/>
          <w:lang w:val="en-US"/>
        </w:rPr>
        <w:t xml:space="preserve">PIN management </w:t>
      </w:r>
      <w:r>
        <w:t>PINE Join into PIN request enhancements.</w:t>
      </w:r>
      <w:r>
        <w:tab/>
      </w:r>
      <w:r>
        <w:fldChar w:fldCharType="begin"/>
      </w:r>
      <w:r>
        <w:instrText xml:space="preserve"> PAGEREF _Toc125656058 \h </w:instrText>
      </w:r>
      <w:r>
        <w:fldChar w:fldCharType="separate"/>
      </w:r>
      <w:r>
        <w:t>37</w:t>
      </w:r>
      <w:r>
        <w:fldChar w:fldCharType="end"/>
      </w:r>
    </w:p>
    <w:p w14:paraId="0FC9F670" w14:textId="77777777" w:rsidR="006C20C8" w:rsidRPr="006D5E10" w:rsidRDefault="006C20C8">
      <w:pPr>
        <w:pStyle w:val="TOC5"/>
        <w:rPr>
          <w:rFonts w:ascii="等线" w:eastAsia="等线" w:hAnsi="等线"/>
          <w:kern w:val="2"/>
          <w:sz w:val="21"/>
          <w:szCs w:val="22"/>
          <w:lang w:val="en-US" w:eastAsia="zh-CN"/>
        </w:rPr>
      </w:pPr>
      <w:r>
        <w:t>8.5.4.3.3</w:t>
      </w:r>
      <w:r w:rsidRPr="006D5E10">
        <w:rPr>
          <w:rFonts w:ascii="等线" w:eastAsia="等线" w:hAnsi="等线"/>
          <w:kern w:val="2"/>
          <w:sz w:val="21"/>
          <w:szCs w:val="22"/>
          <w:lang w:val="en-US" w:eastAsia="zh-CN"/>
        </w:rPr>
        <w:tab/>
      </w:r>
      <w:r w:rsidRPr="007158BA">
        <w:rPr>
          <w:rFonts w:eastAsia="等线"/>
          <w:lang w:val="en-US"/>
        </w:rPr>
        <w:t xml:space="preserve">PIN management </w:t>
      </w:r>
      <w:r>
        <w:t>PINE Join into PIN response enhancements.</w:t>
      </w:r>
      <w:r>
        <w:tab/>
      </w:r>
      <w:r>
        <w:fldChar w:fldCharType="begin"/>
      </w:r>
      <w:r>
        <w:instrText xml:space="preserve"> PAGEREF _Toc125656059 \h </w:instrText>
      </w:r>
      <w:r>
        <w:fldChar w:fldCharType="separate"/>
      </w:r>
      <w:r>
        <w:t>37</w:t>
      </w:r>
      <w:r>
        <w:fldChar w:fldCharType="end"/>
      </w:r>
    </w:p>
    <w:p w14:paraId="51FFE1A8" w14:textId="77777777" w:rsidR="006C20C8" w:rsidRPr="006D5E10" w:rsidRDefault="006C20C8">
      <w:pPr>
        <w:pStyle w:val="TOC5"/>
        <w:rPr>
          <w:rFonts w:ascii="等线" w:eastAsia="等线" w:hAnsi="等线"/>
          <w:kern w:val="2"/>
          <w:sz w:val="21"/>
          <w:szCs w:val="22"/>
          <w:lang w:val="en-US" w:eastAsia="zh-CN"/>
        </w:rPr>
      </w:pPr>
      <w:r>
        <w:t>8.5.4.3.4</w:t>
      </w:r>
      <w:r w:rsidRPr="006D5E10">
        <w:rPr>
          <w:rFonts w:ascii="等线" w:eastAsia="等线" w:hAnsi="等线"/>
          <w:kern w:val="2"/>
          <w:sz w:val="21"/>
          <w:szCs w:val="22"/>
          <w:lang w:val="en-US" w:eastAsia="zh-CN"/>
        </w:rPr>
        <w:tab/>
      </w:r>
      <w:r>
        <w:t>PEGC_notification</w:t>
      </w:r>
      <w:r>
        <w:tab/>
      </w:r>
      <w:r>
        <w:fldChar w:fldCharType="begin"/>
      </w:r>
      <w:r>
        <w:instrText xml:space="preserve"> PAGEREF _Toc125656060 \h </w:instrText>
      </w:r>
      <w:r>
        <w:fldChar w:fldCharType="separate"/>
      </w:r>
      <w:r>
        <w:t>37</w:t>
      </w:r>
      <w:r>
        <w:fldChar w:fldCharType="end"/>
      </w:r>
    </w:p>
    <w:p w14:paraId="6080C1FF" w14:textId="77777777" w:rsidR="006C20C8" w:rsidRPr="006D5E10" w:rsidRDefault="006C20C8">
      <w:pPr>
        <w:pStyle w:val="TOC3"/>
        <w:rPr>
          <w:rFonts w:ascii="等线" w:eastAsia="等线" w:hAnsi="等线"/>
          <w:kern w:val="2"/>
          <w:sz w:val="21"/>
          <w:szCs w:val="22"/>
          <w:lang w:val="en-US" w:eastAsia="zh-CN"/>
        </w:rPr>
      </w:pPr>
      <w:r>
        <w:t>8.5.5</w:t>
      </w:r>
      <w:r w:rsidRPr="006D5E10">
        <w:rPr>
          <w:rFonts w:ascii="等线" w:eastAsia="等线" w:hAnsi="等线"/>
          <w:kern w:val="2"/>
          <w:sz w:val="21"/>
          <w:szCs w:val="22"/>
          <w:lang w:val="en-US" w:eastAsia="zh-CN"/>
        </w:rPr>
        <w:tab/>
      </w:r>
      <w:r>
        <w:rPr>
          <w:lang w:eastAsia="zh-CN"/>
        </w:rPr>
        <w:t>PIN Profile Recovery</w:t>
      </w:r>
      <w:r>
        <w:tab/>
      </w:r>
      <w:r>
        <w:fldChar w:fldCharType="begin"/>
      </w:r>
      <w:r>
        <w:instrText xml:space="preserve"> PAGEREF _Toc125656061 \h </w:instrText>
      </w:r>
      <w:r>
        <w:fldChar w:fldCharType="separate"/>
      </w:r>
      <w:r>
        <w:t>38</w:t>
      </w:r>
      <w:r>
        <w:fldChar w:fldCharType="end"/>
      </w:r>
    </w:p>
    <w:p w14:paraId="469F36EB" w14:textId="77777777" w:rsidR="006C20C8" w:rsidRPr="006D5E10" w:rsidRDefault="006C20C8">
      <w:pPr>
        <w:pStyle w:val="TOC4"/>
        <w:rPr>
          <w:rFonts w:ascii="等线" w:eastAsia="等线" w:hAnsi="等线"/>
          <w:kern w:val="2"/>
          <w:sz w:val="21"/>
          <w:szCs w:val="22"/>
          <w:lang w:val="en-US" w:eastAsia="zh-CN"/>
        </w:rPr>
      </w:pPr>
      <w:r>
        <w:t>8.5.5.1</w:t>
      </w:r>
      <w:r w:rsidRPr="006D5E10">
        <w:rPr>
          <w:rFonts w:ascii="等线" w:eastAsia="等线" w:hAnsi="等线"/>
          <w:kern w:val="2"/>
          <w:sz w:val="21"/>
          <w:szCs w:val="22"/>
          <w:lang w:val="en-US" w:eastAsia="zh-CN"/>
        </w:rPr>
        <w:tab/>
      </w:r>
      <w:r>
        <w:t>General</w:t>
      </w:r>
      <w:r>
        <w:tab/>
      </w:r>
      <w:r>
        <w:fldChar w:fldCharType="begin"/>
      </w:r>
      <w:r>
        <w:instrText xml:space="preserve"> PAGEREF _Toc125656062 \h </w:instrText>
      </w:r>
      <w:r>
        <w:fldChar w:fldCharType="separate"/>
      </w:r>
      <w:r>
        <w:t>38</w:t>
      </w:r>
      <w:r>
        <w:fldChar w:fldCharType="end"/>
      </w:r>
    </w:p>
    <w:p w14:paraId="650AA2B2" w14:textId="77777777" w:rsidR="006C20C8" w:rsidRPr="006D5E10" w:rsidRDefault="006C20C8">
      <w:pPr>
        <w:pStyle w:val="TOC4"/>
        <w:rPr>
          <w:rFonts w:ascii="等线" w:eastAsia="等线" w:hAnsi="等线"/>
          <w:kern w:val="2"/>
          <w:sz w:val="21"/>
          <w:szCs w:val="22"/>
          <w:lang w:val="en-US" w:eastAsia="zh-CN"/>
        </w:rPr>
      </w:pPr>
      <w:r>
        <w:t>8.5.5.2</w:t>
      </w:r>
      <w:r w:rsidRPr="006D5E10">
        <w:rPr>
          <w:rFonts w:ascii="等线" w:eastAsia="等线" w:hAnsi="等线"/>
          <w:kern w:val="2"/>
          <w:sz w:val="21"/>
          <w:szCs w:val="22"/>
          <w:lang w:val="en-US" w:eastAsia="zh-CN"/>
        </w:rPr>
        <w:tab/>
      </w:r>
      <w:r>
        <w:t>Procedure</w:t>
      </w:r>
      <w:r>
        <w:tab/>
      </w:r>
      <w:r>
        <w:fldChar w:fldCharType="begin"/>
      </w:r>
      <w:r>
        <w:instrText xml:space="preserve"> PAGEREF _Toc125656063 \h </w:instrText>
      </w:r>
      <w:r>
        <w:fldChar w:fldCharType="separate"/>
      </w:r>
      <w:r>
        <w:t>38</w:t>
      </w:r>
      <w:r>
        <w:fldChar w:fldCharType="end"/>
      </w:r>
    </w:p>
    <w:p w14:paraId="641071E2" w14:textId="77777777" w:rsidR="006C20C8" w:rsidRPr="006D5E10" w:rsidRDefault="006C20C8">
      <w:pPr>
        <w:pStyle w:val="TOC4"/>
        <w:rPr>
          <w:rFonts w:ascii="等线" w:eastAsia="等线" w:hAnsi="等线"/>
          <w:kern w:val="2"/>
          <w:sz w:val="21"/>
          <w:szCs w:val="22"/>
          <w:lang w:val="en-US" w:eastAsia="zh-CN"/>
        </w:rPr>
      </w:pPr>
      <w:r>
        <w:t>8.5.5.3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_Toc125656064 \h </w:instrText>
      </w:r>
      <w:r>
        <w:fldChar w:fldCharType="separate"/>
      </w:r>
      <w:r>
        <w:t>38</w:t>
      </w:r>
      <w:r>
        <w:fldChar w:fldCharType="end"/>
      </w:r>
    </w:p>
    <w:p w14:paraId="65EDE888" w14:textId="77777777" w:rsidR="006C20C8" w:rsidRPr="006D5E10" w:rsidRDefault="006C20C8">
      <w:pPr>
        <w:pStyle w:val="TOC3"/>
        <w:rPr>
          <w:rFonts w:ascii="等线" w:eastAsia="等线" w:hAnsi="等线"/>
          <w:kern w:val="2"/>
          <w:sz w:val="21"/>
          <w:szCs w:val="22"/>
          <w:lang w:val="en-US" w:eastAsia="zh-CN"/>
        </w:rPr>
      </w:pPr>
      <w:r>
        <w:t>8.5.6</w:t>
      </w:r>
      <w:r w:rsidRPr="006D5E10">
        <w:rPr>
          <w:rFonts w:ascii="等线" w:eastAsia="等线" w:hAnsi="等线"/>
          <w:kern w:val="2"/>
          <w:sz w:val="21"/>
          <w:szCs w:val="22"/>
          <w:lang w:val="en-US" w:eastAsia="zh-CN"/>
        </w:rPr>
        <w:tab/>
      </w:r>
      <w:r>
        <w:rPr>
          <w:lang w:eastAsia="zh-CN"/>
        </w:rPr>
        <w:t>Credential Provision</w:t>
      </w:r>
      <w:r>
        <w:tab/>
      </w:r>
      <w:r>
        <w:fldChar w:fldCharType="begin"/>
      </w:r>
      <w:r>
        <w:instrText xml:space="preserve"> PAGEREF _Toc125656065 \h </w:instrText>
      </w:r>
      <w:r>
        <w:fldChar w:fldCharType="separate"/>
      </w:r>
      <w:r>
        <w:t>38</w:t>
      </w:r>
      <w:r>
        <w:fldChar w:fldCharType="end"/>
      </w:r>
    </w:p>
    <w:p w14:paraId="72FE85CA" w14:textId="77777777" w:rsidR="006C20C8" w:rsidRPr="006D5E10" w:rsidRDefault="006C20C8">
      <w:pPr>
        <w:pStyle w:val="TOC4"/>
        <w:rPr>
          <w:rFonts w:ascii="等线" w:eastAsia="等线" w:hAnsi="等线"/>
          <w:kern w:val="2"/>
          <w:sz w:val="21"/>
          <w:szCs w:val="22"/>
          <w:lang w:val="en-US" w:eastAsia="zh-CN"/>
        </w:rPr>
      </w:pPr>
      <w:r>
        <w:t>8.5.6.1</w:t>
      </w:r>
      <w:r w:rsidRPr="006D5E10">
        <w:rPr>
          <w:rFonts w:ascii="等线" w:eastAsia="等线" w:hAnsi="等线"/>
          <w:kern w:val="2"/>
          <w:sz w:val="21"/>
          <w:szCs w:val="22"/>
          <w:lang w:val="en-US" w:eastAsia="zh-CN"/>
        </w:rPr>
        <w:tab/>
      </w:r>
      <w:r>
        <w:t>General</w:t>
      </w:r>
      <w:r>
        <w:tab/>
      </w:r>
      <w:r>
        <w:fldChar w:fldCharType="begin"/>
      </w:r>
      <w:r>
        <w:instrText xml:space="preserve"> PAGEREF _Toc125656066 \h </w:instrText>
      </w:r>
      <w:r>
        <w:fldChar w:fldCharType="separate"/>
      </w:r>
      <w:r>
        <w:t>38</w:t>
      </w:r>
      <w:r>
        <w:fldChar w:fldCharType="end"/>
      </w:r>
    </w:p>
    <w:p w14:paraId="295F952A" w14:textId="77777777" w:rsidR="006C20C8" w:rsidRPr="006D5E10" w:rsidRDefault="006C20C8">
      <w:pPr>
        <w:pStyle w:val="TOC4"/>
        <w:rPr>
          <w:rFonts w:ascii="等线" w:eastAsia="等线" w:hAnsi="等线"/>
          <w:kern w:val="2"/>
          <w:sz w:val="21"/>
          <w:szCs w:val="22"/>
          <w:lang w:val="en-US" w:eastAsia="zh-CN"/>
        </w:rPr>
      </w:pPr>
      <w:r>
        <w:t>8.5.6.2</w:t>
      </w:r>
      <w:r w:rsidRPr="006D5E10">
        <w:rPr>
          <w:rFonts w:ascii="等线" w:eastAsia="等线" w:hAnsi="等线"/>
          <w:kern w:val="2"/>
          <w:sz w:val="21"/>
          <w:szCs w:val="22"/>
          <w:lang w:val="en-US" w:eastAsia="zh-CN"/>
        </w:rPr>
        <w:tab/>
      </w:r>
      <w:r>
        <w:t>Procedure</w:t>
      </w:r>
      <w:r>
        <w:tab/>
      </w:r>
      <w:r>
        <w:fldChar w:fldCharType="begin"/>
      </w:r>
      <w:r>
        <w:instrText xml:space="preserve"> PAGEREF _Toc125656067 \h </w:instrText>
      </w:r>
      <w:r>
        <w:fldChar w:fldCharType="separate"/>
      </w:r>
      <w:r>
        <w:t>38</w:t>
      </w:r>
      <w:r>
        <w:fldChar w:fldCharType="end"/>
      </w:r>
    </w:p>
    <w:p w14:paraId="52EA2C9F" w14:textId="77777777" w:rsidR="006C20C8" w:rsidRPr="006D5E10" w:rsidRDefault="006C20C8">
      <w:pPr>
        <w:pStyle w:val="TOC4"/>
        <w:rPr>
          <w:rFonts w:ascii="等线" w:eastAsia="等线" w:hAnsi="等线"/>
          <w:kern w:val="2"/>
          <w:sz w:val="21"/>
          <w:szCs w:val="22"/>
          <w:lang w:val="en-US" w:eastAsia="zh-CN"/>
        </w:rPr>
      </w:pPr>
      <w:r>
        <w:t>8.5.6.3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_Toc125656068 \h </w:instrText>
      </w:r>
      <w:r>
        <w:fldChar w:fldCharType="separate"/>
      </w:r>
      <w:r>
        <w:t>38</w:t>
      </w:r>
      <w:r>
        <w:fldChar w:fldCharType="end"/>
      </w:r>
    </w:p>
    <w:p w14:paraId="7CBEAAB9" w14:textId="77777777" w:rsidR="006C20C8" w:rsidRPr="006D5E10" w:rsidRDefault="006C20C8">
      <w:pPr>
        <w:pStyle w:val="TOC3"/>
        <w:rPr>
          <w:rFonts w:ascii="等线" w:eastAsia="等线" w:hAnsi="等线"/>
          <w:kern w:val="2"/>
          <w:sz w:val="21"/>
          <w:szCs w:val="22"/>
          <w:lang w:val="en-US" w:eastAsia="zh-CN"/>
        </w:rPr>
      </w:pPr>
      <w:r>
        <w:t>8.5.7</w:t>
      </w:r>
      <w:r w:rsidRPr="006D5E10">
        <w:rPr>
          <w:rFonts w:ascii="等线" w:eastAsia="等线" w:hAnsi="等线"/>
          <w:kern w:val="2"/>
          <w:sz w:val="21"/>
          <w:szCs w:val="22"/>
          <w:lang w:val="en-US" w:eastAsia="zh-CN"/>
        </w:rPr>
        <w:tab/>
      </w:r>
      <w:r>
        <w:rPr>
          <w:lang w:eastAsia="zh-CN"/>
        </w:rPr>
        <w:t>PIN discovery</w:t>
      </w:r>
      <w:r>
        <w:tab/>
      </w:r>
      <w:r>
        <w:fldChar w:fldCharType="begin"/>
      </w:r>
      <w:r>
        <w:instrText xml:space="preserve"> PAGEREF _Toc125656069 \h </w:instrText>
      </w:r>
      <w:r>
        <w:fldChar w:fldCharType="separate"/>
      </w:r>
      <w:r>
        <w:t>38</w:t>
      </w:r>
      <w:r>
        <w:fldChar w:fldCharType="end"/>
      </w:r>
    </w:p>
    <w:p w14:paraId="39A868AE" w14:textId="77777777" w:rsidR="006C20C8" w:rsidRPr="006D5E10" w:rsidRDefault="006C20C8">
      <w:pPr>
        <w:pStyle w:val="TOC4"/>
        <w:rPr>
          <w:rFonts w:ascii="等线" w:eastAsia="等线" w:hAnsi="等线"/>
          <w:kern w:val="2"/>
          <w:sz w:val="21"/>
          <w:szCs w:val="22"/>
          <w:lang w:val="en-US" w:eastAsia="zh-CN"/>
        </w:rPr>
      </w:pPr>
      <w:r>
        <w:t>8.5.7.1</w:t>
      </w:r>
      <w:r w:rsidRPr="006D5E10">
        <w:rPr>
          <w:rFonts w:ascii="等线" w:eastAsia="等线" w:hAnsi="等线"/>
          <w:kern w:val="2"/>
          <w:sz w:val="21"/>
          <w:szCs w:val="22"/>
          <w:lang w:val="en-US" w:eastAsia="zh-CN"/>
        </w:rPr>
        <w:tab/>
      </w:r>
      <w:r>
        <w:t>General</w:t>
      </w:r>
      <w:r>
        <w:tab/>
      </w:r>
      <w:r>
        <w:fldChar w:fldCharType="begin"/>
      </w:r>
      <w:r>
        <w:instrText xml:space="preserve"> PAGEREF _Toc125656070 \h </w:instrText>
      </w:r>
      <w:r>
        <w:fldChar w:fldCharType="separate"/>
      </w:r>
      <w:r>
        <w:t>38</w:t>
      </w:r>
      <w:r>
        <w:fldChar w:fldCharType="end"/>
      </w:r>
    </w:p>
    <w:p w14:paraId="0CC49D3A" w14:textId="77777777" w:rsidR="006C20C8" w:rsidRPr="006D5E10" w:rsidRDefault="006C20C8">
      <w:pPr>
        <w:pStyle w:val="TOC4"/>
        <w:rPr>
          <w:rFonts w:ascii="等线" w:eastAsia="等线" w:hAnsi="等线"/>
          <w:kern w:val="2"/>
          <w:sz w:val="21"/>
          <w:szCs w:val="22"/>
          <w:lang w:val="en-US" w:eastAsia="zh-CN"/>
        </w:rPr>
      </w:pPr>
      <w:r>
        <w:t>8.5.7.2</w:t>
      </w:r>
      <w:r w:rsidRPr="006D5E10">
        <w:rPr>
          <w:rFonts w:ascii="等线" w:eastAsia="等线" w:hAnsi="等线"/>
          <w:kern w:val="2"/>
          <w:sz w:val="21"/>
          <w:szCs w:val="22"/>
          <w:lang w:val="en-US" w:eastAsia="zh-CN"/>
        </w:rPr>
        <w:tab/>
      </w:r>
      <w:r>
        <w:t>Procedure</w:t>
      </w:r>
      <w:r>
        <w:tab/>
      </w:r>
      <w:r>
        <w:fldChar w:fldCharType="begin"/>
      </w:r>
      <w:r>
        <w:instrText xml:space="preserve"> PAGEREF _Toc125656071 \h </w:instrText>
      </w:r>
      <w:r>
        <w:fldChar w:fldCharType="separate"/>
      </w:r>
      <w:r>
        <w:t>38</w:t>
      </w:r>
      <w:r>
        <w:fldChar w:fldCharType="end"/>
      </w:r>
    </w:p>
    <w:p w14:paraId="6DD06E85" w14:textId="77777777" w:rsidR="006C20C8" w:rsidRPr="006D5E10" w:rsidRDefault="006C20C8">
      <w:pPr>
        <w:pStyle w:val="TOC4"/>
        <w:rPr>
          <w:rFonts w:ascii="等线" w:eastAsia="等线" w:hAnsi="等线"/>
          <w:kern w:val="2"/>
          <w:sz w:val="21"/>
          <w:szCs w:val="22"/>
          <w:lang w:val="en-US" w:eastAsia="zh-CN"/>
        </w:rPr>
      </w:pPr>
      <w:r>
        <w:t>8.5.7.3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_Toc125656072 \h </w:instrText>
      </w:r>
      <w:r>
        <w:fldChar w:fldCharType="separate"/>
      </w:r>
      <w:r>
        <w:t>38</w:t>
      </w:r>
      <w:r>
        <w:fldChar w:fldCharType="end"/>
      </w:r>
    </w:p>
    <w:p w14:paraId="702CC3D9" w14:textId="77777777" w:rsidR="006C20C8" w:rsidRPr="006D5E10" w:rsidRDefault="006C20C8">
      <w:pPr>
        <w:pStyle w:val="TOC3"/>
        <w:rPr>
          <w:rFonts w:ascii="等线" w:eastAsia="等线" w:hAnsi="等线"/>
          <w:kern w:val="2"/>
          <w:sz w:val="21"/>
          <w:szCs w:val="22"/>
          <w:lang w:val="en-US" w:eastAsia="zh-CN"/>
        </w:rPr>
      </w:pPr>
      <w:r>
        <w:t>8.5.8</w:t>
      </w:r>
      <w:r w:rsidRPr="006D5E10">
        <w:rPr>
          <w:rFonts w:ascii="等线" w:eastAsia="等线" w:hAnsi="等线"/>
          <w:kern w:val="2"/>
          <w:sz w:val="21"/>
          <w:szCs w:val="22"/>
          <w:lang w:val="en-US" w:eastAsia="zh-CN"/>
        </w:rPr>
        <w:tab/>
      </w:r>
      <w:r>
        <w:rPr>
          <w:lang w:eastAsia="zh-CN"/>
        </w:rPr>
        <w:t>PINE management</w:t>
      </w:r>
      <w:r>
        <w:tab/>
      </w:r>
      <w:r>
        <w:fldChar w:fldCharType="begin"/>
      </w:r>
      <w:r>
        <w:instrText xml:space="preserve"> PAGEREF _Toc125656073 \h </w:instrText>
      </w:r>
      <w:r>
        <w:fldChar w:fldCharType="separate"/>
      </w:r>
      <w:r>
        <w:t>38</w:t>
      </w:r>
      <w:r>
        <w:fldChar w:fldCharType="end"/>
      </w:r>
    </w:p>
    <w:p w14:paraId="00624C74" w14:textId="77777777" w:rsidR="006C20C8" w:rsidRPr="006D5E10" w:rsidRDefault="006C20C8">
      <w:pPr>
        <w:pStyle w:val="TOC4"/>
        <w:rPr>
          <w:rFonts w:ascii="等线" w:eastAsia="等线" w:hAnsi="等线"/>
          <w:kern w:val="2"/>
          <w:sz w:val="21"/>
          <w:szCs w:val="22"/>
          <w:lang w:val="en-US" w:eastAsia="zh-CN"/>
        </w:rPr>
      </w:pPr>
      <w:r>
        <w:t>8.5.8.1</w:t>
      </w:r>
      <w:r w:rsidRPr="006D5E10">
        <w:rPr>
          <w:rFonts w:ascii="等线" w:eastAsia="等线" w:hAnsi="等线"/>
          <w:kern w:val="2"/>
          <w:sz w:val="21"/>
          <w:szCs w:val="22"/>
          <w:lang w:val="en-US" w:eastAsia="zh-CN"/>
        </w:rPr>
        <w:tab/>
      </w:r>
      <w:r>
        <w:t>General</w:t>
      </w:r>
      <w:r>
        <w:tab/>
      </w:r>
      <w:r>
        <w:fldChar w:fldCharType="begin"/>
      </w:r>
      <w:r>
        <w:instrText xml:space="preserve"> PAGEREF _Toc125656074 \h </w:instrText>
      </w:r>
      <w:r>
        <w:fldChar w:fldCharType="separate"/>
      </w:r>
      <w:r>
        <w:t>38</w:t>
      </w:r>
      <w:r>
        <w:fldChar w:fldCharType="end"/>
      </w:r>
    </w:p>
    <w:p w14:paraId="561BB1EA" w14:textId="77777777" w:rsidR="006C20C8" w:rsidRPr="006D5E10" w:rsidRDefault="006C20C8">
      <w:pPr>
        <w:pStyle w:val="TOC4"/>
        <w:rPr>
          <w:rFonts w:ascii="等线" w:eastAsia="等线" w:hAnsi="等线"/>
          <w:kern w:val="2"/>
          <w:sz w:val="21"/>
          <w:szCs w:val="22"/>
          <w:lang w:val="en-US" w:eastAsia="zh-CN"/>
        </w:rPr>
      </w:pPr>
      <w:r>
        <w:t>8.5.8.2</w:t>
      </w:r>
      <w:r w:rsidRPr="006D5E10">
        <w:rPr>
          <w:rFonts w:ascii="等线" w:eastAsia="等线" w:hAnsi="等线"/>
          <w:kern w:val="2"/>
          <w:sz w:val="21"/>
          <w:szCs w:val="22"/>
          <w:lang w:val="en-US" w:eastAsia="zh-CN"/>
        </w:rPr>
        <w:tab/>
      </w:r>
      <w:r>
        <w:t>Procedure</w:t>
      </w:r>
      <w:r>
        <w:tab/>
      </w:r>
      <w:r>
        <w:fldChar w:fldCharType="begin"/>
      </w:r>
      <w:r>
        <w:instrText xml:space="preserve"> PAGEREF _Toc125656075 \h </w:instrText>
      </w:r>
      <w:r>
        <w:fldChar w:fldCharType="separate"/>
      </w:r>
      <w:r>
        <w:t>39</w:t>
      </w:r>
      <w:r>
        <w:fldChar w:fldCharType="end"/>
      </w:r>
    </w:p>
    <w:p w14:paraId="7F854B8D" w14:textId="77777777" w:rsidR="006C20C8" w:rsidRPr="006D5E10" w:rsidRDefault="006C20C8">
      <w:pPr>
        <w:pStyle w:val="TOC5"/>
        <w:rPr>
          <w:rFonts w:ascii="等线" w:eastAsia="等线" w:hAnsi="等线"/>
          <w:kern w:val="2"/>
          <w:sz w:val="21"/>
          <w:szCs w:val="22"/>
          <w:lang w:val="en-US" w:eastAsia="zh-CN"/>
        </w:rPr>
      </w:pPr>
      <w:r>
        <w:t>8.5.8.2.1</w:t>
      </w:r>
      <w:r w:rsidRPr="006D5E10">
        <w:rPr>
          <w:rFonts w:ascii="等线" w:eastAsia="等线" w:hAnsi="等线"/>
          <w:kern w:val="2"/>
          <w:sz w:val="21"/>
          <w:szCs w:val="22"/>
          <w:lang w:val="en-US" w:eastAsia="zh-CN"/>
        </w:rPr>
        <w:tab/>
      </w:r>
      <w:r>
        <w:t>PIN client requests to join into a PIN</w:t>
      </w:r>
      <w:r>
        <w:tab/>
      </w:r>
      <w:r>
        <w:fldChar w:fldCharType="begin"/>
      </w:r>
      <w:r>
        <w:instrText xml:space="preserve"> PAGEREF _Toc125656076 \h </w:instrText>
      </w:r>
      <w:r>
        <w:fldChar w:fldCharType="separate"/>
      </w:r>
      <w:r>
        <w:t>39</w:t>
      </w:r>
      <w:r>
        <w:fldChar w:fldCharType="end"/>
      </w:r>
    </w:p>
    <w:p w14:paraId="37B05DE1" w14:textId="77777777" w:rsidR="006C20C8" w:rsidRPr="006D5E10" w:rsidRDefault="006C20C8">
      <w:pPr>
        <w:pStyle w:val="TOC5"/>
        <w:rPr>
          <w:rFonts w:ascii="等线" w:eastAsia="等线" w:hAnsi="等线"/>
          <w:kern w:val="2"/>
          <w:sz w:val="21"/>
          <w:szCs w:val="22"/>
          <w:lang w:val="en-US" w:eastAsia="zh-CN"/>
        </w:rPr>
      </w:pPr>
      <w:r>
        <w:t>8.5.8.2.2</w:t>
      </w:r>
      <w:r w:rsidRPr="006D5E10">
        <w:rPr>
          <w:rFonts w:ascii="等线" w:eastAsia="等线" w:hAnsi="等线"/>
          <w:kern w:val="2"/>
          <w:sz w:val="21"/>
          <w:szCs w:val="22"/>
          <w:lang w:val="en-US" w:eastAsia="zh-CN"/>
        </w:rPr>
        <w:tab/>
      </w:r>
      <w:r>
        <w:t>Procedure of PIN elements decides to leave the PIN</w:t>
      </w:r>
      <w:r>
        <w:tab/>
      </w:r>
      <w:r>
        <w:fldChar w:fldCharType="begin"/>
      </w:r>
      <w:r>
        <w:instrText xml:space="preserve"> PAGEREF _Toc125656077 \h </w:instrText>
      </w:r>
      <w:r>
        <w:fldChar w:fldCharType="separate"/>
      </w:r>
      <w:r>
        <w:t>40</w:t>
      </w:r>
      <w:r>
        <w:fldChar w:fldCharType="end"/>
      </w:r>
    </w:p>
    <w:p w14:paraId="040E4BBF" w14:textId="77777777" w:rsidR="006C20C8" w:rsidRPr="006D5E10" w:rsidRDefault="006C20C8">
      <w:pPr>
        <w:pStyle w:val="TOC5"/>
        <w:rPr>
          <w:rFonts w:ascii="等线" w:eastAsia="等线" w:hAnsi="等线"/>
          <w:kern w:val="2"/>
          <w:sz w:val="21"/>
          <w:szCs w:val="22"/>
          <w:lang w:val="en-US" w:eastAsia="zh-CN"/>
        </w:rPr>
      </w:pPr>
      <w:r>
        <w:t>8.5.8.2.3</w:t>
      </w:r>
      <w:r w:rsidRPr="006D5E10">
        <w:rPr>
          <w:rFonts w:ascii="等线" w:eastAsia="等线" w:hAnsi="等线"/>
          <w:kern w:val="2"/>
          <w:sz w:val="21"/>
          <w:szCs w:val="22"/>
          <w:lang w:val="en-US" w:eastAsia="zh-CN"/>
        </w:rPr>
        <w:tab/>
      </w:r>
      <w:r>
        <w:t>Procedure of PEMC removes the PIN elements from a PIN</w:t>
      </w:r>
      <w:r>
        <w:tab/>
      </w:r>
      <w:r>
        <w:fldChar w:fldCharType="begin"/>
      </w:r>
      <w:r>
        <w:instrText xml:space="preserve"> PAGEREF _Toc125656078 \h </w:instrText>
      </w:r>
      <w:r>
        <w:fldChar w:fldCharType="separate"/>
      </w:r>
      <w:r>
        <w:t>41</w:t>
      </w:r>
      <w:r>
        <w:fldChar w:fldCharType="end"/>
      </w:r>
    </w:p>
    <w:p w14:paraId="337C8B0C" w14:textId="77777777" w:rsidR="006C20C8" w:rsidRPr="006D5E10" w:rsidRDefault="006C20C8">
      <w:pPr>
        <w:pStyle w:val="TOC4"/>
        <w:rPr>
          <w:rFonts w:ascii="等线" w:eastAsia="等线" w:hAnsi="等线"/>
          <w:kern w:val="2"/>
          <w:sz w:val="21"/>
          <w:szCs w:val="22"/>
          <w:lang w:val="en-US" w:eastAsia="zh-CN"/>
        </w:rPr>
      </w:pPr>
      <w:r>
        <w:t>8.5.8.3</w:t>
      </w:r>
      <w:r w:rsidRPr="006D5E10">
        <w:rPr>
          <w:rFonts w:ascii="等线" w:eastAsia="等线" w:hAnsi="等线"/>
          <w:kern w:val="2"/>
          <w:sz w:val="21"/>
          <w:szCs w:val="22"/>
          <w:lang w:val="en-US" w:eastAsia="zh-CN"/>
        </w:rPr>
        <w:tab/>
      </w:r>
      <w:r>
        <w:t>Information flows</w:t>
      </w:r>
      <w:r>
        <w:tab/>
      </w:r>
      <w:r>
        <w:fldChar w:fldCharType="begin"/>
      </w:r>
      <w:r>
        <w:instrText xml:space="preserve"> PAGEREF _Toc125656079 \h </w:instrText>
      </w:r>
      <w:r>
        <w:fldChar w:fldCharType="separate"/>
      </w:r>
      <w:r>
        <w:t>42</w:t>
      </w:r>
      <w:r>
        <w:fldChar w:fldCharType="end"/>
      </w:r>
    </w:p>
    <w:p w14:paraId="4BEF08BA" w14:textId="77777777" w:rsidR="006C20C8" w:rsidRPr="006D5E10" w:rsidRDefault="006C20C8">
      <w:pPr>
        <w:pStyle w:val="TOC3"/>
        <w:rPr>
          <w:rFonts w:ascii="等线" w:eastAsia="等线" w:hAnsi="等线"/>
          <w:kern w:val="2"/>
          <w:sz w:val="21"/>
          <w:szCs w:val="22"/>
          <w:lang w:val="en-US" w:eastAsia="zh-CN"/>
        </w:rPr>
      </w:pPr>
      <w:r>
        <w:t>8.5.9</w:t>
      </w:r>
      <w:r w:rsidRPr="006D5E10">
        <w:rPr>
          <w:rFonts w:ascii="等线" w:eastAsia="等线" w:hAnsi="等线"/>
          <w:kern w:val="2"/>
          <w:sz w:val="21"/>
          <w:szCs w:val="22"/>
          <w:lang w:val="en-US" w:eastAsia="zh-CN"/>
        </w:rPr>
        <w:tab/>
      </w:r>
      <w:r>
        <w:t>PIN join</w:t>
      </w:r>
      <w:r>
        <w:tab/>
      </w:r>
      <w:r>
        <w:fldChar w:fldCharType="begin"/>
      </w:r>
      <w:r>
        <w:instrText xml:space="preserve"> PAGEREF _Toc125656080 \h </w:instrText>
      </w:r>
      <w:r>
        <w:fldChar w:fldCharType="separate"/>
      </w:r>
      <w:r>
        <w:t>42</w:t>
      </w:r>
      <w:r>
        <w:fldChar w:fldCharType="end"/>
      </w:r>
    </w:p>
    <w:p w14:paraId="2C2E9858" w14:textId="77777777" w:rsidR="006C20C8" w:rsidRPr="006D5E10" w:rsidRDefault="006C20C8">
      <w:pPr>
        <w:pStyle w:val="TOC4"/>
        <w:rPr>
          <w:rFonts w:ascii="等线" w:eastAsia="等线" w:hAnsi="等线"/>
          <w:kern w:val="2"/>
          <w:sz w:val="21"/>
          <w:szCs w:val="22"/>
          <w:lang w:val="en-US" w:eastAsia="zh-CN"/>
        </w:rPr>
      </w:pPr>
      <w:r>
        <w:t>8.5.9.1</w:t>
      </w:r>
      <w:r w:rsidRPr="006D5E10">
        <w:rPr>
          <w:rFonts w:ascii="等线" w:eastAsia="等线" w:hAnsi="等线"/>
          <w:kern w:val="2"/>
          <w:sz w:val="21"/>
          <w:szCs w:val="22"/>
          <w:lang w:val="en-US" w:eastAsia="zh-CN"/>
        </w:rPr>
        <w:tab/>
      </w:r>
      <w:r>
        <w:t>General</w:t>
      </w:r>
      <w:r>
        <w:tab/>
      </w:r>
      <w:r>
        <w:fldChar w:fldCharType="begin"/>
      </w:r>
      <w:r>
        <w:instrText xml:space="preserve"> PAGEREF _Toc125656081 \h </w:instrText>
      </w:r>
      <w:r>
        <w:fldChar w:fldCharType="separate"/>
      </w:r>
      <w:r>
        <w:t>42</w:t>
      </w:r>
      <w:r>
        <w:fldChar w:fldCharType="end"/>
      </w:r>
    </w:p>
    <w:p w14:paraId="12973A78" w14:textId="77777777" w:rsidR="006C20C8" w:rsidRPr="006D5E10" w:rsidRDefault="006C20C8">
      <w:pPr>
        <w:pStyle w:val="TOC4"/>
        <w:rPr>
          <w:rFonts w:ascii="等线" w:eastAsia="等线" w:hAnsi="等线"/>
          <w:kern w:val="2"/>
          <w:sz w:val="21"/>
          <w:szCs w:val="22"/>
          <w:lang w:val="en-US" w:eastAsia="zh-CN"/>
        </w:rPr>
      </w:pPr>
      <w:r>
        <w:t>8.5.9.2</w:t>
      </w:r>
      <w:r w:rsidRPr="006D5E10">
        <w:rPr>
          <w:rFonts w:ascii="等线" w:eastAsia="等线" w:hAnsi="等线"/>
          <w:kern w:val="2"/>
          <w:sz w:val="21"/>
          <w:szCs w:val="22"/>
          <w:lang w:val="en-US" w:eastAsia="zh-CN"/>
        </w:rPr>
        <w:tab/>
      </w:r>
      <w:r>
        <w:t>Procedure</w:t>
      </w:r>
      <w:r>
        <w:tab/>
      </w:r>
      <w:r>
        <w:fldChar w:fldCharType="begin"/>
      </w:r>
      <w:r>
        <w:instrText xml:space="preserve"> PAGEREF _Toc125656082 \h </w:instrText>
      </w:r>
      <w:r>
        <w:fldChar w:fldCharType="separate"/>
      </w:r>
      <w:r>
        <w:t>42</w:t>
      </w:r>
      <w:r>
        <w:fldChar w:fldCharType="end"/>
      </w:r>
    </w:p>
    <w:p w14:paraId="4EAAC08B" w14:textId="77777777" w:rsidR="006C20C8" w:rsidRPr="006D5E10" w:rsidRDefault="006C20C8">
      <w:pPr>
        <w:pStyle w:val="TOC5"/>
        <w:rPr>
          <w:rFonts w:ascii="等线" w:eastAsia="等线" w:hAnsi="等线"/>
          <w:kern w:val="2"/>
          <w:sz w:val="21"/>
          <w:szCs w:val="22"/>
          <w:lang w:val="en-US" w:eastAsia="zh-CN"/>
        </w:rPr>
      </w:pPr>
      <w:r>
        <w:t>8.5.9.2.1 PINE join via PEGC</w:t>
      </w:r>
      <w:r>
        <w:tab/>
      </w:r>
      <w:r>
        <w:fldChar w:fldCharType="begin"/>
      </w:r>
      <w:r>
        <w:instrText xml:space="preserve"> PAGEREF _Toc125656083 \h </w:instrText>
      </w:r>
      <w:r>
        <w:fldChar w:fldCharType="separate"/>
      </w:r>
      <w:r>
        <w:t>42</w:t>
      </w:r>
      <w:r>
        <w:fldChar w:fldCharType="end"/>
      </w:r>
    </w:p>
    <w:p w14:paraId="07A9821F" w14:textId="77777777" w:rsidR="006C20C8" w:rsidRPr="006D5E10" w:rsidRDefault="006C20C8">
      <w:pPr>
        <w:pStyle w:val="TOC3"/>
        <w:rPr>
          <w:rFonts w:ascii="等线" w:eastAsia="等线" w:hAnsi="等线"/>
          <w:kern w:val="2"/>
          <w:sz w:val="21"/>
          <w:szCs w:val="22"/>
          <w:lang w:val="en-US" w:eastAsia="zh-CN"/>
        </w:rPr>
      </w:pPr>
      <w:r>
        <w:t>8.5.10</w:t>
      </w:r>
      <w:r w:rsidRPr="006D5E10">
        <w:rPr>
          <w:rFonts w:ascii="等线" w:eastAsia="等线" w:hAnsi="等线"/>
          <w:kern w:val="2"/>
          <w:sz w:val="21"/>
          <w:szCs w:val="22"/>
          <w:lang w:val="en-US" w:eastAsia="zh-CN"/>
        </w:rPr>
        <w:tab/>
      </w:r>
      <w:r>
        <w:t>PIN modification</w:t>
      </w:r>
      <w:r>
        <w:tab/>
      </w:r>
      <w:r>
        <w:fldChar w:fldCharType="begin"/>
      </w:r>
      <w:r>
        <w:instrText xml:space="preserve"> PAGEREF _Toc125656084 \h </w:instrText>
      </w:r>
      <w:r>
        <w:fldChar w:fldCharType="separate"/>
      </w:r>
      <w:r>
        <w:t>43</w:t>
      </w:r>
      <w:r>
        <w:fldChar w:fldCharType="end"/>
      </w:r>
    </w:p>
    <w:p w14:paraId="0CF188C7" w14:textId="77777777" w:rsidR="006C20C8" w:rsidRPr="006D5E10" w:rsidRDefault="006C20C8">
      <w:pPr>
        <w:pStyle w:val="TOC4"/>
        <w:rPr>
          <w:rFonts w:ascii="等线" w:eastAsia="等线" w:hAnsi="等线"/>
          <w:kern w:val="2"/>
          <w:sz w:val="21"/>
          <w:szCs w:val="22"/>
          <w:lang w:val="en-US" w:eastAsia="zh-CN"/>
        </w:rPr>
      </w:pPr>
      <w:r>
        <w:t>8.5.10.1</w:t>
      </w:r>
      <w:r w:rsidRPr="006D5E10">
        <w:rPr>
          <w:rFonts w:ascii="等线" w:eastAsia="等线" w:hAnsi="等线"/>
          <w:kern w:val="2"/>
          <w:sz w:val="21"/>
          <w:szCs w:val="22"/>
          <w:lang w:val="en-US" w:eastAsia="zh-CN"/>
        </w:rPr>
        <w:tab/>
      </w:r>
      <w:r>
        <w:t>General</w:t>
      </w:r>
      <w:r>
        <w:tab/>
      </w:r>
      <w:r>
        <w:fldChar w:fldCharType="begin"/>
      </w:r>
      <w:r>
        <w:instrText xml:space="preserve"> PAGEREF _Toc125656085 \h </w:instrText>
      </w:r>
      <w:r>
        <w:fldChar w:fldCharType="separate"/>
      </w:r>
      <w:r>
        <w:t>43</w:t>
      </w:r>
      <w:r>
        <w:fldChar w:fldCharType="end"/>
      </w:r>
    </w:p>
    <w:p w14:paraId="2918DF89" w14:textId="77777777" w:rsidR="006C20C8" w:rsidRPr="006D5E10" w:rsidRDefault="006C20C8">
      <w:pPr>
        <w:pStyle w:val="TOC4"/>
        <w:rPr>
          <w:rFonts w:ascii="等线" w:eastAsia="等线" w:hAnsi="等线"/>
          <w:kern w:val="2"/>
          <w:sz w:val="21"/>
          <w:szCs w:val="22"/>
          <w:lang w:val="en-US" w:eastAsia="zh-CN"/>
        </w:rPr>
      </w:pPr>
      <w:r>
        <w:t>8.5.10.2</w:t>
      </w:r>
      <w:r w:rsidRPr="006D5E10">
        <w:rPr>
          <w:rFonts w:ascii="等线" w:eastAsia="等线" w:hAnsi="等线"/>
          <w:kern w:val="2"/>
          <w:sz w:val="21"/>
          <w:szCs w:val="22"/>
          <w:lang w:val="en-US" w:eastAsia="zh-CN"/>
        </w:rPr>
        <w:tab/>
      </w:r>
      <w:r>
        <w:t>Procedures</w:t>
      </w:r>
      <w:r>
        <w:tab/>
      </w:r>
      <w:r>
        <w:fldChar w:fldCharType="begin"/>
      </w:r>
      <w:r>
        <w:instrText xml:space="preserve"> PAGEREF _Toc125656086 \h </w:instrText>
      </w:r>
      <w:r>
        <w:fldChar w:fldCharType="separate"/>
      </w:r>
      <w:r>
        <w:t>43</w:t>
      </w:r>
      <w:r>
        <w:fldChar w:fldCharType="end"/>
      </w:r>
    </w:p>
    <w:p w14:paraId="3A4448D0" w14:textId="77777777" w:rsidR="006C20C8" w:rsidRPr="006D5E10" w:rsidRDefault="006C20C8">
      <w:pPr>
        <w:pStyle w:val="TOC5"/>
        <w:rPr>
          <w:rFonts w:ascii="等线" w:eastAsia="等线" w:hAnsi="等线"/>
          <w:kern w:val="2"/>
          <w:sz w:val="21"/>
          <w:szCs w:val="22"/>
          <w:lang w:val="en-US" w:eastAsia="zh-CN"/>
        </w:rPr>
      </w:pPr>
      <w:r>
        <w:t>8.5.10.2.1</w:t>
      </w:r>
      <w:r w:rsidRPr="006D5E10">
        <w:rPr>
          <w:rFonts w:ascii="等线" w:eastAsia="等线" w:hAnsi="等线"/>
          <w:kern w:val="2"/>
          <w:sz w:val="21"/>
          <w:szCs w:val="22"/>
          <w:lang w:val="en-US" w:eastAsia="zh-CN"/>
        </w:rPr>
        <w:tab/>
      </w:r>
      <w:r>
        <w:t>General</w:t>
      </w:r>
      <w:r>
        <w:tab/>
      </w:r>
      <w:r>
        <w:fldChar w:fldCharType="begin"/>
      </w:r>
      <w:r>
        <w:instrText xml:space="preserve"> PAGEREF _Toc125656087 \h </w:instrText>
      </w:r>
      <w:r>
        <w:fldChar w:fldCharType="separate"/>
      </w:r>
      <w:r>
        <w:t>43</w:t>
      </w:r>
      <w:r>
        <w:fldChar w:fldCharType="end"/>
      </w:r>
    </w:p>
    <w:p w14:paraId="68AA1652" w14:textId="77777777" w:rsidR="006C20C8" w:rsidRPr="006D5E10" w:rsidRDefault="006C20C8">
      <w:pPr>
        <w:pStyle w:val="TOC5"/>
        <w:rPr>
          <w:rFonts w:ascii="等线" w:eastAsia="等线" w:hAnsi="等线"/>
          <w:kern w:val="2"/>
          <w:sz w:val="21"/>
          <w:szCs w:val="22"/>
          <w:lang w:val="en-US" w:eastAsia="zh-CN"/>
        </w:rPr>
      </w:pPr>
      <w:r>
        <w:t>8.5.10.2.2</w:t>
      </w:r>
      <w:r w:rsidRPr="006D5E10">
        <w:rPr>
          <w:rFonts w:ascii="等线" w:eastAsia="等线" w:hAnsi="等线"/>
          <w:kern w:val="2"/>
          <w:sz w:val="21"/>
          <w:szCs w:val="22"/>
          <w:lang w:val="en-US" w:eastAsia="zh-CN"/>
        </w:rPr>
        <w:tab/>
      </w:r>
      <w:r>
        <w:t>PIN modification after local PEMC failure</w:t>
      </w:r>
      <w:r>
        <w:tab/>
      </w:r>
      <w:r>
        <w:fldChar w:fldCharType="begin"/>
      </w:r>
      <w:r>
        <w:instrText xml:space="preserve"> PAGEREF _Toc125656088 \h </w:instrText>
      </w:r>
      <w:r>
        <w:fldChar w:fldCharType="separate"/>
      </w:r>
      <w:r>
        <w:t>43</w:t>
      </w:r>
      <w:r>
        <w:fldChar w:fldCharType="end"/>
      </w:r>
    </w:p>
    <w:p w14:paraId="602741EC" w14:textId="77777777" w:rsidR="006C20C8" w:rsidRPr="006D5E10" w:rsidRDefault="006C20C8">
      <w:pPr>
        <w:pStyle w:val="TOC5"/>
        <w:rPr>
          <w:rFonts w:ascii="等线" w:eastAsia="等线" w:hAnsi="等线"/>
          <w:kern w:val="2"/>
          <w:sz w:val="21"/>
          <w:szCs w:val="22"/>
          <w:lang w:val="en-US" w:eastAsia="zh-CN"/>
        </w:rPr>
      </w:pPr>
      <w:r>
        <w:t>8.5.10.2.3</w:t>
      </w:r>
      <w:r w:rsidRPr="006D5E10">
        <w:rPr>
          <w:rFonts w:ascii="等线" w:eastAsia="等线" w:hAnsi="等线"/>
          <w:kern w:val="2"/>
          <w:sz w:val="21"/>
          <w:szCs w:val="22"/>
          <w:lang w:val="en-US" w:eastAsia="zh-CN"/>
        </w:rPr>
        <w:tab/>
      </w:r>
      <w:r>
        <w:t>PIN modification with PEGC role change</w:t>
      </w:r>
      <w:r>
        <w:tab/>
      </w:r>
      <w:r>
        <w:fldChar w:fldCharType="begin"/>
      </w:r>
      <w:r>
        <w:instrText xml:space="preserve"> PAGEREF _Toc125656089 \h </w:instrText>
      </w:r>
      <w:r>
        <w:fldChar w:fldCharType="separate"/>
      </w:r>
      <w:r>
        <w:t>44</w:t>
      </w:r>
      <w:r>
        <w:fldChar w:fldCharType="end"/>
      </w:r>
    </w:p>
    <w:p w14:paraId="5D18D76B" w14:textId="77777777" w:rsidR="006C20C8" w:rsidRPr="006D5E10" w:rsidRDefault="006C20C8">
      <w:pPr>
        <w:pStyle w:val="TOC2"/>
        <w:rPr>
          <w:rFonts w:ascii="等线" w:eastAsia="等线" w:hAnsi="等线"/>
          <w:kern w:val="2"/>
          <w:sz w:val="21"/>
          <w:szCs w:val="22"/>
          <w:lang w:val="en-US" w:eastAsia="zh-CN"/>
        </w:rPr>
      </w:pPr>
      <w:r w:rsidRPr="007158BA">
        <w:rPr>
          <w:lang w:val="en-IN"/>
        </w:rPr>
        <w:t>8.6</w:t>
      </w:r>
      <w:r w:rsidRPr="006D5E10">
        <w:rPr>
          <w:rFonts w:ascii="等线" w:eastAsia="等线" w:hAnsi="等线"/>
          <w:kern w:val="2"/>
          <w:sz w:val="21"/>
          <w:szCs w:val="22"/>
          <w:lang w:val="en-US" w:eastAsia="zh-CN"/>
        </w:rPr>
        <w:tab/>
      </w:r>
      <w:r w:rsidRPr="007158BA">
        <w:rPr>
          <w:lang w:val="en-IN"/>
        </w:rPr>
        <w:t>PIN enable 5GS communication</w:t>
      </w:r>
      <w:r>
        <w:tab/>
      </w:r>
      <w:r>
        <w:fldChar w:fldCharType="begin"/>
      </w:r>
      <w:r>
        <w:instrText xml:space="preserve"> PAGEREF _Toc125656090 \h </w:instrText>
      </w:r>
      <w:r>
        <w:fldChar w:fldCharType="separate"/>
      </w:r>
      <w:r>
        <w:t>47</w:t>
      </w:r>
      <w:r>
        <w:fldChar w:fldCharType="end"/>
      </w:r>
    </w:p>
    <w:p w14:paraId="1D0D182A" w14:textId="77777777" w:rsidR="006C20C8" w:rsidRPr="006D5E10" w:rsidRDefault="006C20C8">
      <w:pPr>
        <w:pStyle w:val="TOC3"/>
        <w:rPr>
          <w:rFonts w:ascii="等线" w:eastAsia="等线" w:hAnsi="等线"/>
          <w:kern w:val="2"/>
          <w:sz w:val="21"/>
          <w:szCs w:val="22"/>
          <w:lang w:val="en-US" w:eastAsia="zh-CN"/>
        </w:rPr>
      </w:pPr>
      <w:r w:rsidRPr="007158BA">
        <w:rPr>
          <w:lang w:val="en-IN"/>
        </w:rPr>
        <w:t>8.6.1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_Toc125656091 \h </w:instrText>
      </w:r>
      <w:r>
        <w:fldChar w:fldCharType="separate"/>
      </w:r>
      <w:r>
        <w:t>47</w:t>
      </w:r>
      <w:r>
        <w:fldChar w:fldCharType="end"/>
      </w:r>
    </w:p>
    <w:p w14:paraId="1A64B324" w14:textId="77777777" w:rsidR="006C20C8" w:rsidRPr="006D5E10" w:rsidRDefault="006C20C8">
      <w:pPr>
        <w:pStyle w:val="TOC3"/>
        <w:rPr>
          <w:rFonts w:ascii="等线" w:eastAsia="等线" w:hAnsi="等线"/>
          <w:kern w:val="2"/>
          <w:sz w:val="21"/>
          <w:szCs w:val="22"/>
          <w:lang w:val="en-US" w:eastAsia="zh-CN"/>
        </w:rPr>
      </w:pPr>
      <w:r w:rsidRPr="007158BA">
        <w:rPr>
          <w:lang w:val="en-IN"/>
        </w:rPr>
        <w:t>8.6.2</w:t>
      </w:r>
      <w:r w:rsidRPr="006D5E10">
        <w:rPr>
          <w:rFonts w:ascii="等线" w:eastAsia="等线" w:hAnsi="等线"/>
          <w:kern w:val="2"/>
          <w:sz w:val="21"/>
          <w:szCs w:val="22"/>
          <w:lang w:val="en-US" w:eastAsia="zh-CN"/>
        </w:rPr>
        <w:tab/>
      </w:r>
      <w:r w:rsidRPr="007158BA">
        <w:rPr>
          <w:lang w:val="en-IN"/>
        </w:rPr>
        <w:t>Procedure</w:t>
      </w:r>
      <w:r>
        <w:tab/>
      </w:r>
      <w:r>
        <w:fldChar w:fldCharType="begin"/>
      </w:r>
      <w:r>
        <w:instrText xml:space="preserve"> PAGEREF _Toc125656092 \h </w:instrText>
      </w:r>
      <w:r>
        <w:fldChar w:fldCharType="separate"/>
      </w:r>
      <w:r>
        <w:t>47</w:t>
      </w:r>
      <w:r>
        <w:fldChar w:fldCharType="end"/>
      </w:r>
    </w:p>
    <w:p w14:paraId="2439222E" w14:textId="77777777" w:rsidR="006C20C8" w:rsidRPr="006D5E10" w:rsidRDefault="006C20C8">
      <w:pPr>
        <w:pStyle w:val="TOC4"/>
        <w:rPr>
          <w:rFonts w:ascii="等线" w:eastAsia="等线" w:hAnsi="等线"/>
          <w:kern w:val="2"/>
          <w:sz w:val="21"/>
          <w:szCs w:val="22"/>
          <w:lang w:val="en-US" w:eastAsia="zh-CN"/>
        </w:rPr>
      </w:pPr>
      <w:r>
        <w:t>8.6.2.1</w:t>
      </w:r>
      <w:r w:rsidRPr="006D5E10">
        <w:rPr>
          <w:rFonts w:ascii="等线" w:eastAsia="等线" w:hAnsi="等线"/>
          <w:kern w:val="2"/>
          <w:sz w:val="21"/>
          <w:szCs w:val="22"/>
          <w:lang w:val="en-US" w:eastAsia="zh-CN"/>
        </w:rPr>
        <w:tab/>
      </w:r>
      <w:r>
        <w:t>AF trigger QoS establishment</w:t>
      </w:r>
      <w:r>
        <w:tab/>
      </w:r>
      <w:r>
        <w:fldChar w:fldCharType="begin"/>
      </w:r>
      <w:r>
        <w:instrText xml:space="preserve"> PAGEREF _Toc125656093 \h </w:instrText>
      </w:r>
      <w:r>
        <w:fldChar w:fldCharType="separate"/>
      </w:r>
      <w:r>
        <w:t>47</w:t>
      </w:r>
      <w:r>
        <w:fldChar w:fldCharType="end"/>
      </w:r>
    </w:p>
    <w:p w14:paraId="3EE0F7BB" w14:textId="77777777" w:rsidR="006C20C8" w:rsidRPr="006D5E10" w:rsidRDefault="006C20C8">
      <w:pPr>
        <w:pStyle w:val="TOC4"/>
        <w:rPr>
          <w:rFonts w:ascii="等线" w:eastAsia="等线" w:hAnsi="等线"/>
          <w:kern w:val="2"/>
          <w:sz w:val="21"/>
          <w:szCs w:val="22"/>
          <w:lang w:val="en-US" w:eastAsia="zh-CN"/>
        </w:rPr>
      </w:pPr>
      <w:r>
        <w:t>8.6.2.2</w:t>
      </w:r>
      <w:r w:rsidRPr="006D5E10">
        <w:rPr>
          <w:rFonts w:ascii="等线" w:eastAsia="等线" w:hAnsi="等线"/>
          <w:kern w:val="2"/>
          <w:sz w:val="21"/>
          <w:szCs w:val="22"/>
          <w:lang w:val="en-US" w:eastAsia="zh-CN"/>
        </w:rPr>
        <w:tab/>
      </w:r>
      <w:r w:rsidRPr="007158BA">
        <w:rPr>
          <w:rFonts w:eastAsia="等线"/>
        </w:rPr>
        <w:t xml:space="preserve">Procedures of </w:t>
      </w:r>
      <w:r>
        <w:t>PIN communication via 5GS triggered by PEGC</w:t>
      </w:r>
      <w:r>
        <w:tab/>
      </w:r>
      <w:r>
        <w:fldChar w:fldCharType="begin"/>
      </w:r>
      <w:r>
        <w:instrText xml:space="preserve"> PAGEREF _Toc125656094 \h </w:instrText>
      </w:r>
      <w:r>
        <w:fldChar w:fldCharType="separate"/>
      </w:r>
      <w:r>
        <w:t>47</w:t>
      </w:r>
      <w:r>
        <w:fldChar w:fldCharType="end"/>
      </w:r>
    </w:p>
    <w:p w14:paraId="578CA38A" w14:textId="77777777" w:rsidR="006C20C8" w:rsidRPr="006D5E10" w:rsidRDefault="006C20C8">
      <w:pPr>
        <w:pStyle w:val="TOC3"/>
        <w:rPr>
          <w:rFonts w:ascii="等线" w:eastAsia="等线" w:hAnsi="等线"/>
          <w:kern w:val="2"/>
          <w:sz w:val="21"/>
          <w:szCs w:val="22"/>
          <w:lang w:val="en-US" w:eastAsia="zh-CN"/>
        </w:rPr>
      </w:pPr>
      <w:r w:rsidRPr="007158BA">
        <w:rPr>
          <w:lang w:val="en-IN"/>
        </w:rPr>
        <w:t>8.6.3</w:t>
      </w:r>
      <w:r w:rsidRPr="006D5E10">
        <w:rPr>
          <w:rFonts w:ascii="等线" w:eastAsia="等线" w:hAnsi="等线"/>
          <w:kern w:val="2"/>
          <w:sz w:val="21"/>
          <w:szCs w:val="22"/>
          <w:lang w:val="en-US" w:eastAsia="zh-CN"/>
        </w:rPr>
        <w:tab/>
      </w:r>
      <w:r w:rsidRPr="007158BA">
        <w:rPr>
          <w:lang w:val="en-IN"/>
        </w:rPr>
        <w:t>Information flows</w:t>
      </w:r>
      <w:r>
        <w:tab/>
      </w:r>
      <w:r>
        <w:fldChar w:fldCharType="begin"/>
      </w:r>
      <w:r>
        <w:instrText xml:space="preserve"> PAGEREF _Toc125656095 \h </w:instrText>
      </w:r>
      <w:r>
        <w:fldChar w:fldCharType="separate"/>
      </w:r>
      <w:r>
        <w:t>47</w:t>
      </w:r>
      <w:r>
        <w:fldChar w:fldCharType="end"/>
      </w:r>
    </w:p>
    <w:p w14:paraId="496AC078" w14:textId="77777777" w:rsidR="006C20C8" w:rsidRPr="006D5E10" w:rsidRDefault="006C20C8">
      <w:pPr>
        <w:pStyle w:val="TOC2"/>
        <w:rPr>
          <w:rFonts w:ascii="等线" w:eastAsia="等线" w:hAnsi="等线"/>
          <w:kern w:val="2"/>
          <w:sz w:val="21"/>
          <w:szCs w:val="22"/>
          <w:lang w:val="en-US" w:eastAsia="zh-CN"/>
        </w:rPr>
      </w:pPr>
      <w:r w:rsidRPr="007158BA">
        <w:rPr>
          <w:lang w:val="en-IN"/>
        </w:rPr>
        <w:t>8.7</w:t>
      </w:r>
      <w:r w:rsidRPr="006D5E10">
        <w:rPr>
          <w:rFonts w:ascii="等线" w:eastAsia="等线" w:hAnsi="等线"/>
          <w:kern w:val="2"/>
          <w:sz w:val="21"/>
          <w:szCs w:val="22"/>
          <w:lang w:val="en-US" w:eastAsia="zh-CN"/>
        </w:rPr>
        <w:tab/>
      </w:r>
      <w:r w:rsidRPr="007158BA">
        <w:rPr>
          <w:lang w:val="en-IN"/>
        </w:rPr>
        <w:t>Service Switch</w:t>
      </w:r>
      <w:r>
        <w:tab/>
      </w:r>
      <w:r>
        <w:fldChar w:fldCharType="begin"/>
      </w:r>
      <w:r>
        <w:instrText xml:space="preserve"> PAGEREF _Toc125656096 \h </w:instrText>
      </w:r>
      <w:r>
        <w:fldChar w:fldCharType="separate"/>
      </w:r>
      <w:r>
        <w:t>47</w:t>
      </w:r>
      <w:r>
        <w:fldChar w:fldCharType="end"/>
      </w:r>
    </w:p>
    <w:p w14:paraId="1F66A58B" w14:textId="77777777" w:rsidR="006C20C8" w:rsidRPr="006D5E10" w:rsidRDefault="006C20C8">
      <w:pPr>
        <w:pStyle w:val="TOC3"/>
        <w:rPr>
          <w:rFonts w:ascii="等线" w:eastAsia="等线" w:hAnsi="等线"/>
          <w:kern w:val="2"/>
          <w:sz w:val="21"/>
          <w:szCs w:val="22"/>
          <w:lang w:val="en-US" w:eastAsia="zh-CN"/>
        </w:rPr>
      </w:pPr>
      <w:r w:rsidRPr="007158BA">
        <w:rPr>
          <w:lang w:val="en-IN"/>
        </w:rPr>
        <w:t>8.7.1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_Toc125656097 \h </w:instrText>
      </w:r>
      <w:r>
        <w:fldChar w:fldCharType="separate"/>
      </w:r>
      <w:r>
        <w:t>47</w:t>
      </w:r>
      <w:r>
        <w:fldChar w:fldCharType="end"/>
      </w:r>
    </w:p>
    <w:p w14:paraId="3FE99931" w14:textId="77777777" w:rsidR="006C20C8" w:rsidRPr="006D5E10" w:rsidRDefault="006C20C8">
      <w:pPr>
        <w:pStyle w:val="TOC3"/>
        <w:rPr>
          <w:rFonts w:ascii="等线" w:eastAsia="等线" w:hAnsi="等线"/>
          <w:kern w:val="2"/>
          <w:sz w:val="21"/>
          <w:szCs w:val="22"/>
          <w:lang w:val="en-US" w:eastAsia="zh-CN"/>
        </w:rPr>
      </w:pPr>
      <w:r w:rsidRPr="007158BA">
        <w:rPr>
          <w:lang w:val="en-IN"/>
        </w:rPr>
        <w:t>8.7.2</w:t>
      </w:r>
      <w:r w:rsidRPr="006D5E10">
        <w:rPr>
          <w:rFonts w:ascii="等线" w:eastAsia="等线" w:hAnsi="等线"/>
          <w:kern w:val="2"/>
          <w:sz w:val="21"/>
          <w:szCs w:val="22"/>
          <w:lang w:val="en-US" w:eastAsia="zh-CN"/>
        </w:rPr>
        <w:tab/>
      </w:r>
      <w:r w:rsidRPr="007158BA">
        <w:rPr>
          <w:lang w:val="en-IN"/>
        </w:rPr>
        <w:t>Procedure</w:t>
      </w:r>
      <w:r>
        <w:tab/>
      </w:r>
      <w:r>
        <w:fldChar w:fldCharType="begin"/>
      </w:r>
      <w:r>
        <w:instrText xml:space="preserve"> PAGEREF _Toc125656098 \h </w:instrText>
      </w:r>
      <w:r>
        <w:fldChar w:fldCharType="separate"/>
      </w:r>
      <w:r>
        <w:t>47</w:t>
      </w:r>
      <w:r>
        <w:fldChar w:fldCharType="end"/>
      </w:r>
    </w:p>
    <w:p w14:paraId="7FA6C284" w14:textId="77777777" w:rsidR="006C20C8" w:rsidRPr="006D5E10" w:rsidRDefault="006C20C8">
      <w:pPr>
        <w:pStyle w:val="TOC4"/>
        <w:rPr>
          <w:rFonts w:ascii="等线" w:eastAsia="等线" w:hAnsi="等线"/>
          <w:kern w:val="2"/>
          <w:sz w:val="21"/>
          <w:szCs w:val="22"/>
          <w:lang w:val="en-US" w:eastAsia="zh-CN"/>
        </w:rPr>
      </w:pPr>
      <w:r>
        <w:lastRenderedPageBreak/>
        <w:t>8.7.2.1</w:t>
      </w:r>
      <w:r w:rsidRPr="006D5E10">
        <w:rPr>
          <w:rFonts w:ascii="等线" w:eastAsia="等线" w:hAnsi="等线"/>
          <w:kern w:val="2"/>
          <w:sz w:val="21"/>
          <w:szCs w:val="22"/>
          <w:lang w:val="en-US" w:eastAsia="zh-CN"/>
        </w:rPr>
        <w:tab/>
      </w:r>
      <w:r>
        <w:t>Service switch in a PIN with PIN server support</w:t>
      </w:r>
      <w:r>
        <w:tab/>
      </w:r>
      <w:r>
        <w:fldChar w:fldCharType="begin"/>
      </w:r>
      <w:r>
        <w:instrText xml:space="preserve"> PAGEREF _Toc125656099 \h </w:instrText>
      </w:r>
      <w:r>
        <w:fldChar w:fldCharType="separate"/>
      </w:r>
      <w:r>
        <w:t>47</w:t>
      </w:r>
      <w:r>
        <w:fldChar w:fldCharType="end"/>
      </w:r>
    </w:p>
    <w:p w14:paraId="3B813A5D" w14:textId="77777777" w:rsidR="006C20C8" w:rsidRPr="006D5E10" w:rsidRDefault="006C20C8">
      <w:pPr>
        <w:pStyle w:val="TOC5"/>
        <w:rPr>
          <w:rFonts w:ascii="等线" w:eastAsia="等线" w:hAnsi="等线"/>
          <w:kern w:val="2"/>
          <w:sz w:val="21"/>
          <w:szCs w:val="22"/>
          <w:lang w:val="en-US" w:eastAsia="zh-CN"/>
        </w:rPr>
      </w:pPr>
      <w:r>
        <w:t>8.7.2.1.1</w:t>
      </w:r>
      <w:r w:rsidRPr="006D5E10">
        <w:rPr>
          <w:rFonts w:ascii="等线" w:eastAsia="等线" w:hAnsi="等线"/>
          <w:kern w:val="2"/>
          <w:sz w:val="21"/>
          <w:szCs w:val="22"/>
          <w:lang w:val="en-US" w:eastAsia="zh-CN"/>
        </w:rPr>
        <w:tab/>
      </w:r>
      <w:r>
        <w:t>General</w:t>
      </w:r>
      <w:r>
        <w:tab/>
      </w:r>
      <w:r>
        <w:fldChar w:fldCharType="begin"/>
      </w:r>
      <w:r>
        <w:instrText xml:space="preserve"> PAGEREF _Toc125656100 \h </w:instrText>
      </w:r>
      <w:r>
        <w:fldChar w:fldCharType="separate"/>
      </w:r>
      <w:r>
        <w:t>47</w:t>
      </w:r>
      <w:r>
        <w:fldChar w:fldCharType="end"/>
      </w:r>
    </w:p>
    <w:p w14:paraId="67A8D7BA" w14:textId="77777777" w:rsidR="006C20C8" w:rsidRPr="006D5E10" w:rsidRDefault="006C20C8">
      <w:pPr>
        <w:pStyle w:val="TOC5"/>
        <w:rPr>
          <w:rFonts w:ascii="等线" w:eastAsia="等线" w:hAnsi="等线"/>
          <w:kern w:val="2"/>
          <w:sz w:val="21"/>
          <w:szCs w:val="22"/>
          <w:lang w:val="en-US" w:eastAsia="zh-CN"/>
        </w:rPr>
      </w:pPr>
      <w:r>
        <w:t>8.7.2.1.1</w:t>
      </w:r>
      <w:r w:rsidRPr="006D5E10">
        <w:rPr>
          <w:rFonts w:ascii="等线" w:eastAsia="等线" w:hAnsi="等线"/>
          <w:kern w:val="2"/>
          <w:sz w:val="21"/>
          <w:szCs w:val="22"/>
          <w:lang w:val="en-US" w:eastAsia="zh-CN"/>
        </w:rPr>
        <w:tab/>
      </w:r>
      <w:r>
        <w:t>PIN Service Switch procedure</w:t>
      </w:r>
      <w:r>
        <w:tab/>
      </w:r>
      <w:r>
        <w:fldChar w:fldCharType="begin"/>
      </w:r>
      <w:r>
        <w:instrText xml:space="preserve"> PAGEREF _Toc125656101 \h </w:instrText>
      </w:r>
      <w:r>
        <w:fldChar w:fldCharType="separate"/>
      </w:r>
      <w:r>
        <w:t>47</w:t>
      </w:r>
      <w:r>
        <w:fldChar w:fldCharType="end"/>
      </w:r>
    </w:p>
    <w:p w14:paraId="5368E185" w14:textId="77777777" w:rsidR="006C20C8" w:rsidRPr="006D5E10" w:rsidRDefault="006C20C8">
      <w:pPr>
        <w:pStyle w:val="TOC5"/>
        <w:rPr>
          <w:rFonts w:ascii="等线" w:eastAsia="等线" w:hAnsi="等线"/>
          <w:kern w:val="2"/>
          <w:sz w:val="21"/>
          <w:szCs w:val="22"/>
          <w:lang w:val="en-US" w:eastAsia="zh-CN"/>
        </w:rPr>
      </w:pPr>
      <w:r>
        <w:t>8.7.2.1.2</w:t>
      </w:r>
      <w:r w:rsidRPr="006D5E10">
        <w:rPr>
          <w:rFonts w:ascii="等线" w:eastAsia="等线" w:hAnsi="等线"/>
          <w:kern w:val="2"/>
          <w:sz w:val="21"/>
          <w:szCs w:val="22"/>
          <w:lang w:val="en-US" w:eastAsia="zh-CN"/>
        </w:rPr>
        <w:tab/>
      </w:r>
      <w:r>
        <w:t>PIN Service Switch Configure procedure</w:t>
      </w:r>
      <w:r>
        <w:tab/>
      </w:r>
      <w:r>
        <w:fldChar w:fldCharType="begin"/>
      </w:r>
      <w:r>
        <w:instrText xml:space="preserve"> PAGEREF _Toc125656102 \h </w:instrText>
      </w:r>
      <w:r>
        <w:fldChar w:fldCharType="separate"/>
      </w:r>
      <w:r>
        <w:t>48</w:t>
      </w:r>
      <w:r>
        <w:fldChar w:fldCharType="end"/>
      </w:r>
    </w:p>
    <w:p w14:paraId="79A09B2E" w14:textId="77777777" w:rsidR="006C20C8" w:rsidRPr="006D5E10" w:rsidRDefault="006C20C8">
      <w:pPr>
        <w:pStyle w:val="TOC4"/>
        <w:rPr>
          <w:rFonts w:ascii="等线" w:eastAsia="等线" w:hAnsi="等线"/>
          <w:kern w:val="2"/>
          <w:sz w:val="21"/>
          <w:szCs w:val="22"/>
          <w:lang w:val="en-US" w:eastAsia="zh-CN"/>
        </w:rPr>
      </w:pPr>
      <w:r>
        <w:t>8.7.2.2</w:t>
      </w:r>
      <w:r w:rsidRPr="006D5E10">
        <w:rPr>
          <w:rFonts w:ascii="等线" w:eastAsia="等线" w:hAnsi="等线"/>
          <w:kern w:val="2"/>
          <w:sz w:val="21"/>
          <w:szCs w:val="22"/>
          <w:lang w:val="en-US" w:eastAsia="zh-CN"/>
        </w:rPr>
        <w:tab/>
      </w:r>
      <w:r>
        <w:t>Service switch in a PIN without PIN server support</w:t>
      </w:r>
      <w:r>
        <w:tab/>
      </w:r>
      <w:r>
        <w:fldChar w:fldCharType="begin"/>
      </w:r>
      <w:r>
        <w:instrText xml:space="preserve"> PAGEREF _Toc125656103 \h </w:instrText>
      </w:r>
      <w:r>
        <w:fldChar w:fldCharType="separate"/>
      </w:r>
      <w:r>
        <w:t>50</w:t>
      </w:r>
      <w:r>
        <w:fldChar w:fldCharType="end"/>
      </w:r>
    </w:p>
    <w:p w14:paraId="216E3B2F" w14:textId="77777777" w:rsidR="006C20C8" w:rsidRPr="006D5E10" w:rsidRDefault="006C20C8">
      <w:pPr>
        <w:pStyle w:val="TOC3"/>
        <w:rPr>
          <w:rFonts w:ascii="等线" w:eastAsia="等线" w:hAnsi="等线"/>
          <w:kern w:val="2"/>
          <w:sz w:val="21"/>
          <w:szCs w:val="22"/>
          <w:lang w:val="en-US" w:eastAsia="zh-CN"/>
        </w:rPr>
      </w:pPr>
      <w:r w:rsidRPr="007158BA">
        <w:rPr>
          <w:lang w:val="en-IN"/>
        </w:rPr>
        <w:t>8.7.3</w:t>
      </w:r>
      <w:r w:rsidRPr="006D5E10">
        <w:rPr>
          <w:rFonts w:ascii="等线" w:eastAsia="等线" w:hAnsi="等线"/>
          <w:kern w:val="2"/>
          <w:sz w:val="21"/>
          <w:szCs w:val="22"/>
          <w:lang w:val="en-US" w:eastAsia="zh-CN"/>
        </w:rPr>
        <w:tab/>
      </w:r>
      <w:r w:rsidRPr="007158BA">
        <w:rPr>
          <w:lang w:val="en-IN"/>
        </w:rPr>
        <w:t>Information flows</w:t>
      </w:r>
      <w:r>
        <w:tab/>
      </w:r>
      <w:r>
        <w:fldChar w:fldCharType="begin"/>
      </w:r>
      <w:r>
        <w:instrText xml:space="preserve"> PAGEREF _Toc125656104 \h </w:instrText>
      </w:r>
      <w:r>
        <w:fldChar w:fldCharType="separate"/>
      </w:r>
      <w:r>
        <w:t>50</w:t>
      </w:r>
      <w:r>
        <w:fldChar w:fldCharType="end"/>
      </w:r>
    </w:p>
    <w:p w14:paraId="1CE13D23" w14:textId="77777777" w:rsidR="006C20C8" w:rsidRPr="006D5E10" w:rsidRDefault="006C20C8">
      <w:pPr>
        <w:pStyle w:val="TOC3"/>
        <w:rPr>
          <w:rFonts w:ascii="等线" w:eastAsia="等线" w:hAnsi="等线"/>
          <w:kern w:val="2"/>
          <w:sz w:val="21"/>
          <w:szCs w:val="22"/>
          <w:lang w:val="en-US" w:eastAsia="zh-CN"/>
        </w:rPr>
      </w:pPr>
      <w:r w:rsidRPr="007158BA">
        <w:rPr>
          <w:lang w:val="en-IN"/>
        </w:rPr>
        <w:t>8.7.4</w:t>
      </w:r>
      <w:r w:rsidRPr="006D5E10">
        <w:rPr>
          <w:rFonts w:ascii="等线" w:eastAsia="等线" w:hAnsi="等线"/>
          <w:kern w:val="2"/>
          <w:sz w:val="21"/>
          <w:szCs w:val="22"/>
          <w:lang w:val="en-US" w:eastAsia="zh-CN"/>
        </w:rPr>
        <w:tab/>
      </w:r>
      <w:r w:rsidRPr="007158BA">
        <w:rPr>
          <w:lang w:val="en-IN"/>
        </w:rPr>
        <w:t>APIs</w:t>
      </w:r>
      <w:r>
        <w:tab/>
      </w:r>
      <w:r>
        <w:fldChar w:fldCharType="begin"/>
      </w:r>
      <w:r>
        <w:instrText xml:space="preserve"> PAGEREF _Toc125656105 \h </w:instrText>
      </w:r>
      <w:r>
        <w:fldChar w:fldCharType="separate"/>
      </w:r>
      <w:r>
        <w:t>50</w:t>
      </w:r>
      <w:r>
        <w:fldChar w:fldCharType="end"/>
      </w:r>
    </w:p>
    <w:p w14:paraId="07F33100" w14:textId="77777777" w:rsidR="006C20C8" w:rsidRPr="006D5E10" w:rsidRDefault="006C20C8">
      <w:pPr>
        <w:pStyle w:val="TOC2"/>
        <w:rPr>
          <w:rFonts w:ascii="等线" w:eastAsia="等线" w:hAnsi="等线"/>
          <w:kern w:val="2"/>
          <w:sz w:val="21"/>
          <w:szCs w:val="22"/>
          <w:lang w:val="en-US" w:eastAsia="zh-CN"/>
        </w:rPr>
      </w:pPr>
      <w:r w:rsidRPr="007158BA">
        <w:rPr>
          <w:lang w:val="en-IN"/>
        </w:rPr>
        <w:t>8.8</w:t>
      </w:r>
      <w:r w:rsidRPr="006D5E10">
        <w:rPr>
          <w:rFonts w:ascii="等线" w:eastAsia="等线" w:hAnsi="等线"/>
          <w:kern w:val="2"/>
          <w:sz w:val="21"/>
          <w:szCs w:val="22"/>
          <w:lang w:val="en-US" w:eastAsia="zh-CN"/>
        </w:rPr>
        <w:tab/>
      </w:r>
      <w:r w:rsidRPr="007158BA">
        <w:rPr>
          <w:lang w:val="en-IN"/>
        </w:rPr>
        <w:t>Application server discovery in PIN</w:t>
      </w:r>
      <w:r>
        <w:tab/>
      </w:r>
      <w:r>
        <w:fldChar w:fldCharType="begin"/>
      </w:r>
      <w:r>
        <w:instrText xml:space="preserve"> PAGEREF _Toc125656106 \h </w:instrText>
      </w:r>
      <w:r>
        <w:fldChar w:fldCharType="separate"/>
      </w:r>
      <w:r>
        <w:t>50</w:t>
      </w:r>
      <w:r>
        <w:fldChar w:fldCharType="end"/>
      </w:r>
    </w:p>
    <w:p w14:paraId="17AB72D7" w14:textId="77777777" w:rsidR="006C20C8" w:rsidRPr="006D5E10" w:rsidRDefault="006C20C8">
      <w:pPr>
        <w:pStyle w:val="TOC3"/>
        <w:rPr>
          <w:rFonts w:ascii="等线" w:eastAsia="等线" w:hAnsi="等线"/>
          <w:kern w:val="2"/>
          <w:sz w:val="21"/>
          <w:szCs w:val="22"/>
          <w:lang w:val="en-US" w:eastAsia="zh-CN"/>
        </w:rPr>
      </w:pPr>
      <w:r w:rsidRPr="007158BA">
        <w:rPr>
          <w:lang w:val="en-IN"/>
        </w:rPr>
        <w:t>8.8.1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_Toc125656107 \h </w:instrText>
      </w:r>
      <w:r>
        <w:fldChar w:fldCharType="separate"/>
      </w:r>
      <w:r>
        <w:t>50</w:t>
      </w:r>
      <w:r>
        <w:fldChar w:fldCharType="end"/>
      </w:r>
    </w:p>
    <w:p w14:paraId="27617188" w14:textId="77777777" w:rsidR="006C20C8" w:rsidRPr="006D5E10" w:rsidRDefault="006C20C8">
      <w:pPr>
        <w:pStyle w:val="TOC3"/>
        <w:rPr>
          <w:rFonts w:ascii="等线" w:eastAsia="等线" w:hAnsi="等线"/>
          <w:kern w:val="2"/>
          <w:sz w:val="21"/>
          <w:szCs w:val="22"/>
          <w:lang w:val="en-US" w:eastAsia="zh-CN"/>
        </w:rPr>
      </w:pPr>
      <w:r w:rsidRPr="007158BA">
        <w:rPr>
          <w:lang w:val="en-IN"/>
        </w:rPr>
        <w:t>8.8.2</w:t>
      </w:r>
      <w:r w:rsidRPr="006D5E10">
        <w:rPr>
          <w:rFonts w:ascii="等线" w:eastAsia="等线" w:hAnsi="等线"/>
          <w:kern w:val="2"/>
          <w:sz w:val="21"/>
          <w:szCs w:val="22"/>
          <w:lang w:val="en-US" w:eastAsia="zh-CN"/>
        </w:rPr>
        <w:tab/>
      </w:r>
      <w:r w:rsidRPr="007158BA">
        <w:rPr>
          <w:lang w:val="en-IN"/>
        </w:rPr>
        <w:t>Procedure</w:t>
      </w:r>
      <w:r>
        <w:tab/>
      </w:r>
      <w:r>
        <w:fldChar w:fldCharType="begin"/>
      </w:r>
      <w:r>
        <w:instrText xml:space="preserve"> PAGEREF _Toc125656108 \h </w:instrText>
      </w:r>
      <w:r>
        <w:fldChar w:fldCharType="separate"/>
      </w:r>
      <w:r>
        <w:t>50</w:t>
      </w:r>
      <w:r>
        <w:fldChar w:fldCharType="end"/>
      </w:r>
    </w:p>
    <w:p w14:paraId="604D3690" w14:textId="77777777" w:rsidR="006C20C8" w:rsidRPr="006D5E10" w:rsidRDefault="006C20C8">
      <w:pPr>
        <w:pStyle w:val="TOC3"/>
        <w:rPr>
          <w:rFonts w:ascii="等线" w:eastAsia="等线" w:hAnsi="等线"/>
          <w:kern w:val="2"/>
          <w:sz w:val="21"/>
          <w:szCs w:val="22"/>
          <w:lang w:val="en-US" w:eastAsia="zh-CN"/>
        </w:rPr>
      </w:pPr>
      <w:r w:rsidRPr="007158BA">
        <w:rPr>
          <w:lang w:val="en-IN"/>
        </w:rPr>
        <w:t>8.8.3</w:t>
      </w:r>
      <w:r w:rsidRPr="006D5E10">
        <w:rPr>
          <w:rFonts w:ascii="等线" w:eastAsia="等线" w:hAnsi="等线"/>
          <w:kern w:val="2"/>
          <w:sz w:val="21"/>
          <w:szCs w:val="22"/>
          <w:lang w:val="en-US" w:eastAsia="zh-CN"/>
        </w:rPr>
        <w:tab/>
      </w:r>
      <w:r w:rsidRPr="007158BA">
        <w:rPr>
          <w:lang w:val="en-IN"/>
        </w:rPr>
        <w:t>Information flows</w:t>
      </w:r>
      <w:r>
        <w:tab/>
      </w:r>
      <w:r>
        <w:fldChar w:fldCharType="begin"/>
      </w:r>
      <w:r>
        <w:instrText xml:space="preserve"> PAGEREF _Toc125656109 \h </w:instrText>
      </w:r>
      <w:r>
        <w:fldChar w:fldCharType="separate"/>
      </w:r>
      <w:r>
        <w:t>50</w:t>
      </w:r>
      <w:r>
        <w:fldChar w:fldCharType="end"/>
      </w:r>
    </w:p>
    <w:p w14:paraId="0D330915" w14:textId="77777777" w:rsidR="006C20C8" w:rsidRPr="006D5E10" w:rsidRDefault="006C20C8">
      <w:pPr>
        <w:pStyle w:val="TOC2"/>
        <w:rPr>
          <w:rFonts w:ascii="等线" w:eastAsia="等线" w:hAnsi="等线"/>
          <w:kern w:val="2"/>
          <w:sz w:val="21"/>
          <w:szCs w:val="22"/>
          <w:lang w:val="en-US" w:eastAsia="zh-CN"/>
        </w:rPr>
      </w:pPr>
      <w:r w:rsidRPr="007158BA">
        <w:rPr>
          <w:lang w:val="en-IN"/>
        </w:rPr>
        <w:t>8.9</w:t>
      </w:r>
      <w:r w:rsidRPr="006D5E10">
        <w:rPr>
          <w:rFonts w:ascii="等线" w:eastAsia="等线" w:hAnsi="等线"/>
          <w:kern w:val="2"/>
          <w:sz w:val="21"/>
          <w:szCs w:val="22"/>
          <w:lang w:val="en-US" w:eastAsia="zh-CN"/>
        </w:rPr>
        <w:tab/>
      </w:r>
      <w:r w:rsidRPr="007158BA">
        <w:rPr>
          <w:lang w:val="en-IN"/>
        </w:rPr>
        <w:t>Service Continuity</w:t>
      </w:r>
      <w:r>
        <w:tab/>
      </w:r>
      <w:r>
        <w:fldChar w:fldCharType="begin"/>
      </w:r>
      <w:r>
        <w:instrText xml:space="preserve"> PAGEREF _Toc125656110 \h </w:instrText>
      </w:r>
      <w:r>
        <w:fldChar w:fldCharType="separate"/>
      </w:r>
      <w:r>
        <w:t>50</w:t>
      </w:r>
      <w:r>
        <w:fldChar w:fldCharType="end"/>
      </w:r>
    </w:p>
    <w:p w14:paraId="79F02B24" w14:textId="77777777" w:rsidR="006C20C8" w:rsidRPr="006D5E10" w:rsidRDefault="006C20C8">
      <w:pPr>
        <w:pStyle w:val="TOC3"/>
        <w:rPr>
          <w:rFonts w:ascii="等线" w:eastAsia="等线" w:hAnsi="等线"/>
          <w:kern w:val="2"/>
          <w:sz w:val="21"/>
          <w:szCs w:val="22"/>
          <w:lang w:val="en-US" w:eastAsia="zh-CN"/>
        </w:rPr>
      </w:pPr>
      <w:r w:rsidRPr="007158BA">
        <w:rPr>
          <w:lang w:val="en-IN"/>
        </w:rPr>
        <w:t>8.9.1</w:t>
      </w:r>
      <w:r w:rsidRPr="006D5E10">
        <w:rPr>
          <w:rFonts w:ascii="等线" w:eastAsia="等线" w:hAnsi="等线"/>
          <w:kern w:val="2"/>
          <w:sz w:val="21"/>
          <w:szCs w:val="22"/>
          <w:lang w:val="en-US" w:eastAsia="zh-CN"/>
        </w:rPr>
        <w:tab/>
      </w:r>
      <w:r w:rsidRPr="007158BA">
        <w:rPr>
          <w:lang w:val="en-IN"/>
        </w:rPr>
        <w:t>General</w:t>
      </w:r>
      <w:r>
        <w:tab/>
      </w:r>
      <w:r>
        <w:fldChar w:fldCharType="begin"/>
      </w:r>
      <w:r>
        <w:instrText xml:space="preserve"> PAGEREF _Toc125656111 \h </w:instrText>
      </w:r>
      <w:r>
        <w:fldChar w:fldCharType="separate"/>
      </w:r>
      <w:r>
        <w:t>50</w:t>
      </w:r>
      <w:r>
        <w:fldChar w:fldCharType="end"/>
      </w:r>
    </w:p>
    <w:p w14:paraId="0DB3ECFB" w14:textId="77777777" w:rsidR="006C20C8" w:rsidRPr="006D5E10" w:rsidRDefault="006C20C8">
      <w:pPr>
        <w:pStyle w:val="TOC3"/>
        <w:rPr>
          <w:rFonts w:ascii="等线" w:eastAsia="等线" w:hAnsi="等线"/>
          <w:kern w:val="2"/>
          <w:sz w:val="21"/>
          <w:szCs w:val="22"/>
          <w:lang w:val="en-US" w:eastAsia="zh-CN"/>
        </w:rPr>
      </w:pPr>
      <w:r w:rsidRPr="007158BA">
        <w:rPr>
          <w:lang w:val="en-IN"/>
        </w:rPr>
        <w:t>8.9.2</w:t>
      </w:r>
      <w:r w:rsidRPr="006D5E10">
        <w:rPr>
          <w:rFonts w:ascii="等线" w:eastAsia="等线" w:hAnsi="等线"/>
          <w:kern w:val="2"/>
          <w:sz w:val="21"/>
          <w:szCs w:val="22"/>
          <w:lang w:val="en-US" w:eastAsia="zh-CN"/>
        </w:rPr>
        <w:tab/>
      </w:r>
      <w:r w:rsidRPr="007158BA">
        <w:rPr>
          <w:lang w:val="en-IN"/>
        </w:rPr>
        <w:t>Procedure</w:t>
      </w:r>
      <w:r>
        <w:tab/>
      </w:r>
      <w:r>
        <w:fldChar w:fldCharType="begin"/>
      </w:r>
      <w:r>
        <w:instrText xml:space="preserve"> PAGEREF _Toc125656112 \h </w:instrText>
      </w:r>
      <w:r>
        <w:fldChar w:fldCharType="separate"/>
      </w:r>
      <w:r>
        <w:t>51</w:t>
      </w:r>
      <w:r>
        <w:fldChar w:fldCharType="end"/>
      </w:r>
    </w:p>
    <w:p w14:paraId="4A97180C" w14:textId="77777777" w:rsidR="006C20C8" w:rsidRPr="006D5E10" w:rsidRDefault="006C20C8">
      <w:pPr>
        <w:pStyle w:val="TOC4"/>
        <w:rPr>
          <w:rFonts w:ascii="等线" w:eastAsia="等线" w:hAnsi="等线"/>
          <w:kern w:val="2"/>
          <w:sz w:val="21"/>
          <w:szCs w:val="22"/>
          <w:lang w:val="en-US" w:eastAsia="zh-CN"/>
        </w:rPr>
      </w:pPr>
      <w:r>
        <w:t>8.9.2.1</w:t>
      </w:r>
      <w:r w:rsidRPr="006D5E10">
        <w:rPr>
          <w:rFonts w:ascii="等线" w:eastAsia="等线" w:hAnsi="等线"/>
          <w:kern w:val="2"/>
          <w:sz w:val="21"/>
          <w:szCs w:val="22"/>
          <w:lang w:val="en-US" w:eastAsia="zh-CN"/>
        </w:rPr>
        <w:tab/>
      </w:r>
      <w:r>
        <w:t>Service continuity in PEGC relocation scenario</w:t>
      </w:r>
      <w:r>
        <w:tab/>
      </w:r>
      <w:r>
        <w:fldChar w:fldCharType="begin"/>
      </w:r>
      <w:r>
        <w:instrText xml:space="preserve"> PAGEREF _Toc125656113 \h </w:instrText>
      </w:r>
      <w:r>
        <w:fldChar w:fldCharType="separate"/>
      </w:r>
      <w:r>
        <w:t>51</w:t>
      </w:r>
      <w:r>
        <w:fldChar w:fldCharType="end"/>
      </w:r>
    </w:p>
    <w:p w14:paraId="21826D69" w14:textId="77777777" w:rsidR="006C20C8" w:rsidRPr="006D5E10" w:rsidRDefault="006C20C8">
      <w:pPr>
        <w:pStyle w:val="TOC5"/>
        <w:rPr>
          <w:rFonts w:ascii="等线" w:eastAsia="等线" w:hAnsi="等线"/>
          <w:kern w:val="2"/>
          <w:sz w:val="21"/>
          <w:szCs w:val="22"/>
          <w:lang w:val="en-US" w:eastAsia="zh-CN"/>
        </w:rPr>
      </w:pPr>
      <w:r>
        <w:t>8.9.2.1.1</w:t>
      </w:r>
      <w:r w:rsidRPr="006D5E10">
        <w:rPr>
          <w:rFonts w:ascii="等线" w:eastAsia="等线" w:hAnsi="等线"/>
          <w:kern w:val="2"/>
          <w:sz w:val="21"/>
          <w:szCs w:val="22"/>
          <w:lang w:val="en-US" w:eastAsia="zh-CN"/>
        </w:rPr>
        <w:tab/>
      </w:r>
      <w:r>
        <w:t>General</w:t>
      </w:r>
      <w:r>
        <w:tab/>
      </w:r>
      <w:r>
        <w:fldChar w:fldCharType="begin"/>
      </w:r>
      <w:r>
        <w:instrText xml:space="preserve"> PAGEREF _Toc125656114 \h </w:instrText>
      </w:r>
      <w:r>
        <w:fldChar w:fldCharType="separate"/>
      </w:r>
      <w:r>
        <w:t>51</w:t>
      </w:r>
      <w:r>
        <w:fldChar w:fldCharType="end"/>
      </w:r>
    </w:p>
    <w:p w14:paraId="23AC21F3" w14:textId="77777777" w:rsidR="006C20C8" w:rsidRPr="006D5E10" w:rsidRDefault="006C20C8">
      <w:pPr>
        <w:pStyle w:val="TOC5"/>
        <w:rPr>
          <w:rFonts w:ascii="等线" w:eastAsia="等线" w:hAnsi="等线"/>
          <w:kern w:val="2"/>
          <w:sz w:val="21"/>
          <w:szCs w:val="22"/>
          <w:lang w:val="en-US" w:eastAsia="zh-CN"/>
        </w:rPr>
      </w:pPr>
      <w:r w:rsidRPr="007158BA">
        <w:rPr>
          <w:lang w:val="en-US"/>
        </w:rPr>
        <w:t>8.9.2.1.2</w:t>
      </w:r>
      <w:r w:rsidRPr="006D5E10">
        <w:rPr>
          <w:rFonts w:ascii="等线" w:eastAsia="等线" w:hAnsi="等线"/>
          <w:kern w:val="2"/>
          <w:sz w:val="21"/>
          <w:szCs w:val="22"/>
          <w:lang w:val="en-US" w:eastAsia="zh-CN"/>
        </w:rPr>
        <w:tab/>
      </w:r>
      <w:r w:rsidRPr="007158BA">
        <w:rPr>
          <w:lang w:val="en-US"/>
        </w:rPr>
        <w:t>PIN Management PEGC Service Continuity procedure</w:t>
      </w:r>
      <w:r>
        <w:tab/>
      </w:r>
      <w:r>
        <w:fldChar w:fldCharType="begin"/>
      </w:r>
      <w:r>
        <w:instrText xml:space="preserve"> PAGEREF _Toc125656115 \h </w:instrText>
      </w:r>
      <w:r>
        <w:fldChar w:fldCharType="separate"/>
      </w:r>
      <w:r>
        <w:t>51</w:t>
      </w:r>
      <w:r>
        <w:fldChar w:fldCharType="end"/>
      </w:r>
    </w:p>
    <w:p w14:paraId="1D9F21B9" w14:textId="77777777" w:rsidR="006C20C8" w:rsidRPr="006D5E10" w:rsidRDefault="006C20C8">
      <w:pPr>
        <w:pStyle w:val="TOC5"/>
        <w:rPr>
          <w:rFonts w:ascii="等线" w:eastAsia="等线" w:hAnsi="等线"/>
          <w:kern w:val="2"/>
          <w:sz w:val="21"/>
          <w:szCs w:val="22"/>
          <w:lang w:val="en-US" w:eastAsia="zh-CN"/>
        </w:rPr>
      </w:pPr>
      <w:r w:rsidRPr="007158BA">
        <w:rPr>
          <w:lang w:val="en-US"/>
        </w:rPr>
        <w:t>8.9.2.1.3</w:t>
      </w:r>
      <w:r w:rsidRPr="006D5E10">
        <w:rPr>
          <w:rFonts w:ascii="等线" w:eastAsia="等线" w:hAnsi="等线"/>
          <w:kern w:val="2"/>
          <w:sz w:val="21"/>
          <w:szCs w:val="22"/>
          <w:lang w:val="en-US" w:eastAsia="zh-CN"/>
        </w:rPr>
        <w:tab/>
      </w:r>
      <w:r w:rsidRPr="007158BA">
        <w:rPr>
          <w:lang w:val="en-US"/>
        </w:rPr>
        <w:t>PIN Management PEGC Configuration procedure</w:t>
      </w:r>
      <w:r>
        <w:tab/>
      </w:r>
      <w:r>
        <w:fldChar w:fldCharType="begin"/>
      </w:r>
      <w:r>
        <w:instrText xml:space="preserve"> PAGEREF _Toc125656116 \h </w:instrText>
      </w:r>
      <w:r>
        <w:fldChar w:fldCharType="separate"/>
      </w:r>
      <w:r>
        <w:t>52</w:t>
      </w:r>
      <w:r>
        <w:fldChar w:fldCharType="end"/>
      </w:r>
    </w:p>
    <w:p w14:paraId="7CDD83C1" w14:textId="77777777" w:rsidR="006C20C8" w:rsidRPr="006D5E10" w:rsidRDefault="006C20C8">
      <w:pPr>
        <w:pStyle w:val="TOC5"/>
        <w:rPr>
          <w:rFonts w:ascii="等线" w:eastAsia="等线" w:hAnsi="等线"/>
          <w:kern w:val="2"/>
          <w:sz w:val="21"/>
          <w:szCs w:val="22"/>
          <w:lang w:val="en-US" w:eastAsia="zh-CN"/>
        </w:rPr>
      </w:pPr>
      <w:r w:rsidRPr="007158BA">
        <w:rPr>
          <w:lang w:val="en-US"/>
        </w:rPr>
        <w:t>8.9.2.1.4</w:t>
      </w:r>
      <w:r w:rsidRPr="006D5E10">
        <w:rPr>
          <w:rFonts w:ascii="等线" w:eastAsia="等线" w:hAnsi="等线"/>
          <w:kern w:val="2"/>
          <w:sz w:val="21"/>
          <w:szCs w:val="22"/>
          <w:lang w:val="en-US" w:eastAsia="zh-CN"/>
        </w:rPr>
        <w:tab/>
      </w:r>
      <w:r w:rsidRPr="007158BA">
        <w:rPr>
          <w:lang w:val="en-US"/>
        </w:rPr>
        <w:t>PIN Configuration Update procedure</w:t>
      </w:r>
      <w:r>
        <w:tab/>
      </w:r>
      <w:r>
        <w:fldChar w:fldCharType="begin"/>
      </w:r>
      <w:r>
        <w:instrText xml:space="preserve"> PAGEREF _Toc125656117 \h </w:instrText>
      </w:r>
      <w:r>
        <w:fldChar w:fldCharType="separate"/>
      </w:r>
      <w:r>
        <w:t>52</w:t>
      </w:r>
      <w:r>
        <w:fldChar w:fldCharType="end"/>
      </w:r>
    </w:p>
    <w:p w14:paraId="5914833D" w14:textId="77777777" w:rsidR="006C20C8" w:rsidRPr="006D5E10" w:rsidRDefault="006C20C8">
      <w:pPr>
        <w:pStyle w:val="TOC4"/>
        <w:rPr>
          <w:rFonts w:ascii="等线" w:eastAsia="等线" w:hAnsi="等线"/>
          <w:kern w:val="2"/>
          <w:sz w:val="21"/>
          <w:szCs w:val="22"/>
          <w:lang w:val="en-US" w:eastAsia="zh-CN"/>
        </w:rPr>
      </w:pPr>
      <w:r>
        <w:t>8.9.2.2</w:t>
      </w:r>
      <w:r w:rsidRPr="006D5E10">
        <w:rPr>
          <w:rFonts w:ascii="等线" w:eastAsia="等线" w:hAnsi="等线"/>
          <w:kern w:val="2"/>
          <w:sz w:val="21"/>
          <w:szCs w:val="22"/>
          <w:lang w:val="en-US" w:eastAsia="zh-CN"/>
        </w:rPr>
        <w:tab/>
      </w:r>
      <w:r>
        <w:t>Service continuity in changing access to 5GS</w:t>
      </w:r>
      <w:r>
        <w:tab/>
      </w:r>
      <w:r>
        <w:fldChar w:fldCharType="begin"/>
      </w:r>
      <w:r>
        <w:instrText xml:space="preserve"> PAGEREF _Toc125656118 \h </w:instrText>
      </w:r>
      <w:r>
        <w:fldChar w:fldCharType="separate"/>
      </w:r>
      <w:r>
        <w:t>53</w:t>
      </w:r>
      <w:r>
        <w:fldChar w:fldCharType="end"/>
      </w:r>
    </w:p>
    <w:p w14:paraId="02FBAC61" w14:textId="77777777" w:rsidR="006C20C8" w:rsidRPr="006D5E10" w:rsidRDefault="006C20C8">
      <w:pPr>
        <w:pStyle w:val="TOC3"/>
        <w:rPr>
          <w:rFonts w:ascii="等线" w:eastAsia="等线" w:hAnsi="等线"/>
          <w:kern w:val="2"/>
          <w:sz w:val="21"/>
          <w:szCs w:val="22"/>
          <w:lang w:val="en-US" w:eastAsia="zh-CN"/>
        </w:rPr>
      </w:pPr>
      <w:r w:rsidRPr="007158BA">
        <w:rPr>
          <w:lang w:val="en-IN"/>
        </w:rPr>
        <w:t>8.9.3</w:t>
      </w:r>
      <w:r w:rsidRPr="006D5E10">
        <w:rPr>
          <w:rFonts w:ascii="等线" w:eastAsia="等线" w:hAnsi="等线"/>
          <w:kern w:val="2"/>
          <w:sz w:val="21"/>
          <w:szCs w:val="22"/>
          <w:lang w:val="en-US" w:eastAsia="zh-CN"/>
        </w:rPr>
        <w:tab/>
      </w:r>
      <w:r w:rsidRPr="007158BA">
        <w:rPr>
          <w:lang w:val="en-IN"/>
        </w:rPr>
        <w:t>Information flows</w:t>
      </w:r>
      <w:r>
        <w:tab/>
      </w:r>
      <w:r>
        <w:fldChar w:fldCharType="begin"/>
      </w:r>
      <w:r>
        <w:instrText xml:space="preserve"> PAGEREF _Toc125656119 \h </w:instrText>
      </w:r>
      <w:r>
        <w:fldChar w:fldCharType="separate"/>
      </w:r>
      <w:r>
        <w:t>53</w:t>
      </w:r>
      <w:r>
        <w:fldChar w:fldCharType="end"/>
      </w:r>
    </w:p>
    <w:p w14:paraId="0C10CA53" w14:textId="77777777" w:rsidR="006C20C8" w:rsidRPr="006D5E10" w:rsidRDefault="006C20C8">
      <w:pPr>
        <w:pStyle w:val="TOC3"/>
        <w:rPr>
          <w:rFonts w:ascii="等线" w:eastAsia="等线" w:hAnsi="等线"/>
          <w:kern w:val="2"/>
          <w:sz w:val="21"/>
          <w:szCs w:val="22"/>
          <w:lang w:val="en-US" w:eastAsia="zh-CN"/>
        </w:rPr>
      </w:pPr>
      <w:r w:rsidRPr="007158BA">
        <w:rPr>
          <w:lang w:val="en-IN"/>
        </w:rPr>
        <w:t>8.9.4</w:t>
      </w:r>
      <w:r w:rsidRPr="006D5E10">
        <w:rPr>
          <w:rFonts w:ascii="等线" w:eastAsia="等线" w:hAnsi="等线"/>
          <w:kern w:val="2"/>
          <w:sz w:val="21"/>
          <w:szCs w:val="22"/>
          <w:lang w:val="en-US" w:eastAsia="zh-CN"/>
        </w:rPr>
        <w:tab/>
      </w:r>
      <w:r w:rsidRPr="007158BA">
        <w:rPr>
          <w:lang w:val="en-IN"/>
        </w:rPr>
        <w:t>APIs</w:t>
      </w:r>
      <w:r>
        <w:tab/>
      </w:r>
      <w:r>
        <w:fldChar w:fldCharType="begin"/>
      </w:r>
      <w:r>
        <w:instrText xml:space="preserve"> PAGEREF _Toc125656120 \h </w:instrText>
      </w:r>
      <w:r>
        <w:fldChar w:fldCharType="separate"/>
      </w:r>
      <w:r>
        <w:t>53</w:t>
      </w:r>
      <w:r>
        <w:fldChar w:fldCharType="end"/>
      </w:r>
    </w:p>
    <w:p w14:paraId="7B2E97C3" w14:textId="77777777" w:rsidR="006C20C8" w:rsidRPr="006D5E10" w:rsidRDefault="006C20C8">
      <w:pPr>
        <w:pStyle w:val="TOC1"/>
        <w:rPr>
          <w:rFonts w:ascii="等线" w:eastAsia="等线" w:hAnsi="等线"/>
          <w:kern w:val="2"/>
          <w:sz w:val="21"/>
          <w:szCs w:val="22"/>
          <w:lang w:val="en-US" w:eastAsia="zh-CN"/>
        </w:rPr>
      </w:pPr>
      <w:r>
        <w:t>Annex A: Change history</w:t>
      </w:r>
      <w:r>
        <w:tab/>
      </w:r>
      <w:r>
        <w:fldChar w:fldCharType="begin"/>
      </w:r>
      <w:r>
        <w:instrText xml:space="preserve"> PAGEREF _Toc125656121 \h </w:instrText>
      </w:r>
      <w:r>
        <w:fldChar w:fldCharType="separate"/>
      </w:r>
      <w:r>
        <w:t>54</w:t>
      </w:r>
      <w:r>
        <w:fldChar w:fldCharType="end"/>
      </w:r>
    </w:p>
    <w:p w14:paraId="4580FADB" w14:textId="77777777" w:rsidR="00E8629F" w:rsidRPr="00534353" w:rsidRDefault="00235394">
      <w:r w:rsidRPr="00534353">
        <w:rPr>
          <w:sz w:val="22"/>
        </w:rPr>
        <w:fldChar w:fldCharType="end"/>
      </w:r>
    </w:p>
    <w:p w14:paraId="00248B30" w14:textId="77777777" w:rsidR="00E8629F" w:rsidRPr="00534353" w:rsidRDefault="00E8629F">
      <w:pPr>
        <w:pStyle w:val="1"/>
        <w:rPr>
          <w:lang w:val="en-IN"/>
        </w:rPr>
      </w:pPr>
      <w:r w:rsidRPr="00534353">
        <w:rPr>
          <w:lang w:val="en-IN"/>
        </w:rPr>
        <w:br w:type="page"/>
      </w:r>
      <w:bookmarkStart w:id="8" w:name="_Toc14352714"/>
      <w:bookmarkStart w:id="9" w:name="_Toc19026739"/>
      <w:bookmarkStart w:id="10" w:name="_Toc19034140"/>
      <w:bookmarkStart w:id="11" w:name="_Toc19036330"/>
      <w:bookmarkStart w:id="12" w:name="_Toc19037328"/>
      <w:bookmarkStart w:id="13" w:name="_Toc25612587"/>
      <w:bookmarkStart w:id="14" w:name="_Toc25613289"/>
      <w:bookmarkStart w:id="15" w:name="_Toc25613553"/>
      <w:bookmarkStart w:id="16" w:name="_Toc27161480"/>
      <w:bookmarkStart w:id="17" w:name="_Toc125655922"/>
      <w:r w:rsidRPr="00534353">
        <w:rPr>
          <w:lang w:val="en-IN"/>
        </w:rPr>
        <w:lastRenderedPageBreak/>
        <w:t>Foreword</w:t>
      </w:r>
      <w:bookmarkEnd w:id="8"/>
      <w:bookmarkEnd w:id="9"/>
      <w:bookmarkEnd w:id="10"/>
      <w:bookmarkEnd w:id="11"/>
      <w:bookmarkEnd w:id="12"/>
      <w:bookmarkEnd w:id="13"/>
      <w:bookmarkEnd w:id="14"/>
      <w:bookmarkEnd w:id="15"/>
      <w:bookmarkEnd w:id="16"/>
      <w:bookmarkEnd w:id="17"/>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1"/>
        <w:rPr>
          <w:lang w:val="en-IN"/>
        </w:rPr>
      </w:pPr>
      <w:bookmarkStart w:id="18" w:name="_Toc14352715"/>
      <w:bookmarkStart w:id="19" w:name="_Toc19026740"/>
      <w:bookmarkStart w:id="20" w:name="_Toc19034141"/>
      <w:bookmarkStart w:id="21" w:name="_Toc19036331"/>
      <w:bookmarkStart w:id="22" w:name="_Toc19037329"/>
      <w:bookmarkStart w:id="23" w:name="_Toc25612588"/>
      <w:bookmarkStart w:id="24" w:name="_Toc25613290"/>
      <w:bookmarkStart w:id="25" w:name="_Toc25613554"/>
      <w:bookmarkStart w:id="26" w:name="_Toc27161481"/>
      <w:bookmarkStart w:id="27" w:name="_Toc125655923"/>
      <w:r w:rsidRPr="00534353">
        <w:rPr>
          <w:lang w:val="en-IN"/>
        </w:rPr>
        <w:t>Introduction</w:t>
      </w:r>
      <w:bookmarkEnd w:id="18"/>
      <w:bookmarkEnd w:id="19"/>
      <w:bookmarkEnd w:id="20"/>
      <w:bookmarkEnd w:id="21"/>
      <w:bookmarkEnd w:id="22"/>
      <w:bookmarkEnd w:id="23"/>
      <w:bookmarkEnd w:id="24"/>
      <w:bookmarkEnd w:id="25"/>
      <w:bookmarkEnd w:id="26"/>
      <w:bookmarkEnd w:id="27"/>
    </w:p>
    <w:p w14:paraId="469247E6" w14:textId="77777777" w:rsidR="007A3D0B" w:rsidRPr="007A3D0B" w:rsidRDefault="007A3D0B" w:rsidP="007A3D0B">
      <w:pPr>
        <w:rPr>
          <w:rFonts w:eastAsia="等线"/>
        </w:rPr>
      </w:pPr>
      <w:bookmarkStart w:id="28" w:name="_Toc2086435"/>
      <w:bookmarkStart w:id="29" w:name="_Toc2086437"/>
      <w:bookmarkStart w:id="30" w:name="_Toc14352718"/>
      <w:bookmarkStart w:id="31" w:name="_Toc19026743"/>
      <w:bookmarkStart w:id="32" w:name="_Toc19034144"/>
      <w:bookmarkStart w:id="33" w:name="_Toc19036334"/>
      <w:bookmarkStart w:id="34" w:name="_Toc19037332"/>
      <w:bookmarkStart w:id="35" w:name="_Toc25612591"/>
      <w:bookmarkStart w:id="36" w:name="_Toc25613293"/>
      <w:bookmarkStart w:id="37" w:name="_Toc25613557"/>
      <w:r w:rsidRPr="007A3D0B">
        <w:rPr>
          <w:rFonts w:eastAsia="等线"/>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1"/>
        <w:rPr>
          <w:lang w:val="en-IN"/>
        </w:rPr>
      </w:pPr>
      <w:r w:rsidRPr="00534353">
        <w:rPr>
          <w:lang w:val="en-IN"/>
        </w:rPr>
        <w:br w:type="page"/>
      </w:r>
      <w:bookmarkStart w:id="38" w:name="_Toc27161482"/>
      <w:bookmarkStart w:id="39" w:name="_Toc125655924"/>
      <w:r w:rsidRPr="00534353">
        <w:rPr>
          <w:lang w:val="en-IN"/>
        </w:rPr>
        <w:lastRenderedPageBreak/>
        <w:t>1</w:t>
      </w:r>
      <w:r w:rsidRPr="00534353">
        <w:rPr>
          <w:lang w:val="en-IN"/>
        </w:rPr>
        <w:tab/>
        <w:t>Scope</w:t>
      </w:r>
      <w:bookmarkEnd w:id="28"/>
      <w:bookmarkEnd w:id="38"/>
      <w:bookmarkEnd w:id="39"/>
    </w:p>
    <w:p w14:paraId="6049AF5D" w14:textId="77777777" w:rsidR="007A3D0B" w:rsidRPr="007A3D0B" w:rsidRDefault="007A3D0B" w:rsidP="007A3D0B">
      <w:pPr>
        <w:rPr>
          <w:rFonts w:eastAsia="等线"/>
        </w:rPr>
      </w:pPr>
      <w:bookmarkStart w:id="40" w:name="_Toc2086436"/>
      <w:bookmarkStart w:id="41" w:name="_Toc27161483"/>
      <w:r w:rsidRPr="007A3D0B">
        <w:rPr>
          <w:rFonts w:eastAsia="等线"/>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1"/>
        <w:rPr>
          <w:lang w:val="en-IN"/>
        </w:rPr>
      </w:pPr>
      <w:bookmarkStart w:id="42" w:name="_Toc125655925"/>
      <w:r w:rsidRPr="00534353">
        <w:rPr>
          <w:lang w:val="en-IN"/>
        </w:rPr>
        <w:t>2</w:t>
      </w:r>
      <w:r w:rsidRPr="00534353">
        <w:rPr>
          <w:lang w:val="en-IN"/>
        </w:rPr>
        <w:tab/>
        <w:t>References</w:t>
      </w:r>
      <w:bookmarkEnd w:id="40"/>
      <w:bookmarkEnd w:id="41"/>
      <w:bookmarkEnd w:id="42"/>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43"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等线"/>
        </w:rPr>
      </w:pPr>
      <w:r w:rsidRPr="007A3D0B">
        <w:rPr>
          <w:rFonts w:eastAsia="等线"/>
        </w:rPr>
        <w:t>[2]</w:t>
      </w:r>
      <w:r w:rsidRPr="007A3D0B">
        <w:rPr>
          <w:rFonts w:eastAsia="等线"/>
        </w:rPr>
        <w:tab/>
        <w:t>3GPP TS 22.261: "Service requirements for the 5G system".</w:t>
      </w:r>
    </w:p>
    <w:p w14:paraId="18CF83E2" w14:textId="77777777" w:rsidR="007A3D0B" w:rsidRDefault="007A3D0B" w:rsidP="007A3D0B">
      <w:pPr>
        <w:keepLines/>
        <w:ind w:left="1702" w:hanging="1418"/>
        <w:rPr>
          <w:rFonts w:eastAsia="等线"/>
        </w:rPr>
      </w:pPr>
      <w:r w:rsidRPr="007A3D0B">
        <w:rPr>
          <w:rFonts w:eastAsia="等线"/>
        </w:rPr>
        <w:t>[</w:t>
      </w:r>
      <w:r w:rsidR="00EF3ABC">
        <w:rPr>
          <w:rFonts w:eastAsia="等线"/>
        </w:rPr>
        <w:t>3</w:t>
      </w:r>
      <w:r w:rsidRPr="007A3D0B">
        <w:rPr>
          <w:rFonts w:eastAsia="等线"/>
        </w:rPr>
        <w:t>]</w:t>
      </w:r>
      <w:r w:rsidRPr="007A3D0B">
        <w:rPr>
          <w:rFonts w:eastAsia="等线"/>
        </w:rPr>
        <w:tab/>
        <w:t>3GPP TS 22.101: "Service Principles".</w:t>
      </w:r>
    </w:p>
    <w:p w14:paraId="6C033457" w14:textId="77777777" w:rsidR="00EF3ABC" w:rsidRDefault="00EF3ABC" w:rsidP="007A3D0B">
      <w:pPr>
        <w:keepLines/>
        <w:ind w:left="1702" w:hanging="1418"/>
        <w:rPr>
          <w:rFonts w:eastAsia="等线"/>
        </w:rPr>
      </w:pPr>
      <w:r w:rsidRPr="00EF3ABC">
        <w:rPr>
          <w:rFonts w:eastAsia="等线"/>
        </w:rPr>
        <w:t>[</w:t>
      </w:r>
      <w:r>
        <w:rPr>
          <w:rFonts w:eastAsia="等线"/>
        </w:rPr>
        <w:t>4</w:t>
      </w:r>
      <w:r w:rsidRPr="00EF3ABC">
        <w:rPr>
          <w:rFonts w:eastAsia="等线"/>
        </w:rPr>
        <w:t xml:space="preserve">] </w:t>
      </w:r>
      <w:r w:rsidRPr="007A3D0B">
        <w:rPr>
          <w:rFonts w:eastAsia="等线"/>
        </w:rPr>
        <w:tab/>
      </w:r>
      <w:r w:rsidRPr="00E355AD">
        <w:t>3GPP TS 2</w:t>
      </w:r>
      <w:r>
        <w:t>3</w:t>
      </w:r>
      <w:r w:rsidRPr="00E355AD">
        <w:t>.</w:t>
      </w:r>
      <w:r>
        <w:t>501</w:t>
      </w:r>
      <w:r>
        <w:rPr>
          <w:rFonts w:hint="eastAsia"/>
          <w:lang w:eastAsia="zh-CN"/>
        </w:rPr>
        <w:t>:</w:t>
      </w:r>
      <w:r>
        <w:rPr>
          <w:lang w:eastAsia="zh-CN"/>
        </w:rPr>
        <w:t xml:space="preserve"> </w:t>
      </w:r>
      <w:r w:rsidRPr="00EF3ABC">
        <w:rPr>
          <w:rFonts w:eastAsia="等线"/>
        </w:rPr>
        <w:t>"System architecture for the 5G System (5GS)"</w:t>
      </w:r>
    </w:p>
    <w:p w14:paraId="51FBD322" w14:textId="77777777" w:rsidR="00774507" w:rsidRPr="00774507" w:rsidRDefault="00774507" w:rsidP="007A3D0B">
      <w:pPr>
        <w:keepLines/>
        <w:ind w:left="1702" w:hanging="1418"/>
      </w:pPr>
      <w:ins w:id="44" w:author="Lyu Huazhang - 2-17-a" w:date="2023-02-17T16:09:00Z">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ins>
    </w:p>
    <w:p w14:paraId="44DF9DFC" w14:textId="77777777" w:rsidR="00F06E6C" w:rsidRPr="00534353" w:rsidRDefault="00F06E6C" w:rsidP="004B5A78">
      <w:pPr>
        <w:pStyle w:val="1"/>
        <w:rPr>
          <w:lang w:val="en-IN"/>
        </w:rPr>
      </w:pPr>
      <w:bookmarkStart w:id="45" w:name="_Toc125655926"/>
      <w:r w:rsidRPr="00534353">
        <w:rPr>
          <w:lang w:val="en-IN"/>
        </w:rPr>
        <w:t>3</w:t>
      </w:r>
      <w:r w:rsidRPr="00534353">
        <w:rPr>
          <w:lang w:val="en-IN"/>
        </w:rPr>
        <w:tab/>
        <w:t>Definitions of terms, symbols and abbreviations</w:t>
      </w:r>
      <w:bookmarkEnd w:id="29"/>
      <w:bookmarkEnd w:id="43"/>
      <w:bookmarkEnd w:id="45"/>
    </w:p>
    <w:p w14:paraId="51BCB632" w14:textId="77777777" w:rsidR="00F06E6C" w:rsidRPr="00534353" w:rsidRDefault="00F06E6C" w:rsidP="00F06E6C">
      <w:pPr>
        <w:pStyle w:val="2"/>
        <w:rPr>
          <w:lang w:val="en-IN"/>
        </w:rPr>
      </w:pPr>
      <w:bookmarkStart w:id="46" w:name="_Toc2086438"/>
      <w:bookmarkStart w:id="47" w:name="_Toc27161485"/>
      <w:bookmarkStart w:id="48" w:name="_Toc125655927"/>
      <w:r w:rsidRPr="00534353">
        <w:rPr>
          <w:lang w:val="en-IN"/>
        </w:rPr>
        <w:t>3.1</w:t>
      </w:r>
      <w:r w:rsidRPr="00534353">
        <w:rPr>
          <w:lang w:val="en-IN"/>
        </w:rPr>
        <w:tab/>
        <w:t>Terms</w:t>
      </w:r>
      <w:bookmarkEnd w:id="46"/>
      <w:bookmarkEnd w:id="47"/>
      <w:bookmarkEnd w:id="48"/>
    </w:p>
    <w:p w14:paraId="4FA67A59" w14:textId="77777777" w:rsidR="00A47F6F" w:rsidRPr="004D3578" w:rsidRDefault="00A47F6F" w:rsidP="00A47F6F">
      <w:bookmarkStart w:id="49" w:name="_Toc2086439"/>
      <w:bookmarkStart w:id="50"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等线"/>
          <w:lang w:eastAsia="zh-CN"/>
        </w:rPr>
      </w:pPr>
      <w:r w:rsidRPr="007A3D0B">
        <w:rPr>
          <w:rFonts w:eastAsia="等线"/>
          <w:b/>
          <w:lang w:eastAsia="zh-CN"/>
        </w:rPr>
        <w:t xml:space="preserve">Access Control Information: </w:t>
      </w:r>
      <w:r w:rsidRPr="007A3D0B">
        <w:rPr>
          <w:rFonts w:eastAsia="等线"/>
          <w:lang w:eastAsia="zh-CN"/>
        </w:rPr>
        <w:t xml:space="preserve">A set of information that assists the authorized PINE in a PIN to access 5GS network </w:t>
      </w:r>
      <w:r w:rsidRPr="007A3D0B">
        <w:rPr>
          <w:rFonts w:eastAsia="等线" w:hint="eastAsia"/>
          <w:lang w:eastAsia="zh-CN"/>
        </w:rPr>
        <w:t>via</w:t>
      </w:r>
      <w:r w:rsidRPr="007A3D0B">
        <w:rPr>
          <w:rFonts w:eastAsia="等线"/>
          <w:lang w:eastAsia="zh-CN"/>
        </w:rPr>
        <w:t xml:space="preserve"> PEGC, for example, the username or password. </w:t>
      </w:r>
    </w:p>
    <w:p w14:paraId="5058EE51" w14:textId="77777777" w:rsidR="007A3D0B" w:rsidRPr="007A3D0B" w:rsidRDefault="007A3D0B" w:rsidP="007A3D0B">
      <w:pPr>
        <w:rPr>
          <w:rFonts w:eastAsia="等线"/>
          <w:lang w:eastAsia="zh-CN"/>
        </w:rPr>
      </w:pPr>
      <w:r w:rsidRPr="007A3D0B">
        <w:rPr>
          <w:rFonts w:eastAsia="等线"/>
          <w:b/>
          <w:lang w:eastAsia="zh-CN"/>
        </w:rPr>
        <w:t xml:space="preserve">PIN enabler: </w:t>
      </w:r>
      <w:r w:rsidRPr="007A3D0B">
        <w:rPr>
          <w:rFonts w:eastAsia="等线"/>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等线"/>
          <w:b/>
          <w:lang w:eastAsia="zh-CN"/>
        </w:rPr>
      </w:pPr>
      <w:r w:rsidRPr="007A3D0B">
        <w:rPr>
          <w:rFonts w:eastAsia="等线" w:hint="eastAsia"/>
          <w:b/>
          <w:lang w:eastAsia="zh-CN"/>
        </w:rPr>
        <w:t>P</w:t>
      </w:r>
      <w:r w:rsidRPr="007A3D0B">
        <w:rPr>
          <w:rFonts w:eastAsia="等线"/>
          <w:b/>
          <w:lang w:eastAsia="zh-CN"/>
        </w:rPr>
        <w:t xml:space="preserve">IN management: </w:t>
      </w:r>
      <w:r w:rsidRPr="007A3D0B">
        <w:rPr>
          <w:rFonts w:eastAsia="等线"/>
          <w:lang w:eastAsia="zh-CN"/>
        </w:rPr>
        <w:t>Refers to the set of operations related to creation, modification, maintenance and removal of PIN.</w:t>
      </w:r>
    </w:p>
    <w:p w14:paraId="79C5D7EA" w14:textId="77777777" w:rsidR="007A3D0B" w:rsidRPr="007A3D0B" w:rsidRDefault="007A3D0B" w:rsidP="007A3D0B">
      <w:pPr>
        <w:rPr>
          <w:rFonts w:eastAsia="等线"/>
          <w:b/>
          <w:lang w:eastAsia="zh-CN"/>
        </w:rPr>
      </w:pPr>
      <w:r w:rsidRPr="007A3D0B">
        <w:rPr>
          <w:rFonts w:eastAsia="等线" w:hint="eastAsia"/>
          <w:b/>
          <w:lang w:eastAsia="zh-CN"/>
        </w:rPr>
        <w:t>P</w:t>
      </w:r>
      <w:r w:rsidRPr="007A3D0B">
        <w:rPr>
          <w:rFonts w:eastAsia="等线"/>
          <w:b/>
          <w:lang w:eastAsia="zh-CN"/>
        </w:rPr>
        <w:t xml:space="preserve">IN Profile: </w:t>
      </w:r>
      <w:r w:rsidRPr="007A3D0B">
        <w:rPr>
          <w:rFonts w:eastAsia="等线"/>
          <w:lang w:eastAsia="zh-CN"/>
        </w:rPr>
        <w:t xml:space="preserve">A set of data and information about the PIN and PIN elements resides in the PIN. </w:t>
      </w:r>
      <w:r w:rsidRPr="007A3D0B">
        <w:rPr>
          <w:rFonts w:eastAsia="等线"/>
          <w:b/>
          <w:lang w:eastAsia="zh-CN"/>
        </w:rPr>
        <w:t xml:space="preserve">Service Switch: </w:t>
      </w:r>
      <w:r w:rsidRPr="007A3D0B">
        <w:rPr>
          <w:rFonts w:eastAsia="等线"/>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等线"/>
          <w:lang w:eastAsia="zh-CN"/>
        </w:rPr>
      </w:pPr>
      <w:r w:rsidRPr="007A3D0B">
        <w:rPr>
          <w:rFonts w:eastAsia="等线"/>
        </w:rPr>
        <w:t xml:space="preserve">For the purposes of the present document, the </w:t>
      </w:r>
      <w:r w:rsidRPr="007A3D0B">
        <w:rPr>
          <w:rFonts w:eastAsia="等线" w:hint="eastAsia"/>
          <w:lang w:eastAsia="zh-CN"/>
        </w:rPr>
        <w:t xml:space="preserve">following </w:t>
      </w:r>
      <w:r w:rsidRPr="007A3D0B">
        <w:rPr>
          <w:rFonts w:eastAsia="等线"/>
        </w:rPr>
        <w:t>terms given in 3GPP T</w:t>
      </w:r>
      <w:r w:rsidRPr="007A3D0B">
        <w:rPr>
          <w:rFonts w:eastAsia="等线" w:hint="eastAsia"/>
          <w:lang w:eastAsia="zh-CN"/>
        </w:rPr>
        <w:t>S</w:t>
      </w:r>
      <w:r w:rsidRPr="007A3D0B">
        <w:rPr>
          <w:rFonts w:eastAsia="等线"/>
        </w:rPr>
        <w:t> 2</w:t>
      </w:r>
      <w:r w:rsidRPr="007A3D0B">
        <w:rPr>
          <w:rFonts w:eastAsia="等线" w:hint="eastAsia"/>
          <w:lang w:eastAsia="zh-CN"/>
        </w:rPr>
        <w:t>2</w:t>
      </w:r>
      <w:r w:rsidRPr="007A3D0B">
        <w:rPr>
          <w:rFonts w:eastAsia="等线"/>
        </w:rPr>
        <w:t>.</w:t>
      </w:r>
      <w:r w:rsidRPr="007A3D0B">
        <w:rPr>
          <w:rFonts w:eastAsia="等线" w:hint="eastAsia"/>
          <w:lang w:eastAsia="zh-CN"/>
        </w:rPr>
        <w:t>2</w:t>
      </w:r>
      <w:r w:rsidRPr="007A3D0B">
        <w:rPr>
          <w:rFonts w:eastAsia="等线"/>
          <w:lang w:eastAsia="zh-CN"/>
        </w:rPr>
        <w:t>61</w:t>
      </w:r>
      <w:r w:rsidRPr="007A3D0B">
        <w:rPr>
          <w:rFonts w:eastAsia="等线"/>
        </w:rPr>
        <w:t> [2]</w:t>
      </w:r>
      <w:r w:rsidRPr="007A3D0B">
        <w:rPr>
          <w:rFonts w:eastAsia="等线" w:hint="eastAsia"/>
          <w:lang w:eastAsia="zh-CN"/>
        </w:rPr>
        <w:t xml:space="preserve"> apply</w:t>
      </w:r>
      <w:r w:rsidRPr="007A3D0B">
        <w:rPr>
          <w:rFonts w:eastAsia="等线"/>
          <w:lang w:eastAsia="zh-CN"/>
        </w:rPr>
        <w:t>:</w:t>
      </w:r>
    </w:p>
    <w:p w14:paraId="5A58A1CA" w14:textId="77777777" w:rsidR="007A3D0B" w:rsidRPr="007A3D0B" w:rsidRDefault="007A3D0B" w:rsidP="007A3D0B">
      <w:pPr>
        <w:rPr>
          <w:rFonts w:eastAsia="等线"/>
          <w:b/>
          <w:lang w:val="en-US"/>
        </w:rPr>
      </w:pPr>
      <w:r w:rsidRPr="007A3D0B" w:rsidDel="00C77BEA">
        <w:rPr>
          <w:rFonts w:eastAsia="等线"/>
          <w:b/>
          <w:lang w:val="en-US"/>
        </w:rPr>
        <w:t>Personal IoT Network</w:t>
      </w:r>
    </w:p>
    <w:p w14:paraId="15439D6C" w14:textId="77777777" w:rsidR="007A3D0B" w:rsidRPr="007A3D0B" w:rsidRDefault="007A3D0B" w:rsidP="007A3D0B">
      <w:pPr>
        <w:rPr>
          <w:rFonts w:eastAsia="等线"/>
          <w:b/>
          <w:lang w:val="en-US"/>
        </w:rPr>
      </w:pPr>
      <w:r w:rsidRPr="007A3D0B" w:rsidDel="00C77BEA">
        <w:rPr>
          <w:rFonts w:eastAsia="等线"/>
          <w:b/>
        </w:rPr>
        <w:t>PIN direct connection</w:t>
      </w:r>
    </w:p>
    <w:p w14:paraId="5DFB064F" w14:textId="77777777" w:rsidR="007A3D0B" w:rsidRPr="007A3D0B" w:rsidRDefault="007A3D0B" w:rsidP="007A3D0B">
      <w:pPr>
        <w:rPr>
          <w:rFonts w:eastAsia="等线"/>
          <w:b/>
          <w:lang w:eastAsia="zh-CN"/>
        </w:rPr>
      </w:pPr>
      <w:r w:rsidRPr="007A3D0B">
        <w:rPr>
          <w:rFonts w:eastAsia="等线"/>
          <w:b/>
          <w:lang w:eastAsia="zh-CN"/>
        </w:rPr>
        <w:t>PIN Element</w:t>
      </w:r>
    </w:p>
    <w:p w14:paraId="022DE8E2" w14:textId="77777777" w:rsidR="007A3D0B" w:rsidRPr="007A3D0B" w:rsidRDefault="007A3D0B" w:rsidP="007A3D0B">
      <w:pPr>
        <w:rPr>
          <w:rFonts w:eastAsia="等线"/>
          <w:b/>
          <w:lang w:val="en-US"/>
        </w:rPr>
      </w:pPr>
      <w:r w:rsidRPr="007A3D0B" w:rsidDel="00C77BEA">
        <w:rPr>
          <w:rFonts w:eastAsia="等线"/>
          <w:b/>
          <w:lang w:val="en-US"/>
        </w:rPr>
        <w:lastRenderedPageBreak/>
        <w:t>PIN Element with Gateway Capability</w:t>
      </w:r>
    </w:p>
    <w:p w14:paraId="364BD3F5" w14:textId="77777777" w:rsidR="007A3D0B" w:rsidRPr="007A3D0B" w:rsidRDefault="007A3D0B" w:rsidP="007A3D0B">
      <w:pPr>
        <w:rPr>
          <w:rFonts w:eastAsia="等线"/>
          <w:b/>
          <w:lang w:val="en-US"/>
        </w:rPr>
      </w:pPr>
      <w:r w:rsidRPr="007A3D0B" w:rsidDel="00C77BEA">
        <w:rPr>
          <w:rFonts w:eastAsia="等线"/>
          <w:b/>
          <w:lang w:val="en-US"/>
        </w:rPr>
        <w:t>PIN Element with Management Capability</w:t>
      </w:r>
    </w:p>
    <w:p w14:paraId="160F3E24" w14:textId="77777777" w:rsidR="00F06E6C" w:rsidRPr="00534353" w:rsidRDefault="00F06E6C" w:rsidP="00F06E6C">
      <w:pPr>
        <w:pStyle w:val="2"/>
        <w:rPr>
          <w:lang w:val="en-IN"/>
        </w:rPr>
      </w:pPr>
      <w:bookmarkStart w:id="51" w:name="_Toc125655928"/>
      <w:r w:rsidRPr="00534353">
        <w:rPr>
          <w:lang w:val="en-IN"/>
        </w:rPr>
        <w:t>3.2</w:t>
      </w:r>
      <w:r w:rsidRPr="00534353">
        <w:rPr>
          <w:lang w:val="en-IN"/>
        </w:rPr>
        <w:tab/>
        <w:t>Symbols</w:t>
      </w:r>
      <w:bookmarkEnd w:id="49"/>
      <w:bookmarkEnd w:id="50"/>
      <w:bookmarkEnd w:id="51"/>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2"/>
        <w:rPr>
          <w:lang w:val="en-IN"/>
        </w:rPr>
      </w:pPr>
      <w:bookmarkStart w:id="52" w:name="_Toc2086440"/>
      <w:bookmarkStart w:id="53" w:name="_Toc27161487"/>
      <w:bookmarkStart w:id="54" w:name="_Toc125655929"/>
      <w:r w:rsidRPr="00534353">
        <w:rPr>
          <w:lang w:val="en-IN"/>
        </w:rPr>
        <w:t>3.3</w:t>
      </w:r>
      <w:r w:rsidRPr="00534353">
        <w:rPr>
          <w:lang w:val="en-IN"/>
        </w:rPr>
        <w:tab/>
        <w:t>Abbreviations</w:t>
      </w:r>
      <w:bookmarkEnd w:id="52"/>
      <w:bookmarkEnd w:id="53"/>
      <w:bookmarkEnd w:id="54"/>
    </w:p>
    <w:p w14:paraId="779EAF7B" w14:textId="77777777" w:rsidR="00A47F6F" w:rsidRPr="004D3578" w:rsidRDefault="00A47F6F" w:rsidP="00A47F6F">
      <w:pPr>
        <w:keepNext/>
      </w:pPr>
      <w:bookmarkStart w:id="55" w:name="_Toc27161488"/>
      <w:bookmarkStart w:id="56" w:name="_Toc478400624"/>
      <w:bookmarkStart w:id="57" w:name="_Toc14352734"/>
      <w:bookmarkStart w:id="58" w:name="_Toc19026761"/>
      <w:bookmarkStart w:id="59" w:name="_Toc19034162"/>
      <w:bookmarkStart w:id="60" w:name="_Toc19036352"/>
      <w:bookmarkStart w:id="61" w:name="_Toc19037350"/>
      <w:bookmarkStart w:id="62" w:name="_Toc25612608"/>
      <w:bookmarkStart w:id="63" w:name="_Toc25613311"/>
      <w:bookmarkStart w:id="64" w:name="_Toc25613575"/>
      <w:bookmarkStart w:id="65" w:name="_Toc475064958"/>
      <w:bookmarkEnd w:id="30"/>
      <w:bookmarkEnd w:id="31"/>
      <w:bookmarkEnd w:id="32"/>
      <w:bookmarkEnd w:id="33"/>
      <w:bookmarkEnd w:id="34"/>
      <w:bookmarkEnd w:id="35"/>
      <w:bookmarkEnd w:id="36"/>
      <w:bookmarkEnd w:id="37"/>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等线"/>
        </w:rPr>
      </w:pPr>
      <w:r w:rsidRPr="007A3D0B">
        <w:rPr>
          <w:rFonts w:eastAsia="等线"/>
        </w:rPr>
        <w:t>PIN</w:t>
      </w:r>
      <w:r w:rsidRPr="007A3D0B">
        <w:rPr>
          <w:rFonts w:eastAsia="等线"/>
        </w:rPr>
        <w:tab/>
        <w:t>Personal IoT Network</w:t>
      </w:r>
    </w:p>
    <w:p w14:paraId="3FBEA0FE" w14:textId="77777777" w:rsidR="007A3D0B" w:rsidRPr="007A3D0B" w:rsidRDefault="007A3D0B" w:rsidP="007A3D0B">
      <w:pPr>
        <w:keepLines/>
        <w:spacing w:after="0"/>
        <w:ind w:left="1702" w:hanging="1418"/>
        <w:rPr>
          <w:rFonts w:eastAsia="等线"/>
        </w:rPr>
      </w:pPr>
      <w:r w:rsidRPr="007A3D0B">
        <w:rPr>
          <w:rFonts w:eastAsia="等线"/>
        </w:rPr>
        <w:t>PINAPP</w:t>
      </w:r>
      <w:r w:rsidRPr="007A3D0B">
        <w:rPr>
          <w:rFonts w:eastAsia="等线"/>
        </w:rPr>
        <w:tab/>
        <w:t xml:space="preserve">Personal IoT Network Application </w:t>
      </w:r>
    </w:p>
    <w:p w14:paraId="0F3311AF" w14:textId="77777777" w:rsidR="007A3D0B" w:rsidRPr="007A3D0B" w:rsidRDefault="007A3D0B" w:rsidP="007A3D0B">
      <w:pPr>
        <w:keepLines/>
        <w:spacing w:after="0"/>
        <w:ind w:left="1702" w:hanging="1418"/>
        <w:rPr>
          <w:rFonts w:eastAsia="等线"/>
        </w:rPr>
      </w:pPr>
      <w:r w:rsidRPr="007A3D0B">
        <w:rPr>
          <w:rFonts w:eastAsia="等线"/>
        </w:rPr>
        <w:t>PEMC</w:t>
      </w:r>
      <w:r w:rsidRPr="007A3D0B">
        <w:rPr>
          <w:rFonts w:eastAsia="等线"/>
        </w:rPr>
        <w:tab/>
        <w:t>PIN Element with Management Capability</w:t>
      </w:r>
    </w:p>
    <w:p w14:paraId="353A1F25" w14:textId="77777777" w:rsidR="007A3D0B" w:rsidRPr="007A3D0B" w:rsidRDefault="007A3D0B" w:rsidP="007A3D0B">
      <w:pPr>
        <w:keepLines/>
        <w:spacing w:after="0"/>
        <w:ind w:left="1702" w:hanging="1418"/>
        <w:rPr>
          <w:rFonts w:eastAsia="等线"/>
        </w:rPr>
      </w:pPr>
      <w:r w:rsidRPr="007A3D0B">
        <w:rPr>
          <w:rFonts w:eastAsia="等线"/>
        </w:rPr>
        <w:t>PEGC</w:t>
      </w:r>
      <w:r w:rsidRPr="007A3D0B">
        <w:rPr>
          <w:rFonts w:eastAsia="等线"/>
        </w:rPr>
        <w:tab/>
        <w:t xml:space="preserve">PIN Element </w:t>
      </w:r>
      <w:r w:rsidRPr="007A3D0B">
        <w:rPr>
          <w:rFonts w:eastAsia="等线" w:hint="eastAsia"/>
          <w:lang w:eastAsia="zh-CN"/>
        </w:rPr>
        <w:t>wi</w:t>
      </w:r>
      <w:r w:rsidRPr="007A3D0B">
        <w:rPr>
          <w:rFonts w:eastAsia="等线"/>
        </w:rPr>
        <w:t>th Gateway Capability</w:t>
      </w:r>
    </w:p>
    <w:p w14:paraId="11C9AD9A" w14:textId="77777777" w:rsidR="007A3D0B" w:rsidRPr="007A3D0B" w:rsidRDefault="007A3D0B" w:rsidP="007A3D0B">
      <w:pPr>
        <w:keepLines/>
        <w:spacing w:after="0"/>
        <w:ind w:left="1702" w:hanging="1418"/>
        <w:rPr>
          <w:rFonts w:eastAsia="等线"/>
        </w:rPr>
      </w:pPr>
      <w:r w:rsidRPr="007A3D0B">
        <w:rPr>
          <w:rFonts w:eastAsia="等线"/>
        </w:rPr>
        <w:t>PINE</w:t>
      </w:r>
      <w:r w:rsidRPr="007A3D0B">
        <w:rPr>
          <w:rFonts w:eastAsia="等线"/>
        </w:rPr>
        <w:tab/>
        <w:t>PIN Element</w:t>
      </w:r>
    </w:p>
    <w:p w14:paraId="0115BAA6" w14:textId="77777777" w:rsidR="006C5DC3" w:rsidRPr="00A47F6F" w:rsidRDefault="006C5DC3" w:rsidP="006C5DC3">
      <w:pPr>
        <w:pStyle w:val="EW"/>
      </w:pPr>
    </w:p>
    <w:p w14:paraId="39A633A5" w14:textId="77777777" w:rsidR="00016A14" w:rsidRDefault="00016A14" w:rsidP="00016A14">
      <w:pPr>
        <w:pStyle w:val="1"/>
        <w:rPr>
          <w:lang w:val="en-IN"/>
        </w:rPr>
      </w:pPr>
      <w:bookmarkStart w:id="66" w:name="_Toc125655930"/>
      <w:r w:rsidRPr="00534353">
        <w:rPr>
          <w:lang w:val="en-IN"/>
        </w:rPr>
        <w:t>4</w:t>
      </w:r>
      <w:r w:rsidRPr="00534353">
        <w:rPr>
          <w:lang w:val="en-IN"/>
        </w:rPr>
        <w:tab/>
      </w:r>
      <w:bookmarkEnd w:id="55"/>
      <w:r w:rsidR="006C5DC3">
        <w:rPr>
          <w:lang w:val="en-IN"/>
        </w:rPr>
        <w:t>Overview</w:t>
      </w:r>
      <w:bookmarkEnd w:id="66"/>
    </w:p>
    <w:p w14:paraId="38180368" w14:textId="77777777" w:rsidR="00016A14" w:rsidRDefault="00016A14" w:rsidP="00D86E90">
      <w:pPr>
        <w:pStyle w:val="2"/>
      </w:pPr>
      <w:bookmarkStart w:id="67" w:name="_Toc27161489"/>
      <w:bookmarkStart w:id="68" w:name="_Toc125655931"/>
      <w:r w:rsidRPr="00534353">
        <w:t>4</w:t>
      </w:r>
      <w:r>
        <w:t>.1</w:t>
      </w:r>
      <w:r w:rsidRPr="00534353">
        <w:tab/>
      </w:r>
      <w:r>
        <w:t>General</w:t>
      </w:r>
      <w:bookmarkEnd w:id="67"/>
      <w:bookmarkEnd w:id="68"/>
    </w:p>
    <w:p w14:paraId="0C477025" w14:textId="77777777" w:rsidR="00495F8F" w:rsidRPr="00534353" w:rsidRDefault="000F14D0" w:rsidP="00495F8F">
      <w:pPr>
        <w:pStyle w:val="1"/>
        <w:rPr>
          <w:lang w:val="en-IN"/>
        </w:rPr>
      </w:pPr>
      <w:bookmarkStart w:id="69" w:name="_Toc27161491"/>
      <w:bookmarkStart w:id="70" w:name="_Toc125655932"/>
      <w:r>
        <w:rPr>
          <w:lang w:val="en-IN"/>
        </w:rPr>
        <w:t>5</w:t>
      </w:r>
      <w:r w:rsidR="00495F8F" w:rsidRPr="00534353">
        <w:rPr>
          <w:lang w:val="en-IN"/>
        </w:rPr>
        <w:tab/>
        <w:t>Architectural requirements</w:t>
      </w:r>
      <w:bookmarkEnd w:id="56"/>
      <w:bookmarkEnd w:id="57"/>
      <w:bookmarkEnd w:id="58"/>
      <w:bookmarkEnd w:id="59"/>
      <w:bookmarkEnd w:id="60"/>
      <w:bookmarkEnd w:id="61"/>
      <w:bookmarkEnd w:id="62"/>
      <w:bookmarkEnd w:id="63"/>
      <w:bookmarkEnd w:id="64"/>
      <w:bookmarkEnd w:id="69"/>
      <w:bookmarkEnd w:id="70"/>
      <w:r w:rsidR="007B3091">
        <w:rPr>
          <w:lang w:val="en-IN"/>
        </w:rPr>
        <w:t xml:space="preserve"> </w:t>
      </w:r>
    </w:p>
    <w:p w14:paraId="2BA5FA3C" w14:textId="77777777" w:rsidR="00532BC1" w:rsidRPr="00534353" w:rsidRDefault="000F14D0" w:rsidP="00532BC1">
      <w:pPr>
        <w:pStyle w:val="2"/>
        <w:rPr>
          <w:lang w:val="en-IN"/>
        </w:rPr>
      </w:pPr>
      <w:bookmarkStart w:id="71" w:name="_Toc27161492"/>
      <w:bookmarkStart w:id="72" w:name="_Toc125655933"/>
      <w:bookmarkStart w:id="73" w:name="_Toc478400625"/>
      <w:bookmarkStart w:id="74" w:name="_Toc14352735"/>
      <w:bookmarkStart w:id="75" w:name="_Toc19026762"/>
      <w:bookmarkStart w:id="76" w:name="_Toc19034163"/>
      <w:bookmarkStart w:id="77" w:name="_Toc19036353"/>
      <w:bookmarkStart w:id="78" w:name="_Toc19037351"/>
      <w:bookmarkStart w:id="79" w:name="_Toc25612609"/>
      <w:bookmarkStart w:id="80" w:name="_Toc25613312"/>
      <w:bookmarkStart w:id="81" w:name="_Toc25613576"/>
      <w:r>
        <w:rPr>
          <w:lang w:val="en-IN"/>
        </w:rPr>
        <w:t>5</w:t>
      </w:r>
      <w:r w:rsidR="00532BC1" w:rsidRPr="00534353">
        <w:rPr>
          <w:lang w:val="en-IN"/>
        </w:rPr>
        <w:t>.1</w:t>
      </w:r>
      <w:r w:rsidR="00532BC1" w:rsidRPr="00534353">
        <w:rPr>
          <w:lang w:val="en-IN"/>
        </w:rPr>
        <w:tab/>
        <w:t>General</w:t>
      </w:r>
      <w:bookmarkEnd w:id="71"/>
      <w:bookmarkEnd w:id="72"/>
      <w:r w:rsidR="00532BC1" w:rsidRPr="00534353">
        <w:rPr>
          <w:lang w:val="en-IN"/>
        </w:rPr>
        <w:t xml:space="preserve"> </w:t>
      </w:r>
    </w:p>
    <w:p w14:paraId="197D8B84" w14:textId="77777777" w:rsidR="007B3091" w:rsidRPr="00534353" w:rsidRDefault="000F14D0" w:rsidP="007B3091">
      <w:pPr>
        <w:pStyle w:val="2"/>
        <w:rPr>
          <w:lang w:val="en-IN"/>
        </w:rPr>
      </w:pPr>
      <w:bookmarkStart w:id="82" w:name="_Toc27161496"/>
      <w:bookmarkStart w:id="83" w:name="_Toc12565593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82"/>
      <w:bookmarkEnd w:id="83"/>
    </w:p>
    <w:p w14:paraId="005E17E1" w14:textId="77777777" w:rsidR="00495F8F" w:rsidRPr="00534353" w:rsidRDefault="000F14D0" w:rsidP="007B3091">
      <w:pPr>
        <w:pStyle w:val="30"/>
      </w:pPr>
      <w:bookmarkStart w:id="84" w:name="_Toc27161497"/>
      <w:bookmarkStart w:id="85" w:name="_Toc125655935"/>
      <w:r>
        <w:t>5</w:t>
      </w:r>
      <w:r w:rsidR="00495F8F" w:rsidRPr="00534353">
        <w:t>.</w:t>
      </w:r>
      <w:r w:rsidR="002B6751">
        <w:t>2</w:t>
      </w:r>
      <w:r w:rsidR="007B3091">
        <w:t>.1</w:t>
      </w:r>
      <w:r w:rsidR="00495F8F" w:rsidRPr="00534353">
        <w:tab/>
        <w:t>General requirements</w:t>
      </w:r>
      <w:bookmarkEnd w:id="73"/>
      <w:bookmarkEnd w:id="74"/>
      <w:bookmarkEnd w:id="75"/>
      <w:bookmarkEnd w:id="76"/>
      <w:bookmarkEnd w:id="77"/>
      <w:bookmarkEnd w:id="78"/>
      <w:bookmarkEnd w:id="79"/>
      <w:bookmarkEnd w:id="80"/>
      <w:bookmarkEnd w:id="81"/>
      <w:bookmarkEnd w:id="84"/>
      <w:bookmarkEnd w:id="85"/>
    </w:p>
    <w:p w14:paraId="34C6CCCF" w14:textId="77777777" w:rsidR="00A179AF" w:rsidRDefault="000F14D0" w:rsidP="007B3091">
      <w:pPr>
        <w:pStyle w:val="40"/>
      </w:pPr>
      <w:bookmarkStart w:id="86" w:name="_Toc14352736"/>
      <w:bookmarkStart w:id="87" w:name="_Toc19026763"/>
      <w:bookmarkStart w:id="88" w:name="_Toc19034164"/>
      <w:bookmarkStart w:id="89" w:name="_Toc19036354"/>
      <w:bookmarkStart w:id="90" w:name="_Toc19037352"/>
      <w:bookmarkStart w:id="91" w:name="_Toc25612610"/>
      <w:bookmarkStart w:id="92" w:name="_Toc25613313"/>
      <w:bookmarkStart w:id="93" w:name="_Toc25613577"/>
      <w:bookmarkStart w:id="94" w:name="_Toc27161498"/>
      <w:bookmarkStart w:id="95" w:name="_Toc125655936"/>
      <w:bookmarkStart w:id="96" w:name="_Toc478400626"/>
      <w:r>
        <w:t>5</w:t>
      </w:r>
      <w:r w:rsidR="00532BC1" w:rsidRPr="00534353">
        <w:t>.</w:t>
      </w:r>
      <w:r w:rsidR="002B6751">
        <w:t>2</w:t>
      </w:r>
      <w:r w:rsidR="00A179AF" w:rsidRPr="00534353">
        <w:t>.1</w:t>
      </w:r>
      <w:r w:rsidR="007B3091">
        <w:t>.1</w:t>
      </w:r>
      <w:r w:rsidR="00A179AF" w:rsidRPr="00534353">
        <w:tab/>
        <w:t>General</w:t>
      </w:r>
      <w:bookmarkEnd w:id="86"/>
      <w:bookmarkEnd w:id="87"/>
      <w:bookmarkEnd w:id="88"/>
      <w:bookmarkEnd w:id="89"/>
      <w:bookmarkEnd w:id="90"/>
      <w:bookmarkEnd w:id="91"/>
      <w:bookmarkEnd w:id="92"/>
      <w:bookmarkEnd w:id="93"/>
      <w:bookmarkEnd w:id="94"/>
      <w:bookmarkEnd w:id="95"/>
    </w:p>
    <w:p w14:paraId="49ABF246" w14:textId="77777777" w:rsidR="00A75546" w:rsidRPr="00A75546" w:rsidRDefault="00A75546" w:rsidP="00A75546">
      <w:pPr>
        <w:rPr>
          <w:rFonts w:eastAsia="等线"/>
        </w:rPr>
      </w:pPr>
      <w:r w:rsidRPr="00A75546">
        <w:rPr>
          <w:rFonts w:eastAsia="等线"/>
        </w:rPr>
        <w:t>This clause specifies general requirements for the architecture.</w:t>
      </w:r>
    </w:p>
    <w:p w14:paraId="647A3DD2" w14:textId="77777777" w:rsidR="00A179AF" w:rsidRPr="00534353" w:rsidRDefault="000F14D0" w:rsidP="007B3091">
      <w:pPr>
        <w:pStyle w:val="40"/>
      </w:pPr>
      <w:bookmarkStart w:id="97" w:name="_Toc14352737"/>
      <w:bookmarkStart w:id="98" w:name="_Toc19026764"/>
      <w:bookmarkStart w:id="99" w:name="_Toc19034165"/>
      <w:bookmarkStart w:id="100" w:name="_Toc19036355"/>
      <w:bookmarkStart w:id="101" w:name="_Toc19037353"/>
      <w:bookmarkStart w:id="102" w:name="_Toc25612611"/>
      <w:bookmarkStart w:id="103" w:name="_Toc25613314"/>
      <w:bookmarkStart w:id="104" w:name="_Toc25613578"/>
      <w:bookmarkStart w:id="105" w:name="_Toc27161499"/>
      <w:bookmarkStart w:id="106" w:name="_Toc125655937"/>
      <w:r>
        <w:t>5</w:t>
      </w:r>
      <w:r w:rsidR="00532BC1" w:rsidRPr="00534353">
        <w:t>.</w:t>
      </w:r>
      <w:r w:rsidR="002B6751">
        <w:t>2</w:t>
      </w:r>
      <w:r w:rsidR="00A179AF" w:rsidRPr="00534353">
        <w:t>.</w:t>
      </w:r>
      <w:r w:rsidR="007B3091">
        <w:t>1.</w:t>
      </w:r>
      <w:r w:rsidR="00956223" w:rsidRPr="00534353">
        <w:t>2</w:t>
      </w:r>
      <w:r w:rsidR="00A179AF" w:rsidRPr="00534353">
        <w:tab/>
        <w:t>Requirements</w:t>
      </w:r>
      <w:bookmarkEnd w:id="97"/>
      <w:bookmarkEnd w:id="98"/>
      <w:bookmarkEnd w:id="99"/>
      <w:bookmarkEnd w:id="100"/>
      <w:bookmarkEnd w:id="101"/>
      <w:bookmarkEnd w:id="102"/>
      <w:bookmarkEnd w:id="103"/>
      <w:bookmarkEnd w:id="104"/>
      <w:bookmarkEnd w:id="105"/>
      <w:bookmarkEnd w:id="106"/>
    </w:p>
    <w:p w14:paraId="40A28BB0" w14:textId="77777777" w:rsidR="00A75546" w:rsidRPr="00F477AF" w:rsidRDefault="00A75546" w:rsidP="00A75546">
      <w:bookmarkStart w:id="107" w:name="_Toc14352738"/>
      <w:bookmarkStart w:id="108" w:name="_Toc19026765"/>
      <w:bookmarkStart w:id="109" w:name="_Toc19034166"/>
      <w:bookmarkStart w:id="110" w:name="_Toc19036356"/>
      <w:bookmarkStart w:id="111" w:name="_Toc19037354"/>
      <w:bookmarkStart w:id="112" w:name="_Toc25612612"/>
      <w:bookmarkStart w:id="113" w:name="_Toc25613315"/>
      <w:bookmarkStart w:id="114" w:name="_Toc25613579"/>
      <w:bookmarkStart w:id="115"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t>[AR-5.2.1.2-c]</w:t>
      </w:r>
      <w:r w:rsidRPr="00F477AF">
        <w:tab/>
        <w:t>The application layer architecture shall be compatible with the 3GPP network system.</w:t>
      </w:r>
    </w:p>
    <w:p w14:paraId="6A9FA80E" w14:textId="77777777" w:rsidR="00495F8F" w:rsidRPr="00534353" w:rsidRDefault="000F14D0" w:rsidP="007B3091">
      <w:pPr>
        <w:pStyle w:val="30"/>
      </w:pPr>
      <w:bookmarkStart w:id="116" w:name="_Toc125655938"/>
      <w:r>
        <w:lastRenderedPageBreak/>
        <w:t>5</w:t>
      </w:r>
      <w:r w:rsidR="00532BC1" w:rsidRPr="00534353">
        <w:t>.</w:t>
      </w:r>
      <w:r w:rsidR="002B6751">
        <w:t>2</w:t>
      </w:r>
      <w:r w:rsidR="007B3091">
        <w:t>.2</w:t>
      </w:r>
      <w:r w:rsidR="00495F8F" w:rsidRPr="00534353">
        <w:tab/>
      </w:r>
      <w:bookmarkEnd w:id="96"/>
      <w:bookmarkEnd w:id="107"/>
      <w:bookmarkEnd w:id="108"/>
      <w:bookmarkEnd w:id="109"/>
      <w:bookmarkEnd w:id="110"/>
      <w:bookmarkEnd w:id="111"/>
      <w:bookmarkEnd w:id="112"/>
      <w:bookmarkEnd w:id="113"/>
      <w:bookmarkEnd w:id="114"/>
      <w:bookmarkEnd w:id="115"/>
      <w:r w:rsidR="000702D1">
        <w:rPr>
          <w:lang w:val="en-IN"/>
        </w:rPr>
        <w:t>PIN Management</w:t>
      </w:r>
      <w:bookmarkEnd w:id="116"/>
    </w:p>
    <w:p w14:paraId="09FF0831" w14:textId="77777777" w:rsidR="00495F8F" w:rsidRDefault="000F14D0" w:rsidP="007B3091">
      <w:pPr>
        <w:pStyle w:val="40"/>
      </w:pPr>
      <w:bookmarkStart w:id="117" w:name="_Toc478400627"/>
      <w:bookmarkStart w:id="118" w:name="_Toc14352739"/>
      <w:bookmarkStart w:id="119" w:name="_Toc19026766"/>
      <w:bookmarkStart w:id="120" w:name="_Toc19034167"/>
      <w:bookmarkStart w:id="121" w:name="_Toc19036357"/>
      <w:bookmarkStart w:id="122" w:name="_Toc19037355"/>
      <w:bookmarkStart w:id="123" w:name="_Toc25612613"/>
      <w:bookmarkStart w:id="124" w:name="_Toc25613316"/>
      <w:bookmarkStart w:id="125" w:name="_Toc25613580"/>
      <w:bookmarkStart w:id="126" w:name="_Toc27161501"/>
      <w:bookmarkStart w:id="127" w:name="_Toc125655939"/>
      <w:r>
        <w:t>5</w:t>
      </w:r>
      <w:r w:rsidR="00532BC1" w:rsidRPr="00534353">
        <w:t>.</w:t>
      </w:r>
      <w:r w:rsidR="002B6751">
        <w:t>2</w:t>
      </w:r>
      <w:r w:rsidR="00532BC1" w:rsidRPr="00534353">
        <w:t>.</w:t>
      </w:r>
      <w:r w:rsidR="007B3091">
        <w:t>2.1</w:t>
      </w:r>
      <w:r w:rsidR="00495F8F" w:rsidRPr="00534353">
        <w:tab/>
      </w:r>
      <w:bookmarkEnd w:id="117"/>
      <w:r w:rsidR="00A179AF" w:rsidRPr="00534353">
        <w:t>General</w:t>
      </w:r>
      <w:bookmarkEnd w:id="118"/>
      <w:bookmarkEnd w:id="119"/>
      <w:bookmarkEnd w:id="120"/>
      <w:bookmarkEnd w:id="121"/>
      <w:bookmarkEnd w:id="122"/>
      <w:bookmarkEnd w:id="123"/>
      <w:bookmarkEnd w:id="124"/>
      <w:bookmarkEnd w:id="125"/>
      <w:bookmarkEnd w:id="126"/>
      <w:bookmarkEnd w:id="127"/>
    </w:p>
    <w:p w14:paraId="17E9F0E2" w14:textId="77777777" w:rsidR="00A75546" w:rsidRPr="00A75546" w:rsidRDefault="00A75546" w:rsidP="00A75546">
      <w:pPr>
        <w:rPr>
          <w:rFonts w:eastAsia="等线"/>
        </w:rPr>
      </w:pPr>
      <w:r w:rsidRPr="00A75546">
        <w:rPr>
          <w:rFonts w:eastAsia="等线"/>
        </w:rPr>
        <w:t>This clause specifies PIN management requirements for the architecture.</w:t>
      </w:r>
    </w:p>
    <w:p w14:paraId="04CAC09B" w14:textId="77777777" w:rsidR="00495F8F" w:rsidRPr="00534353" w:rsidRDefault="000F14D0" w:rsidP="007B3091">
      <w:pPr>
        <w:pStyle w:val="40"/>
      </w:pPr>
      <w:bookmarkStart w:id="128" w:name="_Toc478400628"/>
      <w:bookmarkStart w:id="129" w:name="_Toc14352740"/>
      <w:bookmarkStart w:id="130" w:name="_Toc19026767"/>
      <w:bookmarkStart w:id="131" w:name="_Toc19034168"/>
      <w:bookmarkStart w:id="132" w:name="_Toc19036358"/>
      <w:bookmarkStart w:id="133" w:name="_Toc19037356"/>
      <w:bookmarkStart w:id="134" w:name="_Toc25612614"/>
      <w:bookmarkStart w:id="135" w:name="_Toc25613317"/>
      <w:bookmarkStart w:id="136" w:name="_Toc25613581"/>
      <w:bookmarkStart w:id="137" w:name="_Toc27161502"/>
      <w:bookmarkStart w:id="138" w:name="_Toc125655940"/>
      <w:r>
        <w:t>5</w:t>
      </w:r>
      <w:r w:rsidR="00532BC1" w:rsidRPr="00534353">
        <w:t>.</w:t>
      </w:r>
      <w:r w:rsidR="002B6751">
        <w:t>2</w:t>
      </w:r>
      <w:r w:rsidR="00495F8F" w:rsidRPr="00534353">
        <w:t>.2</w:t>
      </w:r>
      <w:r w:rsidR="007B3091">
        <w:t>.2</w:t>
      </w:r>
      <w:r w:rsidR="00495F8F" w:rsidRPr="00534353">
        <w:tab/>
        <w:t>Requirements</w:t>
      </w:r>
      <w:bookmarkEnd w:id="128"/>
      <w:bookmarkEnd w:id="129"/>
      <w:bookmarkEnd w:id="130"/>
      <w:bookmarkEnd w:id="131"/>
      <w:bookmarkEnd w:id="132"/>
      <w:bookmarkEnd w:id="133"/>
      <w:bookmarkEnd w:id="134"/>
      <w:bookmarkEnd w:id="135"/>
      <w:bookmarkEnd w:id="136"/>
      <w:bookmarkEnd w:id="137"/>
      <w:bookmarkEnd w:id="138"/>
    </w:p>
    <w:p w14:paraId="714BBE1E" w14:textId="77777777" w:rsidR="00A75546" w:rsidRPr="00A75546" w:rsidRDefault="00A75546" w:rsidP="00A75546">
      <w:pPr>
        <w:rPr>
          <w:rFonts w:eastAsia="等线"/>
        </w:rPr>
      </w:pPr>
      <w:bookmarkStart w:id="139" w:name="_Toc14352756"/>
      <w:bookmarkStart w:id="140" w:name="_Toc19026783"/>
      <w:bookmarkStart w:id="141" w:name="_Toc19034184"/>
      <w:bookmarkStart w:id="142" w:name="_Toc19036374"/>
      <w:bookmarkStart w:id="143" w:name="_Toc19037372"/>
      <w:bookmarkStart w:id="144" w:name="_Toc25612630"/>
      <w:bookmarkStart w:id="145" w:name="_Toc25613333"/>
      <w:bookmarkStart w:id="146" w:name="_Toc25613597"/>
      <w:bookmarkStart w:id="147" w:name="_Toc27161505"/>
      <w:bookmarkStart w:id="148" w:name="_Toc478400629"/>
      <w:r w:rsidRPr="00A75546">
        <w:rPr>
          <w:rFonts w:eastAsia="等线"/>
        </w:rPr>
        <w:t>[AR-5.2.2.2-a]</w:t>
      </w:r>
      <w:r w:rsidRPr="00A75546">
        <w:rPr>
          <w:rFonts w:eastAsia="等线"/>
        </w:rPr>
        <w:tab/>
        <w:t>The application layer architecture shall provide mechanisms to create PIN for UE or PIN elements.</w:t>
      </w:r>
    </w:p>
    <w:p w14:paraId="01C96D81" w14:textId="77777777" w:rsidR="00A75546" w:rsidRPr="00A75546" w:rsidRDefault="00A75546" w:rsidP="00A75546">
      <w:pPr>
        <w:rPr>
          <w:rFonts w:eastAsia="等线"/>
        </w:rPr>
      </w:pPr>
      <w:r w:rsidRPr="00A75546">
        <w:rPr>
          <w:rFonts w:eastAsia="等线"/>
        </w:rPr>
        <w:t>[AR-5.2.2.2-b]</w:t>
      </w:r>
      <w:r w:rsidRPr="00A75546">
        <w:rPr>
          <w:rFonts w:eastAsia="等线"/>
        </w:rPr>
        <w:tab/>
        <w:t>The application layer architecture shall provide mechanisms to delete PIN, either triggered by PINEs or by PIN server.</w:t>
      </w:r>
    </w:p>
    <w:p w14:paraId="277A90DB" w14:textId="77777777" w:rsidR="00A75546" w:rsidRPr="00A75546" w:rsidRDefault="00A75546" w:rsidP="00A75546">
      <w:pPr>
        <w:rPr>
          <w:rFonts w:eastAsia="等线"/>
        </w:rPr>
      </w:pPr>
      <w:r w:rsidRPr="00A75546">
        <w:rPr>
          <w:rFonts w:eastAsia="等线"/>
        </w:rPr>
        <w:t>[AR-5.2.2.2-c]</w:t>
      </w:r>
      <w:r w:rsidRPr="00A75546">
        <w:rPr>
          <w:rFonts w:eastAsia="等线"/>
        </w:rPr>
        <w:tab/>
        <w:t>The application layer architecture shall support the mechanisms of PIN modification procdure, for example, PEMC/PEGC relocation.</w:t>
      </w:r>
    </w:p>
    <w:p w14:paraId="2413F4BC" w14:textId="77777777" w:rsidR="00A75546" w:rsidRPr="00A75546" w:rsidRDefault="00A75546" w:rsidP="00A75546">
      <w:pPr>
        <w:rPr>
          <w:rFonts w:eastAsia="等线"/>
        </w:rPr>
      </w:pPr>
      <w:r w:rsidRPr="00A75546">
        <w:rPr>
          <w:rFonts w:eastAsia="等线"/>
        </w:rPr>
        <w:t>[AR-5.2.2.2-d]</w:t>
      </w:r>
      <w:r w:rsidRPr="00A75546">
        <w:rPr>
          <w:rFonts w:eastAsia="等线"/>
        </w:rPr>
        <w:tab/>
        <w:t>The application layer architecture shall support the deployment and mechanism of multiple PEMCs/PEGCs.</w:t>
      </w:r>
    </w:p>
    <w:p w14:paraId="2CA08C3E" w14:textId="77777777" w:rsidR="00A75546" w:rsidRPr="00A75546" w:rsidRDefault="00A75546" w:rsidP="00A75546">
      <w:pPr>
        <w:rPr>
          <w:rFonts w:eastAsia="等线"/>
        </w:rPr>
      </w:pPr>
      <w:r w:rsidRPr="00A75546">
        <w:rPr>
          <w:rFonts w:eastAsia="等线"/>
        </w:rPr>
        <w:t>[AR-5.2.2.2-e]</w:t>
      </w:r>
      <w:r w:rsidRPr="00A75546">
        <w:rPr>
          <w:rFonts w:eastAsia="等线"/>
        </w:rPr>
        <w:tab/>
        <w:t>The application layer architecture shall support mechanisms to obtain PIN server endpoint address.</w:t>
      </w:r>
    </w:p>
    <w:p w14:paraId="2630E5FD" w14:textId="77777777" w:rsidR="00A75546" w:rsidRPr="00A75546" w:rsidRDefault="00A75546" w:rsidP="00A75546">
      <w:pPr>
        <w:rPr>
          <w:rFonts w:eastAsia="等线"/>
        </w:rPr>
      </w:pPr>
      <w:r w:rsidRPr="00A75546">
        <w:rPr>
          <w:rFonts w:eastAsia="等线"/>
        </w:rPr>
        <w:t>[AR-5.2.2.2-f]</w:t>
      </w:r>
      <w:r w:rsidRPr="00A75546">
        <w:rPr>
          <w:rFonts w:eastAsia="等线"/>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等线"/>
        </w:rPr>
      </w:pPr>
      <w:r w:rsidRPr="00A75546">
        <w:rPr>
          <w:rFonts w:eastAsia="等线"/>
        </w:rPr>
        <w:t>[AR-5.2.2.2-g]</w:t>
      </w:r>
      <w:r w:rsidRPr="00A75546">
        <w:rPr>
          <w:rFonts w:eastAsia="等线"/>
        </w:rPr>
        <w:tab/>
        <w:t>The application layer architecture shall support the mechanisms of PINE registration to PIN server.</w:t>
      </w:r>
    </w:p>
    <w:p w14:paraId="7523E561" w14:textId="77777777" w:rsidR="00FD777F" w:rsidRPr="00A75546" w:rsidRDefault="00A75546" w:rsidP="00FD777F">
      <w:pPr>
        <w:rPr>
          <w:rFonts w:eastAsia="等线"/>
        </w:rPr>
      </w:pPr>
      <w:r w:rsidRPr="00A75546">
        <w:rPr>
          <w:rFonts w:eastAsia="等线"/>
        </w:rPr>
        <w:t>[AR-5.2.2.2-h]</w:t>
      </w:r>
      <w:r w:rsidRPr="00A75546">
        <w:rPr>
          <w:rFonts w:eastAsia="等线"/>
        </w:rPr>
        <w:tab/>
        <w:t>The application layer architecture shall support mechanisms to maintain, configure, update the PIN profile/PIN client profile.</w:t>
      </w:r>
    </w:p>
    <w:p w14:paraId="7D239E0A" w14:textId="77777777" w:rsidR="00A07B20" w:rsidRPr="00923BDA" w:rsidRDefault="00A07B20" w:rsidP="006077E6">
      <w:pPr>
        <w:pStyle w:val="30"/>
        <w:rPr>
          <w:lang w:val="en-IN"/>
        </w:rPr>
      </w:pPr>
      <w:bookmarkStart w:id="149" w:name="_Toc125655941"/>
      <w:bookmarkStart w:id="150" w:name="_Toc27162199"/>
      <w:r>
        <w:t>5</w:t>
      </w:r>
      <w:r w:rsidRPr="00534353">
        <w:t>.</w:t>
      </w:r>
      <w:r w:rsidR="006077E6">
        <w:t>2</w:t>
      </w:r>
      <w:r>
        <w:t>.3</w:t>
      </w:r>
      <w:r w:rsidRPr="00534353">
        <w:tab/>
      </w:r>
      <w:r w:rsidR="001B7A58">
        <w:t>PIN enable 5GS communication</w:t>
      </w:r>
      <w:bookmarkEnd w:id="149"/>
    </w:p>
    <w:p w14:paraId="5A72E3BC" w14:textId="77777777" w:rsidR="00A07B20" w:rsidRDefault="00A07B20" w:rsidP="00A07B20">
      <w:pPr>
        <w:pStyle w:val="40"/>
      </w:pPr>
      <w:bookmarkStart w:id="151" w:name="_Toc125655942"/>
      <w:r>
        <w:t>5</w:t>
      </w:r>
      <w:r w:rsidRPr="00534353">
        <w:t>.</w:t>
      </w:r>
      <w:r w:rsidR="006077E6">
        <w:t>2</w:t>
      </w:r>
      <w:r w:rsidRPr="00534353">
        <w:t>.</w:t>
      </w:r>
      <w:r>
        <w:t>3.1</w:t>
      </w:r>
      <w:r w:rsidRPr="00534353">
        <w:tab/>
        <w:t>General</w:t>
      </w:r>
      <w:bookmarkEnd w:id="151"/>
    </w:p>
    <w:p w14:paraId="0497981D" w14:textId="77777777" w:rsidR="00A75546" w:rsidRPr="00A75546" w:rsidRDefault="00A75546" w:rsidP="00A75546">
      <w:pPr>
        <w:rPr>
          <w:rFonts w:eastAsia="等线"/>
        </w:rPr>
      </w:pPr>
      <w:r w:rsidRPr="00A75546">
        <w:rPr>
          <w:rFonts w:eastAsia="等线"/>
        </w:rPr>
        <w:t>This clause specifies PIN communication requirements for the architecture.</w:t>
      </w:r>
    </w:p>
    <w:p w14:paraId="46B34AD4" w14:textId="77777777" w:rsidR="00A07B20" w:rsidRPr="00534353" w:rsidRDefault="00A07B20" w:rsidP="00A07B20">
      <w:pPr>
        <w:pStyle w:val="40"/>
      </w:pPr>
      <w:bookmarkStart w:id="152" w:name="_Toc125655943"/>
      <w:r>
        <w:t>5</w:t>
      </w:r>
      <w:r w:rsidRPr="00534353">
        <w:t>.</w:t>
      </w:r>
      <w:r w:rsidR="006077E6">
        <w:t>2</w:t>
      </w:r>
      <w:r>
        <w:t>.3.2</w:t>
      </w:r>
      <w:r w:rsidRPr="00534353">
        <w:tab/>
      </w:r>
      <w:r w:rsidR="001B7A58" w:rsidRPr="00534353">
        <w:t>Requirements</w:t>
      </w:r>
      <w:bookmarkEnd w:id="152"/>
    </w:p>
    <w:p w14:paraId="674A8CFE" w14:textId="77777777" w:rsidR="00A75546" w:rsidRPr="00A75546" w:rsidRDefault="00A75546" w:rsidP="00A75546">
      <w:pPr>
        <w:rPr>
          <w:rFonts w:eastAsia="等线"/>
        </w:rPr>
      </w:pPr>
      <w:r w:rsidRPr="00A75546">
        <w:rPr>
          <w:rFonts w:eastAsia="等线"/>
        </w:rPr>
        <w:t>[AR-5.2.3.2-a]</w:t>
      </w:r>
      <w:r w:rsidRPr="00A75546">
        <w:rPr>
          <w:rFonts w:eastAsia="等线"/>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等线"/>
        </w:rPr>
      </w:pPr>
      <w:r w:rsidRPr="00A75546">
        <w:rPr>
          <w:rFonts w:eastAsia="等线"/>
        </w:rPr>
        <w:t>[AR-5.2.3.2-b]</w:t>
      </w:r>
      <w:r w:rsidRPr="00A75546">
        <w:rPr>
          <w:rFonts w:eastAsia="等线"/>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等线"/>
        </w:rPr>
      </w:pPr>
      <w:r w:rsidRPr="00A75546">
        <w:rPr>
          <w:rFonts w:eastAsia="等线"/>
        </w:rPr>
        <w:t>[AR-5.2.3.2-c]</w:t>
      </w:r>
      <w:r w:rsidRPr="00A75546">
        <w:rPr>
          <w:rFonts w:eastAsia="等线"/>
        </w:rPr>
        <w:tab/>
        <w:t>The application layer architecture shall provide mechanisms to support the PEMC/PEGC to request the 5GS resource for PIN.</w:t>
      </w:r>
    </w:p>
    <w:p w14:paraId="1E1898BA" w14:textId="77777777" w:rsidR="00FD777F" w:rsidRPr="00923BDA" w:rsidRDefault="00FD777F" w:rsidP="00B44DAD">
      <w:pPr>
        <w:pStyle w:val="30"/>
      </w:pPr>
      <w:bookmarkStart w:id="153" w:name="_Toc125655944"/>
      <w:bookmarkEnd w:id="150"/>
      <w:r>
        <w:t>5</w:t>
      </w:r>
      <w:r w:rsidRPr="00534353">
        <w:t>.</w:t>
      </w:r>
      <w:r w:rsidR="006077E6">
        <w:t>2</w:t>
      </w:r>
      <w:r>
        <w:t>.</w:t>
      </w:r>
      <w:r w:rsidR="006077E6">
        <w:t>4</w:t>
      </w:r>
      <w:r w:rsidRPr="00534353">
        <w:tab/>
      </w:r>
      <w:r w:rsidR="001B7A58">
        <w:t>Service Switch</w:t>
      </w:r>
      <w:bookmarkEnd w:id="153"/>
    </w:p>
    <w:p w14:paraId="30A7E845" w14:textId="77777777" w:rsidR="00FD777F" w:rsidRDefault="00FD777F" w:rsidP="00FD777F">
      <w:pPr>
        <w:pStyle w:val="40"/>
      </w:pPr>
      <w:bookmarkStart w:id="154" w:name="_Toc27162200"/>
      <w:bookmarkStart w:id="155" w:name="_Toc125655945"/>
      <w:r>
        <w:t>5</w:t>
      </w:r>
      <w:r w:rsidRPr="00534353">
        <w:t>.</w:t>
      </w:r>
      <w:r w:rsidR="006077E6">
        <w:t>2</w:t>
      </w:r>
      <w:r w:rsidRPr="00534353">
        <w:t>.</w:t>
      </w:r>
      <w:r w:rsidR="006077E6">
        <w:t>4</w:t>
      </w:r>
      <w:r>
        <w:t>.1</w:t>
      </w:r>
      <w:r w:rsidRPr="00534353">
        <w:tab/>
        <w:t>General</w:t>
      </w:r>
      <w:bookmarkEnd w:id="154"/>
      <w:bookmarkEnd w:id="155"/>
    </w:p>
    <w:p w14:paraId="34866A98" w14:textId="77777777" w:rsidR="00A75546" w:rsidRPr="00A75546" w:rsidRDefault="00A75546" w:rsidP="00A75546">
      <w:pPr>
        <w:rPr>
          <w:rFonts w:eastAsia="等线"/>
        </w:rPr>
      </w:pPr>
      <w:r w:rsidRPr="00A75546">
        <w:rPr>
          <w:rFonts w:eastAsia="等线"/>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40"/>
      </w:pPr>
      <w:bookmarkStart w:id="156" w:name="_Toc27162201"/>
      <w:bookmarkStart w:id="157" w:name="_Toc125655946"/>
      <w:r>
        <w:t>5</w:t>
      </w:r>
      <w:r w:rsidRPr="00534353">
        <w:t>.</w:t>
      </w:r>
      <w:r w:rsidR="006077E6">
        <w:t>2</w:t>
      </w:r>
      <w:r>
        <w:t>.</w:t>
      </w:r>
      <w:r w:rsidR="006077E6">
        <w:t>4</w:t>
      </w:r>
      <w:r>
        <w:t>.2</w:t>
      </w:r>
      <w:r w:rsidRPr="00534353">
        <w:tab/>
        <w:t>Requirements</w:t>
      </w:r>
      <w:bookmarkEnd w:id="156"/>
      <w:bookmarkEnd w:id="157"/>
    </w:p>
    <w:p w14:paraId="7C8B0166" w14:textId="77777777" w:rsidR="00FD777F" w:rsidRPr="00A75546" w:rsidRDefault="00A75546" w:rsidP="00FD777F">
      <w:pPr>
        <w:rPr>
          <w:rFonts w:eastAsia="等线"/>
        </w:rPr>
      </w:pPr>
      <w:r w:rsidRPr="00A75546">
        <w:rPr>
          <w:rFonts w:eastAsia="等线"/>
        </w:rPr>
        <w:t>[AR-5.2.4.2-a]</w:t>
      </w:r>
      <w:r w:rsidRPr="00A75546">
        <w:rPr>
          <w:rFonts w:eastAsia="等线"/>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30"/>
        <w:rPr>
          <w:lang w:val="en-IN"/>
        </w:rPr>
      </w:pPr>
      <w:bookmarkStart w:id="158" w:name="_Toc125655947"/>
      <w:r>
        <w:lastRenderedPageBreak/>
        <w:t>5</w:t>
      </w:r>
      <w:r w:rsidRPr="00534353">
        <w:t>.</w:t>
      </w:r>
      <w:r w:rsidR="00B44DAD">
        <w:t>2</w:t>
      </w:r>
      <w:r>
        <w:t>.</w:t>
      </w:r>
      <w:r w:rsidR="00B44DAD">
        <w:t>5</w:t>
      </w:r>
      <w:r w:rsidRPr="00534353">
        <w:tab/>
      </w:r>
      <w:r w:rsidR="001B7A58">
        <w:t>Application server discovery</w:t>
      </w:r>
      <w:bookmarkEnd w:id="158"/>
    </w:p>
    <w:p w14:paraId="500858A8" w14:textId="77777777" w:rsidR="00FD777F" w:rsidRDefault="00FD777F" w:rsidP="00FD777F">
      <w:pPr>
        <w:pStyle w:val="40"/>
      </w:pPr>
      <w:bookmarkStart w:id="159" w:name="_Toc125655948"/>
      <w:r>
        <w:t>5</w:t>
      </w:r>
      <w:r w:rsidRPr="00534353">
        <w:t>.</w:t>
      </w:r>
      <w:r w:rsidR="00B44DAD">
        <w:t>2</w:t>
      </w:r>
      <w:r w:rsidRPr="00534353">
        <w:t>.</w:t>
      </w:r>
      <w:r w:rsidR="00B44DAD">
        <w:t>5</w:t>
      </w:r>
      <w:r>
        <w:t>.1</w:t>
      </w:r>
      <w:r w:rsidRPr="00534353">
        <w:tab/>
        <w:t>General</w:t>
      </w:r>
      <w:bookmarkEnd w:id="159"/>
    </w:p>
    <w:p w14:paraId="6B3DF979" w14:textId="77777777" w:rsidR="00A75546" w:rsidRPr="00A75546" w:rsidRDefault="00A75546" w:rsidP="00A75546">
      <w:pPr>
        <w:rPr>
          <w:rFonts w:eastAsia="等线"/>
        </w:rPr>
      </w:pPr>
      <w:r w:rsidRPr="00A75546">
        <w:rPr>
          <w:rFonts w:eastAsia="等线"/>
        </w:rPr>
        <w:t>This clause specifies application server discovery requirements for the architecture.</w:t>
      </w:r>
    </w:p>
    <w:p w14:paraId="43988BFF" w14:textId="77777777" w:rsidR="00FD777F" w:rsidRPr="00534353" w:rsidRDefault="00FD777F" w:rsidP="00FD777F">
      <w:pPr>
        <w:pStyle w:val="40"/>
      </w:pPr>
      <w:bookmarkStart w:id="160" w:name="_Toc125655949"/>
      <w:r>
        <w:t>5</w:t>
      </w:r>
      <w:r w:rsidRPr="00534353">
        <w:t>.</w:t>
      </w:r>
      <w:r w:rsidR="00B44DAD">
        <w:t>2</w:t>
      </w:r>
      <w:r>
        <w:t>.</w:t>
      </w:r>
      <w:r w:rsidR="00B44DAD">
        <w:t>5</w:t>
      </w:r>
      <w:r>
        <w:t>.2</w:t>
      </w:r>
      <w:r w:rsidRPr="00534353">
        <w:tab/>
        <w:t>Requirements</w:t>
      </w:r>
      <w:bookmarkEnd w:id="160"/>
    </w:p>
    <w:p w14:paraId="4E3F84FC" w14:textId="77777777" w:rsidR="00FD777F" w:rsidRPr="00A75546" w:rsidRDefault="00A75546" w:rsidP="00FD777F">
      <w:pPr>
        <w:rPr>
          <w:rFonts w:eastAsia="等线"/>
        </w:rPr>
      </w:pPr>
      <w:r w:rsidRPr="00A75546">
        <w:rPr>
          <w:rFonts w:eastAsia="等线"/>
        </w:rPr>
        <w:t>[AR-5.2.5.2-a]</w:t>
      </w:r>
      <w:r w:rsidRPr="00A75546">
        <w:rPr>
          <w:rFonts w:eastAsia="等线"/>
        </w:rPr>
        <w:tab/>
        <w:t>The application layer architecture shall provide mechanisms to support the application server discovery for PIN.</w:t>
      </w:r>
    </w:p>
    <w:p w14:paraId="75DD9F18" w14:textId="77777777" w:rsidR="00A07B20" w:rsidRPr="00923BDA" w:rsidRDefault="00A07B20" w:rsidP="00DF4F64">
      <w:pPr>
        <w:pStyle w:val="30"/>
      </w:pPr>
      <w:bookmarkStart w:id="161" w:name="_Toc125655950"/>
      <w:bookmarkStart w:id="162" w:name="_Toc27161493"/>
      <w:bookmarkStart w:id="163" w:name="_Toc29234003"/>
      <w:bookmarkStart w:id="164" w:name="_Toc29234010"/>
      <w:r>
        <w:t>5</w:t>
      </w:r>
      <w:r w:rsidRPr="00534353">
        <w:t>.</w:t>
      </w:r>
      <w:r w:rsidR="00B44DAD">
        <w:t>2</w:t>
      </w:r>
      <w:r>
        <w:t>.</w:t>
      </w:r>
      <w:r w:rsidR="00B44DAD">
        <w:t>6</w:t>
      </w:r>
      <w:r w:rsidRPr="00534353">
        <w:tab/>
      </w:r>
      <w:r w:rsidR="001B7A58">
        <w:t>Service continuity</w:t>
      </w:r>
      <w:bookmarkEnd w:id="161"/>
    </w:p>
    <w:p w14:paraId="522D5CF8" w14:textId="77777777" w:rsidR="00A07B20" w:rsidRDefault="00A07B20" w:rsidP="00A07B20">
      <w:pPr>
        <w:pStyle w:val="40"/>
      </w:pPr>
      <w:bookmarkStart w:id="165" w:name="_Toc125655951"/>
      <w:r>
        <w:t>5</w:t>
      </w:r>
      <w:r w:rsidRPr="00534353">
        <w:t>.</w:t>
      </w:r>
      <w:r w:rsidR="00B44DAD">
        <w:t>2</w:t>
      </w:r>
      <w:r w:rsidRPr="00534353">
        <w:t>.</w:t>
      </w:r>
      <w:r w:rsidR="00B44DAD">
        <w:t>6</w:t>
      </w:r>
      <w:r>
        <w:t>.1</w:t>
      </w:r>
      <w:r w:rsidRPr="00534353">
        <w:tab/>
        <w:t>General</w:t>
      </w:r>
      <w:bookmarkEnd w:id="165"/>
    </w:p>
    <w:p w14:paraId="31547CAC" w14:textId="77777777" w:rsidR="00A75546" w:rsidRPr="00A75546" w:rsidRDefault="00A75546" w:rsidP="00A75546">
      <w:pPr>
        <w:rPr>
          <w:rFonts w:eastAsia="等线"/>
        </w:rPr>
      </w:pPr>
      <w:r w:rsidRPr="00A75546">
        <w:rPr>
          <w:rFonts w:eastAsia="等线"/>
        </w:rPr>
        <w:t>This clause specifies service continuity requirements for the architecture.</w:t>
      </w:r>
    </w:p>
    <w:p w14:paraId="113F9F84" w14:textId="77777777" w:rsidR="00A07B20" w:rsidRPr="00534353" w:rsidRDefault="00A07B20" w:rsidP="00A07B20">
      <w:pPr>
        <w:pStyle w:val="40"/>
      </w:pPr>
      <w:bookmarkStart w:id="166" w:name="_Toc125655952"/>
      <w:r>
        <w:t>5</w:t>
      </w:r>
      <w:r w:rsidRPr="00534353">
        <w:t>.</w:t>
      </w:r>
      <w:r w:rsidR="00B44DAD">
        <w:t>2</w:t>
      </w:r>
      <w:r>
        <w:t>.</w:t>
      </w:r>
      <w:r w:rsidR="00B44DAD">
        <w:t>6</w:t>
      </w:r>
      <w:r>
        <w:t>.2</w:t>
      </w:r>
      <w:r w:rsidRPr="00534353">
        <w:tab/>
        <w:t>Requirements</w:t>
      </w:r>
      <w:bookmarkEnd w:id="166"/>
    </w:p>
    <w:p w14:paraId="50D733F0" w14:textId="77777777" w:rsidR="00A75546" w:rsidRPr="00A75546" w:rsidRDefault="00A75546" w:rsidP="00A75546">
      <w:pPr>
        <w:rPr>
          <w:rFonts w:eastAsia="等线"/>
        </w:rPr>
      </w:pPr>
      <w:r w:rsidRPr="00A75546">
        <w:rPr>
          <w:rFonts w:eastAsia="等线"/>
        </w:rPr>
        <w:t>[AR-5.2.6.2-a]</w:t>
      </w:r>
      <w:r w:rsidRPr="00A75546">
        <w:rPr>
          <w:rFonts w:eastAsia="等线"/>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等线"/>
        </w:rPr>
      </w:pPr>
      <w:r w:rsidRPr="00A75546">
        <w:rPr>
          <w:rFonts w:eastAsia="等线"/>
        </w:rPr>
        <w:t>[AR-5.2.6.2-b]</w:t>
      </w:r>
      <w:r w:rsidRPr="00A75546">
        <w:rPr>
          <w:rFonts w:eastAsia="等线"/>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30"/>
      </w:pPr>
      <w:bookmarkStart w:id="167" w:name="_Toc125655953"/>
      <w:r>
        <w:t>5</w:t>
      </w:r>
      <w:r w:rsidRPr="00534353">
        <w:t>.</w:t>
      </w:r>
      <w:r>
        <w:t>2.7</w:t>
      </w:r>
      <w:r w:rsidRPr="00534353">
        <w:tab/>
      </w:r>
      <w:r>
        <w:t>Security</w:t>
      </w:r>
      <w:bookmarkEnd w:id="167"/>
    </w:p>
    <w:p w14:paraId="6215876F" w14:textId="77777777" w:rsidR="001B7A58" w:rsidRPr="00534353" w:rsidRDefault="001B7A58" w:rsidP="001B7A58">
      <w:pPr>
        <w:pStyle w:val="40"/>
      </w:pPr>
      <w:bookmarkStart w:id="168" w:name="_Toc125655954"/>
      <w:r>
        <w:t>5</w:t>
      </w:r>
      <w:r w:rsidRPr="00534353">
        <w:t>.</w:t>
      </w:r>
      <w:r>
        <w:t>2</w:t>
      </w:r>
      <w:r w:rsidRPr="00534353">
        <w:t>.</w:t>
      </w:r>
      <w:r>
        <w:t>7.1</w:t>
      </w:r>
      <w:r w:rsidRPr="00534353">
        <w:tab/>
        <w:t>General</w:t>
      </w:r>
      <w:bookmarkEnd w:id="168"/>
    </w:p>
    <w:p w14:paraId="6EF9A0B6" w14:textId="77777777" w:rsidR="001B7A58" w:rsidRPr="00534353" w:rsidRDefault="001B7A58" w:rsidP="001B7A58">
      <w:pPr>
        <w:pStyle w:val="40"/>
      </w:pPr>
      <w:bookmarkStart w:id="169" w:name="_Toc125655955"/>
      <w:r>
        <w:t>5</w:t>
      </w:r>
      <w:r w:rsidRPr="00534353">
        <w:t>.</w:t>
      </w:r>
      <w:r>
        <w:t>2.7.2</w:t>
      </w:r>
      <w:r w:rsidRPr="00534353">
        <w:tab/>
        <w:t>Requirements</w:t>
      </w:r>
      <w:bookmarkEnd w:id="169"/>
    </w:p>
    <w:p w14:paraId="79975BD4" w14:textId="77777777" w:rsidR="001B7A58" w:rsidRDefault="001B7A58" w:rsidP="00A07B20">
      <w:pPr>
        <w:rPr>
          <w:lang w:eastAsia="zh-CN"/>
        </w:rPr>
      </w:pPr>
    </w:p>
    <w:p w14:paraId="3EAABBA4" w14:textId="77777777" w:rsidR="001B7A58" w:rsidRDefault="001B7A58" w:rsidP="00A07B20">
      <w:pPr>
        <w:rPr>
          <w:lang w:eastAsia="zh-CN"/>
        </w:rPr>
      </w:pPr>
    </w:p>
    <w:p w14:paraId="36ED6483" w14:textId="77777777" w:rsidR="00A07B20" w:rsidRPr="00923BDA" w:rsidRDefault="00A07B20" w:rsidP="00DF4F64">
      <w:pPr>
        <w:pStyle w:val="30"/>
        <w:rPr>
          <w:lang w:val="en-IN"/>
        </w:rPr>
      </w:pPr>
      <w:bookmarkStart w:id="170" w:name="_Toc125655956"/>
      <w:r>
        <w:t>5</w:t>
      </w:r>
      <w:r w:rsidRPr="00534353">
        <w:t>.</w:t>
      </w:r>
      <w:r w:rsidR="00DF4F64">
        <w:t>2</w:t>
      </w:r>
      <w:r>
        <w:t>.</w:t>
      </w:r>
      <w:r w:rsidR="00DF4F64">
        <w:t>7</w:t>
      </w:r>
      <w:r w:rsidRPr="00534353">
        <w:tab/>
      </w:r>
      <w:r>
        <w:t>Subscription service</w:t>
      </w:r>
      <w:bookmarkEnd w:id="170"/>
    </w:p>
    <w:p w14:paraId="4C35B893" w14:textId="77777777" w:rsidR="00A07B20" w:rsidRPr="00534353" w:rsidRDefault="00A07B20" w:rsidP="00A07B20">
      <w:pPr>
        <w:pStyle w:val="40"/>
      </w:pPr>
      <w:bookmarkStart w:id="171" w:name="_Toc125655957"/>
      <w:r>
        <w:t>5</w:t>
      </w:r>
      <w:r w:rsidRPr="00534353">
        <w:t>.</w:t>
      </w:r>
      <w:r w:rsidR="00DF4F64">
        <w:t>2</w:t>
      </w:r>
      <w:r w:rsidRPr="00534353">
        <w:t>.</w:t>
      </w:r>
      <w:r w:rsidR="00DF4F64">
        <w:t>7</w:t>
      </w:r>
      <w:r>
        <w:t>.1</w:t>
      </w:r>
      <w:r w:rsidRPr="00534353">
        <w:tab/>
        <w:t>General</w:t>
      </w:r>
      <w:bookmarkEnd w:id="171"/>
    </w:p>
    <w:p w14:paraId="43F6C814" w14:textId="77777777" w:rsidR="00A07B20" w:rsidRDefault="00A07B20" w:rsidP="00A07B20">
      <w:pPr>
        <w:pStyle w:val="40"/>
        <w:rPr>
          <w:lang w:val="en-IN"/>
        </w:rPr>
      </w:pPr>
      <w:bookmarkStart w:id="172" w:name="_Toc125655958"/>
      <w:r>
        <w:t>5</w:t>
      </w:r>
      <w:r w:rsidRPr="00534353">
        <w:t>.</w:t>
      </w:r>
      <w:r w:rsidR="00DF4F64">
        <w:t>2</w:t>
      </w:r>
      <w:r>
        <w:t>.</w:t>
      </w:r>
      <w:r w:rsidR="00DF4F64">
        <w:t>7</w:t>
      </w:r>
      <w:r>
        <w:t>.2</w:t>
      </w:r>
      <w:r w:rsidRPr="00534353">
        <w:tab/>
      </w:r>
      <w:r>
        <w:rPr>
          <w:lang w:val="en-IN"/>
        </w:rPr>
        <w:t>Requirements</w:t>
      </w:r>
      <w:bookmarkEnd w:id="172"/>
    </w:p>
    <w:p w14:paraId="6D667796" w14:textId="77777777" w:rsidR="00A07B20" w:rsidRDefault="00A07B20" w:rsidP="00A07B20"/>
    <w:p w14:paraId="0F06AAE8" w14:textId="77777777" w:rsidR="00DD193F" w:rsidRPr="00534353" w:rsidRDefault="00DD193F" w:rsidP="00DD193F">
      <w:pPr>
        <w:pStyle w:val="30"/>
        <w:rPr>
          <w:lang w:eastAsia="zh-CN"/>
        </w:rPr>
      </w:pPr>
      <w:bookmarkStart w:id="173" w:name="_Toc125655959"/>
      <w:bookmarkEnd w:id="162"/>
      <w:bookmarkEnd w:id="163"/>
      <w:bookmarkEnd w:id="164"/>
      <w:r>
        <w:t>5</w:t>
      </w:r>
      <w:r w:rsidRPr="00534353">
        <w:t>.</w:t>
      </w:r>
      <w:r w:rsidR="00DF4F64">
        <w:t>2</w:t>
      </w:r>
      <w:r>
        <w:t>.</w:t>
      </w:r>
      <w:r w:rsidR="001B7A58">
        <w:t>8</w:t>
      </w:r>
      <w:r w:rsidRPr="00534353">
        <w:tab/>
      </w:r>
      <w:r w:rsidR="001B7A58">
        <w:rPr>
          <w:lang w:eastAsia="zh-CN"/>
        </w:rPr>
        <w:t>PIN</w:t>
      </w:r>
      <w:r>
        <w:rPr>
          <w:rFonts w:hint="eastAsia"/>
          <w:lang w:eastAsia="zh-CN"/>
        </w:rPr>
        <w:t xml:space="preserve"> application KPIs</w:t>
      </w:r>
      <w:bookmarkEnd w:id="173"/>
    </w:p>
    <w:p w14:paraId="0DD7520A" w14:textId="77777777" w:rsidR="00DD193F" w:rsidRPr="00534353" w:rsidRDefault="00DD193F" w:rsidP="00DD193F">
      <w:pPr>
        <w:pStyle w:val="40"/>
      </w:pPr>
      <w:bookmarkStart w:id="174" w:name="_Toc125655960"/>
      <w:r>
        <w:t>5</w:t>
      </w:r>
      <w:r w:rsidRPr="00534353">
        <w:t>.</w:t>
      </w:r>
      <w:r w:rsidR="00DF4F64">
        <w:t>2</w:t>
      </w:r>
      <w:r w:rsidRPr="00534353">
        <w:t>.</w:t>
      </w:r>
      <w:r w:rsidR="001B7A58">
        <w:t>8</w:t>
      </w:r>
      <w:r>
        <w:t>.1</w:t>
      </w:r>
      <w:r w:rsidRPr="00534353">
        <w:tab/>
        <w:t>General</w:t>
      </w:r>
      <w:bookmarkEnd w:id="174"/>
    </w:p>
    <w:p w14:paraId="1872EF40" w14:textId="77777777" w:rsidR="00DD193F" w:rsidRPr="00534353" w:rsidRDefault="00DD193F" w:rsidP="00DD193F">
      <w:pPr>
        <w:pStyle w:val="40"/>
      </w:pPr>
      <w:bookmarkStart w:id="175" w:name="_Toc125655961"/>
      <w:r>
        <w:t>5</w:t>
      </w:r>
      <w:r w:rsidRPr="00534353">
        <w:t>.</w:t>
      </w:r>
      <w:r w:rsidR="00DF4F64">
        <w:t>2</w:t>
      </w:r>
      <w:r w:rsidRPr="00534353">
        <w:t>.</w:t>
      </w:r>
      <w:r w:rsidR="001B7A58">
        <w:t>8</w:t>
      </w:r>
      <w:r>
        <w:t>.2</w:t>
      </w:r>
      <w:r w:rsidRPr="00534353">
        <w:tab/>
        <w:t>Requirements</w:t>
      </w:r>
      <w:bookmarkEnd w:id="175"/>
    </w:p>
    <w:p w14:paraId="0C5124C6" w14:textId="77777777" w:rsidR="00DD193F" w:rsidRDefault="00DD193F" w:rsidP="001B7A58">
      <w:pPr>
        <w:rPr>
          <w:noProof/>
          <w:lang w:val="en-US" w:eastAsia="zh-CN"/>
        </w:rPr>
      </w:pPr>
    </w:p>
    <w:p w14:paraId="1FFC6E16" w14:textId="77777777" w:rsidR="006B68E0" w:rsidRPr="00534353" w:rsidRDefault="008D3CE3" w:rsidP="006B68E0">
      <w:pPr>
        <w:pStyle w:val="1"/>
        <w:rPr>
          <w:lang w:val="en-IN"/>
        </w:rPr>
      </w:pPr>
      <w:bookmarkStart w:id="176" w:name="_Toc125655962"/>
      <w:r>
        <w:rPr>
          <w:lang w:val="en-IN"/>
        </w:rPr>
        <w:lastRenderedPageBreak/>
        <w:t>6</w:t>
      </w:r>
      <w:r w:rsidR="006B68E0" w:rsidRPr="00534353">
        <w:rPr>
          <w:lang w:val="en-IN"/>
        </w:rPr>
        <w:tab/>
      </w:r>
      <w:bookmarkEnd w:id="139"/>
      <w:bookmarkEnd w:id="140"/>
      <w:bookmarkEnd w:id="141"/>
      <w:bookmarkEnd w:id="142"/>
      <w:bookmarkEnd w:id="143"/>
      <w:bookmarkEnd w:id="144"/>
      <w:bookmarkEnd w:id="145"/>
      <w:bookmarkEnd w:id="146"/>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7"/>
      <w:bookmarkEnd w:id="176"/>
    </w:p>
    <w:p w14:paraId="321817A3" w14:textId="77777777" w:rsidR="00C63A84" w:rsidRPr="00534353" w:rsidRDefault="008D3CE3" w:rsidP="00C63A84">
      <w:pPr>
        <w:pStyle w:val="2"/>
        <w:rPr>
          <w:lang w:val="en-IN"/>
        </w:rPr>
      </w:pPr>
      <w:bookmarkStart w:id="177" w:name="_Toc14352757"/>
      <w:bookmarkStart w:id="178" w:name="_Toc19026784"/>
      <w:bookmarkStart w:id="179" w:name="_Toc19034185"/>
      <w:bookmarkStart w:id="180" w:name="_Toc19036375"/>
      <w:bookmarkStart w:id="181" w:name="_Toc19037373"/>
      <w:bookmarkStart w:id="182" w:name="_Toc25612631"/>
      <w:bookmarkStart w:id="183" w:name="_Toc25613334"/>
      <w:bookmarkStart w:id="184" w:name="_Toc25613598"/>
      <w:bookmarkStart w:id="185" w:name="_Toc27161506"/>
      <w:bookmarkStart w:id="186" w:name="_Toc125655963"/>
      <w:r>
        <w:rPr>
          <w:lang w:val="en-IN"/>
        </w:rPr>
        <w:t>6</w:t>
      </w:r>
      <w:r w:rsidR="00C63A84" w:rsidRPr="00534353">
        <w:rPr>
          <w:lang w:val="en-IN"/>
        </w:rPr>
        <w:t>.1</w:t>
      </w:r>
      <w:r w:rsidR="00C63A84" w:rsidRPr="00534353">
        <w:rPr>
          <w:lang w:val="en-IN"/>
        </w:rPr>
        <w:tab/>
        <w:t>General</w:t>
      </w:r>
      <w:bookmarkEnd w:id="177"/>
      <w:bookmarkEnd w:id="178"/>
      <w:bookmarkEnd w:id="179"/>
      <w:bookmarkEnd w:id="180"/>
      <w:bookmarkEnd w:id="181"/>
      <w:bookmarkEnd w:id="182"/>
      <w:bookmarkEnd w:id="183"/>
      <w:bookmarkEnd w:id="184"/>
      <w:bookmarkEnd w:id="185"/>
      <w:bookmarkEnd w:id="186"/>
    </w:p>
    <w:p w14:paraId="614F934B" w14:textId="77777777" w:rsidR="006B68E0" w:rsidRPr="00534353" w:rsidRDefault="008D3CE3" w:rsidP="006B68E0">
      <w:pPr>
        <w:pStyle w:val="2"/>
        <w:rPr>
          <w:lang w:val="en-IN"/>
        </w:rPr>
      </w:pPr>
      <w:bookmarkStart w:id="187" w:name="_Toc14352758"/>
      <w:bookmarkStart w:id="188" w:name="_Toc19026785"/>
      <w:bookmarkStart w:id="189" w:name="_Toc19034186"/>
      <w:bookmarkStart w:id="190" w:name="_Toc19036376"/>
      <w:bookmarkStart w:id="191" w:name="_Toc19037374"/>
      <w:bookmarkStart w:id="192" w:name="_Toc25612632"/>
      <w:bookmarkStart w:id="193" w:name="_Toc25613335"/>
      <w:bookmarkStart w:id="194" w:name="_Toc25613599"/>
      <w:bookmarkStart w:id="195" w:name="_Toc27161507"/>
      <w:bookmarkStart w:id="196" w:name="_Toc125655964"/>
      <w:r>
        <w:rPr>
          <w:lang w:val="en-IN"/>
        </w:rPr>
        <w:t>6</w:t>
      </w:r>
      <w:r w:rsidR="006B68E0" w:rsidRPr="00534353">
        <w:rPr>
          <w:lang w:val="en-IN"/>
        </w:rPr>
        <w:t>.</w:t>
      </w:r>
      <w:r w:rsidR="00C63A84" w:rsidRPr="00534353">
        <w:rPr>
          <w:lang w:val="en-IN"/>
        </w:rPr>
        <w:t>2</w:t>
      </w:r>
      <w:r w:rsidR="006B68E0" w:rsidRPr="00534353">
        <w:rPr>
          <w:lang w:val="en-IN"/>
        </w:rPr>
        <w:tab/>
      </w:r>
      <w:bookmarkEnd w:id="187"/>
      <w:bookmarkEnd w:id="188"/>
      <w:bookmarkEnd w:id="189"/>
      <w:bookmarkEnd w:id="190"/>
      <w:bookmarkEnd w:id="191"/>
      <w:bookmarkEnd w:id="192"/>
      <w:bookmarkEnd w:id="193"/>
      <w:bookmarkEnd w:id="194"/>
      <w:r w:rsidR="00E656D1" w:rsidRPr="00534353">
        <w:rPr>
          <w:lang w:val="en-IN"/>
        </w:rPr>
        <w:t>Architecture</w:t>
      </w:r>
      <w:bookmarkEnd w:id="195"/>
      <w:bookmarkEnd w:id="196"/>
    </w:p>
    <w:p w14:paraId="44D27E3C" w14:textId="77777777" w:rsidR="000702D1" w:rsidRPr="00534353" w:rsidRDefault="000702D1" w:rsidP="000702D1">
      <w:pPr>
        <w:pStyle w:val="30"/>
        <w:rPr>
          <w:lang w:val="en-IN"/>
        </w:rPr>
      </w:pPr>
      <w:bookmarkStart w:id="197" w:name="_Toc125655965"/>
      <w:bookmarkStart w:id="198" w:name="_Toc14352759"/>
      <w:bookmarkStart w:id="199" w:name="_Toc19026786"/>
      <w:bookmarkStart w:id="200" w:name="_Toc19034187"/>
      <w:bookmarkStart w:id="201" w:name="_Toc19036377"/>
      <w:bookmarkStart w:id="202" w:name="_Toc19037375"/>
      <w:bookmarkStart w:id="203" w:name="_Toc25612633"/>
      <w:bookmarkStart w:id="204" w:name="_Toc25613336"/>
      <w:bookmarkStart w:id="205" w:name="_Toc25613600"/>
      <w:bookmarkStart w:id="206" w:name="_Toc27161508"/>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197"/>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46.7pt" o:ole="">
            <v:imagedata r:id="rId11" o:title=""/>
          </v:shape>
          <o:OLEObject Type="Embed" ProgID="Visio.Drawing.15" ShapeID="_x0000_i1025" DrawAspect="Content" ObjectID="_1740225449"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088F9250" w14:textId="77777777" w:rsidR="00E04038" w:rsidRPr="0047437D" w:rsidRDefault="00E04038" w:rsidP="00E04038">
      <w:pPr>
        <w:pStyle w:val="EditorsNote"/>
        <w:rPr>
          <w:noProof/>
        </w:rPr>
      </w:pPr>
      <w:r>
        <w:rPr>
          <w:rFonts w:hint="eastAsia"/>
          <w:noProof/>
          <w:lang w:eastAsia="zh-CN"/>
        </w:rPr>
        <w:t>Editor</w:t>
      </w:r>
      <w:r w:rsidR="002E6111" w:rsidRPr="002E6111">
        <w:rPr>
          <w:noProof/>
          <w:lang w:eastAsia="zh-CN"/>
        </w:rPr>
        <w:t>'</w:t>
      </w:r>
      <w:r>
        <w:rPr>
          <w:rFonts w:hint="eastAsia"/>
          <w:noProof/>
          <w:lang w:eastAsia="zh-CN"/>
        </w:rPr>
        <w:t>s</w:t>
      </w:r>
      <w:r>
        <w:rPr>
          <w:noProof/>
        </w:rPr>
        <w:t xml:space="preserve"> </w:t>
      </w:r>
      <w:r>
        <w:rPr>
          <w:rFonts w:hint="eastAsia"/>
          <w:noProof/>
          <w:lang w:eastAsia="zh-CN"/>
        </w:rPr>
        <w:t>note:</w:t>
      </w:r>
      <w:r>
        <w:rPr>
          <w:noProof/>
          <w:lang w:eastAsia="zh-CN"/>
        </w:rPr>
        <w:t xml:space="preserve"> Whether PIN-5 is in the scope of PINAPP is FFS. </w:t>
      </w:r>
    </w:p>
    <w:p w14:paraId="06ECAAF5" w14:textId="77777777" w:rsidR="00A07B20" w:rsidRPr="00E04038" w:rsidRDefault="00A07B20" w:rsidP="00A07B20"/>
    <w:p w14:paraId="40672CB4" w14:textId="77777777" w:rsidR="000702D1" w:rsidRPr="00534353" w:rsidRDefault="000702D1" w:rsidP="000702D1">
      <w:pPr>
        <w:pStyle w:val="30"/>
        <w:rPr>
          <w:lang w:val="en-IN"/>
        </w:rPr>
      </w:pPr>
      <w:bookmarkStart w:id="207" w:name="_Toc12565596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7"/>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45pt;height:179.8pt" o:ole="">
            <v:imagedata r:id="rId13" o:title=""/>
          </v:shape>
          <o:OLEObject Type="Embed" ProgID="Visio.Drawing.15" ShapeID="_x0000_i1026" DrawAspect="Content" ObjectID="_1740225450"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2"/>
        <w:rPr>
          <w:lang w:val="en-IN"/>
        </w:rPr>
      </w:pPr>
      <w:bookmarkStart w:id="208" w:name="_Toc125655967"/>
      <w:r>
        <w:rPr>
          <w:lang w:val="en-IN"/>
        </w:rPr>
        <w:t>6</w:t>
      </w:r>
      <w:r w:rsidR="006B68E0" w:rsidRPr="00534353">
        <w:rPr>
          <w:lang w:val="en-IN"/>
        </w:rPr>
        <w:t>.</w:t>
      </w:r>
      <w:r w:rsidR="00C63A84" w:rsidRPr="00534353">
        <w:rPr>
          <w:lang w:val="en-IN"/>
        </w:rPr>
        <w:t>3</w:t>
      </w:r>
      <w:r w:rsidR="006B68E0" w:rsidRPr="00534353">
        <w:rPr>
          <w:lang w:val="en-IN"/>
        </w:rPr>
        <w:tab/>
      </w:r>
      <w:bookmarkEnd w:id="198"/>
      <w:bookmarkEnd w:id="199"/>
      <w:bookmarkEnd w:id="200"/>
      <w:bookmarkEnd w:id="201"/>
      <w:bookmarkEnd w:id="202"/>
      <w:bookmarkEnd w:id="203"/>
      <w:bookmarkEnd w:id="204"/>
      <w:bookmarkEnd w:id="205"/>
      <w:bookmarkEnd w:id="206"/>
      <w:r w:rsidR="00FB4899">
        <w:rPr>
          <w:lang w:val="en-IN"/>
        </w:rPr>
        <w:t>Functional e</w:t>
      </w:r>
      <w:r w:rsidR="002B6751">
        <w:rPr>
          <w:lang w:val="en-IN"/>
        </w:rPr>
        <w:t>ntities</w:t>
      </w:r>
      <w:bookmarkEnd w:id="208"/>
    </w:p>
    <w:p w14:paraId="4E1C1F78" w14:textId="77777777" w:rsidR="00C63A84" w:rsidRPr="00534353" w:rsidRDefault="008D3CE3" w:rsidP="00C63A84">
      <w:pPr>
        <w:pStyle w:val="30"/>
        <w:rPr>
          <w:lang w:val="en-IN"/>
        </w:rPr>
      </w:pPr>
      <w:bookmarkStart w:id="209" w:name="_Toc521435177"/>
      <w:bookmarkStart w:id="210" w:name="_Toc528832077"/>
      <w:bookmarkStart w:id="211" w:name="_Toc528832267"/>
      <w:bookmarkStart w:id="212" w:name="_Toc536270578"/>
      <w:bookmarkStart w:id="213" w:name="_Toc536270885"/>
      <w:bookmarkStart w:id="214" w:name="_Toc7483219"/>
      <w:bookmarkStart w:id="215" w:name="_Toc14352760"/>
      <w:bookmarkStart w:id="216" w:name="_Toc19026787"/>
      <w:bookmarkStart w:id="217" w:name="_Toc19034188"/>
      <w:bookmarkStart w:id="218" w:name="_Toc19036378"/>
      <w:bookmarkStart w:id="219" w:name="_Toc19037376"/>
      <w:bookmarkStart w:id="220" w:name="_Toc25612634"/>
      <w:bookmarkStart w:id="221" w:name="_Toc25613337"/>
      <w:bookmarkStart w:id="222" w:name="_Toc25613601"/>
      <w:bookmarkStart w:id="223" w:name="_Toc27161509"/>
      <w:bookmarkStart w:id="224" w:name="_Toc125655968"/>
      <w:r>
        <w:rPr>
          <w:lang w:val="en-IN"/>
        </w:rPr>
        <w:t>6</w:t>
      </w:r>
      <w:r w:rsidR="00C63A84" w:rsidRPr="00534353">
        <w:rPr>
          <w:lang w:val="en-IN"/>
        </w:rPr>
        <w:t>.3.1</w:t>
      </w:r>
      <w:r w:rsidR="00C63A84" w:rsidRPr="00534353">
        <w:rPr>
          <w:lang w:val="en-IN"/>
        </w:rPr>
        <w:tab/>
        <w:t>General</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7F00E8B" w14:textId="77777777" w:rsidR="00AC6C57" w:rsidRPr="00534353" w:rsidRDefault="00AC6C57" w:rsidP="00AC6C57">
      <w:pPr>
        <w:pStyle w:val="30"/>
        <w:rPr>
          <w:lang w:val="en-IN" w:eastAsia="zh-CN"/>
        </w:rPr>
      </w:pPr>
      <w:bookmarkStart w:id="225" w:name="_Toc125655969"/>
      <w:r>
        <w:rPr>
          <w:lang w:val="en-IN"/>
        </w:rPr>
        <w:t>6</w:t>
      </w:r>
      <w:r w:rsidRPr="00534353">
        <w:rPr>
          <w:lang w:val="en-IN"/>
        </w:rPr>
        <w:t>.3.2</w:t>
      </w:r>
      <w:r w:rsidRPr="00534353">
        <w:rPr>
          <w:lang w:val="en-IN"/>
        </w:rPr>
        <w:tab/>
      </w:r>
      <w:r w:rsidR="00107F50">
        <w:rPr>
          <w:lang w:val="en-IN"/>
        </w:rPr>
        <w:t>PIN client</w:t>
      </w:r>
      <w:bookmarkEnd w:id="225"/>
    </w:p>
    <w:p w14:paraId="3F6ABD11" w14:textId="77777777" w:rsidR="00923D37" w:rsidRPr="00923D37" w:rsidRDefault="00923D37" w:rsidP="00923D37">
      <w:pPr>
        <w:rPr>
          <w:rFonts w:eastAsia="等线"/>
          <w:lang w:eastAsia="ko-KR"/>
        </w:rPr>
      </w:pPr>
      <w:r w:rsidRPr="00923D37">
        <w:rPr>
          <w:rFonts w:eastAsia="等线"/>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等线"/>
          <w:lang w:eastAsia="ko-KR"/>
        </w:rPr>
      </w:pPr>
      <w:r w:rsidRPr="00923D37">
        <w:rPr>
          <w:rFonts w:eastAsia="等线"/>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Service discovery of other PIN elements and application server;</w:t>
      </w:r>
    </w:p>
    <w:p w14:paraId="1E4B981E"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Communication with PIN clients of other PIN elements;</w:t>
      </w:r>
    </w:p>
    <w:p w14:paraId="551786B2"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 xml:space="preserve">Selection of relay for direct communication; </w:t>
      </w:r>
    </w:p>
    <w:p w14:paraId="029745AA" w14:textId="77777777" w:rsidR="00923D37" w:rsidRPr="00923D37" w:rsidRDefault="00923D37" w:rsidP="00EF3ABC">
      <w:pPr>
        <w:pStyle w:val="B1"/>
        <w:rPr>
          <w:rFonts w:eastAsia="等线"/>
        </w:rPr>
      </w:pPr>
      <w:r w:rsidRPr="00923D37">
        <w:rPr>
          <w:rFonts w:eastAsia="等线"/>
        </w:rPr>
        <w:t>-</w:t>
      </w:r>
      <w:r w:rsidRPr="00923D37">
        <w:rPr>
          <w:rFonts w:eastAsia="等线"/>
        </w:rPr>
        <w:tab/>
        <w:t>Maintaining the PIN profile;</w:t>
      </w:r>
    </w:p>
    <w:p w14:paraId="00584CEC" w14:textId="77777777" w:rsidR="00923D37" w:rsidRPr="00923D37" w:rsidRDefault="00923D37" w:rsidP="00EF3ABC">
      <w:pPr>
        <w:pStyle w:val="B1"/>
        <w:rPr>
          <w:rFonts w:eastAsia="等线"/>
        </w:rPr>
      </w:pPr>
      <w:r w:rsidRPr="00923D37">
        <w:rPr>
          <w:rFonts w:eastAsia="等线"/>
        </w:rPr>
        <w:t>-</w:t>
      </w:r>
      <w:r w:rsidRPr="00923D37">
        <w:rPr>
          <w:rFonts w:eastAsia="等线"/>
        </w:rPr>
        <w:tab/>
        <w:t>Perform to join/leave a PIN;</w:t>
      </w:r>
    </w:p>
    <w:p w14:paraId="568BBC1F"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discover the available PIN; and</w:t>
      </w:r>
    </w:p>
    <w:p w14:paraId="49BCDF8D"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receive the information to access the 5G core network via PEGC.</w:t>
      </w:r>
    </w:p>
    <w:p w14:paraId="6DD8FC30" w14:textId="77777777" w:rsidR="00923D37" w:rsidRPr="00923D37" w:rsidRDefault="00923D37" w:rsidP="00EF3ABC">
      <w:pPr>
        <w:pStyle w:val="B1"/>
        <w:rPr>
          <w:rFonts w:eastAsia="等线"/>
        </w:rPr>
      </w:pPr>
      <w:r w:rsidRPr="00923D37">
        <w:rPr>
          <w:rFonts w:eastAsia="等线"/>
        </w:rPr>
        <w:t>-</w:t>
      </w:r>
      <w:r w:rsidRPr="00923D37">
        <w:rPr>
          <w:rFonts w:eastAsia="等线"/>
        </w:rPr>
        <w:tab/>
        <w:t>Support service switch internal PIN.</w:t>
      </w:r>
    </w:p>
    <w:p w14:paraId="384FA0B8" w14:textId="77777777" w:rsidR="00A07B20" w:rsidRPr="00C91295" w:rsidRDefault="00923D37" w:rsidP="00C91295">
      <w:pPr>
        <w:pStyle w:val="B1"/>
        <w:rPr>
          <w:rFonts w:eastAsia="等线"/>
        </w:rPr>
      </w:pPr>
      <w:r w:rsidRPr="00923D37">
        <w:rPr>
          <w:rFonts w:eastAsia="等线"/>
        </w:rPr>
        <w:t>-</w:t>
      </w:r>
      <w:r w:rsidRPr="00923D37">
        <w:rPr>
          <w:rFonts w:eastAsia="等线"/>
        </w:rPr>
        <w:tab/>
        <w:t>Support PIN service continuity of PEGC relocation or changing to 5GS communication.</w:t>
      </w:r>
    </w:p>
    <w:p w14:paraId="61D5803E" w14:textId="77777777" w:rsidR="00A07B20" w:rsidRDefault="00AC6C57" w:rsidP="00A07B20">
      <w:pPr>
        <w:pStyle w:val="30"/>
        <w:rPr>
          <w:lang w:val="en-IN"/>
        </w:rPr>
      </w:pPr>
      <w:bookmarkStart w:id="226" w:name="_Toc125655970"/>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6"/>
    </w:p>
    <w:p w14:paraId="56A5BCB7" w14:textId="77777777" w:rsidR="00923D37" w:rsidRPr="00923D37" w:rsidRDefault="00923D37" w:rsidP="00923D37">
      <w:pPr>
        <w:rPr>
          <w:rFonts w:eastAsia="等线"/>
          <w:lang w:eastAsia="zh-CN"/>
        </w:rPr>
      </w:pPr>
      <w:r w:rsidRPr="00923D37">
        <w:rPr>
          <w:rFonts w:eastAsia="等线"/>
          <w:lang w:eastAsia="zh-CN"/>
        </w:rPr>
        <w:t>A PIN Element with Management Capability is a PIN Element that provides a means for an authorised administrator to configure and manage a PIN.</w:t>
      </w:r>
    </w:p>
    <w:p w14:paraId="2F458B6D" w14:textId="77777777" w:rsidR="00923D37" w:rsidRPr="00923D37" w:rsidRDefault="00923D37" w:rsidP="00923D37">
      <w:pPr>
        <w:rPr>
          <w:rFonts w:eastAsia="等线"/>
          <w:lang w:eastAsia="zh-CN"/>
        </w:rPr>
      </w:pPr>
      <w:r w:rsidRPr="00923D37">
        <w:rPr>
          <w:rFonts w:eastAsia="等线"/>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30"/>
      </w:pPr>
      <w:bookmarkStart w:id="227" w:name="_Toc12565597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7"/>
    </w:p>
    <w:p w14:paraId="102BE800" w14:textId="77777777" w:rsidR="00923D37" w:rsidRPr="00923D37" w:rsidRDefault="00923D37" w:rsidP="00923D37">
      <w:pPr>
        <w:rPr>
          <w:rFonts w:eastAsia="等线"/>
          <w:noProof/>
        </w:rPr>
      </w:pPr>
      <w:r w:rsidRPr="00923D37">
        <w:rPr>
          <w:rFonts w:eastAsia="等线"/>
          <w:lang w:eastAsia="zh-CN"/>
        </w:rPr>
        <w:t xml:space="preserve">A PIN Element with Gateway Capability is a PIN Element </w:t>
      </w:r>
      <w:r w:rsidRPr="00923D37" w:rsidDel="00C77BEA">
        <w:rPr>
          <w:rFonts w:eastAsia="等线"/>
          <w:lang w:val="en-US"/>
        </w:rPr>
        <w:t>PIN Element that has the ability</w:t>
      </w:r>
      <w:r w:rsidRPr="00923D37" w:rsidDel="00C77BEA">
        <w:rPr>
          <w:rFonts w:eastAsia="等线"/>
        </w:rPr>
        <w:t xml:space="preserve"> to provide connectivity to </w:t>
      </w:r>
      <w:ins w:id="228" w:author="Lyu Huazhang - 2-28-a" w:date="2023-03-10T09:33:00Z">
        <w:r w:rsidR="003F6447">
          <w:rPr>
            <w:rFonts w:eastAsia="等线"/>
            <w:lang w:eastAsia="zh-CN"/>
          </w:rPr>
          <w:t>a PINE for data and signalling exchange with PEMC, other PIN Elements or the DN</w:t>
        </w:r>
      </w:ins>
      <w:del w:id="229" w:author="Lyu Huazhang - 2-28-a" w:date="2023-03-10T09:33:00Z">
        <w:r w:rsidRPr="00923D37" w:rsidDel="003F6447">
          <w:rPr>
            <w:rFonts w:eastAsia="等线"/>
          </w:rPr>
          <w:delText>and from the 5G network for other PIN Elements</w:delText>
        </w:r>
      </w:del>
      <w:r w:rsidRPr="00923D37">
        <w:rPr>
          <w:rFonts w:eastAsia="等线"/>
          <w:noProof/>
        </w:rPr>
        <w:t>.</w:t>
      </w:r>
      <w:ins w:id="230" w:author="Lyu Huazhang - 2-28-a" w:date="2023-03-10T09:34:00Z">
        <w:r w:rsidR="003F6447" w:rsidRPr="003F6447">
          <w:rPr>
            <w:rFonts w:eastAsia="等线"/>
            <w:noProof/>
          </w:rPr>
          <w:t xml:space="preserve"> </w:t>
        </w:r>
        <w:r w:rsidR="003F6447">
          <w:rPr>
            <w:rFonts w:eastAsia="等线"/>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ins>
    </w:p>
    <w:p w14:paraId="7F6FEF2F" w14:textId="77777777" w:rsidR="00923D37" w:rsidRPr="00923D37" w:rsidRDefault="00923D37" w:rsidP="00923D37">
      <w:pPr>
        <w:rPr>
          <w:rFonts w:eastAsia="等线"/>
          <w:lang w:eastAsia="zh-CN"/>
        </w:rPr>
      </w:pPr>
      <w:r w:rsidRPr="00923D37">
        <w:rPr>
          <w:rFonts w:eastAsia="等线"/>
          <w:noProof/>
        </w:rPr>
        <w:t>It provides the following functionalities</w:t>
      </w:r>
      <w:ins w:id="231" w:author="Lyu Huazhang - 2-28-a" w:date="2023-03-10T09:34:00Z">
        <w:r w:rsidR="003F6447">
          <w:rPr>
            <w:rFonts w:eastAsia="等线"/>
            <w:noProof/>
          </w:rPr>
          <w:t xml:space="preserve"> when acting as</w:t>
        </w:r>
        <w:r w:rsidR="003F6447" w:rsidRPr="00252E69">
          <w:rPr>
            <w:rFonts w:eastAsia="等线"/>
            <w:noProof/>
            <w:color w:val="D9D9D9"/>
          </w:rPr>
          <w:t xml:space="preserve"> </w:t>
        </w:r>
        <w:r w:rsidR="003F6447" w:rsidRPr="00252E69">
          <w:rPr>
            <w:rFonts w:eastAsia="等线"/>
            <w:noProof/>
            <w:color w:val="D9D9D9"/>
            <w:highlight w:val="yellow"/>
          </w:rPr>
          <w:t>application layer</w:t>
        </w:r>
        <w:r w:rsidR="003F6447">
          <w:rPr>
            <w:rFonts w:eastAsia="等线"/>
            <w:noProof/>
          </w:rPr>
          <w:t xml:space="preserve"> relay</w:t>
        </w:r>
      </w:ins>
      <w:r w:rsidRPr="00923D37">
        <w:rPr>
          <w:rFonts w:eastAsia="等线"/>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77777777" w:rsidR="00923D37" w:rsidRPr="00923D37" w:rsidRDefault="00923D37" w:rsidP="008A1827">
      <w:pPr>
        <w:pStyle w:val="B1"/>
      </w:pPr>
      <w:r w:rsidRPr="00923D37">
        <w:t>-</w:t>
      </w:r>
      <w:r w:rsidRPr="00923D37">
        <w:tab/>
        <w:t>Support to PIN server address delivery;</w:t>
      </w:r>
    </w:p>
    <w:p w14:paraId="08FB2080" w14:textId="77777777" w:rsidR="00923D37" w:rsidRPr="00923D37" w:rsidRDefault="00923D37" w:rsidP="008A1827">
      <w:pPr>
        <w:pStyle w:val="B1"/>
      </w:pPr>
      <w:r w:rsidRPr="00923D37">
        <w:t>-</w:t>
      </w:r>
      <w:r w:rsidRPr="00923D37">
        <w:tab/>
        <w:t>Support to deliver the credentials to PINE;</w:t>
      </w:r>
    </w:p>
    <w:p w14:paraId="251A92FD" w14:textId="77777777" w:rsidR="00923D37" w:rsidRPr="00923D37" w:rsidRDefault="00923D37" w:rsidP="008A1827">
      <w:pPr>
        <w:pStyle w:val="B1"/>
      </w:pPr>
      <w:r w:rsidRPr="00923D37">
        <w:t>-</w:t>
      </w:r>
      <w:r w:rsidRPr="00923D37">
        <w:tab/>
        <w:t>Support PIN discovery function</w:t>
      </w:r>
    </w:p>
    <w:p w14:paraId="0785A824" w14:textId="77777777" w:rsidR="00923D37" w:rsidRPr="00923D37" w:rsidRDefault="00923D37" w:rsidP="008A1827">
      <w:pPr>
        <w:pStyle w:val="B1"/>
      </w:pPr>
      <w:r w:rsidRPr="00923D37">
        <w:t>-</w:t>
      </w:r>
      <w:r w:rsidRPr="00923D37">
        <w:tab/>
        <w:t>Support service switch internal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0AF63384" w14:textId="77777777" w:rsidR="00A07B20" w:rsidDel="003F6447" w:rsidRDefault="00923D37" w:rsidP="008A1827">
      <w:pPr>
        <w:pStyle w:val="B1"/>
        <w:rPr>
          <w:del w:id="232" w:author="Lyu Huazhang - 2-28-a" w:date="2023-03-10T09:34:00Z"/>
          <w:lang w:eastAsia="ko-KR"/>
        </w:rPr>
      </w:pPr>
      <w:del w:id="233" w:author="Lyu Huazhang - 2-28-a" w:date="2023-03-10T09:34:00Z">
        <w:r w:rsidRPr="00923D37" w:rsidDel="003F6447">
          <w:rPr>
            <w:lang w:eastAsia="ko-KR"/>
          </w:rPr>
          <w:lastRenderedPageBreak/>
          <w:delText>-</w:delText>
        </w:r>
        <w:r w:rsidRPr="00923D37" w:rsidDel="003F6447">
          <w:rPr>
            <w:lang w:eastAsia="ko-KR"/>
          </w:rPr>
          <w:tab/>
          <w:delText>Relay functionality for other PIN elements;</w:delText>
        </w:r>
      </w:del>
    </w:p>
    <w:p w14:paraId="2222FA90" w14:textId="77777777" w:rsidR="003F6447" w:rsidRPr="003F6447" w:rsidRDefault="003F6447" w:rsidP="003F6447">
      <w:pPr>
        <w:rPr>
          <w:ins w:id="234" w:author="Lyu Huazhang - 2-28-a" w:date="2023-03-10T09:34:00Z"/>
          <w:rFonts w:eastAsia="等线"/>
          <w:lang w:eastAsia="zh-CN"/>
        </w:rPr>
      </w:pPr>
      <w:ins w:id="235" w:author="Lyu Huazhang - 2-28-a" w:date="2023-03-10T09:34:00Z">
        <w:r w:rsidRPr="003F6447">
          <w:rPr>
            <w:rFonts w:eastAsia="等线"/>
            <w:noProof/>
          </w:rPr>
          <w:t>It provides the following functionalities when acting as Layer-3 type relay:</w:t>
        </w:r>
      </w:ins>
    </w:p>
    <w:p w14:paraId="32F33537" w14:textId="77777777" w:rsidR="003F6447" w:rsidRPr="003F6447" w:rsidRDefault="003F6447" w:rsidP="003F6447">
      <w:pPr>
        <w:ind w:left="568" w:hanging="284"/>
        <w:rPr>
          <w:ins w:id="236" w:author="Lyu Huazhang - 2-28-a" w:date="2023-03-10T09:34:00Z"/>
          <w:lang w:eastAsia="ko-KR"/>
        </w:rPr>
      </w:pPr>
      <w:ins w:id="237" w:author="Lyu Huazhang - 2-28-a" w:date="2023-03-10T09:34:00Z">
        <w:r w:rsidRPr="003F6447">
          <w:rPr>
            <w:lang w:eastAsia="ko-KR"/>
          </w:rPr>
          <w:t>-</w:t>
        </w:r>
        <w:r w:rsidRPr="003F6447">
          <w:rPr>
            <w:lang w:eastAsia="ko-KR"/>
          </w:rPr>
          <w:tab/>
          <w:t>Receives the packet from the PINE and forwards the traffic to network transparently</w:t>
        </w:r>
      </w:ins>
    </w:p>
    <w:p w14:paraId="374D3CB9" w14:textId="77777777" w:rsidR="003F6447" w:rsidRPr="003F6447" w:rsidRDefault="003F6447" w:rsidP="003F6447">
      <w:pPr>
        <w:ind w:left="568" w:hanging="284"/>
        <w:rPr>
          <w:ins w:id="238" w:author="Lyu Huazhang - 2-28-a" w:date="2023-03-10T09:34:00Z"/>
          <w:lang w:eastAsia="ko-KR"/>
        </w:rPr>
      </w:pPr>
      <w:ins w:id="239" w:author="Lyu Huazhang - 2-28-a" w:date="2023-03-10T09:34:00Z">
        <w:r w:rsidRPr="003F6447">
          <w:rPr>
            <w:lang w:eastAsia="ko-KR"/>
          </w:rPr>
          <w:t>-    Receives the packet from the PINE and forwards the traffic transparently or another PINE transparently</w:t>
        </w:r>
      </w:ins>
    </w:p>
    <w:p w14:paraId="291F5276" w14:textId="77777777" w:rsidR="003F6447" w:rsidRPr="003F6447" w:rsidRDefault="003F6447" w:rsidP="003F6447">
      <w:pPr>
        <w:ind w:left="568" w:hanging="284"/>
        <w:rPr>
          <w:ins w:id="240" w:author="Lyu Huazhang - 2-28-a" w:date="2023-03-10T09:34:00Z"/>
          <w:lang w:eastAsia="ko-KR"/>
        </w:rPr>
      </w:pPr>
      <w:ins w:id="241" w:author="Lyu Huazhang - 2-28-a" w:date="2023-03-10T09:34:00Z">
        <w:r w:rsidRPr="003F6447">
          <w:rPr>
            <w:lang w:eastAsia="ko-KR"/>
          </w:rPr>
          <w:t>-</w:t>
        </w:r>
        <w:r w:rsidRPr="003F6447">
          <w:rPr>
            <w:lang w:eastAsia="ko-KR"/>
          </w:rPr>
          <w:tab/>
          <w:t>Receives the packet from the Network and fowards the packet towards to the PINE transparently</w:t>
        </w:r>
      </w:ins>
    </w:p>
    <w:p w14:paraId="31AB36C2" w14:textId="77777777" w:rsidR="003F6447" w:rsidRPr="003F6447" w:rsidRDefault="003F6447" w:rsidP="008A1827">
      <w:pPr>
        <w:pStyle w:val="B1"/>
        <w:rPr>
          <w:ins w:id="242" w:author="Lyu Huazhang - 2-28-a" w:date="2023-03-10T09:34:00Z"/>
          <w:rFonts w:eastAsia="Malgun Gothic"/>
          <w:lang w:eastAsia="ko-KR"/>
        </w:rPr>
      </w:pPr>
    </w:p>
    <w:p w14:paraId="10608BAB" w14:textId="77777777" w:rsidR="00107F50" w:rsidRDefault="00107F50" w:rsidP="00107F50">
      <w:pPr>
        <w:pStyle w:val="30"/>
      </w:pPr>
      <w:bookmarkStart w:id="243" w:name="_Toc125655972"/>
      <w:r>
        <w:rPr>
          <w:lang w:val="en-IN"/>
        </w:rPr>
        <w:t>6</w:t>
      </w:r>
      <w:r w:rsidRPr="00534353">
        <w:rPr>
          <w:lang w:val="en-IN"/>
        </w:rPr>
        <w:t>.3.</w:t>
      </w:r>
      <w:r>
        <w:rPr>
          <w:lang w:val="en-IN"/>
        </w:rPr>
        <w:t>5</w:t>
      </w:r>
      <w:r w:rsidRPr="00534353">
        <w:rPr>
          <w:lang w:val="en-IN"/>
        </w:rPr>
        <w:tab/>
      </w:r>
      <w:r>
        <w:t>PIN server</w:t>
      </w:r>
      <w:bookmarkEnd w:id="243"/>
    </w:p>
    <w:p w14:paraId="62DAD4C5" w14:textId="77777777" w:rsidR="00923D37" w:rsidRPr="00923D37" w:rsidRDefault="00923D37" w:rsidP="00923D37">
      <w:pPr>
        <w:rPr>
          <w:rFonts w:eastAsia="等线"/>
          <w:lang w:eastAsia="zh-CN"/>
        </w:rPr>
      </w:pPr>
      <w:r w:rsidRPr="00923D37">
        <w:rPr>
          <w:rFonts w:eastAsia="等线"/>
          <w:lang w:eastAsia="zh-CN"/>
        </w:rPr>
        <w:t>A PIN server is deployed at network that provides server side functionalities required for managing the PIN.</w:t>
      </w:r>
    </w:p>
    <w:p w14:paraId="00216582" w14:textId="77777777" w:rsidR="00923D37" w:rsidRPr="00923D37" w:rsidRDefault="00923D37" w:rsidP="00923D37">
      <w:pPr>
        <w:rPr>
          <w:rFonts w:eastAsia="等线"/>
          <w:lang w:eastAsia="zh-CN"/>
        </w:rPr>
      </w:pPr>
      <w:r w:rsidRPr="00923D37">
        <w:rPr>
          <w:rFonts w:eastAsia="等线"/>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30"/>
        <w:rPr>
          <w:lang w:val="en-IN"/>
        </w:rPr>
      </w:pPr>
      <w:bookmarkStart w:id="244" w:name="_Toc125655973"/>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44"/>
    </w:p>
    <w:p w14:paraId="0ED035E7" w14:textId="77777777" w:rsidR="00A07B20" w:rsidRPr="00C91295" w:rsidRDefault="00923D37" w:rsidP="00A07B20">
      <w:pPr>
        <w:tabs>
          <w:tab w:val="num" w:pos="720"/>
        </w:tabs>
        <w:rPr>
          <w:rFonts w:eastAsia="Malgun Gothic"/>
          <w:lang w:eastAsia="ko-KR"/>
        </w:rPr>
      </w:pPr>
      <w:r w:rsidRPr="00923D37">
        <w:rPr>
          <w:rFonts w:eastAsia="等线"/>
          <w:lang w:eastAsia="zh-CN"/>
        </w:rPr>
        <w:t>An application clien</w:t>
      </w:r>
      <w:r>
        <w:rPr>
          <w:rFonts w:eastAsia="等线"/>
          <w:lang w:eastAsia="zh-CN"/>
        </w:rPr>
        <w:t>t</w:t>
      </w:r>
      <w:r w:rsidRPr="00923D37">
        <w:rPr>
          <w:rFonts w:eastAsia="等线"/>
          <w:lang w:eastAsia="ko-KR"/>
        </w:rPr>
        <w:t xml:space="preserve"> is the application resident in the PIN elements. </w:t>
      </w:r>
    </w:p>
    <w:p w14:paraId="64B0A772" w14:textId="77777777" w:rsidR="00C63A84" w:rsidRPr="00534353" w:rsidRDefault="008D3CE3" w:rsidP="00616631">
      <w:pPr>
        <w:pStyle w:val="2"/>
      </w:pPr>
      <w:bookmarkStart w:id="245" w:name="_Toc14352764"/>
      <w:bookmarkStart w:id="246" w:name="_Toc19026791"/>
      <w:bookmarkStart w:id="247" w:name="_Toc19034192"/>
      <w:bookmarkStart w:id="248" w:name="_Toc19036382"/>
      <w:bookmarkStart w:id="249" w:name="_Toc19037380"/>
      <w:bookmarkStart w:id="250" w:name="_Toc25612638"/>
      <w:bookmarkStart w:id="251" w:name="_Toc25613341"/>
      <w:bookmarkStart w:id="252" w:name="_Toc25613605"/>
      <w:bookmarkStart w:id="253" w:name="_Toc27161511"/>
      <w:bookmarkStart w:id="254" w:name="_Toc125655974"/>
      <w:r>
        <w:t>6</w:t>
      </w:r>
      <w:r w:rsidR="00C63A84" w:rsidRPr="00534353">
        <w:t>.4</w:t>
      </w:r>
      <w:r w:rsidR="00C63A84" w:rsidRPr="00534353">
        <w:tab/>
        <w:t>Reference Points</w:t>
      </w:r>
      <w:bookmarkEnd w:id="245"/>
      <w:bookmarkEnd w:id="246"/>
      <w:bookmarkEnd w:id="247"/>
      <w:bookmarkEnd w:id="248"/>
      <w:bookmarkEnd w:id="249"/>
      <w:bookmarkEnd w:id="250"/>
      <w:bookmarkEnd w:id="251"/>
      <w:bookmarkEnd w:id="252"/>
      <w:bookmarkEnd w:id="253"/>
      <w:bookmarkEnd w:id="254"/>
    </w:p>
    <w:p w14:paraId="6814BA05" w14:textId="77777777" w:rsidR="00C63A84" w:rsidRDefault="008D3CE3" w:rsidP="00C63A84">
      <w:pPr>
        <w:pStyle w:val="30"/>
        <w:rPr>
          <w:lang w:val="en-IN"/>
        </w:rPr>
      </w:pPr>
      <w:bookmarkStart w:id="255" w:name="_Toc14352765"/>
      <w:bookmarkStart w:id="256" w:name="_Toc19026792"/>
      <w:bookmarkStart w:id="257" w:name="_Toc19034193"/>
      <w:bookmarkStart w:id="258" w:name="_Toc19036383"/>
      <w:bookmarkStart w:id="259" w:name="_Toc19037381"/>
      <w:bookmarkStart w:id="260" w:name="_Toc25612639"/>
      <w:bookmarkStart w:id="261" w:name="_Toc25613342"/>
      <w:bookmarkStart w:id="262" w:name="_Toc25613606"/>
      <w:bookmarkStart w:id="263" w:name="_Toc27161512"/>
      <w:bookmarkStart w:id="264" w:name="_Toc125655975"/>
      <w:r>
        <w:rPr>
          <w:lang w:val="en-IN"/>
        </w:rPr>
        <w:t>6</w:t>
      </w:r>
      <w:r w:rsidR="00C63A84" w:rsidRPr="00534353">
        <w:rPr>
          <w:lang w:val="en-IN"/>
        </w:rPr>
        <w:t>.4.1</w:t>
      </w:r>
      <w:r w:rsidR="00C63A84" w:rsidRPr="00534353">
        <w:rPr>
          <w:lang w:val="en-IN"/>
        </w:rPr>
        <w:tab/>
        <w:t>General</w:t>
      </w:r>
      <w:bookmarkEnd w:id="255"/>
      <w:bookmarkEnd w:id="256"/>
      <w:bookmarkEnd w:id="257"/>
      <w:bookmarkEnd w:id="258"/>
      <w:bookmarkEnd w:id="259"/>
      <w:bookmarkEnd w:id="260"/>
      <w:bookmarkEnd w:id="261"/>
      <w:bookmarkEnd w:id="262"/>
      <w:bookmarkEnd w:id="263"/>
      <w:bookmarkEnd w:id="264"/>
    </w:p>
    <w:p w14:paraId="7E314A73" w14:textId="77777777" w:rsidR="002A3A09" w:rsidRPr="002A3A09" w:rsidRDefault="002A3A09" w:rsidP="002A3A09">
      <w:pPr>
        <w:keepLines/>
        <w:ind w:left="1135" w:hanging="851"/>
        <w:rPr>
          <w:rFonts w:eastAsia="等线"/>
          <w:noProof/>
          <w:color w:val="FF0000"/>
        </w:rPr>
      </w:pPr>
      <w:r w:rsidRPr="002A3A09">
        <w:rPr>
          <w:rFonts w:eastAsia="等线" w:hint="eastAsia"/>
          <w:noProof/>
          <w:color w:val="FF0000"/>
          <w:lang w:eastAsia="zh-CN"/>
        </w:rPr>
        <w:t>Editor</w:t>
      </w:r>
      <w:r w:rsidR="002E6111" w:rsidRPr="002E6111">
        <w:rPr>
          <w:rFonts w:eastAsia="等线"/>
          <w:noProof/>
          <w:color w:val="FF0000"/>
          <w:lang w:eastAsia="zh-CN"/>
        </w:rPr>
        <w:t>'</w:t>
      </w:r>
      <w:r w:rsidRPr="002A3A09">
        <w:rPr>
          <w:rFonts w:eastAsia="等线" w:hint="eastAsia"/>
          <w:noProof/>
          <w:color w:val="FF0000"/>
          <w:lang w:eastAsia="zh-CN"/>
        </w:rPr>
        <w:t>s</w:t>
      </w:r>
      <w:r w:rsidRPr="002A3A09">
        <w:rPr>
          <w:rFonts w:eastAsia="等线"/>
          <w:noProof/>
          <w:color w:val="FF0000"/>
        </w:rPr>
        <w:t xml:space="preserve"> </w:t>
      </w:r>
      <w:r w:rsidRPr="002A3A09">
        <w:rPr>
          <w:rFonts w:eastAsia="等线" w:hint="eastAsia"/>
          <w:noProof/>
          <w:color w:val="FF0000"/>
          <w:lang w:eastAsia="zh-CN"/>
        </w:rPr>
        <w:t>note:</w:t>
      </w:r>
      <w:r w:rsidRPr="002A3A09">
        <w:rPr>
          <w:rFonts w:eastAsia="等线"/>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30"/>
        <w:rPr>
          <w:lang w:val="en-IN" w:eastAsia="ko-KR"/>
        </w:rPr>
      </w:pPr>
      <w:bookmarkStart w:id="265" w:name="_Toc14352766"/>
      <w:bookmarkStart w:id="266" w:name="_Toc19026793"/>
      <w:bookmarkStart w:id="267" w:name="_Toc19034194"/>
      <w:bookmarkStart w:id="268" w:name="_Toc19036384"/>
      <w:bookmarkStart w:id="269" w:name="_Toc19037382"/>
      <w:bookmarkStart w:id="270" w:name="_Toc25612640"/>
      <w:bookmarkStart w:id="271" w:name="_Toc25613343"/>
      <w:bookmarkStart w:id="272" w:name="_Toc25613607"/>
      <w:bookmarkStart w:id="273" w:name="_Toc27161513"/>
      <w:bookmarkStart w:id="274" w:name="_Toc12565597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75" w:name="_Toc14352770"/>
      <w:bookmarkStart w:id="276" w:name="_Toc19026799"/>
      <w:bookmarkStart w:id="277" w:name="_Toc19034201"/>
      <w:bookmarkStart w:id="278" w:name="_Toc19036391"/>
      <w:bookmarkStart w:id="279" w:name="_Toc19037389"/>
      <w:bookmarkEnd w:id="265"/>
      <w:bookmarkEnd w:id="266"/>
      <w:bookmarkEnd w:id="267"/>
      <w:bookmarkEnd w:id="268"/>
      <w:bookmarkEnd w:id="269"/>
      <w:bookmarkEnd w:id="270"/>
      <w:bookmarkEnd w:id="271"/>
      <w:bookmarkEnd w:id="272"/>
      <w:bookmarkEnd w:id="273"/>
      <w:bookmarkEnd w:id="274"/>
    </w:p>
    <w:p w14:paraId="1D0EDCEC" w14:textId="77777777" w:rsidR="002A3A09" w:rsidRPr="002A3A09" w:rsidRDefault="002A3A09" w:rsidP="002A3A09">
      <w:pPr>
        <w:rPr>
          <w:rFonts w:eastAsia="等线"/>
        </w:rPr>
      </w:pPr>
      <w:bookmarkStart w:id="280" w:name="_Toc19026903"/>
      <w:bookmarkStart w:id="281" w:name="_Toc19034314"/>
      <w:bookmarkStart w:id="282" w:name="_Toc19036504"/>
      <w:bookmarkStart w:id="283" w:name="_Toc19037502"/>
      <w:bookmarkStart w:id="284" w:name="_Toc25612806"/>
      <w:bookmarkStart w:id="285" w:name="_Toc25613509"/>
      <w:bookmarkStart w:id="286" w:name="_Toc25613773"/>
      <w:bookmarkStart w:id="287" w:name="_Toc27161514"/>
      <w:bookmarkStart w:id="288" w:name="_Toc25612648"/>
      <w:bookmarkStart w:id="289" w:name="_Toc25613351"/>
      <w:bookmarkStart w:id="290" w:name="_Toc25613615"/>
      <w:r w:rsidRPr="002A3A09">
        <w:rPr>
          <w:rFonts w:eastAsia="等线"/>
        </w:rPr>
        <w:t xml:space="preserve">The interactions related to enabling PINAPP, between the Application client and the PIN client. </w:t>
      </w:r>
    </w:p>
    <w:p w14:paraId="5E3DF916" w14:textId="77777777" w:rsidR="00AC6C57" w:rsidRPr="00923BDA" w:rsidRDefault="00AC6C57" w:rsidP="00AC6C57">
      <w:pPr>
        <w:pStyle w:val="30"/>
        <w:rPr>
          <w:lang w:val="en-IN"/>
        </w:rPr>
      </w:pPr>
      <w:bookmarkStart w:id="291" w:name="_Toc14352767"/>
      <w:bookmarkStart w:id="292" w:name="_Toc19026794"/>
      <w:bookmarkStart w:id="293" w:name="_Toc19034195"/>
      <w:bookmarkStart w:id="294" w:name="_Toc19036385"/>
      <w:bookmarkStart w:id="295" w:name="_Toc19037383"/>
      <w:bookmarkStart w:id="296" w:name="_Toc25612641"/>
      <w:bookmarkStart w:id="297" w:name="_Toc25613344"/>
      <w:bookmarkStart w:id="298" w:name="_Toc25613608"/>
      <w:bookmarkStart w:id="299" w:name="_Toc27647565"/>
      <w:bookmarkStart w:id="300" w:name="_Toc125655977"/>
      <w:r>
        <w:rPr>
          <w:lang w:val="en-IN"/>
        </w:rPr>
        <w:t>6</w:t>
      </w:r>
      <w:r w:rsidRPr="00923BDA">
        <w:rPr>
          <w:lang w:val="en-IN"/>
        </w:rPr>
        <w:t>.4.3</w:t>
      </w:r>
      <w:r w:rsidRPr="00923BDA">
        <w:rPr>
          <w:lang w:val="en-IN"/>
        </w:rPr>
        <w:tab/>
      </w:r>
      <w:r w:rsidR="00107F50">
        <w:rPr>
          <w:lang w:val="en-IN"/>
        </w:rPr>
        <w:t>PIN</w:t>
      </w:r>
      <w:r w:rsidRPr="00923BDA">
        <w:rPr>
          <w:lang w:val="en-IN"/>
        </w:rPr>
        <w:t>-2</w:t>
      </w:r>
      <w:bookmarkEnd w:id="291"/>
      <w:bookmarkEnd w:id="292"/>
      <w:bookmarkEnd w:id="293"/>
      <w:bookmarkEnd w:id="294"/>
      <w:bookmarkEnd w:id="295"/>
      <w:bookmarkEnd w:id="296"/>
      <w:bookmarkEnd w:id="297"/>
      <w:bookmarkEnd w:id="298"/>
      <w:bookmarkEnd w:id="299"/>
      <w:bookmarkEnd w:id="300"/>
    </w:p>
    <w:p w14:paraId="0A89B968" w14:textId="77777777" w:rsidR="002A3A09" w:rsidRPr="002A3A09" w:rsidRDefault="002A3A09" w:rsidP="002A3A09">
      <w:pPr>
        <w:rPr>
          <w:rFonts w:eastAsia="等线"/>
        </w:rPr>
      </w:pPr>
      <w:r w:rsidRPr="002A3A09">
        <w:rPr>
          <w:rFonts w:eastAsia="等线"/>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30"/>
        <w:rPr>
          <w:lang w:val="en-IN"/>
        </w:rPr>
      </w:pPr>
      <w:bookmarkStart w:id="301" w:name="_Toc14352768"/>
      <w:bookmarkStart w:id="302" w:name="_Toc19026795"/>
      <w:bookmarkStart w:id="303" w:name="_Toc19034196"/>
      <w:bookmarkStart w:id="304" w:name="_Toc19036386"/>
      <w:bookmarkStart w:id="305" w:name="_Toc19037384"/>
      <w:bookmarkStart w:id="306" w:name="_Toc25612642"/>
      <w:bookmarkStart w:id="307" w:name="_Toc25613345"/>
      <w:bookmarkStart w:id="308" w:name="_Toc25613609"/>
      <w:bookmarkStart w:id="309" w:name="_Toc27647566"/>
      <w:bookmarkStart w:id="310" w:name="_Toc125655978"/>
      <w:r>
        <w:rPr>
          <w:lang w:val="en-IN"/>
        </w:rPr>
        <w:t>6</w:t>
      </w:r>
      <w:r w:rsidRPr="00923BDA">
        <w:rPr>
          <w:lang w:val="en-IN"/>
        </w:rPr>
        <w:t>.4.4</w:t>
      </w:r>
      <w:r w:rsidRPr="00923BDA">
        <w:rPr>
          <w:lang w:val="en-IN"/>
        </w:rPr>
        <w:tab/>
      </w:r>
      <w:r w:rsidR="00107F50">
        <w:rPr>
          <w:lang w:val="en-IN"/>
        </w:rPr>
        <w:t>PIN</w:t>
      </w:r>
      <w:r w:rsidRPr="00923BDA">
        <w:rPr>
          <w:lang w:val="en-IN"/>
        </w:rPr>
        <w:t>-3</w:t>
      </w:r>
      <w:bookmarkEnd w:id="301"/>
      <w:bookmarkEnd w:id="302"/>
      <w:bookmarkEnd w:id="303"/>
      <w:bookmarkEnd w:id="304"/>
      <w:bookmarkEnd w:id="305"/>
      <w:bookmarkEnd w:id="306"/>
      <w:bookmarkEnd w:id="307"/>
      <w:bookmarkEnd w:id="308"/>
      <w:bookmarkEnd w:id="309"/>
      <w:bookmarkEnd w:id="310"/>
    </w:p>
    <w:p w14:paraId="21522281" w14:textId="77777777" w:rsidR="002A3A09" w:rsidRPr="002A3A09" w:rsidRDefault="002A3A09" w:rsidP="002A3A09">
      <w:pPr>
        <w:rPr>
          <w:rFonts w:eastAsia="等线"/>
        </w:rPr>
      </w:pPr>
      <w:r w:rsidRPr="002A3A09">
        <w:rPr>
          <w:rFonts w:eastAsia="等线"/>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77777777" w:rsidR="002A3A09" w:rsidRPr="002A3A09" w:rsidRDefault="002A3A09" w:rsidP="008A1827">
      <w:pPr>
        <w:pStyle w:val="B1"/>
      </w:pPr>
      <w:r w:rsidRPr="002A3A09">
        <w:lastRenderedPageBreak/>
        <w:t>-</w:t>
      </w:r>
      <w:r w:rsidRPr="002A3A09">
        <w:tab/>
        <w:t>Discovery of services offered byother PIN elements;</w:t>
      </w:r>
    </w:p>
    <w:p w14:paraId="61355A06" w14:textId="77777777" w:rsidR="002A3A09" w:rsidRPr="002A3A09" w:rsidRDefault="002A3A09" w:rsidP="008A1827">
      <w:pPr>
        <w:pStyle w:val="B1"/>
      </w:pPr>
      <w:r w:rsidRPr="002A3A09">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30"/>
        <w:rPr>
          <w:lang w:val="en-IN"/>
        </w:rPr>
      </w:pPr>
      <w:bookmarkStart w:id="311" w:name="_Toc14352769"/>
      <w:bookmarkStart w:id="312" w:name="_Toc19026796"/>
      <w:bookmarkStart w:id="313" w:name="_Toc19034197"/>
      <w:bookmarkStart w:id="314" w:name="_Toc19036387"/>
      <w:bookmarkStart w:id="315" w:name="_Toc19037385"/>
      <w:bookmarkStart w:id="316" w:name="_Toc25612643"/>
      <w:bookmarkStart w:id="317" w:name="_Toc25613346"/>
      <w:bookmarkStart w:id="318" w:name="_Toc25613610"/>
      <w:bookmarkStart w:id="319" w:name="_Toc27647567"/>
      <w:bookmarkStart w:id="320" w:name="_Toc125655979"/>
      <w:r>
        <w:rPr>
          <w:lang w:val="en-IN"/>
        </w:rPr>
        <w:t>6</w:t>
      </w:r>
      <w:r w:rsidRPr="00923BDA">
        <w:rPr>
          <w:lang w:val="en-IN"/>
        </w:rPr>
        <w:t>.4.5</w:t>
      </w:r>
      <w:r w:rsidRPr="00923BDA">
        <w:rPr>
          <w:lang w:val="en-IN"/>
        </w:rPr>
        <w:tab/>
      </w:r>
      <w:r w:rsidR="00107F50">
        <w:rPr>
          <w:lang w:val="en-IN"/>
        </w:rPr>
        <w:t>PIN</w:t>
      </w:r>
      <w:r w:rsidRPr="00923BDA">
        <w:rPr>
          <w:lang w:val="en-IN"/>
        </w:rPr>
        <w:t>-4</w:t>
      </w:r>
      <w:bookmarkEnd w:id="311"/>
      <w:bookmarkEnd w:id="312"/>
      <w:bookmarkEnd w:id="313"/>
      <w:bookmarkEnd w:id="314"/>
      <w:bookmarkEnd w:id="315"/>
      <w:bookmarkEnd w:id="316"/>
      <w:bookmarkEnd w:id="317"/>
      <w:bookmarkEnd w:id="318"/>
      <w:bookmarkEnd w:id="319"/>
      <w:bookmarkEnd w:id="320"/>
    </w:p>
    <w:p w14:paraId="1C5419E6" w14:textId="77777777" w:rsidR="002A3A09" w:rsidRPr="002A3A09" w:rsidRDefault="002A3A09" w:rsidP="002A3A09">
      <w:pPr>
        <w:rPr>
          <w:rFonts w:eastAsia="等线"/>
        </w:rPr>
      </w:pPr>
      <w:r w:rsidRPr="002A3A09">
        <w:rPr>
          <w:rFonts w:eastAsia="等线"/>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30"/>
        <w:rPr>
          <w:lang w:val="en-IN"/>
        </w:rPr>
      </w:pPr>
      <w:bookmarkStart w:id="321" w:name="_Toc19026797"/>
      <w:bookmarkStart w:id="322" w:name="_Toc19034198"/>
      <w:bookmarkStart w:id="323" w:name="_Toc19036388"/>
      <w:bookmarkStart w:id="324" w:name="_Toc19037386"/>
      <w:bookmarkStart w:id="325" w:name="_Toc25612644"/>
      <w:bookmarkStart w:id="326" w:name="_Toc25613347"/>
      <w:bookmarkStart w:id="327" w:name="_Toc25613611"/>
      <w:bookmarkStart w:id="328" w:name="_Toc27647568"/>
      <w:bookmarkStart w:id="329" w:name="_Toc125655980"/>
      <w:r>
        <w:rPr>
          <w:lang w:val="en-IN"/>
        </w:rPr>
        <w:t>6</w:t>
      </w:r>
      <w:r w:rsidRPr="00923BDA">
        <w:rPr>
          <w:lang w:val="en-IN"/>
        </w:rPr>
        <w:t>.4.6</w:t>
      </w:r>
      <w:r w:rsidRPr="00923BDA">
        <w:rPr>
          <w:lang w:val="en-IN"/>
        </w:rPr>
        <w:tab/>
      </w:r>
      <w:r w:rsidR="00107F50">
        <w:rPr>
          <w:lang w:val="en-IN"/>
        </w:rPr>
        <w:t>PIN</w:t>
      </w:r>
      <w:r w:rsidRPr="00923BDA">
        <w:rPr>
          <w:lang w:val="en-IN"/>
        </w:rPr>
        <w:t>-5</w:t>
      </w:r>
      <w:bookmarkEnd w:id="321"/>
      <w:bookmarkEnd w:id="322"/>
      <w:bookmarkEnd w:id="323"/>
      <w:bookmarkEnd w:id="324"/>
      <w:bookmarkEnd w:id="325"/>
      <w:bookmarkEnd w:id="326"/>
      <w:bookmarkEnd w:id="327"/>
      <w:bookmarkEnd w:id="328"/>
      <w:bookmarkEnd w:id="329"/>
    </w:p>
    <w:p w14:paraId="659E8CA9" w14:textId="77777777" w:rsidR="002A3A09" w:rsidRPr="002A3A09" w:rsidRDefault="002A3A09" w:rsidP="002A3A09">
      <w:pPr>
        <w:rPr>
          <w:rFonts w:eastAsia="等线"/>
        </w:rPr>
      </w:pPr>
      <w:r w:rsidRPr="002A3A09">
        <w:rPr>
          <w:rFonts w:eastAsia="等线"/>
        </w:rPr>
        <w:t xml:space="preserve">This reference point exists between the one PIN client and another PIN client and it </w:t>
      </w:r>
      <w:r w:rsidRPr="002A3A09">
        <w:rPr>
          <w:rFonts w:eastAsia="等线"/>
          <w:bCs/>
        </w:rPr>
        <w:t>supports direct connection over 3GPP or non-3GPP RAT. It also connects to PIN client of a PIN element to the PIN client of another PIN element acting as a relay</w:t>
      </w:r>
      <w:r w:rsidRPr="002A3A09">
        <w:rPr>
          <w:rFonts w:eastAsia="等线"/>
        </w:rPr>
        <w:t xml:space="preserve">. </w:t>
      </w:r>
    </w:p>
    <w:p w14:paraId="0E872AA8" w14:textId="77777777" w:rsidR="002A3A09" w:rsidRPr="002A3A09" w:rsidRDefault="002A3A09" w:rsidP="002A3A09">
      <w:pPr>
        <w:keepLines/>
        <w:ind w:left="1135" w:hanging="851"/>
        <w:rPr>
          <w:rFonts w:eastAsia="等线"/>
          <w:color w:val="FF0000"/>
          <w:lang w:eastAsia="ko-KR"/>
        </w:rPr>
      </w:pPr>
      <w:r w:rsidRPr="002A3A09">
        <w:rPr>
          <w:rFonts w:eastAsia="等线" w:hint="eastAsia"/>
          <w:color w:val="FF0000"/>
          <w:lang w:eastAsia="zh-CN"/>
        </w:rPr>
        <w:t>Editor</w:t>
      </w:r>
      <w:r w:rsidR="002E6111" w:rsidRPr="002E6111">
        <w:rPr>
          <w:rFonts w:eastAsia="等线"/>
          <w:color w:val="FF0000"/>
          <w:lang w:eastAsia="zh-CN"/>
        </w:rPr>
        <w:t>'</w:t>
      </w:r>
      <w:r w:rsidR="008A1827">
        <w:rPr>
          <w:rFonts w:eastAsia="等线"/>
          <w:color w:val="FF0000"/>
          <w:lang w:eastAsia="zh-CN"/>
        </w:rPr>
        <w:t>s</w:t>
      </w:r>
      <w:r w:rsidRPr="002A3A09">
        <w:rPr>
          <w:rFonts w:eastAsia="等线"/>
          <w:color w:val="FF0000"/>
          <w:lang w:eastAsia="ko-KR"/>
        </w:rPr>
        <w:t xml:space="preserve"> </w:t>
      </w:r>
      <w:r w:rsidRPr="002A3A09">
        <w:rPr>
          <w:rFonts w:eastAsia="等线" w:hint="eastAsia"/>
          <w:color w:val="FF0000"/>
          <w:lang w:eastAsia="zh-CN"/>
        </w:rPr>
        <w:t>no</w:t>
      </w:r>
      <w:r w:rsidRPr="002A3A09">
        <w:rPr>
          <w:rFonts w:eastAsia="等线"/>
          <w:color w:val="FF0000"/>
          <w:lang w:eastAsia="ko-KR"/>
        </w:rPr>
        <w:t xml:space="preserve">te: It is FFS that whether the PIN-5 should be </w:t>
      </w:r>
      <w:r w:rsidR="006D5E10" w:rsidRPr="006D5E10">
        <w:rPr>
          <w:rFonts w:eastAsia="等线"/>
          <w:color w:val="FF0000"/>
          <w:lang w:eastAsia="ko-KR"/>
        </w:rPr>
        <w:t>standardized</w:t>
      </w:r>
      <w:r w:rsidRPr="002A3A09">
        <w:rPr>
          <w:rFonts w:eastAsia="等线"/>
          <w:color w:val="FF0000"/>
          <w:lang w:eastAsia="ko-KR"/>
        </w:rPr>
        <w:t xml:space="preserve"> in PINAPP. </w:t>
      </w:r>
    </w:p>
    <w:p w14:paraId="727C1AC9" w14:textId="77777777" w:rsidR="00AC6C57" w:rsidRPr="00923BDA" w:rsidRDefault="00AC6C57" w:rsidP="00AC6C57">
      <w:pPr>
        <w:pStyle w:val="30"/>
        <w:rPr>
          <w:lang w:val="en-IN"/>
        </w:rPr>
      </w:pPr>
      <w:bookmarkStart w:id="330" w:name="_Toc19026798"/>
      <w:bookmarkStart w:id="331" w:name="_Toc19034199"/>
      <w:bookmarkStart w:id="332" w:name="_Toc19036389"/>
      <w:bookmarkStart w:id="333" w:name="_Toc19037387"/>
      <w:bookmarkStart w:id="334" w:name="_Toc25612645"/>
      <w:bookmarkStart w:id="335" w:name="_Toc25613348"/>
      <w:bookmarkStart w:id="336" w:name="_Toc25613612"/>
      <w:bookmarkStart w:id="337" w:name="_Toc27647569"/>
      <w:bookmarkStart w:id="338" w:name="_Toc125655981"/>
      <w:r>
        <w:rPr>
          <w:lang w:val="en-IN"/>
        </w:rPr>
        <w:t>6</w:t>
      </w:r>
      <w:r w:rsidRPr="00923BDA">
        <w:rPr>
          <w:lang w:val="en-IN"/>
        </w:rPr>
        <w:t>.4.7</w:t>
      </w:r>
      <w:r w:rsidRPr="00923BDA">
        <w:rPr>
          <w:lang w:val="en-IN"/>
        </w:rPr>
        <w:tab/>
      </w:r>
      <w:r w:rsidR="00107F50">
        <w:rPr>
          <w:lang w:val="en-IN"/>
        </w:rPr>
        <w:t>PIN</w:t>
      </w:r>
      <w:r w:rsidRPr="00923BDA">
        <w:rPr>
          <w:lang w:val="en-IN"/>
        </w:rPr>
        <w:t>-6</w:t>
      </w:r>
      <w:bookmarkEnd w:id="330"/>
      <w:bookmarkEnd w:id="331"/>
      <w:bookmarkEnd w:id="332"/>
      <w:bookmarkEnd w:id="333"/>
      <w:bookmarkEnd w:id="334"/>
      <w:bookmarkEnd w:id="335"/>
      <w:bookmarkEnd w:id="336"/>
      <w:bookmarkEnd w:id="337"/>
      <w:bookmarkEnd w:id="338"/>
    </w:p>
    <w:p w14:paraId="1E1C9439" w14:textId="77777777" w:rsidR="002A3A09" w:rsidRPr="002A3A09" w:rsidRDefault="002A3A09" w:rsidP="002A3A09">
      <w:pPr>
        <w:rPr>
          <w:rFonts w:eastAsia="等线"/>
        </w:rPr>
      </w:pPr>
      <w:r w:rsidRPr="002A3A09">
        <w:rPr>
          <w:rFonts w:eastAsia="等线"/>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30"/>
        <w:rPr>
          <w:lang w:val="en-IN"/>
        </w:rPr>
      </w:pPr>
      <w:bookmarkStart w:id="339" w:name="_Toc19034200"/>
      <w:bookmarkStart w:id="340" w:name="_Toc19036390"/>
      <w:bookmarkStart w:id="341" w:name="_Toc19037388"/>
      <w:bookmarkStart w:id="342" w:name="_Toc25612646"/>
      <w:bookmarkStart w:id="343" w:name="_Toc25613349"/>
      <w:bookmarkStart w:id="344" w:name="_Toc25613613"/>
      <w:bookmarkStart w:id="345" w:name="_Toc27647570"/>
      <w:bookmarkStart w:id="346" w:name="_Toc125655982"/>
      <w:r>
        <w:rPr>
          <w:lang w:val="en-IN"/>
        </w:rPr>
        <w:t>6</w:t>
      </w:r>
      <w:r w:rsidRPr="00923BDA">
        <w:rPr>
          <w:lang w:val="en-IN"/>
        </w:rPr>
        <w:t>.4.8</w:t>
      </w:r>
      <w:r w:rsidRPr="00923BDA">
        <w:rPr>
          <w:lang w:val="en-IN"/>
        </w:rPr>
        <w:tab/>
      </w:r>
      <w:r w:rsidR="00107F50">
        <w:rPr>
          <w:lang w:val="en-IN"/>
        </w:rPr>
        <w:t>PIN</w:t>
      </w:r>
      <w:r w:rsidRPr="00923BDA">
        <w:rPr>
          <w:lang w:val="en-IN"/>
        </w:rPr>
        <w:t>-7</w:t>
      </w:r>
      <w:bookmarkEnd w:id="339"/>
      <w:bookmarkEnd w:id="340"/>
      <w:bookmarkEnd w:id="341"/>
      <w:bookmarkEnd w:id="342"/>
      <w:bookmarkEnd w:id="343"/>
      <w:bookmarkEnd w:id="344"/>
      <w:bookmarkEnd w:id="345"/>
      <w:bookmarkEnd w:id="346"/>
    </w:p>
    <w:p w14:paraId="34DCCFE6" w14:textId="77777777" w:rsidR="002A3A09" w:rsidRPr="002A3A09" w:rsidRDefault="002A3A09" w:rsidP="002A3A09">
      <w:pPr>
        <w:rPr>
          <w:rFonts w:eastAsia="等线"/>
        </w:rPr>
      </w:pPr>
      <w:r w:rsidRPr="002A3A09">
        <w:rPr>
          <w:rFonts w:eastAsia="等线"/>
          <w:lang w:eastAsia="zh-CN"/>
        </w:rPr>
        <w:t xml:space="preserve">This reference point exists between the PEGC and PIN server for </w:t>
      </w:r>
      <w:r w:rsidRPr="002A3A09">
        <w:rPr>
          <w:rFonts w:eastAsia="等线"/>
        </w:rPr>
        <w:t xml:space="preserve">the interactions related to enabling PINAPP </w:t>
      </w:r>
    </w:p>
    <w:p w14:paraId="1620732A" w14:textId="77777777" w:rsidR="00AC6C57" w:rsidRPr="00923BDA" w:rsidRDefault="00AC6C57" w:rsidP="00AC6C57">
      <w:pPr>
        <w:pStyle w:val="30"/>
        <w:rPr>
          <w:lang w:val="en-IN"/>
        </w:rPr>
      </w:pPr>
      <w:bookmarkStart w:id="347" w:name="_Toc25612647"/>
      <w:bookmarkStart w:id="348" w:name="_Toc25613350"/>
      <w:bookmarkStart w:id="349" w:name="_Toc25613614"/>
      <w:bookmarkStart w:id="350" w:name="_Toc27647571"/>
      <w:bookmarkStart w:id="351" w:name="_Toc125655983"/>
      <w:r>
        <w:rPr>
          <w:lang w:val="en-IN"/>
        </w:rPr>
        <w:t>6.4.9</w:t>
      </w:r>
      <w:r>
        <w:rPr>
          <w:lang w:val="en-IN"/>
        </w:rPr>
        <w:tab/>
      </w:r>
      <w:r w:rsidR="00107F50">
        <w:rPr>
          <w:lang w:val="en-IN"/>
        </w:rPr>
        <w:t>PIN</w:t>
      </w:r>
      <w:r>
        <w:rPr>
          <w:lang w:val="en-IN"/>
        </w:rPr>
        <w:t>-8</w:t>
      </w:r>
      <w:bookmarkEnd w:id="347"/>
      <w:bookmarkEnd w:id="348"/>
      <w:bookmarkEnd w:id="349"/>
      <w:bookmarkEnd w:id="350"/>
      <w:bookmarkEnd w:id="351"/>
    </w:p>
    <w:p w14:paraId="75EEC61B" w14:textId="77777777" w:rsidR="002A3A09" w:rsidRPr="002A3A09" w:rsidRDefault="002A3A09" w:rsidP="002A3A09">
      <w:pPr>
        <w:rPr>
          <w:rFonts w:eastAsia="等线"/>
        </w:rPr>
      </w:pPr>
      <w:r w:rsidRPr="002A3A09">
        <w:rPr>
          <w:rFonts w:eastAsia="等线"/>
          <w:lang w:eastAsia="zh-CN"/>
        </w:rPr>
        <w:t xml:space="preserve">This reference point exists between the PIN server and 3GPP core network for </w:t>
      </w:r>
      <w:r w:rsidRPr="002A3A09">
        <w:rPr>
          <w:rFonts w:eastAsia="等线"/>
        </w:rPr>
        <w:t xml:space="preserve">the interactions related to enabling PINAPP </w:t>
      </w:r>
    </w:p>
    <w:p w14:paraId="6432EE52" w14:textId="77777777" w:rsidR="00107F50" w:rsidRPr="00923BDA" w:rsidRDefault="00107F50" w:rsidP="00107F50">
      <w:pPr>
        <w:pStyle w:val="30"/>
        <w:rPr>
          <w:lang w:val="en-IN"/>
        </w:rPr>
      </w:pPr>
      <w:bookmarkStart w:id="352" w:name="_Toc12565598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52"/>
    </w:p>
    <w:p w14:paraId="10EDAB04" w14:textId="77777777" w:rsidR="002A3A09" w:rsidRPr="002A3A09" w:rsidRDefault="002A3A09" w:rsidP="002A3A09">
      <w:pPr>
        <w:rPr>
          <w:rFonts w:eastAsia="等线"/>
        </w:rPr>
      </w:pPr>
      <w:r w:rsidRPr="002A3A09">
        <w:rPr>
          <w:rFonts w:eastAsia="等线"/>
          <w:lang w:eastAsia="zh-CN"/>
        </w:rPr>
        <w:t xml:space="preserve">This reference point exists between the application server and PIN server for </w:t>
      </w:r>
      <w:r w:rsidRPr="002A3A09">
        <w:rPr>
          <w:rFonts w:eastAsia="等线"/>
        </w:rPr>
        <w:t xml:space="preserve">the interactions related to enabling PINAPP. </w:t>
      </w:r>
    </w:p>
    <w:p w14:paraId="08C66929" w14:textId="77777777" w:rsidR="00107F50" w:rsidRDefault="00107F50" w:rsidP="00107F50">
      <w:pPr>
        <w:pStyle w:val="30"/>
        <w:rPr>
          <w:lang w:val="en-IN"/>
        </w:rPr>
      </w:pPr>
      <w:bookmarkStart w:id="353" w:name="_Toc125655985"/>
      <w:r>
        <w:rPr>
          <w:lang w:val="en-IN"/>
        </w:rPr>
        <w:t>6.4.11</w:t>
      </w:r>
      <w:r>
        <w:rPr>
          <w:lang w:val="en-IN"/>
        </w:rPr>
        <w:tab/>
        <w:t>PIN-10</w:t>
      </w:r>
      <w:bookmarkEnd w:id="353"/>
    </w:p>
    <w:p w14:paraId="3EBCFFEB" w14:textId="77777777" w:rsidR="002A3A09" w:rsidRPr="002A3A09" w:rsidRDefault="002A3A09" w:rsidP="002A3A09">
      <w:pPr>
        <w:rPr>
          <w:rFonts w:eastAsia="等线"/>
        </w:rPr>
      </w:pPr>
      <w:r w:rsidRPr="002A3A09">
        <w:rPr>
          <w:rFonts w:eastAsia="等线"/>
          <w:lang w:eastAsia="zh-CN"/>
        </w:rPr>
        <w:t xml:space="preserve">This reference point exists between the PIN client in PIN element and PIN server for </w:t>
      </w:r>
      <w:r w:rsidRPr="002A3A09">
        <w:rPr>
          <w:rFonts w:eastAsia="等线"/>
        </w:rPr>
        <w:t xml:space="preserve">the interactions related to enabling PINAPP. </w:t>
      </w:r>
    </w:p>
    <w:p w14:paraId="73B2B2C9" w14:textId="77777777" w:rsidR="00107F50" w:rsidRPr="00923BDA" w:rsidRDefault="00107F50" w:rsidP="00107F50">
      <w:pPr>
        <w:pStyle w:val="30"/>
        <w:rPr>
          <w:lang w:val="en-IN"/>
        </w:rPr>
      </w:pPr>
      <w:bookmarkStart w:id="354" w:name="_Toc125655986"/>
      <w:r>
        <w:rPr>
          <w:lang w:val="en-IN"/>
        </w:rPr>
        <w:lastRenderedPageBreak/>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54"/>
    </w:p>
    <w:p w14:paraId="2981AFBF"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PEGC and PIN client from outside the PIN to access the services provided by PIN elements within the PIN.</w:t>
      </w:r>
    </w:p>
    <w:p w14:paraId="6F400D6C" w14:textId="77777777" w:rsidR="00107F50" w:rsidRPr="002A3A09" w:rsidRDefault="002A3A09" w:rsidP="00107F50">
      <w:pPr>
        <w:rPr>
          <w:rFonts w:eastAsia="等线"/>
          <w:lang w:eastAsia="zh-CN"/>
        </w:rPr>
      </w:pPr>
      <w:r w:rsidRPr="002A3A09">
        <w:rPr>
          <w:rFonts w:eastAsia="等线" w:hint="eastAsia"/>
          <w:lang w:eastAsia="zh-CN"/>
        </w:rPr>
        <w:t>P</w:t>
      </w:r>
      <w:r w:rsidRPr="002A3A09">
        <w:rPr>
          <w:rFonts w:eastAsia="等线"/>
          <w:lang w:eastAsia="zh-CN"/>
        </w:rPr>
        <w:t>IN-11 utilizes Uu reference point as described in 3GPP TS 23.501</w:t>
      </w:r>
      <w:r w:rsidR="008A1827">
        <w:rPr>
          <w:rFonts w:eastAsia="等线"/>
          <w:lang w:eastAsia="zh-CN"/>
        </w:rPr>
        <w:t>[4]</w:t>
      </w:r>
      <w:r w:rsidRPr="002A3A09">
        <w:rPr>
          <w:rFonts w:eastAsia="等线"/>
          <w:lang w:eastAsia="zh-CN"/>
        </w:rPr>
        <w:t>.</w:t>
      </w:r>
    </w:p>
    <w:p w14:paraId="074FDCAD" w14:textId="77777777" w:rsidR="00107F50" w:rsidRPr="00923BDA" w:rsidRDefault="00107F50" w:rsidP="00107F50">
      <w:pPr>
        <w:pStyle w:val="30"/>
        <w:rPr>
          <w:lang w:val="en-IN"/>
        </w:rPr>
      </w:pPr>
      <w:bookmarkStart w:id="355" w:name="_Toc125655987"/>
      <w:r>
        <w:rPr>
          <w:lang w:val="en-IN"/>
        </w:rPr>
        <w:t>6.4.13</w:t>
      </w:r>
      <w:r>
        <w:rPr>
          <w:lang w:val="en-IN"/>
        </w:rPr>
        <w:tab/>
        <w:t>PIN-12</w:t>
      </w:r>
      <w:bookmarkEnd w:id="355"/>
    </w:p>
    <w:p w14:paraId="1DD196D1"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PEMC and PIN client for configuring and managing the PIN from outside the PIN.</w:t>
      </w:r>
    </w:p>
    <w:p w14:paraId="0C938BB9" w14:textId="77777777" w:rsidR="002A3A09" w:rsidRPr="002A3A09" w:rsidRDefault="002A3A09" w:rsidP="002A3A09">
      <w:pPr>
        <w:rPr>
          <w:rFonts w:eastAsia="等线"/>
          <w:lang w:eastAsia="zh-CN"/>
        </w:rPr>
      </w:pPr>
      <w:r w:rsidRPr="002A3A09">
        <w:rPr>
          <w:rFonts w:eastAsia="等线" w:hint="eastAsia"/>
          <w:lang w:eastAsia="zh-CN"/>
        </w:rPr>
        <w:t>P</w:t>
      </w:r>
      <w:r w:rsidRPr="002A3A09">
        <w:rPr>
          <w:rFonts w:eastAsia="等线"/>
          <w:lang w:eastAsia="zh-CN"/>
        </w:rPr>
        <w:t>IN-12 utilizes Uu reference point as described in 3GPP TS 23.501</w:t>
      </w:r>
      <w:r w:rsidR="008A1827">
        <w:rPr>
          <w:rFonts w:eastAsia="等线"/>
          <w:lang w:eastAsia="zh-CN"/>
        </w:rPr>
        <w:t>[5]</w:t>
      </w:r>
      <w:r w:rsidRPr="002A3A09">
        <w:rPr>
          <w:rFonts w:eastAsia="等线"/>
          <w:lang w:eastAsia="zh-CN"/>
        </w:rPr>
        <w:t>.</w:t>
      </w:r>
    </w:p>
    <w:p w14:paraId="1363E9BD" w14:textId="77777777" w:rsidR="00A07B20" w:rsidRDefault="00AC6C57" w:rsidP="00A07B20">
      <w:pPr>
        <w:pStyle w:val="2"/>
        <w:rPr>
          <w:lang w:val="en-IN" w:eastAsia="ko-KR"/>
        </w:rPr>
      </w:pPr>
      <w:bookmarkStart w:id="356" w:name="_Toc125655988"/>
      <w:r>
        <w:rPr>
          <w:lang w:val="en-IN" w:eastAsia="ko-KR"/>
        </w:rPr>
        <w:t>6.5</w:t>
      </w:r>
      <w:r w:rsidR="00A07B20" w:rsidRPr="00534353">
        <w:rPr>
          <w:lang w:val="en-IN" w:eastAsia="ko-KR"/>
        </w:rPr>
        <w:tab/>
      </w:r>
      <w:r w:rsidR="00A07B20">
        <w:rPr>
          <w:lang w:val="en-IN" w:eastAsia="ko-KR"/>
        </w:rPr>
        <w:t>Cardinality rules</w:t>
      </w:r>
      <w:bookmarkEnd w:id="356"/>
    </w:p>
    <w:p w14:paraId="7B0AAD9B" w14:textId="77777777" w:rsidR="00A07B20" w:rsidRDefault="00AC6C57" w:rsidP="00A07B20">
      <w:pPr>
        <w:pStyle w:val="30"/>
        <w:rPr>
          <w:lang w:val="en-IN" w:eastAsia="ko-KR"/>
        </w:rPr>
      </w:pPr>
      <w:bookmarkStart w:id="357" w:name="_Toc12565598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57"/>
    </w:p>
    <w:p w14:paraId="63B30B1E" w14:textId="77777777" w:rsidR="00796316" w:rsidRPr="00F477AF" w:rsidRDefault="00796316" w:rsidP="00796316">
      <w:pPr>
        <w:rPr>
          <w:ins w:id="358" w:author="Lyu Huazhang - 2-28-a" w:date="2023-03-10T08:03:00Z"/>
          <w:lang w:eastAsia="ko-KR"/>
        </w:rPr>
      </w:pPr>
      <w:ins w:id="359" w:author="Lyu Huazhang - 2-28-a" w:date="2023-03-10T08:03:00Z">
        <w:r w:rsidRPr="00F477AF">
          <w:rPr>
            <w:lang w:eastAsia="ko-KR"/>
          </w:rPr>
          <w:t xml:space="preserve">The following cardinality rules apply for </w:t>
        </w:r>
        <w:r>
          <w:rPr>
            <w:lang w:eastAsia="ko-KR"/>
          </w:rPr>
          <w:t>application client</w:t>
        </w:r>
        <w:r w:rsidRPr="00F477AF">
          <w:rPr>
            <w:lang w:eastAsia="ko-KR"/>
          </w:rPr>
          <w:t>:</w:t>
        </w:r>
      </w:ins>
    </w:p>
    <w:p w14:paraId="66BE68D2" w14:textId="77777777" w:rsidR="00A07B20" w:rsidRPr="00796316" w:rsidRDefault="00796316" w:rsidP="00796316">
      <w:pPr>
        <w:pStyle w:val="B1"/>
        <w:rPr>
          <w:lang w:eastAsia="ko-KR"/>
        </w:rPr>
      </w:pPr>
      <w:ins w:id="360" w:author="Lyu Huazhang - 2-28-a" w:date="2023-03-10T08:03:00Z">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ins>
    </w:p>
    <w:p w14:paraId="31C821D9" w14:textId="77777777" w:rsidR="00A07B20" w:rsidRDefault="00AC6C57" w:rsidP="00A07B20">
      <w:pPr>
        <w:pStyle w:val="30"/>
        <w:rPr>
          <w:lang w:val="en-IN" w:eastAsia="ko-KR"/>
        </w:rPr>
      </w:pPr>
      <w:bookmarkStart w:id="361" w:name="_Toc12565599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61"/>
    </w:p>
    <w:p w14:paraId="65C74856" w14:textId="77777777" w:rsidR="00796316" w:rsidRPr="00F477AF" w:rsidRDefault="00796316" w:rsidP="00796316">
      <w:pPr>
        <w:rPr>
          <w:ins w:id="362" w:author="Lyu Huazhang - 2-28-a" w:date="2023-03-10T08:03:00Z"/>
          <w:lang w:eastAsia="ko-KR"/>
        </w:rPr>
      </w:pPr>
      <w:ins w:id="363" w:author="Lyu Huazhang - 2-28-a" w:date="2023-03-10T08:03:00Z">
        <w:r w:rsidRPr="00F477AF">
          <w:rPr>
            <w:lang w:eastAsia="ko-KR"/>
          </w:rPr>
          <w:t xml:space="preserve">The following cardinality rules apply for </w:t>
        </w:r>
        <w:r>
          <w:rPr>
            <w:lang w:eastAsia="ko-KR"/>
          </w:rPr>
          <w:t>PEMC</w:t>
        </w:r>
        <w:r w:rsidRPr="00F477AF">
          <w:rPr>
            <w:lang w:eastAsia="ko-KR"/>
          </w:rPr>
          <w:t>:</w:t>
        </w:r>
      </w:ins>
    </w:p>
    <w:p w14:paraId="292F0886" w14:textId="77777777" w:rsidR="00796316" w:rsidRPr="00F477AF" w:rsidRDefault="00796316" w:rsidP="00796316">
      <w:pPr>
        <w:pStyle w:val="B1"/>
        <w:rPr>
          <w:ins w:id="364" w:author="Lyu Huazhang - 2-28-a" w:date="2023-03-10T08:03:00Z"/>
          <w:lang w:eastAsia="ko-KR"/>
        </w:rPr>
      </w:pPr>
      <w:ins w:id="365" w:author="Lyu Huazhang - 2-28-a" w:date="2023-03-10T08:03:00Z">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ins>
    </w:p>
    <w:p w14:paraId="0C66CB22" w14:textId="77777777" w:rsidR="00796316" w:rsidRDefault="00796316" w:rsidP="00796316">
      <w:pPr>
        <w:pStyle w:val="B1"/>
        <w:rPr>
          <w:ins w:id="366" w:author="Lyu Huazhang - 2-28-a" w:date="2023-03-10T08:03:00Z"/>
          <w:lang w:eastAsia="ko-KR"/>
        </w:rPr>
      </w:pPr>
      <w:ins w:id="367" w:author="Lyu Huazhang - 2-28-a" w:date="2023-03-10T08:03:00Z">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ins>
    </w:p>
    <w:p w14:paraId="5E8B91A5" w14:textId="77777777" w:rsidR="00A07B20" w:rsidRPr="00796316" w:rsidRDefault="00796316" w:rsidP="00796316">
      <w:pPr>
        <w:pStyle w:val="B1"/>
        <w:rPr>
          <w:rFonts w:eastAsia="Malgun Gothic"/>
          <w:lang w:eastAsia="ko-KR"/>
        </w:rPr>
      </w:pPr>
      <w:ins w:id="368" w:author="Lyu Huazhang - 2-28-a" w:date="2023-03-10T08:03:00Z">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ins>
    </w:p>
    <w:p w14:paraId="2B5F4CEC" w14:textId="77777777" w:rsidR="00A07B20" w:rsidRDefault="00AC6C57" w:rsidP="00A07B20">
      <w:pPr>
        <w:pStyle w:val="30"/>
        <w:rPr>
          <w:lang w:val="en-IN" w:eastAsia="ko-KR"/>
        </w:rPr>
      </w:pPr>
      <w:bookmarkStart w:id="369" w:name="_Toc125655991"/>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69"/>
    </w:p>
    <w:p w14:paraId="0216B562" w14:textId="77777777" w:rsidR="00796316" w:rsidRPr="00F477AF" w:rsidRDefault="00796316" w:rsidP="00796316">
      <w:pPr>
        <w:rPr>
          <w:ins w:id="370" w:author="Lyu Huazhang - 2-28-a" w:date="2023-03-10T08:03:00Z"/>
          <w:lang w:eastAsia="ko-KR"/>
        </w:rPr>
      </w:pPr>
      <w:ins w:id="371" w:author="Lyu Huazhang - 2-28-a" w:date="2023-03-10T08:03:00Z">
        <w:r w:rsidRPr="00F477AF">
          <w:rPr>
            <w:lang w:eastAsia="ko-KR"/>
          </w:rPr>
          <w:t xml:space="preserve">The following cardinality rules apply for </w:t>
        </w:r>
        <w:r>
          <w:rPr>
            <w:lang w:eastAsia="ko-KR"/>
          </w:rPr>
          <w:t>PEGC</w:t>
        </w:r>
        <w:r w:rsidRPr="00F477AF">
          <w:rPr>
            <w:lang w:eastAsia="ko-KR"/>
          </w:rPr>
          <w:t>:</w:t>
        </w:r>
      </w:ins>
    </w:p>
    <w:p w14:paraId="3C391431" w14:textId="77777777" w:rsidR="00796316" w:rsidRPr="00F477AF" w:rsidRDefault="00796316" w:rsidP="00796316">
      <w:pPr>
        <w:pStyle w:val="B1"/>
        <w:rPr>
          <w:ins w:id="372" w:author="Lyu Huazhang - 2-28-a" w:date="2023-03-10T08:03:00Z"/>
          <w:lang w:eastAsia="ko-KR"/>
        </w:rPr>
      </w:pPr>
      <w:ins w:id="373" w:author="Lyu Huazhang - 2-28-a" w:date="2023-03-10T08:03:00Z">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ins>
    </w:p>
    <w:p w14:paraId="74C8805B" w14:textId="77777777" w:rsidR="00796316" w:rsidRPr="0016752E" w:rsidRDefault="00796316" w:rsidP="00796316">
      <w:pPr>
        <w:pStyle w:val="B1"/>
        <w:rPr>
          <w:ins w:id="374" w:author="Lyu Huazhang - 2-28-a" w:date="2023-03-10T08:03:00Z"/>
          <w:lang w:eastAsia="ko-KR"/>
        </w:rPr>
      </w:pPr>
      <w:ins w:id="375" w:author="Lyu Huazhang - 2-28-a" w:date="2023-03-10T08:03:00Z">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ins>
    </w:p>
    <w:p w14:paraId="4AF10AC2" w14:textId="77777777" w:rsidR="00B8375B" w:rsidRPr="00796316" w:rsidRDefault="00796316" w:rsidP="00796316">
      <w:pPr>
        <w:pStyle w:val="B1"/>
        <w:rPr>
          <w:rFonts w:eastAsia="Malgun Gothic"/>
          <w:lang w:eastAsia="ko-KR"/>
        </w:rPr>
      </w:pPr>
      <w:ins w:id="376" w:author="Lyu Huazhang - 2-28-a" w:date="2023-03-10T08:03:00Z">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ins>
    </w:p>
    <w:p w14:paraId="1C369D4E" w14:textId="77777777" w:rsidR="00A07B20" w:rsidRDefault="00AC6C57" w:rsidP="00A07B20">
      <w:pPr>
        <w:pStyle w:val="30"/>
        <w:rPr>
          <w:lang w:val="en-IN" w:eastAsia="ko-KR"/>
        </w:rPr>
      </w:pPr>
      <w:bookmarkStart w:id="377" w:name="_Toc12565599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77"/>
    </w:p>
    <w:p w14:paraId="763D713B" w14:textId="77777777" w:rsidR="00796316" w:rsidRPr="00F477AF" w:rsidRDefault="00796316" w:rsidP="00796316">
      <w:pPr>
        <w:rPr>
          <w:ins w:id="378" w:author="Lyu Huazhang - 2-28-a" w:date="2023-03-10T08:03:00Z"/>
          <w:lang w:eastAsia="ko-KR"/>
        </w:rPr>
      </w:pPr>
      <w:ins w:id="379" w:author="Lyu Huazhang - 2-28-a" w:date="2023-03-10T08:03:00Z">
        <w:r w:rsidRPr="00F477AF">
          <w:rPr>
            <w:lang w:eastAsia="ko-KR"/>
          </w:rPr>
          <w:t xml:space="preserve">The following cardinality rules apply for </w:t>
        </w:r>
        <w:r>
          <w:rPr>
            <w:lang w:eastAsia="ko-KR"/>
          </w:rPr>
          <w:t>PIN server</w:t>
        </w:r>
        <w:r w:rsidRPr="00F477AF">
          <w:rPr>
            <w:lang w:eastAsia="ko-KR"/>
          </w:rPr>
          <w:t>:</w:t>
        </w:r>
      </w:ins>
    </w:p>
    <w:p w14:paraId="2E2DD19B" w14:textId="77777777" w:rsidR="00796316" w:rsidRDefault="00796316" w:rsidP="00796316">
      <w:pPr>
        <w:pStyle w:val="B1"/>
        <w:rPr>
          <w:ins w:id="380" w:author="Lyu Huazhang - 2-28-a" w:date="2023-03-10T08:03:00Z"/>
          <w:lang w:eastAsia="ko-KR"/>
        </w:rPr>
      </w:pPr>
      <w:ins w:id="381" w:author="Lyu Huazhang - 2-28-a" w:date="2023-03-10T08:03:00Z">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ins>
    </w:p>
    <w:p w14:paraId="2ECEF3D0" w14:textId="77777777" w:rsidR="00B8375B" w:rsidRPr="00796316" w:rsidRDefault="00796316" w:rsidP="00796316">
      <w:pPr>
        <w:pStyle w:val="B1"/>
        <w:rPr>
          <w:rFonts w:eastAsia="Malgun Gothic"/>
          <w:lang w:eastAsia="ko-KR"/>
        </w:rPr>
      </w:pPr>
      <w:ins w:id="382" w:author="Lyu Huazhang - 2-28-a" w:date="2023-03-10T08:03:00Z">
        <w:r w:rsidRPr="00EC07D6">
          <w:rPr>
            <w:lang w:eastAsia="ko-KR"/>
          </w:rPr>
          <w:t>b)</w:t>
        </w:r>
        <w:r w:rsidRPr="00EC07D6">
          <w:rPr>
            <w:lang w:eastAsia="ko-KR"/>
          </w:rPr>
          <w:tab/>
        </w:r>
        <w:r w:rsidRPr="00EC07D6">
          <w:rPr>
            <w:lang w:val="en-IN"/>
          </w:rPr>
          <w:t>Multiple PINs per PIN server</w:t>
        </w:r>
        <w:r w:rsidRPr="00EC07D6">
          <w:rPr>
            <w:lang w:eastAsia="ko-KR"/>
          </w:rPr>
          <w:t>.</w:t>
        </w:r>
      </w:ins>
    </w:p>
    <w:p w14:paraId="546C377F" w14:textId="77777777" w:rsidR="00A07B20" w:rsidRDefault="00AC6C57" w:rsidP="00A07B20">
      <w:pPr>
        <w:pStyle w:val="30"/>
        <w:rPr>
          <w:lang w:val="en-IN" w:eastAsia="ko-KR"/>
        </w:rPr>
      </w:pPr>
      <w:bookmarkStart w:id="383" w:name="_Toc12565599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83"/>
    </w:p>
    <w:p w14:paraId="5699E12C" w14:textId="77777777" w:rsidR="00796316" w:rsidRPr="00F477AF" w:rsidRDefault="00796316" w:rsidP="00796316">
      <w:pPr>
        <w:rPr>
          <w:ins w:id="384" w:author="Lyu Huazhang - 2-28-a" w:date="2023-03-10T08:03:00Z"/>
          <w:lang w:eastAsia="ko-KR"/>
        </w:rPr>
      </w:pPr>
      <w:ins w:id="385" w:author="Lyu Huazhang - 2-28-a" w:date="2023-03-10T08:03:00Z">
        <w:r w:rsidRPr="00F477AF">
          <w:rPr>
            <w:lang w:eastAsia="ko-KR"/>
          </w:rPr>
          <w:t xml:space="preserve">The following cardinality rules apply for </w:t>
        </w:r>
        <w:r>
          <w:rPr>
            <w:lang w:eastAsia="ko-KR"/>
          </w:rPr>
          <w:t>PIN client</w:t>
        </w:r>
        <w:r w:rsidRPr="00F477AF">
          <w:rPr>
            <w:lang w:eastAsia="ko-KR"/>
          </w:rPr>
          <w:t>:</w:t>
        </w:r>
      </w:ins>
    </w:p>
    <w:p w14:paraId="68602D3F" w14:textId="77777777" w:rsidR="00796316" w:rsidRDefault="00796316" w:rsidP="00796316">
      <w:pPr>
        <w:pStyle w:val="B1"/>
        <w:rPr>
          <w:ins w:id="386" w:author="Lyu Huazhang - 2-28-a" w:date="2023-03-10T08:03:00Z"/>
          <w:lang w:eastAsia="ko-KR"/>
        </w:rPr>
      </w:pPr>
      <w:ins w:id="387" w:author="Lyu Huazhang - 2-28-a" w:date="2023-03-10T08:03:00Z">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ins>
    </w:p>
    <w:p w14:paraId="4CB4C90A" w14:textId="77777777" w:rsidR="00A07B20" w:rsidRPr="00796316" w:rsidRDefault="00796316" w:rsidP="00796316">
      <w:pPr>
        <w:pStyle w:val="B1"/>
        <w:rPr>
          <w:lang w:eastAsia="ko-KR"/>
        </w:rPr>
      </w:pPr>
      <w:ins w:id="388" w:author="Lyu Huazhang - 2-28-a" w:date="2023-03-10T08:03:00Z">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ins>
    </w:p>
    <w:p w14:paraId="4E9167D6" w14:textId="77777777" w:rsidR="004B5A78" w:rsidRPr="00534353" w:rsidRDefault="008D3CE3" w:rsidP="004B5A78">
      <w:pPr>
        <w:pStyle w:val="1"/>
        <w:rPr>
          <w:lang w:val="en-IN"/>
        </w:rPr>
      </w:pPr>
      <w:bookmarkStart w:id="389" w:name="_Toc125655994"/>
      <w:r>
        <w:rPr>
          <w:lang w:val="en-IN"/>
        </w:rPr>
        <w:lastRenderedPageBreak/>
        <w:t>7</w:t>
      </w:r>
      <w:r w:rsidR="004B5A78" w:rsidRPr="00534353">
        <w:rPr>
          <w:lang w:val="en-IN"/>
        </w:rPr>
        <w:tab/>
        <w:t>Identities and commonly used values</w:t>
      </w:r>
      <w:bookmarkEnd w:id="280"/>
      <w:bookmarkEnd w:id="281"/>
      <w:bookmarkEnd w:id="282"/>
      <w:bookmarkEnd w:id="283"/>
      <w:bookmarkEnd w:id="284"/>
      <w:bookmarkEnd w:id="285"/>
      <w:bookmarkEnd w:id="286"/>
      <w:bookmarkEnd w:id="287"/>
      <w:bookmarkEnd w:id="389"/>
    </w:p>
    <w:p w14:paraId="3B496977" w14:textId="77777777" w:rsidR="004B5A78" w:rsidRPr="00534353" w:rsidRDefault="008D3CE3" w:rsidP="004B5A78">
      <w:pPr>
        <w:pStyle w:val="2"/>
        <w:rPr>
          <w:lang w:val="en-IN"/>
        </w:rPr>
      </w:pPr>
      <w:bookmarkStart w:id="390" w:name="_Toc19026904"/>
      <w:bookmarkStart w:id="391" w:name="_Toc19034315"/>
      <w:bookmarkStart w:id="392" w:name="_Toc19036505"/>
      <w:bookmarkStart w:id="393" w:name="_Toc19037503"/>
      <w:bookmarkStart w:id="394" w:name="_Toc25612807"/>
      <w:bookmarkStart w:id="395" w:name="_Toc25613510"/>
      <w:bookmarkStart w:id="396" w:name="_Toc25613774"/>
      <w:bookmarkStart w:id="397" w:name="_Toc27161515"/>
      <w:bookmarkStart w:id="398" w:name="_Toc125655995"/>
      <w:r>
        <w:rPr>
          <w:lang w:val="en-IN"/>
        </w:rPr>
        <w:t>7</w:t>
      </w:r>
      <w:r w:rsidR="004B5A78" w:rsidRPr="00534353">
        <w:rPr>
          <w:lang w:val="en-IN"/>
        </w:rPr>
        <w:t>.1</w:t>
      </w:r>
      <w:r w:rsidR="004B5A78" w:rsidRPr="00534353">
        <w:rPr>
          <w:lang w:val="en-IN"/>
        </w:rPr>
        <w:tab/>
        <w:t>General</w:t>
      </w:r>
      <w:bookmarkEnd w:id="390"/>
      <w:bookmarkEnd w:id="391"/>
      <w:bookmarkEnd w:id="392"/>
      <w:bookmarkEnd w:id="393"/>
      <w:bookmarkEnd w:id="394"/>
      <w:bookmarkEnd w:id="395"/>
      <w:bookmarkEnd w:id="396"/>
      <w:bookmarkEnd w:id="397"/>
      <w:bookmarkEnd w:id="398"/>
    </w:p>
    <w:p w14:paraId="0A5FC337" w14:textId="77777777" w:rsidR="00293D58" w:rsidRDefault="00293D58" w:rsidP="00293D58">
      <w:bookmarkStart w:id="399" w:name="_Toc428365014"/>
      <w:bookmarkStart w:id="400" w:name="_Toc433209624"/>
      <w:bookmarkStart w:id="401" w:name="_Toc453260134"/>
      <w:bookmarkStart w:id="402" w:name="_Toc453261021"/>
      <w:bookmarkStart w:id="403" w:name="_Toc453279758"/>
      <w:bookmarkStart w:id="404" w:name="_Toc459375096"/>
      <w:bookmarkStart w:id="405" w:name="_Toc468105334"/>
      <w:bookmarkStart w:id="406" w:name="_Toc468110429"/>
      <w:bookmarkStart w:id="407" w:name="_Toc4491259"/>
      <w:bookmarkStart w:id="408" w:name="_Toc19026905"/>
      <w:bookmarkStart w:id="409" w:name="_Toc19034316"/>
      <w:bookmarkStart w:id="410" w:name="_Toc19036506"/>
      <w:bookmarkStart w:id="411" w:name="_Toc19037504"/>
      <w:bookmarkStart w:id="412" w:name="_Toc25612808"/>
      <w:bookmarkStart w:id="413" w:name="_Toc25613511"/>
      <w:bookmarkStart w:id="414" w:name="_Toc25613775"/>
      <w:bookmarkStart w:id="415"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2"/>
        <w:rPr>
          <w:lang w:val="en-IN"/>
        </w:rPr>
      </w:pPr>
      <w:bookmarkStart w:id="416" w:name="_Toc125655996"/>
      <w:r>
        <w:rPr>
          <w:lang w:val="en-IN"/>
        </w:rPr>
        <w:t>7</w:t>
      </w:r>
      <w:r w:rsidR="004B5A78" w:rsidRPr="00534353">
        <w:rPr>
          <w:lang w:val="en-IN"/>
        </w:rPr>
        <w:t>.2</w:t>
      </w:r>
      <w:r w:rsidR="004B5A78" w:rsidRPr="00534353">
        <w:rPr>
          <w:lang w:val="en-IN"/>
        </w:rPr>
        <w:tab/>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00FB4899">
        <w:rPr>
          <w:lang w:val="en-IN"/>
        </w:rPr>
        <w:t>Identities</w:t>
      </w:r>
      <w:bookmarkEnd w:id="416"/>
    </w:p>
    <w:p w14:paraId="622E479B" w14:textId="77777777" w:rsidR="00A07B20" w:rsidRDefault="00A07B20" w:rsidP="00293D58">
      <w:pPr>
        <w:pStyle w:val="30"/>
      </w:pPr>
      <w:bookmarkStart w:id="417" w:name="_Toc27647732"/>
      <w:bookmarkStart w:id="418" w:name="_Toc125655997"/>
      <w:bookmarkStart w:id="419" w:name="_Toc14352816"/>
      <w:bookmarkStart w:id="420" w:name="_Toc19026913"/>
      <w:bookmarkStart w:id="421" w:name="_Toc19034324"/>
      <w:bookmarkStart w:id="422" w:name="_Toc19036514"/>
      <w:bookmarkStart w:id="423" w:name="_Toc19037512"/>
      <w:bookmarkStart w:id="424" w:name="_Toc25612816"/>
      <w:bookmarkStart w:id="425" w:name="_Toc25613519"/>
      <w:bookmarkStart w:id="426" w:name="_Toc25613783"/>
      <w:bookmarkStart w:id="427" w:name="_Toc14352821"/>
      <w:bookmarkStart w:id="428" w:name="_Toc19026918"/>
      <w:bookmarkStart w:id="429" w:name="_Toc19034329"/>
      <w:bookmarkStart w:id="430" w:name="_Toc19036519"/>
      <w:bookmarkStart w:id="431" w:name="_Toc19037517"/>
      <w:bookmarkStart w:id="432" w:name="_Toc25612822"/>
      <w:bookmarkStart w:id="433" w:name="_Toc25613525"/>
      <w:bookmarkStart w:id="434" w:name="_Toc25613789"/>
      <w:bookmarkStart w:id="435" w:name="_Toc464463365"/>
      <w:bookmarkStart w:id="436" w:name="_Toc475064959"/>
      <w:bookmarkStart w:id="437" w:name="_Toc478400630"/>
      <w:bookmarkStart w:id="438" w:name="_Toc475064962"/>
      <w:bookmarkStart w:id="439" w:name="_Toc478400632"/>
      <w:bookmarkEnd w:id="65"/>
      <w:bookmarkEnd w:id="148"/>
      <w:bookmarkEnd w:id="275"/>
      <w:bookmarkEnd w:id="276"/>
      <w:bookmarkEnd w:id="277"/>
      <w:bookmarkEnd w:id="278"/>
      <w:bookmarkEnd w:id="279"/>
      <w:bookmarkEnd w:id="288"/>
      <w:bookmarkEnd w:id="289"/>
      <w:bookmarkEnd w:id="290"/>
      <w:r>
        <w:t>7</w:t>
      </w:r>
      <w:r w:rsidRPr="00923BDA">
        <w:t>.</w:t>
      </w:r>
      <w:r>
        <w:t>2.</w:t>
      </w:r>
      <w:r w:rsidRPr="00923BDA">
        <w:t>1</w:t>
      </w:r>
      <w:r w:rsidRPr="00923BDA">
        <w:tab/>
        <w:t>General</w:t>
      </w:r>
      <w:bookmarkEnd w:id="417"/>
      <w:bookmarkEnd w:id="418"/>
    </w:p>
    <w:p w14:paraId="247DF255" w14:textId="77777777" w:rsidR="00B30CDC" w:rsidRPr="00B30CDC" w:rsidRDefault="00B30CDC" w:rsidP="00B30CDC"/>
    <w:p w14:paraId="0EC6655F" w14:textId="77777777" w:rsidR="00A07B20" w:rsidRPr="00923BDA" w:rsidRDefault="00A07B20" w:rsidP="00293D58">
      <w:pPr>
        <w:pStyle w:val="30"/>
      </w:pPr>
      <w:bookmarkStart w:id="440" w:name="_Toc27647733"/>
      <w:bookmarkStart w:id="441" w:name="_Toc125655998"/>
      <w:r>
        <w:t>7</w:t>
      </w:r>
      <w:r w:rsidRPr="00923BDA">
        <w:t>.2</w:t>
      </w:r>
      <w:r>
        <w:t>.2</w:t>
      </w:r>
      <w:r w:rsidRPr="00923BDA">
        <w:tab/>
      </w:r>
      <w:bookmarkEnd w:id="440"/>
      <w:r w:rsidR="00B30CDC">
        <w:t>PIN ID</w:t>
      </w:r>
      <w:bookmarkEnd w:id="441"/>
    </w:p>
    <w:p w14:paraId="6C2BB3B8" w14:textId="77777777" w:rsidR="00727A90" w:rsidRPr="00F477AF" w:rsidRDefault="00727A90" w:rsidP="00727A90">
      <w:bookmarkStart w:id="442"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30"/>
      </w:pPr>
      <w:bookmarkStart w:id="443" w:name="_Toc19026906"/>
      <w:bookmarkStart w:id="444" w:name="_Toc19034317"/>
      <w:bookmarkStart w:id="445" w:name="_Toc19036507"/>
      <w:bookmarkStart w:id="446" w:name="_Toc19037505"/>
      <w:bookmarkStart w:id="447" w:name="_Toc25612809"/>
      <w:bookmarkStart w:id="448" w:name="_Toc25613512"/>
      <w:bookmarkStart w:id="449" w:name="_Toc25613776"/>
      <w:bookmarkStart w:id="450" w:name="_Toc27647734"/>
      <w:bookmarkStart w:id="451" w:name="_Toc125655999"/>
      <w:bookmarkEnd w:id="442"/>
      <w:r>
        <w:t>7</w:t>
      </w:r>
      <w:r w:rsidRPr="00923BDA">
        <w:t>.</w:t>
      </w:r>
      <w:r>
        <w:t>2.</w:t>
      </w:r>
      <w:r w:rsidRPr="00923BDA">
        <w:t>3</w:t>
      </w:r>
      <w:r w:rsidRPr="00923BDA">
        <w:tab/>
      </w:r>
      <w:bookmarkEnd w:id="443"/>
      <w:bookmarkEnd w:id="444"/>
      <w:bookmarkEnd w:id="445"/>
      <w:bookmarkEnd w:id="446"/>
      <w:bookmarkEnd w:id="447"/>
      <w:bookmarkEnd w:id="448"/>
      <w:bookmarkEnd w:id="449"/>
      <w:bookmarkEnd w:id="450"/>
      <w:r w:rsidR="00B30CDC">
        <w:t>PIN server ID</w:t>
      </w:r>
      <w:bookmarkEnd w:id="451"/>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30"/>
      </w:pPr>
      <w:bookmarkStart w:id="452" w:name="_Toc19026907"/>
      <w:bookmarkStart w:id="453" w:name="_Toc19034318"/>
      <w:bookmarkStart w:id="454" w:name="_Toc19036508"/>
      <w:bookmarkStart w:id="455" w:name="_Toc19037506"/>
      <w:bookmarkStart w:id="456" w:name="_Toc25612810"/>
      <w:bookmarkStart w:id="457" w:name="_Toc25613513"/>
      <w:bookmarkStart w:id="458" w:name="_Toc25613777"/>
      <w:bookmarkStart w:id="459" w:name="_Toc27647735"/>
      <w:bookmarkStart w:id="460" w:name="_Toc125656000"/>
      <w:r>
        <w:t>7</w:t>
      </w:r>
      <w:r w:rsidRPr="00923BDA">
        <w:t>.</w:t>
      </w:r>
      <w:r>
        <w:t>2.</w:t>
      </w:r>
      <w:r w:rsidRPr="00923BDA">
        <w:t>4</w:t>
      </w:r>
      <w:r w:rsidRPr="00923BDA">
        <w:tab/>
      </w:r>
      <w:bookmarkEnd w:id="452"/>
      <w:bookmarkEnd w:id="453"/>
      <w:bookmarkEnd w:id="454"/>
      <w:bookmarkEnd w:id="455"/>
      <w:bookmarkEnd w:id="456"/>
      <w:bookmarkEnd w:id="457"/>
      <w:bookmarkEnd w:id="458"/>
      <w:bookmarkEnd w:id="459"/>
      <w:r w:rsidR="00B30CDC">
        <w:t>PIN client ID</w:t>
      </w:r>
      <w:bookmarkEnd w:id="460"/>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30"/>
      </w:pPr>
      <w:bookmarkStart w:id="461" w:name="_Toc19026909"/>
      <w:bookmarkStart w:id="462" w:name="_Toc19034320"/>
      <w:bookmarkStart w:id="463" w:name="_Toc19036510"/>
      <w:bookmarkStart w:id="464" w:name="_Toc19037508"/>
      <w:bookmarkStart w:id="465" w:name="_Toc25612812"/>
      <w:bookmarkStart w:id="466" w:name="_Toc25613515"/>
      <w:bookmarkStart w:id="467" w:name="_Toc25613779"/>
      <w:bookmarkStart w:id="468" w:name="_Toc27647737"/>
      <w:bookmarkStart w:id="469" w:name="_Toc125656001"/>
      <w:r>
        <w:t>7</w:t>
      </w:r>
      <w:r w:rsidRPr="00923BDA">
        <w:t>.</w:t>
      </w:r>
      <w:r>
        <w:t>2.5</w:t>
      </w:r>
      <w:r w:rsidRPr="00923BDA">
        <w:tab/>
        <w:t>Application Client ID</w:t>
      </w:r>
      <w:bookmarkEnd w:id="461"/>
      <w:bookmarkEnd w:id="462"/>
      <w:bookmarkEnd w:id="463"/>
      <w:bookmarkEnd w:id="464"/>
      <w:bookmarkEnd w:id="465"/>
      <w:bookmarkEnd w:id="466"/>
      <w:bookmarkEnd w:id="467"/>
      <w:bookmarkEnd w:id="468"/>
      <w:r>
        <w:t xml:space="preserve"> (ACID)</w:t>
      </w:r>
      <w:bookmarkEnd w:id="469"/>
    </w:p>
    <w:p w14:paraId="6946D710" w14:textId="77777777" w:rsidR="00727A90" w:rsidRPr="00F477AF" w:rsidRDefault="00727A90" w:rsidP="00727A90">
      <w:bookmarkStart w:id="470" w:name="_Toc19026910"/>
      <w:bookmarkStart w:id="471" w:name="_Toc19034321"/>
      <w:bookmarkStart w:id="472" w:name="_Toc19036511"/>
      <w:bookmarkStart w:id="473"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30"/>
      </w:pPr>
      <w:bookmarkStart w:id="474" w:name="_Toc19026911"/>
      <w:bookmarkStart w:id="475" w:name="_Toc19034322"/>
      <w:bookmarkStart w:id="476" w:name="_Toc19036512"/>
      <w:bookmarkStart w:id="477" w:name="_Toc19037510"/>
      <w:bookmarkStart w:id="478" w:name="_Toc25612814"/>
      <w:bookmarkStart w:id="479" w:name="_Toc25613517"/>
      <w:bookmarkStart w:id="480" w:name="_Toc25613781"/>
      <w:bookmarkStart w:id="481" w:name="_Toc27647739"/>
      <w:bookmarkStart w:id="482" w:name="_Toc125656002"/>
      <w:bookmarkEnd w:id="470"/>
      <w:bookmarkEnd w:id="471"/>
      <w:bookmarkEnd w:id="472"/>
      <w:bookmarkEnd w:id="473"/>
      <w:r>
        <w:t>7</w:t>
      </w:r>
      <w:r w:rsidRPr="00923BDA">
        <w:t>.</w:t>
      </w:r>
      <w:r>
        <w:t>2.6</w:t>
      </w:r>
      <w:r w:rsidRPr="00923BDA">
        <w:tab/>
        <w:t>UE ID</w:t>
      </w:r>
      <w:bookmarkEnd w:id="474"/>
      <w:bookmarkEnd w:id="475"/>
      <w:bookmarkEnd w:id="476"/>
      <w:bookmarkEnd w:id="477"/>
      <w:bookmarkEnd w:id="478"/>
      <w:bookmarkEnd w:id="479"/>
      <w:bookmarkEnd w:id="480"/>
      <w:bookmarkEnd w:id="481"/>
      <w:bookmarkEnd w:id="482"/>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30"/>
      </w:pPr>
      <w:bookmarkStart w:id="483" w:name="_Toc19026912"/>
      <w:bookmarkStart w:id="484" w:name="_Toc19034323"/>
      <w:bookmarkStart w:id="485" w:name="_Toc19036513"/>
      <w:bookmarkStart w:id="486" w:name="_Toc19037511"/>
      <w:bookmarkStart w:id="487" w:name="_Toc25612815"/>
      <w:bookmarkStart w:id="488" w:name="_Toc25613518"/>
      <w:bookmarkStart w:id="489" w:name="_Toc25613782"/>
      <w:bookmarkStart w:id="490" w:name="_Toc27647740"/>
      <w:bookmarkStart w:id="491" w:name="_Toc125656003"/>
      <w:r>
        <w:t>7</w:t>
      </w:r>
      <w:r w:rsidRPr="00923BDA">
        <w:t>.</w:t>
      </w:r>
      <w:r>
        <w:t>2.7</w:t>
      </w:r>
      <w:r w:rsidRPr="00923BDA">
        <w:tab/>
        <w:t>UE Location</w:t>
      </w:r>
      <w:bookmarkEnd w:id="483"/>
      <w:bookmarkEnd w:id="484"/>
      <w:bookmarkEnd w:id="485"/>
      <w:bookmarkEnd w:id="486"/>
      <w:bookmarkEnd w:id="487"/>
      <w:bookmarkEnd w:id="488"/>
      <w:bookmarkEnd w:id="489"/>
      <w:bookmarkEnd w:id="490"/>
      <w:bookmarkEnd w:id="491"/>
    </w:p>
    <w:p w14:paraId="19710158" w14:textId="77777777" w:rsidR="00A07B20" w:rsidRPr="00923BDA" w:rsidRDefault="00A07B20" w:rsidP="00A07B20"/>
    <w:p w14:paraId="1F4D471E" w14:textId="77777777" w:rsidR="00E656D1" w:rsidRPr="00534353" w:rsidRDefault="008D3CE3" w:rsidP="00E656D1">
      <w:pPr>
        <w:pStyle w:val="1"/>
        <w:rPr>
          <w:lang w:val="en-IN"/>
        </w:rPr>
      </w:pPr>
      <w:bookmarkStart w:id="492" w:name="_Toc27161520"/>
      <w:bookmarkStart w:id="493" w:name="_Toc125656004"/>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Pr>
          <w:lang w:val="en-IN"/>
        </w:rPr>
        <w:lastRenderedPageBreak/>
        <w:t>8</w:t>
      </w:r>
      <w:r w:rsidR="00E656D1" w:rsidRPr="00534353">
        <w:rPr>
          <w:lang w:val="en-IN"/>
        </w:rPr>
        <w:tab/>
        <w:t>Procedures and information flows</w:t>
      </w:r>
      <w:bookmarkEnd w:id="492"/>
      <w:bookmarkEnd w:id="493"/>
    </w:p>
    <w:p w14:paraId="72ADFB93" w14:textId="77777777" w:rsidR="009A4B41" w:rsidRDefault="008D3CE3" w:rsidP="009A4B41">
      <w:pPr>
        <w:pStyle w:val="2"/>
        <w:rPr>
          <w:ins w:id="494" w:author="Lyu Huazhang - 2-28-a" w:date="2023-03-10T09:43:00Z"/>
        </w:rPr>
      </w:pPr>
      <w:bookmarkStart w:id="495" w:name="_Toc125656005"/>
      <w:bookmarkStart w:id="496" w:name="_Toc14352771"/>
      <w:bookmarkStart w:id="497" w:name="_Toc19026800"/>
      <w:bookmarkStart w:id="498" w:name="_Toc19034202"/>
      <w:bookmarkStart w:id="499" w:name="_Toc19036392"/>
      <w:bookmarkStart w:id="500" w:name="_Toc19037390"/>
      <w:bookmarkStart w:id="501" w:name="_Toc25612649"/>
      <w:bookmarkStart w:id="502" w:name="_Toc25613352"/>
      <w:bookmarkStart w:id="503" w:name="_Toc25613616"/>
      <w:bookmarkStart w:id="504" w:name="_Toc27161521"/>
      <w:r>
        <w:t>8</w:t>
      </w:r>
      <w:r w:rsidR="009A4B41" w:rsidRPr="009A4B41">
        <w:t>.1</w:t>
      </w:r>
      <w:r w:rsidR="009A4B41" w:rsidRPr="009A4B41">
        <w:tab/>
        <w:t>General</w:t>
      </w:r>
      <w:bookmarkEnd w:id="495"/>
    </w:p>
    <w:p w14:paraId="179920A7" w14:textId="77777777" w:rsidR="006F5656" w:rsidRPr="00526FC3" w:rsidRDefault="006F5656" w:rsidP="006F5656">
      <w:pPr>
        <w:rPr>
          <w:ins w:id="505" w:author="Lyu Huazhang - 2-28-a" w:date="2023-03-10T09:43:00Z"/>
        </w:rPr>
      </w:pPr>
      <w:ins w:id="506" w:author="Lyu Huazhang - 2-28-a" w:date="2023-03-10T09:43:00Z">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ins>
    </w:p>
    <w:p w14:paraId="68867005" w14:textId="77777777" w:rsidR="006F5656" w:rsidRDefault="006F5656" w:rsidP="006F5656">
      <w:pPr>
        <w:rPr>
          <w:ins w:id="507" w:author="Lyu Huazhang - 2-28-a" w:date="2023-03-10T09:43:00Z"/>
          <w:noProof/>
        </w:rPr>
      </w:pPr>
      <w:ins w:id="508" w:author="Lyu Huazhang - 2-28-a" w:date="2023-03-10T09:43:00Z">
        <w:r>
          <w:rPr>
            <w:noProof/>
          </w:rPr>
          <w:t>The Application layer must be able to influence the RAT selection for establishing connectivity to the PIN.</w:t>
        </w:r>
      </w:ins>
    </w:p>
    <w:p w14:paraId="0884695B" w14:textId="77777777" w:rsidR="006F5656" w:rsidRPr="006F5656" w:rsidRDefault="006F5656" w:rsidP="006F5656">
      <w:pPr>
        <w:pStyle w:val="NO"/>
        <w:rPr>
          <w:noProof/>
        </w:rPr>
      </w:pPr>
      <w:ins w:id="509" w:author="Lyu Huazhang - 2-28-a" w:date="2023-03-10T09:43:00Z">
        <w:r>
          <w:rPr>
            <w:noProof/>
          </w:rPr>
          <w:t>NOTE: How the Application layer is able to influence the RAT selection is up to implementation.</w:t>
        </w:r>
      </w:ins>
    </w:p>
    <w:p w14:paraId="5ACA6CFF" w14:textId="77777777" w:rsidR="00A07B20" w:rsidRPr="00E2626A" w:rsidRDefault="00F23DA2" w:rsidP="00A07B20">
      <w:pPr>
        <w:pStyle w:val="2"/>
      </w:pPr>
      <w:bookmarkStart w:id="510" w:name="_Toc125656006"/>
      <w:bookmarkStart w:id="511" w:name="_Toc27161522"/>
      <w:bookmarkEnd w:id="496"/>
      <w:bookmarkEnd w:id="497"/>
      <w:bookmarkEnd w:id="498"/>
      <w:bookmarkEnd w:id="499"/>
      <w:bookmarkEnd w:id="500"/>
      <w:bookmarkEnd w:id="501"/>
      <w:bookmarkEnd w:id="502"/>
      <w:bookmarkEnd w:id="503"/>
      <w:bookmarkEnd w:id="504"/>
      <w:r>
        <w:t>8</w:t>
      </w:r>
      <w:r w:rsidR="00A07B20" w:rsidRPr="00E2626A">
        <w:t>.2</w:t>
      </w:r>
      <w:r w:rsidR="00A07B20" w:rsidRPr="00E2626A">
        <w:tab/>
        <w:t>Common Information Elements</w:t>
      </w:r>
      <w:bookmarkEnd w:id="510"/>
    </w:p>
    <w:p w14:paraId="22C46188" w14:textId="77777777" w:rsidR="00A07B20" w:rsidRPr="00E2626A" w:rsidRDefault="00F23DA2" w:rsidP="00A07B20">
      <w:pPr>
        <w:pStyle w:val="30"/>
      </w:pPr>
      <w:bookmarkStart w:id="512" w:name="_Toc125656007"/>
      <w:r>
        <w:t>8</w:t>
      </w:r>
      <w:r w:rsidR="00A07B20" w:rsidRPr="00E2626A">
        <w:t>.2.1</w:t>
      </w:r>
      <w:r w:rsidR="00A07B20" w:rsidRPr="00E2626A">
        <w:tab/>
        <w:t>General</w:t>
      </w:r>
      <w:bookmarkEnd w:id="512"/>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30"/>
      </w:pPr>
      <w:bookmarkStart w:id="513" w:name="_Toc125656008"/>
      <w:r>
        <w:t>8</w:t>
      </w:r>
      <w:r w:rsidR="00A07B20" w:rsidRPr="00E2626A">
        <w:t>.2.2</w:t>
      </w:r>
      <w:r w:rsidR="00A07B20" w:rsidRPr="00E2626A">
        <w:tab/>
      </w:r>
      <w:r w:rsidR="001B7A58">
        <w:t>PIN</w:t>
      </w:r>
      <w:r w:rsidR="00A07B20" w:rsidRPr="00E2626A">
        <w:t xml:space="preserve"> Profile</w:t>
      </w:r>
      <w:bookmarkEnd w:id="513"/>
    </w:p>
    <w:p w14:paraId="3F1412F6" w14:textId="77777777" w:rsidR="005806C2" w:rsidRPr="00534353" w:rsidRDefault="005806C2" w:rsidP="005806C2">
      <w:pPr>
        <w:pStyle w:val="40"/>
      </w:pPr>
      <w:bookmarkStart w:id="514" w:name="_Toc125656009"/>
      <w:r>
        <w:t>8</w:t>
      </w:r>
      <w:r w:rsidRPr="00534353">
        <w:t>.</w:t>
      </w:r>
      <w:r>
        <w:t>2</w:t>
      </w:r>
      <w:r w:rsidRPr="00534353">
        <w:t>.</w:t>
      </w:r>
      <w:r>
        <w:t>2.1</w:t>
      </w:r>
      <w:r w:rsidRPr="00534353">
        <w:tab/>
      </w:r>
      <w:r>
        <w:t>PIN Profile in a PIN</w:t>
      </w:r>
      <w:bookmarkEnd w:id="514"/>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3F04B1DA" w14:textId="77777777" w:rsidR="00E04038" w:rsidRPr="00F477AF" w:rsidRDefault="00E04038" w:rsidP="006C20C8">
            <w:pPr>
              <w:pStyle w:val="TAL"/>
            </w:pPr>
            <w:r>
              <w:t xml:space="preserve">        &gt; Role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2760324E"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7ACC11B4"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bl>
    <w:p w14:paraId="1286CA16" w14:textId="77777777" w:rsidR="00E04038" w:rsidRPr="009236D9" w:rsidRDefault="00E04038" w:rsidP="00E04038"/>
    <w:p w14:paraId="580360CB" w14:textId="77777777" w:rsidR="00E04038" w:rsidRPr="009236D9" w:rsidRDefault="00E04038" w:rsidP="00E04038">
      <w:pPr>
        <w:pStyle w:val="EditorsNote"/>
        <w:rPr>
          <w:noProof/>
        </w:rPr>
      </w:pPr>
      <w:r w:rsidRPr="00F2731B">
        <w:rPr>
          <w:noProof/>
        </w:rPr>
        <w:t>Editor's Note:</w:t>
      </w:r>
      <w:r>
        <w:rPr>
          <w:noProof/>
        </w:rPr>
        <w:t xml:space="preserve"> </w:t>
      </w:r>
      <w:r w:rsidRPr="00477AC3">
        <w:rPr>
          <w:noProof/>
        </w:rPr>
        <w:t>Other IEs for the purpo</w:t>
      </w:r>
      <w:r>
        <w:rPr>
          <w:noProof/>
        </w:rPr>
        <w:t xml:space="preserve">se of enabling multiple </w:t>
      </w:r>
      <w:r w:rsidRPr="00477AC3">
        <w:rPr>
          <w:noProof/>
        </w:rPr>
        <w:t>PEMC/PEGC scenarios, e.g. procedure for role change, are FFS.</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40"/>
      </w:pPr>
      <w:bookmarkStart w:id="515" w:name="_Toc125656010"/>
      <w:r>
        <w:t>8</w:t>
      </w:r>
      <w:r w:rsidRPr="00534353">
        <w:t>.</w:t>
      </w:r>
      <w:r>
        <w:t>2</w:t>
      </w:r>
      <w:r w:rsidRPr="00534353">
        <w:t>.</w:t>
      </w:r>
      <w:r>
        <w:t>2.2</w:t>
      </w:r>
      <w:r w:rsidRPr="00534353">
        <w:tab/>
      </w:r>
      <w:r>
        <w:t>Dynamic profile information of a PIN</w:t>
      </w:r>
      <w:bookmarkEnd w:id="515"/>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77777777" w:rsidR="001D0C4C" w:rsidRDefault="001D0C4C" w:rsidP="006C20C8">
            <w:pPr>
              <w:pStyle w:val="TAL"/>
            </w:pPr>
            <w:r>
              <w:t xml:space="preserve">&gt; Endpoint information of each PEMC </w:t>
            </w:r>
            <w:r w:rsidRPr="00F477AF">
              <w:t xml:space="preserve">(e.g. URI, FQDN, IP address)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1D0C4C"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1D0C4C" w:rsidRPr="00F477AF" w:rsidRDefault="001D0C4C" w:rsidP="006C20C8">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5EFE51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7F341929" w14:textId="77777777" w:rsidR="001D0C4C" w:rsidRDefault="001D0C4C" w:rsidP="006C20C8">
            <w:pPr>
              <w:pStyle w:val="TAL"/>
              <w:jc w:val="center"/>
            </w:pP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77777777" w:rsidR="001D0C4C" w:rsidRPr="00F477AF" w:rsidRDefault="001D0C4C" w:rsidP="006C20C8">
            <w:pPr>
              <w:pStyle w:val="TAL"/>
            </w:pPr>
            <w:r>
              <w:t xml:space="preserve">&gt; </w:t>
            </w: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1D0C4C"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1D0C4C" w:rsidRPr="00F477AF" w:rsidRDefault="001D0C4C" w:rsidP="006C20C8">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1674D96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1BC4F6FF" w14:textId="77777777" w:rsidR="001D0C4C" w:rsidRDefault="001D0C4C" w:rsidP="006C20C8">
            <w:pPr>
              <w:pStyle w:val="TAL"/>
              <w:jc w:val="center"/>
              <w:rPr>
                <w:lang w:eastAsia="ko-KR"/>
              </w:rPr>
            </w:pP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77777777" w:rsidR="001D0C4C" w:rsidRDefault="001D0C4C" w:rsidP="006C20C8">
            <w:pPr>
              <w:pStyle w:val="TAL"/>
            </w:pPr>
            <w:r>
              <w:t>&gt; 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8B80D09" w14:textId="77777777" w:rsidR="001D0C4C" w:rsidRDefault="001D0C4C" w:rsidP="006C20C8">
            <w:pPr>
              <w:pStyle w:val="TAL"/>
            </w:pPr>
            <w:r>
              <w:t>&gt; 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1D0C4C" w:rsidRPr="00F477AF" w14:paraId="7121AD86" w14:textId="77777777" w:rsidTr="003459D0">
        <w:trPr>
          <w:jc w:val="center"/>
        </w:trPr>
        <w:tc>
          <w:tcPr>
            <w:tcW w:w="1844" w:type="dxa"/>
            <w:vMerge/>
            <w:tcBorders>
              <w:left w:val="single" w:sz="4" w:space="0" w:color="000000"/>
              <w:right w:val="nil"/>
            </w:tcBorders>
          </w:tcPr>
          <w:p w14:paraId="6C07FA3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1D0C4C" w:rsidRPr="00627A35" w:rsidRDefault="001D0C4C" w:rsidP="006C20C8">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63DAEA9"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57624C9B" w14:textId="77777777" w:rsidR="001D0C4C" w:rsidRDefault="001D0C4C" w:rsidP="006C20C8">
            <w:pPr>
              <w:pStyle w:val="TAL"/>
              <w:jc w:val="center"/>
            </w:pP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3459D0">
        <w:trPr>
          <w:jc w:val="center"/>
        </w:trPr>
        <w:tc>
          <w:tcPr>
            <w:tcW w:w="1844" w:type="dxa"/>
            <w:vMerge/>
            <w:tcBorders>
              <w:left w:val="single" w:sz="4" w:space="0" w:color="000000"/>
              <w:bottom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bl>
    <w:p w14:paraId="0788D864" w14:textId="77777777" w:rsidR="00E04038" w:rsidRPr="00967354" w:rsidRDefault="00E04038" w:rsidP="00E04038">
      <w:pPr>
        <w:pStyle w:val="EditorsNote"/>
        <w:rPr>
          <w:noProof/>
        </w:rPr>
      </w:pPr>
      <w:r w:rsidRPr="00F2731B">
        <w:rPr>
          <w:noProof/>
        </w:rPr>
        <w:t>Editor's Note:</w:t>
      </w:r>
      <w:r>
        <w:rPr>
          <w:noProof/>
        </w:rPr>
        <w:t xml:space="preserve"> </w:t>
      </w:r>
      <w:r w:rsidRPr="00477AC3">
        <w:rPr>
          <w:noProof/>
        </w:rPr>
        <w:t>Other PIN Profile IEs for the purpose of enabling multi PEMC/PEGC scenarios, e.g. procedure for role change, are FFS.</w:t>
      </w:r>
    </w:p>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40"/>
      </w:pPr>
      <w:bookmarkStart w:id="516" w:name="_Toc125656011"/>
      <w:r>
        <w:t>8</w:t>
      </w:r>
      <w:r w:rsidRPr="00534353">
        <w:t>.</w:t>
      </w:r>
      <w:r>
        <w:t>2</w:t>
      </w:r>
      <w:r w:rsidRPr="00534353">
        <w:t>.</w:t>
      </w:r>
      <w:r>
        <w:t>2.3</w:t>
      </w:r>
      <w:r w:rsidRPr="00534353">
        <w:tab/>
      </w:r>
      <w:r>
        <w:t>PIN client profile</w:t>
      </w:r>
      <w:bookmarkEnd w:id="516"/>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7777777" w:rsidR="00E04038" w:rsidRDefault="00E04038" w:rsidP="006C20C8">
            <w:pPr>
              <w:pStyle w:val="TAL"/>
              <w:rPr>
                <w:bCs/>
              </w:rPr>
            </w:pPr>
            <w:r>
              <w:rPr>
                <w:bCs/>
              </w:rPr>
              <w:t>Identifies the list of services the PINE is providing and allowed to be accessed</w:t>
            </w:r>
          </w:p>
        </w:tc>
      </w:tr>
    </w:tbl>
    <w:p w14:paraId="1C42245B" w14:textId="77777777" w:rsidR="00E04038" w:rsidRDefault="00E04038" w:rsidP="00C91295">
      <w:pPr>
        <w:pStyle w:val="B1"/>
      </w:pPr>
    </w:p>
    <w:p w14:paraId="307984C3" w14:textId="77777777" w:rsidR="001B7A58" w:rsidRPr="001D0C4C" w:rsidRDefault="00E04038" w:rsidP="001D0C4C">
      <w:pPr>
        <w:pStyle w:val="EditorsNote"/>
      </w:pPr>
      <w:r w:rsidRPr="00F2731B">
        <w:t>Editor's Note:</w:t>
      </w:r>
      <w:r>
        <w:t xml:space="preserve"> Other </w:t>
      </w:r>
      <w:r w:rsidRPr="00477AC3">
        <w:t>IEs for the purpose of enabling multi</w:t>
      </w:r>
      <w:r>
        <w:t>ple</w:t>
      </w:r>
      <w:r w:rsidRPr="00477AC3">
        <w:t xml:space="preserve"> PEMC/PEGC scenarios, e.g. procedure for role change, are FFS.</w:t>
      </w:r>
    </w:p>
    <w:p w14:paraId="40E6EE2D" w14:textId="77777777" w:rsidR="00A07B20" w:rsidRPr="00E2626A" w:rsidRDefault="00F23DA2" w:rsidP="00A07B20">
      <w:pPr>
        <w:pStyle w:val="30"/>
      </w:pPr>
      <w:bookmarkStart w:id="517" w:name="_Toc125656012"/>
      <w:r>
        <w:t>8</w:t>
      </w:r>
      <w:r w:rsidR="00A07B20" w:rsidRPr="00E2626A">
        <w:t>.2.3</w:t>
      </w:r>
      <w:r w:rsidR="00A07B20" w:rsidRPr="00E2626A">
        <w:tab/>
      </w:r>
      <w:r w:rsidR="005806C2">
        <w:t>PIN Application</w:t>
      </w:r>
      <w:r w:rsidR="00A07B20" w:rsidRPr="00E2626A">
        <w:t xml:space="preserve"> KPIs</w:t>
      </w:r>
      <w:bookmarkEnd w:id="517"/>
    </w:p>
    <w:p w14:paraId="764C1D2B" w14:textId="77777777" w:rsidR="00A07B20" w:rsidRPr="00E2626A" w:rsidRDefault="00A07B20" w:rsidP="00A07B20">
      <w:pPr>
        <w:rPr>
          <w:lang w:eastAsia="ko-KR"/>
        </w:rPr>
      </w:pPr>
    </w:p>
    <w:p w14:paraId="6107FF3E" w14:textId="77777777" w:rsidR="00A07B20" w:rsidRPr="00E2626A" w:rsidRDefault="00A07B20" w:rsidP="00A07B20"/>
    <w:p w14:paraId="0AD7DAD9" w14:textId="77777777" w:rsidR="00A07B20" w:rsidRPr="00E2626A" w:rsidRDefault="00F23DA2" w:rsidP="00A07B20">
      <w:pPr>
        <w:pStyle w:val="2"/>
      </w:pPr>
      <w:bookmarkStart w:id="518" w:name="_Toc125656013"/>
      <w:r>
        <w:t>8</w:t>
      </w:r>
      <w:r w:rsidR="00A07B20" w:rsidRPr="00E2626A">
        <w:t>.</w:t>
      </w:r>
      <w:r>
        <w:t>3</w:t>
      </w:r>
      <w:r w:rsidR="00A07B20" w:rsidRPr="00E2626A">
        <w:tab/>
      </w:r>
      <w:r w:rsidR="00B2390F">
        <w:t>PIN server discovery</w:t>
      </w:r>
      <w:bookmarkEnd w:id="518"/>
    </w:p>
    <w:p w14:paraId="15F36AD6" w14:textId="77777777" w:rsidR="00A07B20" w:rsidRPr="00E2626A" w:rsidRDefault="00F23DA2" w:rsidP="00A07B20">
      <w:pPr>
        <w:pStyle w:val="30"/>
      </w:pPr>
      <w:bookmarkStart w:id="519" w:name="_Toc125656014"/>
      <w:r>
        <w:t>8</w:t>
      </w:r>
      <w:r w:rsidR="00A07B20" w:rsidRPr="00E2626A">
        <w:t>.</w:t>
      </w:r>
      <w:r>
        <w:t>3</w:t>
      </w:r>
      <w:r w:rsidR="00A07B20" w:rsidRPr="00E2626A">
        <w:t>.1</w:t>
      </w:r>
      <w:r w:rsidR="00A07B20" w:rsidRPr="00E2626A">
        <w:tab/>
        <w:t>General</w:t>
      </w:r>
      <w:bookmarkEnd w:id="519"/>
    </w:p>
    <w:p w14:paraId="36564977" w14:textId="77777777" w:rsidR="000202C7" w:rsidRPr="00E2626A" w:rsidRDefault="000202C7" w:rsidP="000202C7">
      <w:pPr>
        <w:rPr>
          <w:lang w:eastAsia="ko-KR"/>
        </w:rPr>
      </w:pPr>
      <w:r w:rsidRPr="00387DE9">
        <w:rPr>
          <w:lang w:eastAsia="ko-KR"/>
        </w:rPr>
        <w:t xml:space="preserve">Some of the PIN management procedures needs the PIN server to help. So, the PINE should receive the PIN server endpoint address first and then trigger the </w:t>
      </w:r>
      <w:r>
        <w:rPr>
          <w:lang w:eastAsia="ko-KR"/>
        </w:rPr>
        <w:t>other following</w:t>
      </w:r>
      <w:r w:rsidRPr="00387DE9">
        <w:rPr>
          <w:lang w:eastAsia="ko-KR"/>
        </w:rPr>
        <w:t xml:space="preserve"> procedure</w:t>
      </w:r>
      <w:r>
        <w:rPr>
          <w:lang w:eastAsia="ko-KR"/>
        </w:rPr>
        <w:t>, for example, the PIN creation procedure</w:t>
      </w:r>
      <w:r w:rsidRPr="00387DE9">
        <w:rPr>
          <w:lang w:eastAsia="ko-KR"/>
        </w:rPr>
        <w:t>.</w:t>
      </w:r>
    </w:p>
    <w:p w14:paraId="274D3D23" w14:textId="77777777" w:rsidR="00A07B20" w:rsidRPr="00C91295" w:rsidRDefault="000202C7" w:rsidP="00A07B20">
      <w:pPr>
        <w:rPr>
          <w:noProof/>
        </w:rPr>
      </w:pPr>
      <w:r>
        <w:rPr>
          <w:noProof/>
        </w:rPr>
        <w:t>Due to the PIN server in a PLMN can be multiple, so it is important to PIN elements to discover the appropriate PIN server to connect.</w:t>
      </w:r>
    </w:p>
    <w:p w14:paraId="592F3890" w14:textId="77777777" w:rsidR="00A07B20" w:rsidRPr="00E2626A" w:rsidRDefault="00F23DA2" w:rsidP="00A07B20">
      <w:pPr>
        <w:pStyle w:val="30"/>
      </w:pPr>
      <w:bookmarkStart w:id="520" w:name="_Toc125656015"/>
      <w:r>
        <w:lastRenderedPageBreak/>
        <w:t>8</w:t>
      </w:r>
      <w:r w:rsidR="00A07B20" w:rsidRPr="00E2626A">
        <w:t>.</w:t>
      </w:r>
      <w:r>
        <w:t>3</w:t>
      </w:r>
      <w:r w:rsidR="00A07B20" w:rsidRPr="00E2626A">
        <w:t>.2</w:t>
      </w:r>
      <w:r w:rsidR="00A07B20" w:rsidRPr="00E2626A">
        <w:tab/>
        <w:t>Procedure</w:t>
      </w:r>
      <w:bookmarkEnd w:id="520"/>
    </w:p>
    <w:p w14:paraId="0399C5C8" w14:textId="77777777" w:rsidR="000202C7" w:rsidRDefault="000202C7" w:rsidP="000202C7">
      <w:pPr>
        <w:pStyle w:val="40"/>
      </w:pPr>
      <w:bookmarkStart w:id="521" w:name="_Toc125656016"/>
      <w:r>
        <w:t>8</w:t>
      </w:r>
      <w:r w:rsidRPr="0087431B">
        <w:t>.</w:t>
      </w:r>
      <w:r>
        <w:t>3</w:t>
      </w:r>
      <w:r w:rsidRPr="0087431B">
        <w:t>.2.</w:t>
      </w:r>
      <w:r>
        <w:t>1</w:t>
      </w:r>
      <w:r w:rsidRPr="0087431B">
        <w:tab/>
      </w:r>
      <w:r>
        <w:t>Static PIN server discovery</w:t>
      </w:r>
      <w:bookmarkEnd w:id="521"/>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15B25149" w14:textId="77777777" w:rsidR="000202C7" w:rsidRDefault="000202C7" w:rsidP="000202C7">
      <w:pPr>
        <w:pStyle w:val="40"/>
      </w:pPr>
      <w:bookmarkStart w:id="522" w:name="_Toc125656017"/>
      <w:r>
        <w:t>8</w:t>
      </w:r>
      <w:r w:rsidRPr="0087431B">
        <w:t>.</w:t>
      </w:r>
      <w:r>
        <w:t>3</w:t>
      </w:r>
      <w:r w:rsidRPr="0087431B">
        <w:t>.2.</w:t>
      </w:r>
      <w:r>
        <w:t>2</w:t>
      </w:r>
      <w:r w:rsidRPr="0087431B">
        <w:tab/>
      </w:r>
      <w:r>
        <w:t>Procedures of PIN server discovery via PEGC</w:t>
      </w:r>
      <w:bookmarkEnd w:id="522"/>
    </w:p>
    <w:p w14:paraId="74E516FD" w14:textId="77777777" w:rsidR="000202C7" w:rsidRDefault="000202C7" w:rsidP="000202C7">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77777777" w:rsidR="000202C7" w:rsidRPr="00070C73" w:rsidRDefault="000202C7" w:rsidP="000202C7">
      <w:pPr>
        <w:pStyle w:val="TH"/>
        <w:rPr>
          <w:lang w:eastAsia="en-GB"/>
        </w:rPr>
      </w:pPr>
      <w:r>
        <w:object w:dxaOrig="5731" w:dyaOrig="3791" w14:anchorId="759AC3CC">
          <v:shape id="_x0000_i1027" type="#_x0000_t75" style="width:286.85pt;height:189.45pt" o:ole="">
            <v:imagedata r:id="rId15" o:title=""/>
          </v:shape>
          <o:OLEObject Type="Embed" ProgID="Visio.Drawing.15" ShapeID="_x0000_i1027" DrawAspect="Content" ObjectID="_1740225451"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1549ECEF" w14:textId="77777777" w:rsidR="000202C7" w:rsidRPr="0099040D" w:rsidRDefault="000202C7" w:rsidP="000202C7">
      <w:pPr>
        <w:ind w:left="568" w:hanging="284"/>
      </w:pPr>
      <w:r>
        <w:rPr>
          <w:lang w:eastAsia="zh-CN"/>
        </w:rPr>
        <w:t>0</w:t>
      </w:r>
      <w:r w:rsidRPr="00070C73">
        <w:rPr>
          <w:lang w:eastAsia="zh-CN"/>
        </w:rPr>
        <w:t>.</w:t>
      </w:r>
      <w:r w:rsidRPr="00070C73">
        <w:rPr>
          <w:lang w:eastAsia="zh-CN"/>
        </w:rPr>
        <w:tab/>
      </w:r>
      <w:r w:rsidRPr="00644C71">
        <w:t xml:space="preserve">The </w:t>
      </w:r>
      <w:r>
        <w:t>PINE has already had the application layer connection towards PEGC</w:t>
      </w:r>
      <w:r w:rsidRPr="00644C71">
        <w:t>.</w:t>
      </w:r>
      <w:r>
        <w:t xml:space="preserve"> For example, the PIN elements can communicate with PEGC via WiFi or Bluetooth. </w:t>
      </w:r>
    </w:p>
    <w:p w14:paraId="50134924" w14:textId="77777777" w:rsidR="000202C7" w:rsidRPr="00B10A81" w:rsidRDefault="000202C7" w:rsidP="000202C7">
      <w:pPr>
        <w:ind w:left="568"/>
      </w:pPr>
      <w:r>
        <w:t>The PINE can also have the open access to PEGC that with no user name or password. For this situation, the PINE can’t consume the communication service that provided by PEGC, but can have communication with the PEMC behind the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lastRenderedPageBreak/>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30"/>
      </w:pPr>
      <w:bookmarkStart w:id="523" w:name="_Toc125656018"/>
      <w:r>
        <w:t>8</w:t>
      </w:r>
      <w:r w:rsidR="00A07B20" w:rsidRPr="00E2626A">
        <w:t>.</w:t>
      </w:r>
      <w:r>
        <w:t>3</w:t>
      </w:r>
      <w:r w:rsidR="00A07B20" w:rsidRPr="00E2626A">
        <w:t>.3</w:t>
      </w:r>
      <w:r w:rsidR="00A07B20" w:rsidRPr="00E2626A">
        <w:tab/>
        <w:t xml:space="preserve">Information </w:t>
      </w:r>
      <w:r w:rsidR="006C1D06">
        <w:t>flows</w:t>
      </w:r>
      <w:bookmarkEnd w:id="523"/>
    </w:p>
    <w:p w14:paraId="218471FE" w14:textId="77777777" w:rsidR="000202C7" w:rsidRPr="0055210E" w:rsidRDefault="000202C7" w:rsidP="000202C7">
      <w:pPr>
        <w:pStyle w:val="40"/>
      </w:pPr>
      <w:bookmarkStart w:id="524" w:name="_Toc125656019"/>
      <w:r w:rsidRPr="00F477AF">
        <w:t>8.</w:t>
      </w:r>
      <w:r>
        <w:t>3</w:t>
      </w:r>
      <w:r w:rsidRPr="00F477AF">
        <w:t>.</w:t>
      </w:r>
      <w:r>
        <w:t>3</w:t>
      </w:r>
      <w:r w:rsidRPr="00F477AF">
        <w:t>.</w:t>
      </w:r>
      <w:r>
        <w:t>1</w:t>
      </w:r>
      <w:r w:rsidRPr="00F477AF">
        <w:tab/>
      </w:r>
      <w:r>
        <w:t>General</w:t>
      </w:r>
      <w:bookmarkEnd w:id="524"/>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40"/>
      </w:pPr>
      <w:bookmarkStart w:id="525" w:name="_Toc125656020"/>
      <w:r w:rsidRPr="00F477AF">
        <w:t>8.</w:t>
      </w:r>
      <w:r>
        <w:t>3</w:t>
      </w:r>
      <w:r w:rsidRPr="00F477AF">
        <w:t>.</w:t>
      </w:r>
      <w:r>
        <w:t>3</w:t>
      </w:r>
      <w:r w:rsidRPr="00F477AF">
        <w:t>.</w:t>
      </w:r>
      <w:r>
        <w:t>2</w:t>
      </w:r>
      <w:r w:rsidRPr="00F477AF">
        <w:tab/>
      </w:r>
      <w:r>
        <w:t>PIN server discovery</w:t>
      </w:r>
      <w:r w:rsidRPr="00F477AF">
        <w:t xml:space="preserve"> request</w:t>
      </w:r>
      <w:bookmarkEnd w:id="525"/>
    </w:p>
    <w:p w14:paraId="44F7A817" w14:textId="77777777"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77777777" w:rsidR="000202C7" w:rsidRPr="00F477AF" w:rsidRDefault="000202C7" w:rsidP="006C20C8">
            <w:pPr>
              <w:pStyle w:val="TAL"/>
            </w:pPr>
            <w:r w:rsidRPr="00F477AF">
              <w:t>The location information of the UE. The UE location is described in clause </w:t>
            </w:r>
            <w:r>
              <w:t>x.x.x</w:t>
            </w:r>
            <w:r w:rsidRPr="00F477AF">
              <w:t xml:space="preserve">. </w:t>
            </w:r>
          </w:p>
        </w:tc>
      </w:tr>
    </w:tbl>
    <w:p w14:paraId="077D19F5" w14:textId="77777777" w:rsidR="000202C7" w:rsidRPr="000D6304" w:rsidRDefault="000202C7" w:rsidP="000202C7">
      <w:pPr>
        <w:rPr>
          <w:noProof/>
        </w:rPr>
      </w:pPr>
    </w:p>
    <w:p w14:paraId="65598A1E" w14:textId="77777777" w:rsidR="000202C7" w:rsidRPr="0055210E" w:rsidRDefault="000202C7" w:rsidP="000202C7">
      <w:pPr>
        <w:pStyle w:val="40"/>
      </w:pPr>
      <w:bookmarkStart w:id="526" w:name="_Toc125656021"/>
      <w:r w:rsidRPr="00F477AF">
        <w:t>8.</w:t>
      </w:r>
      <w:r>
        <w:t>3.3</w:t>
      </w:r>
      <w:r w:rsidRPr="00F477AF">
        <w:t>.</w:t>
      </w:r>
      <w:r>
        <w:t>3</w:t>
      </w:r>
      <w:r w:rsidRPr="00F477AF">
        <w:tab/>
      </w:r>
      <w:r>
        <w:t>PIN server discovery</w:t>
      </w:r>
      <w:r w:rsidRPr="00F477AF">
        <w:t xml:space="preserve"> </w:t>
      </w:r>
      <w:r>
        <w:t>response</w:t>
      </w:r>
      <w:bookmarkEnd w:id="526"/>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BD082A6"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77777777" w:rsidR="000202C7" w:rsidRPr="00F477AF" w:rsidRDefault="000202C7" w:rsidP="006C20C8">
            <w:pPr>
              <w:pStyle w:val="TAL"/>
            </w:pPr>
            <w:r w:rsidRPr="00F477AF">
              <w:t xml:space="preserve">Indicates that the </w:t>
            </w:r>
            <w:r>
              <w:t>PIN creation</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D8339E9"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7777777" w:rsidR="000202C7" w:rsidRPr="00F477AF" w:rsidRDefault="000202C7" w:rsidP="006C20C8">
            <w:pPr>
              <w:pStyle w:val="TAL"/>
            </w:pPr>
            <w:r w:rsidRPr="00F477AF">
              <w:t xml:space="preserve">Indicates that the </w:t>
            </w:r>
            <w:r>
              <w:t>PIN creation</w:t>
            </w:r>
            <w:r w:rsidRPr="00F477AF">
              <w:t xml:space="preserve"> request failed.</w:t>
            </w:r>
          </w:p>
        </w:tc>
      </w:tr>
      <w:tr w:rsidR="000202C7" w:rsidRPr="00F477AF"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77777777" w:rsidR="000202C7" w:rsidRPr="00F477AF" w:rsidRDefault="000202C7" w:rsidP="006C20C8">
            <w:pPr>
              <w:pStyle w:val="TAL"/>
            </w:pPr>
            <w:r w:rsidRPr="00F477AF">
              <w:t xml:space="preserve">Provides the cause for </w:t>
            </w:r>
            <w:r>
              <w:t>PIN creation</w:t>
            </w:r>
            <w:r w:rsidRPr="00F477AF">
              <w:t xml:space="preserve"> request failure.</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2"/>
      </w:pPr>
      <w:bookmarkStart w:id="527" w:name="_Toc125656022"/>
      <w:r>
        <w:t>8</w:t>
      </w:r>
      <w:r w:rsidR="00A07B20" w:rsidRPr="0056046F">
        <w:t>.</w:t>
      </w:r>
      <w:r>
        <w:t>4</w:t>
      </w:r>
      <w:r w:rsidR="00A07B20" w:rsidRPr="0056046F">
        <w:tab/>
        <w:t>Registration</w:t>
      </w:r>
      <w:bookmarkEnd w:id="527"/>
    </w:p>
    <w:p w14:paraId="4ADD3E16" w14:textId="77777777" w:rsidR="00A07B20" w:rsidRPr="0056046F" w:rsidRDefault="00783874" w:rsidP="00A07B20">
      <w:pPr>
        <w:pStyle w:val="30"/>
      </w:pPr>
      <w:bookmarkStart w:id="528" w:name="_Toc125656023"/>
      <w:r>
        <w:t>8</w:t>
      </w:r>
      <w:r w:rsidR="00A07B20" w:rsidRPr="0056046F">
        <w:t>.</w:t>
      </w:r>
      <w:r>
        <w:t>4</w:t>
      </w:r>
      <w:r w:rsidR="00A07B20" w:rsidRPr="0056046F">
        <w:t>.1</w:t>
      </w:r>
      <w:r w:rsidR="00A07B20" w:rsidRPr="0056046F">
        <w:tab/>
        <w:t>General</w:t>
      </w:r>
      <w:bookmarkEnd w:id="528"/>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30"/>
      </w:pPr>
      <w:bookmarkStart w:id="529" w:name="_Toc125656024"/>
      <w:r>
        <w:t>8</w:t>
      </w:r>
      <w:r w:rsidR="00A07B20" w:rsidRPr="0056046F">
        <w:t>.</w:t>
      </w:r>
      <w:r>
        <w:t>4</w:t>
      </w:r>
      <w:r w:rsidR="00A07B20" w:rsidRPr="0056046F">
        <w:t>.2</w:t>
      </w:r>
      <w:r w:rsidR="00A07B20" w:rsidRPr="0056046F">
        <w:tab/>
        <w:t>Registration</w:t>
      </w:r>
      <w:r w:rsidR="008B48FB">
        <w:t xml:space="preserve"> Procedure</w:t>
      </w:r>
      <w:bookmarkEnd w:id="529"/>
    </w:p>
    <w:p w14:paraId="54474DC0" w14:textId="77777777" w:rsidR="00A07B20" w:rsidRDefault="00783874" w:rsidP="00A07B20">
      <w:pPr>
        <w:pStyle w:val="40"/>
        <w:ind w:left="1411" w:hanging="1411"/>
      </w:pPr>
      <w:bookmarkStart w:id="530" w:name="_Toc125656025"/>
      <w:r>
        <w:t>8</w:t>
      </w:r>
      <w:r w:rsidR="00A07B20" w:rsidRPr="0056046F">
        <w:t>.</w:t>
      </w:r>
      <w:r>
        <w:t>4</w:t>
      </w:r>
      <w:r w:rsidR="00A07B20" w:rsidRPr="0056046F">
        <w:t>.2.1</w:t>
      </w:r>
      <w:r w:rsidR="00A07B20" w:rsidRPr="0056046F">
        <w:tab/>
        <w:t>General</w:t>
      </w:r>
      <w:bookmarkEnd w:id="530"/>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40"/>
      </w:pPr>
      <w:bookmarkStart w:id="531" w:name="_Toc125656026"/>
      <w:r>
        <w:t>8</w:t>
      </w:r>
      <w:r w:rsidR="00A07B20" w:rsidRPr="0056046F">
        <w:t>.</w:t>
      </w:r>
      <w:r>
        <w:t>4</w:t>
      </w:r>
      <w:r w:rsidR="00A07B20" w:rsidRPr="0056046F">
        <w:t>.2.2</w:t>
      </w:r>
      <w:r w:rsidR="00A07B20" w:rsidRPr="0056046F">
        <w:tab/>
        <w:t>Procedure</w:t>
      </w:r>
      <w:bookmarkEnd w:id="531"/>
    </w:p>
    <w:p w14:paraId="7208EC75" w14:textId="77777777" w:rsidR="001D068B" w:rsidRPr="0055210E" w:rsidRDefault="001D068B" w:rsidP="001D068B">
      <w:pPr>
        <w:pStyle w:val="50"/>
      </w:pPr>
      <w:bookmarkStart w:id="532" w:name="_Toc125656027"/>
      <w:r w:rsidRPr="00F477AF">
        <w:t>8.</w:t>
      </w:r>
      <w:r>
        <w:t>4</w:t>
      </w:r>
      <w:r w:rsidRPr="00F477AF">
        <w:t>.</w:t>
      </w:r>
      <w:r>
        <w:t>2</w:t>
      </w:r>
      <w:r w:rsidRPr="00F477AF">
        <w:t>.2.</w:t>
      </w:r>
      <w:r>
        <w:t>1</w:t>
      </w:r>
      <w:r w:rsidRPr="00F477AF">
        <w:tab/>
      </w:r>
      <w:r>
        <w:t>PINE registration directly to PIN server</w:t>
      </w:r>
      <w:bookmarkEnd w:id="532"/>
    </w:p>
    <w:p w14:paraId="5B644168" w14:textId="77777777" w:rsidR="001D068B" w:rsidRPr="00C6631D" w:rsidRDefault="001D068B" w:rsidP="001D068B">
      <w:r w:rsidRPr="00F477AF">
        <w:t>Figure </w:t>
      </w:r>
      <w:r>
        <w:t>8.4.2.2.1-1</w:t>
      </w:r>
      <w:r w:rsidRPr="00F477AF">
        <w:t xml:space="preserve"> illustrates </w:t>
      </w:r>
      <w:r>
        <w:t>PIN creation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8BAB400" w14:textId="77777777" w:rsidR="001D068B" w:rsidRDefault="001D068B" w:rsidP="001D068B">
      <w:pPr>
        <w:pStyle w:val="TH"/>
      </w:pPr>
      <w:r>
        <w:object w:dxaOrig="4841" w:dyaOrig="2631" w14:anchorId="4D566796">
          <v:shape id="_x0000_i1028" type="#_x0000_t75" style="width:241.8pt;height:132.05pt" o:ole="">
            <v:imagedata r:id="rId17" o:title=""/>
          </v:shape>
          <o:OLEObject Type="Embed" ProgID="Visio.Drawing.15" ShapeID="_x0000_i1028" DrawAspect="Content" ObjectID="_1740225452" r:id="rId18"/>
        </w:object>
      </w:r>
      <w:r w:rsidDel="00A2207A">
        <w:t xml:space="preserve"> </w: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77777777" w:rsidR="001D068B" w:rsidRDefault="001D068B" w:rsidP="001D068B">
      <w:pPr>
        <w:pStyle w:val="B1"/>
      </w:pPr>
      <w:r w:rsidRPr="00644C71">
        <w:t>2.</w:t>
      </w:r>
      <w:r w:rsidRPr="00644C71">
        <w:tab/>
      </w:r>
      <w:r>
        <w:rPr>
          <w:lang w:eastAsia="zh-CN"/>
        </w:rPr>
        <w:t xml:space="preserve">The PIN server interacts with the 5GS to check whether the UE identified by the GPSI has subscribed to be a PEMC. Also, the PIN server can check the whether the UE identified by the GPSI has subscribed to be a PEMC itself. If subscribed, it checks the PIN profile whether the requesting PIN element can be assigned with primary </w:t>
      </w:r>
      <w:r>
        <w:rPr>
          <w:lang w:eastAsia="zh-CN"/>
        </w:rPr>
        <w:lastRenderedPageBreak/>
        <w:t>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5EF6CB6A" w14:textId="77777777" w:rsidR="001D068B" w:rsidRPr="00E40D98" w:rsidRDefault="001D068B" w:rsidP="001D068B">
      <w:pPr>
        <w:pStyle w:val="EditorsNote"/>
        <w:rPr>
          <w:lang w:eastAsia="zh-CN"/>
        </w:rPr>
      </w:pPr>
      <w:r>
        <w:rPr>
          <w:lang w:eastAsia="zh-CN"/>
        </w:rPr>
        <w:t>Editor</w:t>
      </w:r>
      <w:r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77777777"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50"/>
      </w:pPr>
      <w:bookmarkStart w:id="533" w:name="_Toc125656028"/>
      <w:r w:rsidRPr="00F477AF">
        <w:t>8.</w:t>
      </w:r>
      <w:r>
        <w:t>4</w:t>
      </w:r>
      <w:r w:rsidRPr="00F477AF">
        <w:t>.</w:t>
      </w:r>
      <w:r>
        <w:t>2</w:t>
      </w:r>
      <w:r w:rsidRPr="00F477AF">
        <w:t>.2.</w:t>
      </w:r>
      <w:r>
        <w:t>2</w:t>
      </w:r>
      <w:r w:rsidRPr="00F477AF">
        <w:tab/>
      </w:r>
      <w:r>
        <w:t>PINE registration indirectly to PIN server</w:t>
      </w:r>
      <w:bookmarkEnd w:id="533"/>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85pt;height:132.05pt" o:ole="">
            <v:imagedata r:id="rId19" o:title=""/>
          </v:shape>
          <o:OLEObject Type="Embed" ProgID="Visio.Drawing.15" ShapeID="_x0000_i1029" DrawAspect="Content" ObjectID="_1740225453"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77777777"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77777777"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substitutes the PINE/PEGC to send the 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77777777" w:rsidR="001D068B" w:rsidRDefault="001D068B" w:rsidP="001D068B">
      <w:pPr>
        <w:pStyle w:val="B1"/>
      </w:pPr>
      <w:r>
        <w:t>4</w:t>
      </w:r>
      <w:r w:rsidRPr="00644C71">
        <w:t>.</w:t>
      </w:r>
      <w:r w:rsidRPr="00644C71">
        <w:tab/>
      </w:r>
      <w:r>
        <w:rPr>
          <w:lang w:eastAsia="zh-CN"/>
        </w:rPr>
        <w:t xml:space="preserve">The PEMC sends the responds received during step 3 to the PINE/PEGC. </w:t>
      </w:r>
    </w:p>
    <w:p w14:paraId="6CA02150" w14:textId="77777777" w:rsidR="00E651E2" w:rsidRDefault="00E651E2" w:rsidP="00E651E2">
      <w:pPr>
        <w:pStyle w:val="50"/>
      </w:pPr>
      <w:bookmarkStart w:id="534" w:name="_Toc125656029"/>
      <w:r>
        <w:t>8.4.2.2.3</w:t>
      </w:r>
      <w:r w:rsidRPr="00F477AF">
        <w:tab/>
      </w:r>
      <w:r>
        <w:t>PINE registration via PEGC before join</w:t>
      </w:r>
      <w:bookmarkEnd w:id="534"/>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77777777" w:rsidR="00E651E2" w:rsidRPr="006040F0" w:rsidRDefault="00E651E2" w:rsidP="00E651E2">
      <w:pPr>
        <w:pStyle w:val="TH"/>
        <w:rPr>
          <w:iCs/>
        </w:rPr>
      </w:pPr>
      <w:del w:id="535" w:author="Lyu Huazhang - 2-28-a" w:date="2023-03-10T08:06:00Z">
        <w:r w:rsidRPr="006040F0" w:rsidDel="00062EE7">
          <w:rPr>
            <w:iCs/>
          </w:rPr>
          <w:object w:dxaOrig="9030" w:dyaOrig="4680" w14:anchorId="14C9C934">
            <v:shape id="_x0000_i1030" type="#_x0000_t75" style="width:452pt;height:234.1pt" o:ole="">
              <v:imagedata r:id="rId21" o:title=""/>
            </v:shape>
            <o:OLEObject Type="Embed" ProgID="Word.Document.12" ShapeID="_x0000_i1030" DrawAspect="Content" ObjectID="_1740225454" r:id="rId22">
              <o:FieldCodes>\s</o:FieldCodes>
            </o:OLEObject>
          </w:object>
        </w:r>
      </w:del>
      <w:ins w:id="536" w:author="Lyu Huazhang - 2-28-a" w:date="2023-03-10T08:06:00Z">
        <w:r w:rsidR="00062EE7">
          <w:object w:dxaOrig="12780" w:dyaOrig="8844" w14:anchorId="1C389580">
            <v:shape id="_x0000_i1031" type="#_x0000_t75" style="width:481.65pt;height:333.45pt" o:ole="">
              <v:imagedata r:id="rId23" o:title=""/>
            </v:shape>
            <o:OLEObject Type="Embed" ProgID="Visio.Drawing.15" ShapeID="_x0000_i1031" DrawAspect="Content" ObjectID="_1740225455" r:id="rId24"/>
          </w:object>
        </w:r>
      </w:ins>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lastRenderedPageBreak/>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50"/>
      </w:pPr>
      <w:bookmarkStart w:id="537" w:name="_Toc125656030"/>
      <w:r w:rsidRPr="00E651E2">
        <w:t>8.4.2.2.</w:t>
      </w:r>
      <w:r>
        <w:t>4</w:t>
      </w:r>
      <w:r w:rsidRPr="00F477AF">
        <w:tab/>
      </w:r>
      <w:r w:rsidRPr="00E651E2">
        <w:t>PINE registration during the PIN join via the PEGC</w:t>
      </w:r>
      <w:bookmarkEnd w:id="537"/>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7777777" w:rsidR="00E651E2" w:rsidRPr="006040F0" w:rsidRDefault="00E651E2" w:rsidP="00E651E2">
      <w:pPr>
        <w:pStyle w:val="TH"/>
        <w:rPr>
          <w:iCs/>
        </w:rPr>
      </w:pPr>
      <w:del w:id="538" w:author="Lyu Huazhang - 2-28-a" w:date="2023-03-10T08:06:00Z">
        <w:r w:rsidRPr="006040F0" w:rsidDel="00062EE7">
          <w:rPr>
            <w:iCs/>
          </w:rPr>
          <w:object w:dxaOrig="9030" w:dyaOrig="6075" w14:anchorId="41CC1F86">
            <v:shape id="_x0000_i1032" type="#_x0000_t75" style="width:452pt;height:303.8pt" o:ole="">
              <v:imagedata r:id="rId25" o:title=""/>
            </v:shape>
            <o:OLEObject Type="Embed" ProgID="Word.Document.12" ShapeID="_x0000_i1032" DrawAspect="Content" ObjectID="_1740225456" r:id="rId26">
              <o:FieldCodes>\s</o:FieldCodes>
            </o:OLEObject>
          </w:object>
        </w:r>
      </w:del>
      <w:ins w:id="539" w:author="Lyu Huazhang - 2-28-a" w:date="2023-03-10T08:06:00Z">
        <w:r w:rsidR="00062EE7">
          <w:object w:dxaOrig="15072" w:dyaOrig="9828" w14:anchorId="4EE23138">
            <v:shape id="_x0000_i1033" type="#_x0000_t75" style="width:481.65pt;height:314.55pt" o:ole="">
              <v:imagedata r:id="rId27" o:title=""/>
            </v:shape>
            <o:OLEObject Type="Embed" ProgID="Visio.Drawing.15" ShapeID="_x0000_i1033" DrawAspect="Content" ObjectID="_1740225457" r:id="rId28"/>
          </w:object>
        </w:r>
      </w:ins>
    </w:p>
    <w:p w14:paraId="21F1B047" w14:textId="77777777" w:rsidR="00E651E2" w:rsidRDefault="00E651E2" w:rsidP="00E651E2">
      <w:pPr>
        <w:pStyle w:val="TF"/>
      </w:pPr>
      <w:r>
        <w:t>Figure </w:t>
      </w:r>
      <w:r w:rsidRPr="00E651E2">
        <w:t>8.4.2.2.4</w:t>
      </w:r>
      <w:r>
        <w:t>-1: PINE registration to PIN server 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lastRenderedPageBreak/>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77777777" w:rsidR="00A07B20" w:rsidRPr="00E651E2" w:rsidRDefault="00E651E2" w:rsidP="00EC7232">
      <w:pPr>
        <w:ind w:left="568" w:hanging="284"/>
        <w:rPr>
          <w:lang w:eastAsia="zh-CN"/>
        </w:rPr>
      </w:pPr>
      <w:r>
        <w:rPr>
          <w:lang w:eastAsia="zh-CN"/>
        </w:rPr>
        <w:t>5.</w:t>
      </w:r>
      <w:r>
        <w:rPr>
          <w:lang w:eastAsia="zh-CN"/>
        </w:rPr>
        <w:tab/>
        <w:t>After the registration, the PINE will use the PIN client ID and credentials to initiate the PIN join/discovery again.</w:t>
      </w:r>
    </w:p>
    <w:p w14:paraId="180704C3" w14:textId="77777777" w:rsidR="00CC0949" w:rsidRPr="0056046F" w:rsidRDefault="00CC0949" w:rsidP="00CC0949">
      <w:pPr>
        <w:pStyle w:val="40"/>
      </w:pPr>
      <w:bookmarkStart w:id="540" w:name="_Toc125656031"/>
      <w:r>
        <w:t>8</w:t>
      </w:r>
      <w:r w:rsidRPr="0056046F">
        <w:t>.</w:t>
      </w:r>
      <w:r>
        <w:t>4</w:t>
      </w:r>
      <w:r w:rsidRPr="0056046F">
        <w:t>.2.</w:t>
      </w:r>
      <w:r>
        <w:t>3</w:t>
      </w:r>
      <w:r w:rsidRPr="0056046F">
        <w:tab/>
      </w:r>
      <w:r>
        <w:t>Information flow/elements</w:t>
      </w:r>
      <w:bookmarkEnd w:id="540"/>
    </w:p>
    <w:p w14:paraId="604E6602" w14:textId="77777777" w:rsidR="001D068B" w:rsidRPr="0055210E" w:rsidRDefault="001D068B" w:rsidP="001D068B">
      <w:pPr>
        <w:pStyle w:val="50"/>
      </w:pPr>
      <w:bookmarkStart w:id="541" w:name="_Toc125656032"/>
      <w:r w:rsidRPr="00F477AF">
        <w:t>8.</w:t>
      </w:r>
      <w:r>
        <w:t>4</w:t>
      </w:r>
      <w:r w:rsidRPr="00F477AF">
        <w:t>.</w:t>
      </w:r>
      <w:r>
        <w:t>2</w:t>
      </w:r>
      <w:r w:rsidRPr="00F477AF">
        <w:t>.</w:t>
      </w:r>
      <w:r>
        <w:t>3</w:t>
      </w:r>
      <w:r w:rsidRPr="00F477AF">
        <w:t>.</w:t>
      </w:r>
      <w:r>
        <w:t>1</w:t>
      </w:r>
      <w:r w:rsidRPr="00F477AF">
        <w:tab/>
      </w:r>
      <w:r>
        <w:t>General</w:t>
      </w:r>
      <w:bookmarkEnd w:id="541"/>
    </w:p>
    <w:p w14:paraId="3AAC4B45" w14:textId="77777777" w:rsidR="001D068B" w:rsidRPr="00F477AF" w:rsidRDefault="001D068B" w:rsidP="001D068B">
      <w:r w:rsidRPr="00F477AF">
        <w:t xml:space="preserve">The following information flows are specified for </w:t>
      </w:r>
      <w:r>
        <w:t>PIN creation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50"/>
      </w:pPr>
      <w:bookmarkStart w:id="542" w:name="_Toc125656033"/>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542"/>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77777777" w:rsidR="001D068B" w:rsidRPr="00F477AF" w:rsidRDefault="001D068B" w:rsidP="001D068B">
      <w:pPr>
        <w:pStyle w:val="TH"/>
      </w:pPr>
      <w:r w:rsidRPr="00F477AF">
        <w:t>Table 8.</w:t>
      </w:r>
      <w:r>
        <w:t>5</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77777777" w:rsidR="001D068B" w:rsidRPr="00F477AF" w:rsidRDefault="001D068B" w:rsidP="006C20C8">
            <w:pPr>
              <w:pStyle w:val="TAL"/>
            </w:pPr>
            <w:r>
              <w:t xml:space="preserve">Give the description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bl>
    <w:p w14:paraId="6AB4C1DA" w14:textId="77777777" w:rsidR="001D068B" w:rsidRPr="000D6304" w:rsidRDefault="001D068B" w:rsidP="001D068B">
      <w:pPr>
        <w:rPr>
          <w:noProof/>
        </w:rPr>
      </w:pPr>
    </w:p>
    <w:p w14:paraId="337DB897" w14:textId="77777777" w:rsidR="001D068B" w:rsidRPr="0055210E" w:rsidRDefault="001D068B" w:rsidP="001D068B">
      <w:pPr>
        <w:pStyle w:val="50"/>
      </w:pPr>
      <w:bookmarkStart w:id="543" w:name="_Toc125656034"/>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543"/>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C6F3FBD"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C6CF9B"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77777777" w:rsidR="001D068B" w:rsidRPr="00F477AF" w:rsidRDefault="001D068B" w:rsidP="006C20C8">
            <w:pPr>
              <w:pStyle w:val="TAL"/>
            </w:pPr>
            <w:r w:rsidRPr="00F477AF">
              <w:t xml:space="preserve">Indicates that the </w:t>
            </w:r>
            <w:r>
              <w:t>PIN creation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7777777" w:rsidR="001D068B" w:rsidRPr="00F477AF" w:rsidRDefault="001D068B" w:rsidP="006C20C8">
            <w:pPr>
              <w:pStyle w:val="TAL"/>
            </w:pPr>
            <w:r w:rsidRPr="00F477AF">
              <w:t xml:space="preserve">Provides the cause for </w:t>
            </w:r>
            <w:r>
              <w:t>PIN creation</w:t>
            </w:r>
            <w:r w:rsidRPr="00F477AF">
              <w:t xml:space="preserve"> request failure.</w:t>
            </w:r>
          </w:p>
        </w:tc>
      </w:tr>
    </w:tbl>
    <w:p w14:paraId="059535F0" w14:textId="77777777" w:rsidR="00CC0949" w:rsidRPr="001D068B" w:rsidRDefault="00CC0949" w:rsidP="00A07B20"/>
    <w:p w14:paraId="4842E37F" w14:textId="77777777" w:rsidR="00DD193F" w:rsidRPr="0087431B" w:rsidRDefault="00123316" w:rsidP="00DD193F">
      <w:pPr>
        <w:pStyle w:val="2"/>
      </w:pPr>
      <w:bookmarkStart w:id="544" w:name="_Toc125656035"/>
      <w:r>
        <w:t>8</w:t>
      </w:r>
      <w:r w:rsidR="00DD193F" w:rsidRPr="0087431B">
        <w:t>.</w:t>
      </w:r>
      <w:r>
        <w:t>5</w:t>
      </w:r>
      <w:r w:rsidR="00DD193F" w:rsidRPr="0087431B">
        <w:tab/>
      </w:r>
      <w:r w:rsidR="00462781">
        <w:t>PIN Management</w:t>
      </w:r>
      <w:bookmarkEnd w:id="544"/>
    </w:p>
    <w:p w14:paraId="491E5887" w14:textId="77777777" w:rsidR="00DD193F" w:rsidRPr="0087431B" w:rsidRDefault="00123316" w:rsidP="00DD193F">
      <w:pPr>
        <w:pStyle w:val="30"/>
      </w:pPr>
      <w:bookmarkStart w:id="545" w:name="_Toc125656036"/>
      <w:r>
        <w:t>8</w:t>
      </w:r>
      <w:r w:rsidR="00DD193F" w:rsidRPr="0087431B">
        <w:t>.</w:t>
      </w:r>
      <w:r>
        <w:t>5</w:t>
      </w:r>
      <w:r w:rsidR="00DD193F" w:rsidRPr="0087431B">
        <w:t>.1</w:t>
      </w:r>
      <w:r w:rsidR="00DD193F" w:rsidRPr="0087431B">
        <w:tab/>
        <w:t>General</w:t>
      </w:r>
      <w:bookmarkEnd w:id="545"/>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30"/>
      </w:pPr>
      <w:bookmarkStart w:id="546" w:name="_Toc125656037"/>
      <w:r>
        <w:lastRenderedPageBreak/>
        <w:t>8</w:t>
      </w:r>
      <w:r w:rsidR="00DD193F" w:rsidRPr="0087431B">
        <w:t>.</w:t>
      </w:r>
      <w:r>
        <w:t>5</w:t>
      </w:r>
      <w:r w:rsidR="00DD193F" w:rsidRPr="0087431B">
        <w:t>.2</w:t>
      </w:r>
      <w:r w:rsidR="00DD193F" w:rsidRPr="0087431B">
        <w:tab/>
      </w:r>
      <w:r w:rsidR="00462781">
        <w:t>PIN Create</w:t>
      </w:r>
      <w:bookmarkEnd w:id="546"/>
    </w:p>
    <w:p w14:paraId="738C6743" w14:textId="77777777" w:rsidR="00DD193F" w:rsidRPr="0087431B" w:rsidRDefault="00123316" w:rsidP="00DD193F">
      <w:pPr>
        <w:pStyle w:val="40"/>
      </w:pPr>
      <w:bookmarkStart w:id="547" w:name="_Toc125656038"/>
      <w:r>
        <w:t>8</w:t>
      </w:r>
      <w:r w:rsidR="00DD193F" w:rsidRPr="0087431B">
        <w:t>.</w:t>
      </w:r>
      <w:r>
        <w:t>5</w:t>
      </w:r>
      <w:r w:rsidR="00DD193F" w:rsidRPr="0087431B">
        <w:t>.2.1</w:t>
      </w:r>
      <w:r w:rsidR="00DD193F" w:rsidRPr="0087431B">
        <w:tab/>
        <w:t>General</w:t>
      </w:r>
      <w:bookmarkEnd w:id="547"/>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40"/>
      </w:pPr>
      <w:bookmarkStart w:id="548" w:name="_Toc125656039"/>
      <w:r>
        <w:t>8</w:t>
      </w:r>
      <w:r w:rsidR="00DD193F" w:rsidRPr="0087431B">
        <w:t>.</w:t>
      </w:r>
      <w:r>
        <w:t>5</w:t>
      </w:r>
      <w:r w:rsidR="00DD193F" w:rsidRPr="0087431B">
        <w:t>.2.2</w:t>
      </w:r>
      <w:r w:rsidR="00DD193F" w:rsidRPr="0087431B">
        <w:tab/>
        <w:t>Procedure</w:t>
      </w:r>
      <w:bookmarkEnd w:id="548"/>
    </w:p>
    <w:p w14:paraId="7C0638A3"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8.5.2.2.1</w:t>
      </w:r>
      <w:r w:rsidRPr="00164B64">
        <w:rPr>
          <w:rFonts w:ascii="Arial" w:eastAsia="等线" w:hAnsi="Arial"/>
          <w:sz w:val="22"/>
        </w:rPr>
        <w:tab/>
        <w:t>PIN creation procedure</w:t>
      </w:r>
    </w:p>
    <w:p w14:paraId="15B7C6EB" w14:textId="77777777" w:rsidR="00164B64" w:rsidRPr="00164B64" w:rsidRDefault="00164B64" w:rsidP="00164B64">
      <w:pPr>
        <w:rPr>
          <w:rFonts w:eastAsia="等线"/>
        </w:rPr>
      </w:pPr>
      <w:r w:rsidRPr="00164B64">
        <w:rPr>
          <w:rFonts w:eastAsia="等线"/>
        </w:rPr>
        <w:t>Figure 8.5.2.2.1-1 illustrates PIN creation procedure based on request/response model.</w:t>
      </w:r>
    </w:p>
    <w:p w14:paraId="4656E908" w14:textId="77777777" w:rsidR="00164B64" w:rsidRPr="00164B64" w:rsidRDefault="00164B64" w:rsidP="00164B64">
      <w:pPr>
        <w:rPr>
          <w:rFonts w:eastAsia="等线"/>
        </w:rPr>
      </w:pPr>
      <w:r w:rsidRPr="00164B64">
        <w:rPr>
          <w:rFonts w:eastAsia="等线"/>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20314697" w:rsidR="00164B64" w:rsidRPr="00164B64" w:rsidRDefault="008B2C83" w:rsidP="00A3616A">
      <w:pPr>
        <w:pStyle w:val="TH"/>
      </w:pPr>
      <w:bookmarkStart w:id="549" w:name="_GoBack"/>
      <w:del w:id="550" w:author="Atle Monrad" w:date="2023-03-10T10:36:00Z">
        <w:r>
          <w:lastRenderedPageBreak/>
          <w:pict w14:anchorId="56870D81">
            <v:shape id="_x0000_i1066" type="#_x0000_t75" style="width:481.65pt;height:249.5pt">
              <v:imagedata r:id="rId29" o:title=""/>
            </v:shape>
          </w:pict>
        </w:r>
      </w:del>
      <w:bookmarkEnd w:id="549"/>
      <w:ins w:id="551" w:author="Lyu Huazhang - 2-28-a" w:date="2023-03-13T15:05:00Z">
        <w:r w:rsidRPr="008B2C83">
          <w:t xml:space="preserve"> </w:t>
        </w:r>
        <w:r>
          <w:object w:dxaOrig="13821" w:dyaOrig="7181" w14:anchorId="0F462C7F">
            <v:shape id="_x0000_i1067" type="#_x0000_t75" style="width:481.65pt;height:250.25pt" o:ole="">
              <v:imagedata r:id="rId30" o:title=""/>
            </v:shape>
            <o:OLEObject Type="Embed" ProgID="Visio.Drawing.15" ShapeID="_x0000_i1067" DrawAspect="Content" ObjectID="_1740225458" r:id="rId31"/>
          </w:object>
        </w:r>
      </w:ins>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等线"/>
        </w:rPr>
      </w:pPr>
      <w:r w:rsidRPr="00164B64">
        <w:rPr>
          <w:rFonts w:eastAsia="等线"/>
        </w:rPr>
        <w:t>1.</w:t>
      </w:r>
      <w:r w:rsidRPr="00164B64">
        <w:rPr>
          <w:rFonts w:eastAsia="等线"/>
        </w:rPr>
        <w:tab/>
        <w:t xml:space="preserve">The PEMC </w:t>
      </w:r>
      <w:r w:rsidRPr="00164B64">
        <w:rPr>
          <w:rFonts w:eastAsia="等线"/>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等线"/>
        </w:rPr>
        <w:t xml:space="preserve">. </w:t>
      </w:r>
    </w:p>
    <w:p w14:paraId="246735CE" w14:textId="77777777" w:rsidR="00164B64" w:rsidRPr="00164B64" w:rsidRDefault="00164B64" w:rsidP="00164B64">
      <w:pPr>
        <w:ind w:left="568"/>
        <w:rPr>
          <w:rFonts w:eastAsia="等线"/>
        </w:rPr>
      </w:pPr>
      <w:r w:rsidRPr="00164B64">
        <w:rPr>
          <w:rFonts w:eastAsia="等线"/>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等线"/>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等线"/>
          <w:lang w:val="en-US" w:eastAsia="zh-CN"/>
        </w:rPr>
      </w:pPr>
      <w:r w:rsidRPr="00164B64">
        <w:rPr>
          <w:rFonts w:eastAsia="等线"/>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等线"/>
          <w:lang w:val="en-US" w:eastAsia="zh-CN"/>
        </w:rPr>
      </w:pPr>
      <w:r w:rsidRPr="00164B64">
        <w:rPr>
          <w:rFonts w:eastAsia="等线"/>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lastRenderedPageBreak/>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等线"/>
        </w:rPr>
      </w:pPr>
      <w:r w:rsidRPr="00164B64">
        <w:rPr>
          <w:rFonts w:eastAsia="等线"/>
        </w:rPr>
        <w:t>2.</w:t>
      </w:r>
      <w:r w:rsidRPr="00164B64">
        <w:rPr>
          <w:rFonts w:eastAsia="等线"/>
        </w:rPr>
        <w:tab/>
        <w:t xml:space="preserve">Upon receiving the request, the </w:t>
      </w:r>
      <w:r w:rsidRPr="00164B64">
        <w:rPr>
          <w:rFonts w:eastAsia="等线"/>
          <w:lang w:eastAsia="ko-KR"/>
        </w:rPr>
        <w:t>PIN server</w:t>
      </w:r>
      <w:r w:rsidRPr="00164B64">
        <w:rPr>
          <w:rFonts w:eastAsia="等线"/>
        </w:rPr>
        <w:t xml:space="preserve"> performs an authorization check to verify whether the PEMC (PINE 1) has authorization to perform the PIN creation operation. </w:t>
      </w:r>
    </w:p>
    <w:p w14:paraId="435DBA8B" w14:textId="77777777" w:rsidR="00164B64" w:rsidRPr="00164B64" w:rsidRDefault="00164B64" w:rsidP="00164B64">
      <w:pPr>
        <w:keepLines/>
        <w:ind w:left="1135" w:hanging="851"/>
        <w:rPr>
          <w:rFonts w:eastAsia="等线"/>
          <w:color w:val="FF0000"/>
        </w:rPr>
      </w:pPr>
      <w:r w:rsidRPr="00164B64">
        <w:rPr>
          <w:rFonts w:eastAsia="等线"/>
          <w:color w:val="FF0000"/>
        </w:rPr>
        <w:t>Editor's Note:</w:t>
      </w:r>
      <w:r w:rsidRPr="00164B64">
        <w:rPr>
          <w:rFonts w:eastAsia="等线"/>
          <w:color w:val="FF0000"/>
        </w:rPr>
        <w:tab/>
        <w:t>Whether and how the 5GC involved in the PIN creation depends on the feedback from SA2.</w:t>
      </w:r>
    </w:p>
    <w:p w14:paraId="7DCA329F" w14:textId="77777777" w:rsidR="00164B64" w:rsidRPr="00164B64" w:rsidRDefault="00164B64" w:rsidP="00164B64">
      <w:pPr>
        <w:ind w:left="568" w:hanging="284"/>
        <w:rPr>
          <w:rFonts w:eastAsia="等线"/>
        </w:rPr>
      </w:pPr>
      <w:r w:rsidRPr="00164B64">
        <w:rPr>
          <w:rFonts w:eastAsia="等线"/>
        </w:rPr>
        <w:t>3.</w:t>
      </w:r>
      <w:r w:rsidRPr="00164B64">
        <w:rPr>
          <w:rFonts w:eastAsia="等线"/>
        </w:rPr>
        <w:tab/>
        <w:t xml:space="preserve">The PIN server sends a successful PIN creation response to </w:t>
      </w:r>
      <w:r w:rsidRPr="00164B64">
        <w:rPr>
          <w:rFonts w:eastAsia="等线"/>
          <w:lang w:eastAsia="ko-KR"/>
        </w:rPr>
        <w:t>PEMC</w:t>
      </w:r>
      <w:r w:rsidRPr="00164B64">
        <w:rPr>
          <w:rFonts w:eastAsia="等线"/>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等线"/>
        </w:rPr>
      </w:pPr>
      <w:r w:rsidRPr="00164B64">
        <w:rPr>
          <w:rFonts w:eastAsia="等线"/>
          <w:lang w:eastAsia="ko-KR"/>
        </w:rPr>
        <w:t>If the PIN creation request fails, the PIN server should give the failure response indicating the cause of PIN creation request failure.</w:t>
      </w:r>
    </w:p>
    <w:p w14:paraId="44F4DC7B" w14:textId="77777777" w:rsidR="00164B64" w:rsidRPr="00164B64" w:rsidRDefault="00164B64" w:rsidP="00164B64">
      <w:pPr>
        <w:ind w:left="568"/>
        <w:rPr>
          <w:rFonts w:eastAsia="等线"/>
        </w:rPr>
      </w:pPr>
      <w:r w:rsidRPr="00164B64">
        <w:rPr>
          <w:rFonts w:eastAsia="等线"/>
          <w:lang w:val="en-US" w:eastAsia="zh-CN"/>
        </w:rPr>
        <w:t xml:space="preserve">If there are no other PIN elements in the PIN creation request and the PIN creation is successful, the PIN server indicates the </w:t>
      </w:r>
      <w:r w:rsidRPr="00164B64">
        <w:rPr>
          <w:rFonts w:eastAsia="等线"/>
        </w:rPr>
        <w:t>PEMC</w:t>
      </w:r>
      <w:r w:rsidRPr="00164B64">
        <w:rPr>
          <w:rFonts w:eastAsia="等线"/>
          <w:lang w:val="en-US" w:eastAsia="zh-CN"/>
        </w:rPr>
        <w:t xml:space="preserve"> to be the PEGC. </w:t>
      </w:r>
      <w:r w:rsidRPr="00164B64">
        <w:rPr>
          <w:rFonts w:eastAsia="等线"/>
          <w:lang w:eastAsia="ko-KR"/>
        </w:rPr>
        <w:t xml:space="preserve">The </w:t>
      </w:r>
      <w:r w:rsidRPr="00164B64">
        <w:rPr>
          <w:rFonts w:eastAsia="等线"/>
        </w:rPr>
        <w:t>PEMC</w:t>
      </w:r>
      <w:r w:rsidRPr="00164B64">
        <w:rPr>
          <w:rFonts w:eastAsia="等线"/>
          <w:lang w:eastAsia="ko-KR"/>
        </w:rPr>
        <w:t xml:space="preserve"> who has already had the role of PEMC can also has the role of PEGC.</w:t>
      </w:r>
    </w:p>
    <w:p w14:paraId="00BB380C" w14:textId="77777777" w:rsidR="00164B64" w:rsidRPr="00164B64" w:rsidRDefault="00164B64" w:rsidP="00164B64">
      <w:pPr>
        <w:ind w:left="568"/>
        <w:rPr>
          <w:rFonts w:eastAsia="等线"/>
          <w:lang w:eastAsia="zh-CN"/>
        </w:rPr>
      </w:pPr>
      <w:r w:rsidRPr="00164B64">
        <w:rPr>
          <w:rFonts w:eastAsia="等线" w:hint="eastAsia"/>
          <w:lang w:eastAsia="zh-CN"/>
        </w:rPr>
        <w:t>I</w:t>
      </w:r>
      <w:r w:rsidRPr="00164B64">
        <w:rPr>
          <w:rFonts w:eastAsia="等线"/>
          <w:lang w:eastAsia="zh-CN"/>
        </w:rPr>
        <w:t>f the one or more PEGC</w:t>
      </w:r>
      <w:r w:rsidRPr="00164B64">
        <w:rPr>
          <w:rFonts w:eastAsia="等线" w:hint="eastAsia"/>
          <w:lang w:eastAsia="zh-CN"/>
        </w:rPr>
        <w:t>s</w:t>
      </w:r>
      <w:r w:rsidRPr="00164B64">
        <w:rPr>
          <w:rFonts w:eastAsia="等线"/>
          <w:lang w:eastAsia="zh-CN"/>
        </w:rPr>
        <w:t xml:space="preserve"> are indicated in the </w:t>
      </w:r>
      <w:r w:rsidRPr="00164B64">
        <w:rPr>
          <w:rFonts w:eastAsia="等线"/>
        </w:rPr>
        <w:t>PIN creation response</w:t>
      </w:r>
      <w:r w:rsidRPr="00164B64">
        <w:rPr>
          <w:rFonts w:eastAsia="等线"/>
          <w:lang w:eastAsia="zh-CN"/>
        </w:rPr>
        <w:t xml:space="preserve">, the PIN server indicates the PIN client ID/GPSI of one PINE to be the PEGC. Also, the assigned IP address or port number is delivered in the </w:t>
      </w:r>
      <w:r w:rsidRPr="00164B64">
        <w:rPr>
          <w:rFonts w:eastAsia="等线"/>
          <w:lang w:val="en-US" w:eastAsia="zh-CN"/>
        </w:rPr>
        <w:t>PIN creation</w:t>
      </w:r>
      <w:r w:rsidRPr="00164B64">
        <w:rPr>
          <w:rFonts w:eastAsia="等线"/>
          <w:lang w:eastAsia="zh-CN"/>
        </w:rPr>
        <w:t xml:space="preserve"> </w:t>
      </w:r>
      <w:r w:rsidRPr="00164B64">
        <w:rPr>
          <w:rFonts w:eastAsia="等线"/>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等线"/>
          <w:lang w:eastAsia="zh-CN"/>
        </w:rPr>
      </w:pPr>
      <w:r w:rsidRPr="00164B64">
        <w:rPr>
          <w:rFonts w:eastAsia="等线"/>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PEMC, the PEMC delivers the access control information to PEGC via PIN creation notification request.</w:t>
      </w:r>
    </w:p>
    <w:p w14:paraId="2850C3D8" w14:textId="77777777" w:rsidR="00164B64" w:rsidRPr="00164B64" w:rsidRDefault="00164B64" w:rsidP="00164B64">
      <w:pPr>
        <w:ind w:left="568" w:hanging="284"/>
        <w:rPr>
          <w:rFonts w:eastAsia="等线"/>
          <w:lang w:eastAsia="ko-KR"/>
        </w:rPr>
      </w:pPr>
      <w:r w:rsidRPr="00164B64">
        <w:rPr>
          <w:rFonts w:eastAsia="等线"/>
        </w:rPr>
        <w:t>4a-4c.</w:t>
      </w:r>
      <w:r w:rsidRPr="00164B64">
        <w:rPr>
          <w:rFonts w:eastAsia="等线"/>
        </w:rPr>
        <w:tab/>
        <w:t>[Optional] If the PIN creation response contains the list of PIN elements, t</w:t>
      </w:r>
      <w:r w:rsidRPr="00164B64">
        <w:rPr>
          <w:rFonts w:eastAsia="等线" w:hint="eastAsia"/>
        </w:rPr>
        <w:t xml:space="preserve">he </w:t>
      </w:r>
      <w:r w:rsidRPr="00164B64">
        <w:rPr>
          <w:rFonts w:eastAsia="等线"/>
        </w:rPr>
        <w:t>PEMC</w:t>
      </w:r>
      <w:r w:rsidRPr="00164B64">
        <w:rPr>
          <w:rFonts w:eastAsia="等线" w:hint="eastAsia"/>
        </w:rPr>
        <w:t xml:space="preserve"> generates the PIN creat</w:t>
      </w:r>
      <w:r w:rsidRPr="00164B64">
        <w:rPr>
          <w:rFonts w:eastAsia="等线"/>
        </w:rPr>
        <w:t>ion</w:t>
      </w:r>
      <w:r w:rsidRPr="00164B64">
        <w:rPr>
          <w:rFonts w:eastAsia="等线" w:hint="eastAsia"/>
        </w:rPr>
        <w:t xml:space="preserve"> notification </w:t>
      </w:r>
      <w:r w:rsidRPr="00164B64">
        <w:rPr>
          <w:rFonts w:eastAsia="等线"/>
        </w:rPr>
        <w:t xml:space="preserve">request </w:t>
      </w:r>
      <w:r w:rsidRPr="00164B64">
        <w:rPr>
          <w:rFonts w:eastAsia="等线" w:hint="eastAsia"/>
        </w:rPr>
        <w:t>to individual PIN</w:t>
      </w:r>
      <w:r w:rsidRPr="00164B64">
        <w:rPr>
          <w:rFonts w:eastAsia="等线"/>
        </w:rPr>
        <w:t>Es</w:t>
      </w:r>
      <w:r w:rsidRPr="00164B64">
        <w:rPr>
          <w:rFonts w:eastAsia="等线" w:hint="eastAsia"/>
        </w:rPr>
        <w:t xml:space="preserve"> based on the list received in step 3. This notification request </w:t>
      </w:r>
      <w:r w:rsidRPr="00164B64">
        <w:rPr>
          <w:rFonts w:eastAsia="等线"/>
        </w:rPr>
        <w:t xml:space="preserve">includes the </w:t>
      </w:r>
      <w:r w:rsidRPr="00164B64">
        <w:rPr>
          <w:rFonts w:eastAsia="等线" w:hint="eastAsia"/>
        </w:rPr>
        <w:t>PIN ID of the newly created PIN and also</w:t>
      </w:r>
      <w:r w:rsidRPr="00164B64">
        <w:rPr>
          <w:rFonts w:eastAsia="等线"/>
        </w:rPr>
        <w:t xml:space="preserve"> contains an</w:t>
      </w:r>
      <w:r w:rsidRPr="00164B64">
        <w:rPr>
          <w:rFonts w:eastAsia="等线" w:hint="eastAsia"/>
        </w:rPr>
        <w:t xml:space="preserve"> indicat</w:t>
      </w:r>
      <w:r w:rsidRPr="00164B64">
        <w:rPr>
          <w:rFonts w:eastAsia="等线"/>
        </w:rPr>
        <w:t>ion</w:t>
      </w:r>
      <w:r w:rsidRPr="00164B64">
        <w:rPr>
          <w:rFonts w:eastAsia="等线" w:hint="eastAsia"/>
        </w:rPr>
        <w:t xml:space="preserve"> that the PIN element is made the member of the newly created PIN.</w:t>
      </w:r>
      <w:r w:rsidRPr="00164B64">
        <w:rPr>
          <w:rFonts w:eastAsia="等线"/>
          <w:lang w:eastAsia="ko-KR"/>
        </w:rPr>
        <w:t xml:space="preserve"> </w:t>
      </w:r>
    </w:p>
    <w:p w14:paraId="3D75F7C8" w14:textId="77777777" w:rsidR="00164B64" w:rsidRPr="00164B64" w:rsidRDefault="00164B64" w:rsidP="00164B64">
      <w:pPr>
        <w:ind w:left="568" w:hanging="284"/>
        <w:rPr>
          <w:rFonts w:eastAsia="等线"/>
          <w:lang w:eastAsia="zh-CN"/>
        </w:rPr>
      </w:pPr>
      <w:r w:rsidRPr="00164B64">
        <w:rPr>
          <w:rFonts w:eastAsia="等线" w:hint="eastAsia"/>
        </w:rPr>
        <w:t xml:space="preserve">5a-5c. </w:t>
      </w:r>
      <w:r w:rsidRPr="00164B64">
        <w:rPr>
          <w:rFonts w:eastAsia="等线"/>
        </w:rPr>
        <w:t xml:space="preserve">[Optional] </w:t>
      </w:r>
      <w:r w:rsidRPr="00164B64">
        <w:rPr>
          <w:rFonts w:eastAsia="等线" w:hint="eastAsia"/>
        </w:rPr>
        <w:t xml:space="preserve">The individual PIN elements sends the PIN </w:t>
      </w:r>
      <w:r w:rsidRPr="00164B64">
        <w:rPr>
          <w:rFonts w:eastAsia="等线"/>
        </w:rPr>
        <w:t>creation</w:t>
      </w:r>
      <w:r w:rsidRPr="00164B64">
        <w:rPr>
          <w:rFonts w:eastAsia="等线" w:hint="eastAsia"/>
        </w:rPr>
        <w:t xml:space="preserve"> notification response to acknowledge the receipt of the notification. The PIN elements receiving the PIN creation notification</w:t>
      </w:r>
      <w:r w:rsidRPr="00164B64">
        <w:rPr>
          <w:rFonts w:eastAsia="等线"/>
        </w:rPr>
        <w:t xml:space="preserve"> request</w:t>
      </w:r>
      <w:r w:rsidRPr="00164B64">
        <w:rPr>
          <w:rFonts w:eastAsia="等线"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等线"/>
          <w:lang w:eastAsia="zh-CN"/>
        </w:rPr>
      </w:pPr>
      <w:r w:rsidRPr="00164B64">
        <w:rPr>
          <w:rFonts w:eastAsia="等线" w:hint="eastAsia"/>
          <w:lang w:eastAsia="zh-CN"/>
        </w:rPr>
        <w:t>A</w:t>
      </w:r>
      <w:r w:rsidRPr="00164B64">
        <w:rPr>
          <w:rFonts w:eastAsia="等线"/>
          <w:lang w:eastAsia="zh-CN"/>
        </w:rPr>
        <w:t xml:space="preserve">fter the procedure above, the PINE-1 (PEMC) creates a PIN with PEGC (PINE-2) and other accepted PIN elements in PIN. </w:t>
      </w:r>
    </w:p>
    <w:p w14:paraId="7567033B" w14:textId="77777777" w:rsidR="00DD193F" w:rsidRDefault="00434201" w:rsidP="00DD193F">
      <w:pPr>
        <w:pStyle w:val="40"/>
      </w:pPr>
      <w:bookmarkStart w:id="552" w:name="_Toc125656040"/>
      <w:r>
        <w:t>8</w:t>
      </w:r>
      <w:r w:rsidR="00DD193F" w:rsidRPr="0087431B">
        <w:t>.</w:t>
      </w:r>
      <w:r>
        <w:t>5</w:t>
      </w:r>
      <w:r w:rsidR="00DD193F" w:rsidRPr="0087431B">
        <w:t>.2.3</w:t>
      </w:r>
      <w:r w:rsidR="00DD193F" w:rsidRPr="0087431B">
        <w:tab/>
        <w:t xml:space="preserve">Information </w:t>
      </w:r>
      <w:r w:rsidR="00FA3736">
        <w:t>flows</w:t>
      </w:r>
      <w:bookmarkEnd w:id="552"/>
    </w:p>
    <w:p w14:paraId="0BF3E08E"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8.5.2.3.1</w:t>
      </w:r>
      <w:r w:rsidRPr="00164B64">
        <w:rPr>
          <w:rFonts w:ascii="Arial" w:eastAsia="等线" w:hAnsi="Arial"/>
          <w:sz w:val="22"/>
        </w:rPr>
        <w:tab/>
        <w:t>General</w:t>
      </w:r>
    </w:p>
    <w:p w14:paraId="25FA4D47" w14:textId="77777777" w:rsidR="00164B64" w:rsidRPr="00164B64" w:rsidRDefault="00164B64" w:rsidP="00164B64">
      <w:pPr>
        <w:rPr>
          <w:rFonts w:eastAsia="等线"/>
        </w:rPr>
      </w:pPr>
      <w:r w:rsidRPr="00164B64">
        <w:rPr>
          <w:rFonts w:eastAsia="等线"/>
        </w:rPr>
        <w:t>The following information flows are specified for PIN creation:</w:t>
      </w:r>
    </w:p>
    <w:p w14:paraId="0E735E49"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lang w:eastAsia="ko-KR"/>
        </w:rPr>
        <w:t>PIN creation request and response</w:t>
      </w:r>
      <w:r w:rsidRPr="00164B64">
        <w:rPr>
          <w:rFonts w:eastAsia="等线"/>
        </w:rPr>
        <w:t>;</w:t>
      </w:r>
    </w:p>
    <w:p w14:paraId="7AF4C08D"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hint="eastAsia"/>
        </w:rPr>
        <w:t>PIN creat</w:t>
      </w:r>
      <w:r w:rsidRPr="00164B64">
        <w:rPr>
          <w:rFonts w:eastAsia="等线"/>
        </w:rPr>
        <w:t>ion</w:t>
      </w:r>
      <w:r w:rsidRPr="00164B64">
        <w:rPr>
          <w:rFonts w:eastAsia="等线" w:hint="eastAsia"/>
        </w:rPr>
        <w:t xml:space="preserve"> notification </w:t>
      </w:r>
      <w:r w:rsidRPr="00164B64">
        <w:rPr>
          <w:rFonts w:eastAsia="等线"/>
        </w:rPr>
        <w:t>request and response;</w:t>
      </w:r>
    </w:p>
    <w:p w14:paraId="1A8BDD9B" w14:textId="77777777" w:rsidR="00164B64" w:rsidRPr="00164B64" w:rsidRDefault="00164B64" w:rsidP="00164B64">
      <w:pPr>
        <w:keepLines/>
        <w:ind w:left="1135" w:hanging="851"/>
        <w:rPr>
          <w:rFonts w:eastAsia="等线"/>
          <w:color w:val="FF0000"/>
        </w:rPr>
      </w:pPr>
      <w:r w:rsidRPr="00164B64">
        <w:rPr>
          <w:rFonts w:eastAsia="等线"/>
          <w:color w:val="FF0000"/>
        </w:rPr>
        <w:t>Editor</w:t>
      </w:r>
      <w:r w:rsidR="002E6111" w:rsidRPr="002E6111">
        <w:rPr>
          <w:rFonts w:eastAsia="等线"/>
          <w:color w:val="FF0000"/>
        </w:rPr>
        <w:t>'</w:t>
      </w:r>
      <w:r w:rsidRPr="00164B64">
        <w:rPr>
          <w:rFonts w:eastAsia="等线"/>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lastRenderedPageBreak/>
        <w:t>8.5.2.3.2</w:t>
      </w:r>
      <w:r w:rsidRPr="00164B64">
        <w:rPr>
          <w:rFonts w:ascii="Arial" w:eastAsia="等线" w:hAnsi="Arial"/>
          <w:sz w:val="22"/>
        </w:rPr>
        <w:tab/>
      </w:r>
      <w:r w:rsidRPr="00164B64">
        <w:rPr>
          <w:rFonts w:ascii="Arial" w:eastAsia="等线" w:hAnsi="Arial"/>
          <w:sz w:val="22"/>
          <w:lang w:eastAsia="ko-KR"/>
        </w:rPr>
        <w:t>PIN creation request</w:t>
      </w:r>
    </w:p>
    <w:p w14:paraId="4C61EC08" w14:textId="77777777" w:rsidR="00164B64" w:rsidRPr="00164B64" w:rsidRDefault="00164B64" w:rsidP="00164B64">
      <w:pPr>
        <w:rPr>
          <w:rFonts w:eastAsia="等线"/>
          <w:lang w:eastAsia="ko-KR"/>
        </w:rPr>
      </w:pPr>
      <w:r w:rsidRPr="00164B64">
        <w:rPr>
          <w:rFonts w:eastAsia="等线"/>
        </w:rPr>
        <w:t xml:space="preserve">Table 8.5.2.3.2-1 describes information elements in the </w:t>
      </w:r>
      <w:r w:rsidRPr="00164B64">
        <w:rPr>
          <w:rFonts w:eastAsia="等线"/>
          <w:lang w:eastAsia="ko-KR"/>
        </w:rPr>
        <w:t>PIN creation request</w:t>
      </w:r>
      <w:r w:rsidRPr="00164B64">
        <w:rPr>
          <w:rFonts w:eastAsia="等线"/>
        </w:rPr>
        <w:t xml:space="preserve"> from the PINE/PEGC to</w:t>
      </w:r>
      <w:r w:rsidRPr="00164B64">
        <w:rPr>
          <w:rFonts w:eastAsia="等线"/>
          <w:lang w:eastAsia="ko-KR"/>
        </w:rPr>
        <w:t xml:space="preserve"> the PIN server. </w:t>
      </w:r>
    </w:p>
    <w:p w14:paraId="63A8D063"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8.5.2.3.2-1: </w:t>
      </w:r>
      <w:r w:rsidRPr="00164B64">
        <w:rPr>
          <w:rFonts w:ascii="Arial" w:eastAsia="等线"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7777777"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The identifier of the hosting UE (i.e. GPSI or identity token) or the PIN client ID of PINE/PEMC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Profiles of PIN clients. The PIN client profiles are further described in Table </w:t>
            </w:r>
            <w:r w:rsidR="006D5E10">
              <w:rPr>
                <w:rFonts w:ascii="Arial" w:eastAsia="等线" w:hAnsi="Arial"/>
                <w:sz w:val="18"/>
                <w:lang w:eastAsia="zh-CN"/>
              </w:rPr>
              <w:t>8.2.2.3</w:t>
            </w:r>
            <w:r w:rsidRPr="00164B64">
              <w:rPr>
                <w:rFonts w:ascii="Arial" w:eastAsia="等线"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The location information of the UE. The UE location is described in clause </w:t>
            </w:r>
            <w:r w:rsidR="006D5E10">
              <w:rPr>
                <w:rFonts w:ascii="Arial" w:eastAsia="等线" w:hAnsi="Arial"/>
                <w:sz w:val="18"/>
              </w:rPr>
              <w:t>7.2.7</w:t>
            </w:r>
            <w:r w:rsidRPr="00164B64">
              <w:rPr>
                <w:rFonts w:ascii="Arial" w:eastAsia="等线"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The PINEs that </w:t>
            </w:r>
            <w:r w:rsidRPr="00164B64">
              <w:rPr>
                <w:rFonts w:ascii="Arial" w:eastAsia="等线" w:hAnsi="Arial"/>
                <w:sz w:val="18"/>
                <w:lang w:val="en-US" w:eastAsia="zh-CN"/>
              </w:rPr>
              <w:t>has already communicated with PEMC directly, and intend to add these PINE into PI</w:t>
            </w:r>
            <w:r w:rsidRPr="00164B64">
              <w:rPr>
                <w:rFonts w:ascii="Arial" w:eastAsia="等线" w:hAnsi="Arial" w:hint="eastAsia"/>
                <w:sz w:val="18"/>
                <w:lang w:val="en-US" w:eastAsia="zh-CN"/>
              </w:rPr>
              <w:t>N</w:t>
            </w:r>
            <w:r w:rsidRPr="00164B64">
              <w:rPr>
                <w:rFonts w:ascii="Arial" w:eastAsia="等线"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hint="eastAsia"/>
                <w:sz w:val="18"/>
                <w:lang w:val="en-US" w:eastAsia="zh-CN"/>
              </w:rPr>
              <w:t>A</w:t>
            </w:r>
            <w:r w:rsidRPr="00164B64">
              <w:rPr>
                <w:rFonts w:ascii="Arial" w:eastAsia="等线" w:hAnsi="Arial"/>
                <w:sz w:val="18"/>
                <w:lang w:val="en-US" w:eastAsia="zh-CN"/>
              </w:rPr>
              <w:t>dditional PEMC</w:t>
            </w:r>
            <w:r w:rsidRPr="00164B64">
              <w:rPr>
                <w:rFonts w:ascii="Arial" w:eastAsia="等线"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 additional PEMCs that are allowed to manage the PIN. </w:t>
            </w:r>
          </w:p>
        </w:tc>
      </w:tr>
    </w:tbl>
    <w:p w14:paraId="3FD070AE" w14:textId="77777777" w:rsidR="00164B64" w:rsidRPr="00164B64" w:rsidRDefault="00164B64" w:rsidP="00164B64">
      <w:pPr>
        <w:rPr>
          <w:rFonts w:eastAsia="等线"/>
          <w:noProof/>
        </w:rPr>
      </w:pPr>
    </w:p>
    <w:p w14:paraId="3A7FA7B1"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8.5.2.3.3</w:t>
      </w:r>
      <w:r w:rsidRPr="00164B64">
        <w:rPr>
          <w:rFonts w:ascii="Arial" w:eastAsia="等线" w:hAnsi="Arial"/>
          <w:sz w:val="22"/>
        </w:rPr>
        <w:tab/>
      </w:r>
      <w:r w:rsidRPr="00164B64">
        <w:rPr>
          <w:rFonts w:ascii="Arial" w:eastAsia="等线" w:hAnsi="Arial"/>
          <w:sz w:val="22"/>
          <w:lang w:eastAsia="ko-KR"/>
        </w:rPr>
        <w:t>PIN creation response</w:t>
      </w:r>
    </w:p>
    <w:p w14:paraId="4E50FB08"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8.5.2.3.3-1: </w:t>
      </w:r>
      <w:r w:rsidRPr="00164B64">
        <w:rPr>
          <w:rFonts w:ascii="Arial" w:eastAsia="等线"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expiration time of the PIN. </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3137E69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E24FB7"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411915CB"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5DF6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the PINE identifier authorized to be the PEGCs of this PIN.</w:t>
            </w:r>
            <w:r w:rsidRPr="00164B64">
              <w:rPr>
                <w:rFonts w:ascii="Arial" w:eastAsia="等线" w:hAnsi="Arial" w:hint="eastAsia"/>
                <w:sz w:val="18"/>
                <w:lang w:eastAsia="zh-CN"/>
              </w:rPr>
              <w:t xml:space="preserve"> </w:t>
            </w:r>
          </w:p>
        </w:tc>
      </w:tr>
      <w:tr w:rsidR="00164B64" w:rsidRPr="00164B64" w14:paraId="333C1F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95A14B"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F5998CF" w14:textId="77777777" w:rsidR="00164B64" w:rsidRPr="00164B64" w:rsidRDefault="00164B64" w:rsidP="00164B64">
            <w:pPr>
              <w:keepNext/>
              <w:keepLines/>
              <w:spacing w:after="0"/>
              <w:jc w:val="center"/>
              <w:rPr>
                <w:rFonts w:ascii="Arial" w:eastAsia="等线" w:hAnsi="Arial"/>
                <w:sz w:val="18"/>
                <w:lang w:eastAsia="zh-CN"/>
              </w:rPr>
            </w:pPr>
            <w:r w:rsidRPr="00164B64">
              <w:rPr>
                <w:rFonts w:ascii="Arial" w:eastAsia="等线"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7F985"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zh-CN"/>
              </w:rPr>
              <w:t>Assigned IP address or port number of PEGC</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Includes the PEGC information for example, </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Provides the cause for PIN creation request failure.</w:t>
            </w:r>
          </w:p>
        </w:tc>
      </w:tr>
    </w:tbl>
    <w:p w14:paraId="325899DD" w14:textId="77777777" w:rsidR="00164B64" w:rsidRPr="00164B64" w:rsidRDefault="00164B64" w:rsidP="00164B64">
      <w:pPr>
        <w:rPr>
          <w:rFonts w:eastAsia="等线"/>
          <w:noProof/>
        </w:rPr>
      </w:pPr>
    </w:p>
    <w:p w14:paraId="0C138795"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8.5.2.3.4</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request</w:t>
      </w:r>
    </w:p>
    <w:p w14:paraId="64451FDD"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8.5.2.3.4-1: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w:t>
            </w:r>
            <w:r w:rsidRPr="00164B64">
              <w:rPr>
                <w:rFonts w:ascii="Arial" w:eastAsia="等线" w:hAnsi="Arial" w:hint="eastAsia"/>
                <w:sz w:val="18"/>
              </w:rPr>
              <w:t>the PIN element is made the member of the newly created PIN.</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the PINE identifier that to be the PEGCs of this PIN.</w:t>
            </w:r>
            <w:r w:rsidRPr="00164B64">
              <w:rPr>
                <w:rFonts w:ascii="Arial" w:eastAsia="等线"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zh-CN"/>
              </w:rPr>
              <w:t>Assigned IP address or port number of PEGC</w:t>
            </w:r>
          </w:p>
        </w:tc>
      </w:tr>
      <w:tr w:rsidR="00164B64" w:rsidRPr="00164B64" w14:paraId="263F276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9A63B9"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4F0AB78"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EC66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Includes the PEGC information for example, </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bl>
    <w:p w14:paraId="2EA93840" w14:textId="77777777" w:rsidR="00164B64" w:rsidRPr="00164B64" w:rsidRDefault="00164B64" w:rsidP="00164B64">
      <w:pPr>
        <w:rPr>
          <w:rFonts w:eastAsia="等线"/>
          <w:noProof/>
        </w:rPr>
      </w:pPr>
    </w:p>
    <w:p w14:paraId="2CDFBCBA"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lastRenderedPageBreak/>
        <w:t>8.5.2.3.5</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response</w:t>
      </w:r>
    </w:p>
    <w:p w14:paraId="1E57FE5E"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8.5.2.3.5-1: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w:t>
            </w:r>
            <w:r w:rsidRPr="00164B64">
              <w:rPr>
                <w:rFonts w:ascii="Arial" w:eastAsia="等线"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cause of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failure.</w:t>
            </w:r>
          </w:p>
        </w:tc>
      </w:tr>
    </w:tbl>
    <w:p w14:paraId="2B3B54CE" w14:textId="77777777" w:rsidR="00462781" w:rsidRPr="00164B64" w:rsidRDefault="00462781" w:rsidP="00462781"/>
    <w:p w14:paraId="1E31351C" w14:textId="77777777" w:rsidR="00462781" w:rsidRPr="0087431B" w:rsidRDefault="00462781" w:rsidP="00462781">
      <w:pPr>
        <w:pStyle w:val="30"/>
      </w:pPr>
      <w:bookmarkStart w:id="553" w:name="_Toc125656041"/>
      <w:r>
        <w:t>8</w:t>
      </w:r>
      <w:r w:rsidRPr="0087431B">
        <w:t>.</w:t>
      </w:r>
      <w:r>
        <w:t>5</w:t>
      </w:r>
      <w:r w:rsidRPr="0087431B">
        <w:t>.</w:t>
      </w:r>
      <w:r>
        <w:t>3</w:t>
      </w:r>
      <w:r w:rsidRPr="0087431B">
        <w:tab/>
      </w:r>
      <w:r>
        <w:t>PIN delete</w:t>
      </w:r>
      <w:bookmarkEnd w:id="553"/>
    </w:p>
    <w:p w14:paraId="60CF3794" w14:textId="77777777" w:rsidR="00462781" w:rsidRPr="0087431B" w:rsidRDefault="00462781" w:rsidP="00462781">
      <w:pPr>
        <w:pStyle w:val="40"/>
      </w:pPr>
      <w:bookmarkStart w:id="554" w:name="_Toc125656042"/>
      <w:r>
        <w:t>8</w:t>
      </w:r>
      <w:r w:rsidRPr="0087431B">
        <w:t>.</w:t>
      </w:r>
      <w:r>
        <w:t>5</w:t>
      </w:r>
      <w:r w:rsidRPr="0087431B">
        <w:t>.</w:t>
      </w:r>
      <w:r>
        <w:t>3</w:t>
      </w:r>
      <w:r w:rsidRPr="0087431B">
        <w:t>.1</w:t>
      </w:r>
      <w:r w:rsidRPr="0087431B">
        <w:tab/>
        <w:t>General</w:t>
      </w:r>
      <w:bookmarkEnd w:id="554"/>
      <w:r w:rsidRPr="0087431B">
        <w:t xml:space="preserve"> </w:t>
      </w:r>
    </w:p>
    <w:p w14:paraId="089422C1" w14:textId="77777777" w:rsidR="00ED5D9C" w:rsidRPr="00ED5D9C" w:rsidRDefault="00ED5D9C" w:rsidP="00ED5D9C">
      <w:pPr>
        <w:rPr>
          <w:rFonts w:eastAsia="等线"/>
          <w:lang w:eastAsia="zh-CN"/>
        </w:rPr>
      </w:pPr>
      <w:r w:rsidRPr="00ED5D9C">
        <w:rPr>
          <w:rFonts w:eastAsia="等线"/>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等线"/>
          <w:lang w:val="en-US" w:eastAsia="zh-CN"/>
        </w:rPr>
      </w:pPr>
      <w:r w:rsidRPr="00ED5D9C">
        <w:rPr>
          <w:rFonts w:eastAsia="等线"/>
          <w:lang w:val="en-US" w:eastAsia="zh-CN"/>
        </w:rPr>
        <w:t>Once the PIN is deleted, the PIN elements in PIN shall not be able to utilize the services by the PIN or 5GS anymore and cannot access the application server.</w:t>
      </w:r>
      <w:r>
        <w:rPr>
          <w:rFonts w:eastAsia="等线"/>
          <w:lang w:val="en-US" w:eastAsia="zh-CN"/>
        </w:rPr>
        <w:t xml:space="preserve"> </w:t>
      </w:r>
      <w:r w:rsidRPr="00ED5D9C">
        <w:rPr>
          <w:rFonts w:eastAsia="等线"/>
          <w:lang w:val="en-US" w:eastAsia="zh-CN"/>
        </w:rPr>
        <w:t>The network resources allocated for this PIN will be released.</w:t>
      </w:r>
    </w:p>
    <w:p w14:paraId="729FB58A" w14:textId="77777777" w:rsidR="00462781" w:rsidRPr="00EC7232" w:rsidRDefault="00ED5D9C" w:rsidP="00462781">
      <w:pPr>
        <w:rPr>
          <w:rFonts w:eastAsia="等线"/>
          <w:lang w:eastAsia="zh-CN"/>
        </w:rPr>
      </w:pPr>
      <w:r w:rsidRPr="00ED5D9C">
        <w:rPr>
          <w:rFonts w:eastAsia="等线"/>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40"/>
      </w:pPr>
      <w:bookmarkStart w:id="555" w:name="_Toc125656043"/>
      <w:r>
        <w:t>8</w:t>
      </w:r>
      <w:r w:rsidRPr="0087431B">
        <w:t>.</w:t>
      </w:r>
      <w:r>
        <w:t>5</w:t>
      </w:r>
      <w:r w:rsidRPr="0087431B">
        <w:t>.</w:t>
      </w:r>
      <w:r>
        <w:t>3</w:t>
      </w:r>
      <w:r w:rsidRPr="0087431B">
        <w:t>.2</w:t>
      </w:r>
      <w:r w:rsidRPr="0087431B">
        <w:tab/>
        <w:t>Procedure</w:t>
      </w:r>
      <w:bookmarkEnd w:id="555"/>
    </w:p>
    <w:p w14:paraId="64B23BB8" w14:textId="77777777" w:rsidR="00ED5D9C" w:rsidRPr="0055210E" w:rsidRDefault="00ED5D9C" w:rsidP="00ED5D9C">
      <w:pPr>
        <w:pStyle w:val="50"/>
      </w:pPr>
      <w:bookmarkStart w:id="556" w:name="_Toc125656044"/>
      <w:r w:rsidRPr="00F477AF">
        <w:t>8.</w:t>
      </w:r>
      <w:r>
        <w:t>5</w:t>
      </w:r>
      <w:r w:rsidRPr="00F477AF">
        <w:t>.</w:t>
      </w:r>
      <w:r>
        <w:t>3</w:t>
      </w:r>
      <w:r w:rsidRPr="00F477AF">
        <w:t>.2.</w:t>
      </w:r>
      <w:r>
        <w:t>1</w:t>
      </w:r>
      <w:r w:rsidRPr="00F477AF">
        <w:tab/>
      </w:r>
      <w:r>
        <w:t>PIN delete procedure decided by PIN server</w:t>
      </w:r>
      <w:bookmarkEnd w:id="556"/>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28A5AB5B" w14:textId="08A4316D" w:rsidR="00ED5D9C" w:rsidRDefault="00DF7082" w:rsidP="00ED5D9C">
      <w:pPr>
        <w:pStyle w:val="TH"/>
      </w:pPr>
      <w:r>
        <w:object w:dxaOrig="6828" w:dyaOrig="4764" w14:anchorId="161DF7BD">
          <v:shape id="_x0000_i1035" type="#_x0000_t75" style="width:340.75pt;height:238.35pt" o:ole="">
            <v:imagedata r:id="rId32" o:title=""/>
          </v:shape>
          <o:OLEObject Type="Embed" ProgID="Visio.Drawing.15" ShapeID="_x0000_i1035" DrawAspect="Content" ObjectID="_1740225459" r:id="rId33"/>
        </w:object>
      </w:r>
    </w:p>
    <w:p w14:paraId="76AB9766" w14:textId="77777777" w:rsidR="00ED5D9C" w:rsidRPr="00644C71" w:rsidRDefault="00ED5D9C" w:rsidP="00ED5D9C">
      <w:pPr>
        <w:pStyle w:val="TF"/>
      </w:pPr>
      <w:r w:rsidRPr="00273FE4">
        <w:t>Figure </w:t>
      </w:r>
      <w:r>
        <w:t>8</w:t>
      </w:r>
      <w:r w:rsidRPr="00273FE4">
        <w:t>.</w:t>
      </w:r>
      <w:r>
        <w:t>5</w:t>
      </w:r>
      <w:r w:rsidRPr="00273FE4">
        <w:t>.</w:t>
      </w:r>
      <w:r>
        <w:t>3</w:t>
      </w:r>
      <w:r w:rsidRPr="00273FE4">
        <w:t>.2</w:t>
      </w:r>
      <w:r>
        <w:t>.2</w:t>
      </w:r>
      <w:r w:rsidRPr="00273FE4">
        <w:t xml:space="preserve">-1: </w:t>
      </w:r>
      <w:r>
        <w:t>PIN delete procedure triggered by PEMC</w:t>
      </w:r>
    </w:p>
    <w:p w14:paraId="2FDC1FFD" w14:textId="77777777" w:rsidR="00ED5D9C" w:rsidRDefault="00ED5D9C" w:rsidP="00ED5D9C">
      <w:pPr>
        <w:pStyle w:val="B1"/>
      </w:pPr>
      <w:r w:rsidRPr="00644C71">
        <w:t>1</w:t>
      </w:r>
      <w:r>
        <w:t>a</w:t>
      </w:r>
      <w:r w:rsidRPr="00644C71">
        <w:t>.</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2AC3F12C" w14:textId="77777777" w:rsidR="00ED5D9C" w:rsidRPr="00A56C68" w:rsidRDefault="00ED5D9C" w:rsidP="00ED5D9C">
      <w:pPr>
        <w:ind w:left="568" w:hanging="284"/>
        <w:rPr>
          <w:lang w:eastAsia="zh-CN"/>
        </w:rPr>
      </w:pPr>
      <w:r w:rsidRPr="00070C73">
        <w:rPr>
          <w:lang w:eastAsia="zh-CN"/>
        </w:rPr>
        <w:t>1</w:t>
      </w:r>
      <w:r>
        <w:rPr>
          <w:lang w:eastAsia="zh-CN"/>
        </w:rPr>
        <w:t>b</w:t>
      </w:r>
      <w:r w:rsidRPr="00070C73">
        <w:rPr>
          <w:lang w:eastAsia="zh-CN"/>
        </w:rPr>
        <w:t>.</w:t>
      </w:r>
      <w:r w:rsidRPr="00070C73">
        <w:rPr>
          <w:lang w:eastAsia="zh-CN"/>
        </w:rPr>
        <w:tab/>
      </w:r>
      <w:r w:rsidRPr="00F477AF">
        <w:t xml:space="preserve">An event occurs at the </w:t>
      </w:r>
      <w:r>
        <w:t>PIN server</w:t>
      </w:r>
      <w:r w:rsidRPr="00F477AF">
        <w:t xml:space="preserve"> that satisfies </w:t>
      </w:r>
      <w:r>
        <w:t xml:space="preserve">the </w:t>
      </w:r>
      <w:r w:rsidRPr="00F477AF">
        <w:t xml:space="preserve">trigger conditions for </w:t>
      </w:r>
      <w:r>
        <w:t xml:space="preserve">deleting the PIN. This event could the PIN continues to exist post the expiry of duration associated with it or the PIN server decides to not provide any PIN service in this PIN. </w:t>
      </w:r>
      <w:r w:rsidRPr="00070C73">
        <w:rPr>
          <w:lang w:eastAsia="zh-CN"/>
        </w:rPr>
        <w:t xml:space="preserve">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77777777"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50"/>
      </w:pPr>
      <w:bookmarkStart w:id="557" w:name="_Toc125656045"/>
      <w:r w:rsidRPr="00F477AF">
        <w:t>8.</w:t>
      </w:r>
      <w:r>
        <w:t>5</w:t>
      </w:r>
      <w:r w:rsidRPr="00F477AF">
        <w:t>.</w:t>
      </w:r>
      <w:r>
        <w:t>3</w:t>
      </w:r>
      <w:r w:rsidRPr="00F477AF">
        <w:t>.2.</w:t>
      </w:r>
      <w:r>
        <w:t>2</w:t>
      </w:r>
      <w:r w:rsidRPr="00F477AF">
        <w:tab/>
      </w:r>
      <w:r w:rsidRPr="00A56C68">
        <w:t>PEMC decided PIN deletion</w:t>
      </w:r>
      <w:bookmarkEnd w:id="557"/>
    </w:p>
    <w:p w14:paraId="21AE2DD2" w14:textId="77777777" w:rsidR="00ED5D9C" w:rsidRDefault="00ED5D9C" w:rsidP="00ED5D9C">
      <w:pPr>
        <w:rPr>
          <w:lang w:eastAsia="zh-CN"/>
        </w:rPr>
      </w:pPr>
      <w:r>
        <w:rPr>
          <w:lang w:eastAsia="zh-CN"/>
        </w:rPr>
        <w:t>The PEMC can directly trigger the PIN delete procedure, for example, when the the duration assicated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777D198C" w14:textId="2C2AFF23" w:rsidR="00ED5D9C" w:rsidRPr="00070C73" w:rsidRDefault="00DF7082" w:rsidP="00ED5D9C">
      <w:pPr>
        <w:pStyle w:val="TH"/>
        <w:rPr>
          <w:lang w:eastAsia="en-GB"/>
        </w:rPr>
      </w:pPr>
      <w:r>
        <w:object w:dxaOrig="6828" w:dyaOrig="5304" w14:anchorId="16B5DA64">
          <v:shape id="_x0000_i1036" type="#_x0000_t75" style="width:341.9pt;height:265.3pt" o:ole="">
            <v:imagedata r:id="rId34" o:title=""/>
          </v:shape>
          <o:OLEObject Type="Embed" ProgID="Visio.Drawing.15" ShapeID="_x0000_i1036" DrawAspect="Content" ObjectID="_1740225460" r:id="rId35"/>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7777777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006C305E" w14:textId="77777777" w:rsidR="00462781" w:rsidRDefault="00462781" w:rsidP="00462781">
      <w:pPr>
        <w:pStyle w:val="40"/>
      </w:pPr>
      <w:bookmarkStart w:id="558" w:name="_Toc125656046"/>
      <w:r>
        <w:t>8</w:t>
      </w:r>
      <w:r w:rsidRPr="0087431B">
        <w:t>.</w:t>
      </w:r>
      <w:r>
        <w:t>5</w:t>
      </w:r>
      <w:r w:rsidRPr="0087431B">
        <w:t>.</w:t>
      </w:r>
      <w:r>
        <w:t>3</w:t>
      </w:r>
      <w:r w:rsidRPr="0087431B">
        <w:t>.3</w:t>
      </w:r>
      <w:r w:rsidRPr="0087431B">
        <w:tab/>
        <w:t xml:space="preserve">Information </w:t>
      </w:r>
      <w:r>
        <w:t>flows</w:t>
      </w:r>
      <w:bookmarkEnd w:id="558"/>
    </w:p>
    <w:p w14:paraId="51883A26" w14:textId="77777777" w:rsidR="00ED5D9C" w:rsidRPr="0055210E" w:rsidRDefault="00ED5D9C" w:rsidP="00ED5D9C">
      <w:pPr>
        <w:pStyle w:val="50"/>
      </w:pPr>
      <w:bookmarkStart w:id="559" w:name="_Toc125656047"/>
      <w:r w:rsidRPr="00F477AF">
        <w:t>8.</w:t>
      </w:r>
      <w:r>
        <w:t>5</w:t>
      </w:r>
      <w:r w:rsidRPr="00F477AF">
        <w:t>.</w:t>
      </w:r>
      <w:r>
        <w:t>3</w:t>
      </w:r>
      <w:r w:rsidRPr="00F477AF">
        <w:t>.</w:t>
      </w:r>
      <w:r>
        <w:t>3</w:t>
      </w:r>
      <w:r w:rsidRPr="00F477AF">
        <w:t>.</w:t>
      </w:r>
      <w:r>
        <w:t>1</w:t>
      </w:r>
      <w:r w:rsidRPr="00F477AF">
        <w:tab/>
      </w:r>
      <w:r>
        <w:t>General</w:t>
      </w:r>
      <w:bookmarkEnd w:id="559"/>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50"/>
      </w:pPr>
      <w:bookmarkStart w:id="560" w:name="_Toc125656048"/>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60"/>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50"/>
      </w:pPr>
      <w:bookmarkStart w:id="561" w:name="_Toc125656049"/>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61"/>
    </w:p>
    <w:p w14:paraId="18A01DC5" w14:textId="77777777" w:rsidR="00ED5D9C" w:rsidRPr="00F477AF" w:rsidRDefault="00ED5D9C" w:rsidP="00ED5D9C">
      <w:pPr>
        <w:pStyle w:val="TH"/>
      </w:pPr>
      <w:r w:rsidRPr="00F477AF">
        <w:t>Table 8.</w:t>
      </w:r>
      <w:r>
        <w:t>5</w:t>
      </w:r>
      <w:r w:rsidRPr="00F477AF">
        <w:t>.</w:t>
      </w:r>
      <w:r>
        <w:t>2</w:t>
      </w:r>
      <w:r w:rsidRPr="00F477AF">
        <w:t>.</w:t>
      </w:r>
      <w:r>
        <w:t>3</w:t>
      </w:r>
      <w:r w:rsidRPr="00F477AF">
        <w:t>.</w:t>
      </w:r>
      <w:r>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50"/>
      </w:pPr>
      <w:bookmarkStart w:id="562" w:name="_Toc125656050"/>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62"/>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50"/>
      </w:pPr>
      <w:bookmarkStart w:id="563" w:name="_Toc125656051"/>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63"/>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30"/>
      </w:pPr>
      <w:bookmarkStart w:id="564" w:name="_Toc125656053"/>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64"/>
    </w:p>
    <w:p w14:paraId="029136B7" w14:textId="77777777" w:rsidR="00F11FA3" w:rsidRPr="0087431B" w:rsidRDefault="00F11FA3" w:rsidP="00F11FA3">
      <w:pPr>
        <w:pStyle w:val="40"/>
      </w:pPr>
      <w:bookmarkStart w:id="565" w:name="_Toc125656054"/>
      <w:r>
        <w:t>8</w:t>
      </w:r>
      <w:r w:rsidRPr="0087431B">
        <w:t>.</w:t>
      </w:r>
      <w:r>
        <w:t>5</w:t>
      </w:r>
      <w:r w:rsidRPr="0087431B">
        <w:t>.</w:t>
      </w:r>
      <w:r>
        <w:t>4</w:t>
      </w:r>
      <w:r w:rsidRPr="0087431B">
        <w:t>.1</w:t>
      </w:r>
      <w:r w:rsidRPr="0087431B">
        <w:tab/>
        <w:t>General</w:t>
      </w:r>
      <w:bookmarkEnd w:id="565"/>
      <w:r w:rsidRPr="0087431B">
        <w:t xml:space="preserve"> </w:t>
      </w:r>
    </w:p>
    <w:p w14:paraId="17ECAD8D" w14:textId="77777777" w:rsidR="000B302B" w:rsidRPr="000B302B" w:rsidRDefault="000B302B" w:rsidP="000B302B">
      <w:pPr>
        <w:rPr>
          <w:rFonts w:eastAsia="等线"/>
          <w:lang w:eastAsia="ko-KR"/>
        </w:rPr>
      </w:pPr>
      <w:r w:rsidRPr="000B302B">
        <w:rPr>
          <w:rFonts w:eastAsia="等线"/>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等线"/>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40"/>
      </w:pPr>
      <w:bookmarkStart w:id="566" w:name="_Toc125656055"/>
      <w:r>
        <w:t>8</w:t>
      </w:r>
      <w:r w:rsidRPr="0087431B">
        <w:t>.</w:t>
      </w:r>
      <w:r>
        <w:t>5</w:t>
      </w:r>
      <w:r w:rsidRPr="0087431B">
        <w:t>.</w:t>
      </w:r>
      <w:r>
        <w:t>4</w:t>
      </w:r>
      <w:r w:rsidRPr="0087431B">
        <w:t>.2</w:t>
      </w:r>
      <w:r w:rsidRPr="0087431B">
        <w:tab/>
        <w:t>Procedure</w:t>
      </w:r>
      <w:bookmarkEnd w:id="566"/>
    </w:p>
    <w:p w14:paraId="004D355B" w14:textId="77777777" w:rsidR="000B302B" w:rsidRPr="000B302B" w:rsidRDefault="000B302B" w:rsidP="000B302B">
      <w:pPr>
        <w:keepNext/>
        <w:keepLines/>
        <w:spacing w:before="120"/>
        <w:ind w:left="1701" w:hanging="1701"/>
        <w:outlineLvl w:val="4"/>
        <w:rPr>
          <w:rFonts w:ascii="Arial" w:eastAsia="等线" w:hAnsi="Arial"/>
          <w:sz w:val="22"/>
        </w:rPr>
      </w:pPr>
      <w:r w:rsidRPr="000B302B">
        <w:rPr>
          <w:rFonts w:ascii="Arial" w:eastAsia="等线" w:hAnsi="Arial"/>
          <w:sz w:val="22"/>
        </w:rPr>
        <w:t>8.5.4.2.1</w:t>
      </w:r>
      <w:r w:rsidRPr="000B302B">
        <w:rPr>
          <w:rFonts w:ascii="Arial" w:eastAsia="等线" w:hAnsi="Arial"/>
          <w:sz w:val="22"/>
        </w:rPr>
        <w:tab/>
        <w:t>PIN configuration with default and backup PEGCs</w:t>
      </w:r>
    </w:p>
    <w:p w14:paraId="2D049537" w14:textId="77777777" w:rsidR="000B302B" w:rsidRPr="000B302B" w:rsidRDefault="000B302B" w:rsidP="000B302B">
      <w:pPr>
        <w:rPr>
          <w:rFonts w:eastAsia="等线"/>
        </w:rPr>
      </w:pPr>
      <w:r w:rsidRPr="000B302B">
        <w:rPr>
          <w:rFonts w:eastAsia="等线"/>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等线"/>
        </w:rPr>
      </w:pPr>
      <w:r w:rsidRPr="000B302B">
        <w:rPr>
          <w:rFonts w:eastAsia="等线"/>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ins w:id="567" w:author="Lyu Huazhang - 2-28-a" w:date="2023-03-10T09:31:00Z"/>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ins w:id="568" w:author="Lyu Huazhang - 2-28-a" w:date="2023-03-10T09:31:00Z"/>
          <w:lang w:val="en-US"/>
        </w:rPr>
      </w:pPr>
      <w:ins w:id="569" w:author="Lyu Huazhang - 2-28-a" w:date="2023-03-10T09:31:00Z">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ins>
    </w:p>
    <w:p w14:paraId="4A82DBF9" w14:textId="77777777" w:rsidR="000B302B" w:rsidRPr="000B302B" w:rsidRDefault="000B302B" w:rsidP="00D947F9">
      <w:pPr>
        <w:pStyle w:val="B1"/>
        <w:rPr>
          <w:lang w:val="en-US"/>
        </w:rPr>
      </w:pPr>
    </w:p>
    <w:p w14:paraId="193DCF2E" w14:textId="77777777" w:rsidR="000B302B" w:rsidRPr="000B302B" w:rsidRDefault="008B2C83" w:rsidP="00A3616A">
      <w:pPr>
        <w:pStyle w:val="TH"/>
        <w:rPr>
          <w:rFonts w:eastAsia="Batang"/>
          <w:lang w:val="en-US"/>
        </w:rPr>
      </w:pPr>
      <w:del w:id="570" w:author="Lyu Huazhang - 2-28-a" w:date="2023-03-10T09:31:00Z">
        <w:r>
          <w:pict w14:anchorId="5987E1CD">
            <v:shape id="_x0000_i1037" type="#_x0000_t75" style="width:464.35pt;height:196.35pt">
              <v:imagedata r:id="rId36" o:title="" cropbottom="4960f"/>
            </v:shape>
          </w:pict>
        </w:r>
      </w:del>
      <w:ins w:id="571" w:author="Lyu Huazhang - 2-28-a" w:date="2023-03-10T09:31:00Z">
        <w:r w:rsidR="00C45AE9">
          <w:rPr>
            <w:rFonts w:eastAsia="Batang"/>
            <w:b w:val="0"/>
            <w:lang w:val="en-US"/>
          </w:rPr>
          <w:object w:dxaOrig="11028" w:dyaOrig="5941" w14:anchorId="4CEE6D82">
            <v:shape id="_x0000_i1038" type="#_x0000_t75" style="width:454.7pt;height:245.25pt" o:ole="">
              <v:imagedata r:id="rId37" o:title=""/>
            </v:shape>
            <o:OLEObject Type="Embed" ProgID="Visio.Drawing.15" ShapeID="_x0000_i1038" DrawAspect="Content" ObjectID="_1740225461" r:id="rId38"/>
          </w:object>
        </w:r>
      </w:ins>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77777777" w:rsidR="000B302B" w:rsidRPr="000B302B" w:rsidRDefault="000B302B" w:rsidP="000B302B">
      <w:pPr>
        <w:ind w:left="568" w:hanging="284"/>
        <w:rPr>
          <w:rFonts w:eastAsia="等线"/>
          <w:lang w:val="en-US"/>
        </w:rPr>
      </w:pPr>
      <w:r w:rsidRPr="000B302B">
        <w:rPr>
          <w:rFonts w:eastAsia="等线"/>
          <w:lang w:val="en-US"/>
        </w:rPr>
        <w:t>2.</w:t>
      </w:r>
      <w:r w:rsidR="00D947F9">
        <w:rPr>
          <w:rFonts w:eastAsia="等线"/>
          <w:lang w:val="en-US"/>
        </w:rPr>
        <w:tab/>
      </w:r>
      <w:r w:rsidRPr="000B302B">
        <w:rPr>
          <w:rFonts w:eastAsia="等线"/>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receives in step 1 to determine the optimal default and backup PEGCs for the PINE. For example, PEMC assigns PEGC-A as the default PEGC for PINE-1 and PEGC-B as the backup PEGC for PINE-1. </w:t>
      </w:r>
    </w:p>
    <w:p w14:paraId="103EB15E" w14:textId="77777777" w:rsidR="000B302B" w:rsidRPr="000B302B" w:rsidRDefault="000B302B" w:rsidP="000B302B">
      <w:pPr>
        <w:ind w:left="568" w:hanging="284"/>
        <w:rPr>
          <w:rFonts w:eastAsia="等线"/>
          <w:lang w:val="en-US"/>
        </w:rPr>
      </w:pPr>
      <w:r w:rsidRPr="000B302B">
        <w:rPr>
          <w:rFonts w:eastAsia="等线"/>
          <w:lang w:val="en-US"/>
        </w:rPr>
        <w:lastRenderedPageBreak/>
        <w:t>3</w:t>
      </w:r>
      <w:r w:rsidR="00D947F9">
        <w:rPr>
          <w:rFonts w:eastAsia="等线"/>
          <w:lang w:val="en-US"/>
        </w:rPr>
        <w:t>.</w:t>
      </w:r>
      <w:r w:rsidR="00D947F9">
        <w:rPr>
          <w:rFonts w:eastAsia="等线"/>
          <w:lang w:val="en-US"/>
        </w:rPr>
        <w:tab/>
      </w:r>
      <w:r w:rsidRPr="000B302B">
        <w:rPr>
          <w:rFonts w:eastAsia="等线"/>
          <w:lang w:val="en-US"/>
        </w:rPr>
        <w:t>The PEMC shall</w:t>
      </w:r>
      <w:del w:id="572" w:author="Lyu Huazhang - 2-28-a" w:date="2023-03-10T09:32:00Z">
        <w:r w:rsidRPr="000B302B" w:rsidDel="00C45AE9">
          <w:rPr>
            <w:rFonts w:eastAsia="等线"/>
            <w:lang w:val="en-US"/>
          </w:rPr>
          <w:delText xml:space="preserve"> notify</w:delText>
        </w:r>
      </w:del>
      <w:ins w:id="573" w:author="Lyu Huazhang - 2-28-a" w:date="2023-03-10T09:32:00Z">
        <w:r w:rsidR="00C45AE9">
          <w:rPr>
            <w:rFonts w:eastAsia="等线"/>
            <w:lang w:val="en-US"/>
          </w:rPr>
          <w:t xml:space="preserve"> send</w:t>
        </w:r>
      </w:ins>
      <w:r w:rsidRPr="000B302B">
        <w:rPr>
          <w:rFonts w:eastAsia="等线"/>
          <w:lang w:val="en-US"/>
        </w:rPr>
        <w:t xml:space="preserve"> a default PEGC (e.g., PEGC-A) </w:t>
      </w:r>
      <w:ins w:id="574" w:author="Lyu Huazhang - 2-28-a" w:date="2023-03-10T09:33:00Z">
        <w:r w:rsidR="00C45AE9">
          <w:rPr>
            <w:rFonts w:eastAsia="等线"/>
            <w:lang w:val="en-US"/>
          </w:rPr>
          <w:t xml:space="preserve">PIN status notification </w:t>
        </w:r>
      </w:ins>
      <w:r w:rsidRPr="000B302B">
        <w:rPr>
          <w:rFonts w:eastAsia="等线"/>
          <w:lang w:val="en-US"/>
        </w:rPr>
        <w:t xml:space="preserve">to update its local PIN Profile information to reflect that a PINE (e.g., PINE-1) is authorized to relay PIN communications via the PEGC.   </w:t>
      </w:r>
    </w:p>
    <w:p w14:paraId="50270AEF" w14:textId="77777777" w:rsidR="000B302B" w:rsidRPr="000B302B" w:rsidRDefault="000B302B" w:rsidP="000B302B">
      <w:pPr>
        <w:ind w:left="568" w:hanging="284"/>
        <w:rPr>
          <w:rFonts w:eastAsia="等线"/>
          <w:lang w:val="en-US"/>
        </w:rPr>
      </w:pPr>
      <w:r w:rsidRPr="000B302B">
        <w:rPr>
          <w:rFonts w:eastAsia="等线"/>
          <w:lang w:val="en-US"/>
        </w:rPr>
        <w:t>4.</w:t>
      </w:r>
      <w:r w:rsidR="00D947F9">
        <w:rPr>
          <w:rFonts w:eastAsia="等线"/>
          <w:lang w:val="en-US"/>
        </w:rPr>
        <w:tab/>
      </w:r>
      <w:r w:rsidRPr="000B302B">
        <w:rPr>
          <w:rFonts w:eastAsia="等线"/>
          <w:lang w:val="en-US"/>
        </w:rPr>
        <w:t xml:space="preserve">The PEMC shall </w:t>
      </w:r>
      <w:del w:id="575" w:author="Lyu Huazhang - 2-28-a" w:date="2023-03-10T09:32:00Z">
        <w:r w:rsidRPr="000B302B" w:rsidDel="00C45AE9">
          <w:rPr>
            <w:rFonts w:eastAsia="等线"/>
            <w:lang w:val="en-US"/>
          </w:rPr>
          <w:delText xml:space="preserve">notify </w:delText>
        </w:r>
      </w:del>
      <w:ins w:id="576" w:author="Lyu Huazhang - 2-28-a" w:date="2023-03-10T09:32:00Z">
        <w:r w:rsidR="00C45AE9">
          <w:rPr>
            <w:rFonts w:eastAsia="等线"/>
            <w:lang w:val="en-US"/>
          </w:rPr>
          <w:t>send</w:t>
        </w:r>
        <w:r w:rsidR="00C45AE9" w:rsidRPr="000B302B">
          <w:rPr>
            <w:rFonts w:eastAsia="等线"/>
            <w:lang w:val="en-US"/>
          </w:rPr>
          <w:t xml:space="preserve"> </w:t>
        </w:r>
      </w:ins>
      <w:r w:rsidRPr="000B302B">
        <w:rPr>
          <w:rFonts w:eastAsia="等线"/>
          <w:lang w:val="en-US"/>
        </w:rPr>
        <w:t xml:space="preserve">any backup PEGCs (e.g., PEGC-B) </w:t>
      </w:r>
      <w:ins w:id="577" w:author="Lyu Huazhang - 2-28-a" w:date="2023-03-10T09:33:00Z">
        <w:r w:rsidR="00C45AE9">
          <w:rPr>
            <w:rFonts w:eastAsia="等线"/>
            <w:lang w:val="en-US"/>
          </w:rPr>
          <w:t xml:space="preserve">PIN status notification </w:t>
        </w:r>
      </w:ins>
      <w:r w:rsidRPr="000B302B">
        <w:rPr>
          <w:rFonts w:eastAsia="等线"/>
          <w:lang w:val="en-US"/>
        </w:rPr>
        <w:t xml:space="preserve">to update their local PIN Profile information to reflect that a PINE (e.g., PINE-1) is authorized to relay PIN communications via the PEGC.  </w:t>
      </w:r>
    </w:p>
    <w:p w14:paraId="04DB5DFA" w14:textId="77777777" w:rsidR="000B302B" w:rsidRPr="000B302B" w:rsidRDefault="000B302B" w:rsidP="000B302B">
      <w:pPr>
        <w:ind w:left="568" w:hanging="284"/>
        <w:rPr>
          <w:rFonts w:eastAsia="等线"/>
          <w:lang w:val="en-US" w:eastAsia="ko-KR"/>
        </w:rPr>
      </w:pPr>
      <w:r w:rsidRPr="000B302B">
        <w:rPr>
          <w:rFonts w:eastAsia="等线"/>
          <w:lang w:val="en-US"/>
        </w:rPr>
        <w:t>5.</w:t>
      </w:r>
      <w:r w:rsidRPr="000B302B">
        <w:rPr>
          <w:rFonts w:eastAsia="等线"/>
          <w:lang w:val="en-US"/>
        </w:rPr>
        <w:tab/>
        <w:t>The PEMC shall return a PIN management PINE join into PIN response to PINE-1. The response</w:t>
      </w:r>
      <w:r w:rsidRPr="000B302B">
        <w:rPr>
          <w:rFonts w:eastAsia="等线"/>
          <w:lang w:val="en-US" w:eastAsia="ko-KR"/>
        </w:rPr>
        <w:t xml:space="preserve"> shall include updated PIN client profile information informing the PINE that it shall use a specified PEGC (e.g., PEGC-A) as its default PEGC and a specified PEGC (e.g., PEGC-B) as its backup PEGC. </w:t>
      </w:r>
    </w:p>
    <w:p w14:paraId="6EB0E98E" w14:textId="77777777" w:rsidR="000B302B" w:rsidRPr="000B302B" w:rsidRDefault="000B302B" w:rsidP="000B302B">
      <w:pPr>
        <w:ind w:left="568" w:hanging="284"/>
        <w:rPr>
          <w:rFonts w:eastAsia="等线"/>
          <w:lang w:val="en-US" w:eastAsia="ko-KR"/>
        </w:rPr>
      </w:pPr>
      <w:r w:rsidRPr="000B302B">
        <w:rPr>
          <w:rFonts w:eastAsia="等线"/>
          <w:lang w:val="en-US"/>
        </w:rPr>
        <w:t>6.</w:t>
      </w:r>
      <w:r w:rsidR="00D947F9">
        <w:rPr>
          <w:rFonts w:eastAsia="等线"/>
          <w:lang w:val="en-US"/>
        </w:rPr>
        <w:tab/>
      </w:r>
      <w:r w:rsidRPr="000B302B">
        <w:rPr>
          <w:rFonts w:eastAsia="等线"/>
          <w:lang w:val="en-US"/>
        </w:rPr>
        <w:t xml:space="preserve">The PEMC shall send a PIN profile update to the PIN server informing the PIN server of a PEGC (e.g., </w:t>
      </w:r>
      <w:r w:rsidRPr="000B302B">
        <w:rPr>
          <w:rFonts w:eastAsia="等线"/>
          <w:lang w:val="en-US" w:eastAsia="ko-KR"/>
        </w:rPr>
        <w:t>PEGC-A) serving as the default PEGC for a PINE (e.g., PINE-1) and any PEGCs (e.g., PEGC-B) serving as backup PEGCs</w:t>
      </w:r>
      <w:r w:rsidRPr="000B302B">
        <w:rPr>
          <w:rFonts w:eastAsia="等线"/>
          <w:lang w:val="en-US"/>
        </w:rPr>
        <w:t xml:space="preserve"> for a PINE.</w:t>
      </w:r>
    </w:p>
    <w:p w14:paraId="13FCCD19" w14:textId="77777777" w:rsidR="00F11FA3" w:rsidRDefault="000B302B" w:rsidP="00EC7232">
      <w:pPr>
        <w:ind w:left="568" w:hanging="284"/>
        <w:rPr>
          <w:ins w:id="578" w:author="Lyu Huazhang - 2-28-a" w:date="2023-03-10T09:30:00Z"/>
          <w:rFonts w:eastAsia="等线"/>
          <w:lang w:val="en-US"/>
        </w:rPr>
      </w:pPr>
      <w:r w:rsidRPr="000B302B">
        <w:rPr>
          <w:rFonts w:eastAsia="等线"/>
          <w:lang w:val="en-US"/>
        </w:rPr>
        <w:t>7.</w:t>
      </w:r>
      <w:r w:rsidRPr="000B302B">
        <w:rPr>
          <w:rFonts w:eastAsia="等线"/>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等线"/>
          <w:lang w:val="en-US"/>
        </w:rPr>
        <w:tab/>
      </w:r>
    </w:p>
    <w:p w14:paraId="6454E9C2" w14:textId="77777777" w:rsidR="00180735" w:rsidRPr="000B302B" w:rsidRDefault="00180735" w:rsidP="00180735">
      <w:pPr>
        <w:keepNext/>
        <w:keepLines/>
        <w:spacing w:before="120"/>
        <w:ind w:left="1701" w:hanging="1701"/>
        <w:outlineLvl w:val="4"/>
        <w:rPr>
          <w:ins w:id="579" w:author="Lyu Huazhang - 2-28-a" w:date="2023-03-10T09:30:00Z"/>
          <w:rFonts w:ascii="Arial" w:eastAsia="等线" w:hAnsi="Arial"/>
          <w:sz w:val="22"/>
        </w:rPr>
      </w:pPr>
      <w:ins w:id="580" w:author="Lyu Huazhang - 2-28-a" w:date="2023-03-10T09:30:00Z">
        <w:r>
          <w:rPr>
            <w:rFonts w:ascii="Arial" w:eastAsia="等线" w:hAnsi="Arial"/>
            <w:sz w:val="22"/>
          </w:rPr>
          <w:t>8.5.4.2.2</w:t>
        </w:r>
        <w:r w:rsidRPr="000B302B">
          <w:rPr>
            <w:rFonts w:ascii="Arial" w:eastAsia="等线" w:hAnsi="Arial"/>
            <w:sz w:val="22"/>
          </w:rPr>
          <w:tab/>
          <w:t xml:space="preserve">PIN </w:t>
        </w:r>
        <w:r>
          <w:rPr>
            <w:rFonts w:ascii="Arial" w:eastAsia="等线" w:hAnsi="Arial"/>
            <w:sz w:val="22"/>
          </w:rPr>
          <w:t>management with multiple PEMCs</w:t>
        </w:r>
      </w:ins>
    </w:p>
    <w:p w14:paraId="2898A1BA" w14:textId="77777777" w:rsidR="00180735" w:rsidRDefault="00180735" w:rsidP="00180735">
      <w:pPr>
        <w:rPr>
          <w:ins w:id="581" w:author="Lyu Huazhang - 2-28-a" w:date="2023-03-10T09:30:00Z"/>
          <w:rFonts w:eastAsia="等线"/>
        </w:rPr>
      </w:pPr>
      <w:ins w:id="582" w:author="Lyu Huazhang - 2-28-a" w:date="2023-03-10T09:30:00Z">
        <w:r>
          <w:rPr>
            <w:rFonts w:eastAsia="等线"/>
          </w:rPr>
          <w:t>Figure 8.5.4.2.2</w:t>
        </w:r>
        <w:r w:rsidRPr="000B302B">
          <w:rPr>
            <w:rFonts w:eastAsia="等线"/>
          </w:rPr>
          <w:t xml:space="preserve">-1 illustrates a procedure for </w:t>
        </w:r>
        <w:r>
          <w:rPr>
            <w:rFonts w:eastAsia="等线"/>
          </w:rPr>
          <w:t>managing the PIN with multiple PEMCs</w:t>
        </w:r>
        <w:r w:rsidRPr="000B302B">
          <w:rPr>
            <w:rFonts w:eastAsia="等线"/>
          </w:rPr>
          <w:t>.</w:t>
        </w:r>
        <w:r>
          <w:rPr>
            <w:rFonts w:eastAsia="等线"/>
          </w:rPr>
          <w:t xml:space="preserve"> PIN elements when registering with the PIN indicates that they have the capability to act as PEMC and are assigned with primary or secondary PEMC role as described in the subclause 8.4.2.2.1.</w:t>
        </w:r>
      </w:ins>
    </w:p>
    <w:p w14:paraId="028125C8" w14:textId="77777777" w:rsidR="00180735" w:rsidRDefault="00180735" w:rsidP="00180735">
      <w:pPr>
        <w:rPr>
          <w:ins w:id="583" w:author="Lyu Huazhang - 2-28-a" w:date="2023-03-10T09:30:00Z"/>
        </w:rPr>
      </w:pPr>
      <w:ins w:id="584" w:author="Lyu Huazhang - 2-28-a" w:date="2023-03-10T09:30:00Z">
        <w:r>
          <w:t>Pre-conditions:</w:t>
        </w:r>
      </w:ins>
    </w:p>
    <w:p w14:paraId="2F930887" w14:textId="77777777" w:rsidR="00180735" w:rsidRDefault="00180735" w:rsidP="00180735">
      <w:pPr>
        <w:pStyle w:val="B1"/>
        <w:rPr>
          <w:ins w:id="585" w:author="Lyu Huazhang - 2-28-a" w:date="2023-03-10T09:30:00Z"/>
          <w:lang w:val="en-US"/>
        </w:rPr>
      </w:pPr>
      <w:ins w:id="586" w:author="Lyu Huazhang - 2-28-a" w:date="2023-03-10T09:30:00Z">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ins>
    </w:p>
    <w:p w14:paraId="36BAF697" w14:textId="77777777" w:rsidR="00180735" w:rsidRDefault="00180735" w:rsidP="00180735">
      <w:pPr>
        <w:pStyle w:val="B1"/>
        <w:rPr>
          <w:ins w:id="587" w:author="Lyu Huazhang - 2-28-a" w:date="2023-03-10T09:30:00Z"/>
        </w:rPr>
      </w:pPr>
      <w:ins w:id="588" w:author="Lyu Huazhang - 2-28-a" w:date="2023-03-10T09:30:00Z">
        <w:r>
          <w:rPr>
            <w:lang w:val="en-US"/>
          </w:rPr>
          <w:t>2.</w:t>
        </w:r>
        <w:r>
          <w:rPr>
            <w:lang w:val="en-US"/>
          </w:rPr>
          <w:tab/>
        </w:r>
        <w:r w:rsidRPr="00477663">
          <w:rPr>
            <w:rFonts w:hint="eastAsia"/>
          </w:rPr>
          <w:t>PEMC-S is assigned with the role of secondary PEMC</w:t>
        </w:r>
        <w:r>
          <w:t xml:space="preserve"> and PEMC-P is assigned with the role of primary PEMC.</w:t>
        </w:r>
      </w:ins>
    </w:p>
    <w:p w14:paraId="3D92DDA4" w14:textId="77777777" w:rsidR="00180735" w:rsidRDefault="00180735" w:rsidP="00180735">
      <w:pPr>
        <w:pStyle w:val="B1"/>
        <w:rPr>
          <w:ins w:id="589" w:author="Lyu Huazhang - 2-28-a" w:date="2023-03-10T09:30:00Z"/>
          <w:lang w:val="en-US"/>
        </w:rPr>
      </w:pPr>
      <w:ins w:id="590" w:author="Lyu Huazhang - 2-28-a" w:date="2023-03-10T09:30:00Z">
        <w:r>
          <w:rPr>
            <w:lang w:val="en-US"/>
          </w:rPr>
          <w:t>3.</w:t>
        </w:r>
        <w:r>
          <w:rPr>
            <w:lang w:val="en-US"/>
          </w:rPr>
          <w:tab/>
        </w:r>
        <w:r w:rsidRPr="00847671">
          <w:rPr>
            <w:lang w:val="en-US"/>
          </w:rPr>
          <w:t>PEMC-S has direct connection or PIN direct connection with the PEMC-P</w:t>
        </w:r>
        <w:r>
          <w:t>.</w:t>
        </w:r>
      </w:ins>
    </w:p>
    <w:p w14:paraId="464DADCD" w14:textId="77777777" w:rsidR="00180735" w:rsidRPr="00E42770" w:rsidRDefault="00180735" w:rsidP="00180735">
      <w:pPr>
        <w:jc w:val="center"/>
        <w:rPr>
          <w:ins w:id="591" w:author="Lyu Huazhang - 2-28-a" w:date="2023-03-10T09:30:00Z"/>
          <w:lang w:val="en-US"/>
        </w:rPr>
      </w:pPr>
      <w:ins w:id="592" w:author="Lyu Huazhang - 2-28-a" w:date="2023-03-10T09:30:00Z">
        <w:r>
          <w:object w:dxaOrig="6876" w:dyaOrig="5976" w14:anchorId="71EBED9D">
            <v:shape id="_x0000_i1039" type="#_x0000_t75" style="width:345.35pt;height:302.25pt" o:ole="">
              <v:imagedata r:id="rId39" o:title=""/>
            </v:shape>
            <o:OLEObject Type="Embed" ProgID="Visio.Drawing.15" ShapeID="_x0000_i1039" DrawAspect="Content" ObjectID="_1740225462" r:id="rId40"/>
          </w:object>
        </w:r>
      </w:ins>
    </w:p>
    <w:p w14:paraId="2D11676B" w14:textId="77777777" w:rsidR="00180735" w:rsidRPr="00246F90" w:rsidRDefault="00180735" w:rsidP="00180735">
      <w:pPr>
        <w:pStyle w:val="TF"/>
        <w:rPr>
          <w:ins w:id="593" w:author="Lyu Huazhang - 2-28-a" w:date="2023-03-10T09:30:00Z"/>
          <w:lang w:val="en-US"/>
        </w:rPr>
      </w:pPr>
      <w:ins w:id="594" w:author="Lyu Huazhang - 2-28-a" w:date="2023-03-10T09:30:00Z">
        <w:r>
          <w:t>Figure 8.5.4.2</w:t>
        </w:r>
        <w:r w:rsidRPr="00166F08">
          <w:t>.</w:t>
        </w:r>
        <w:r>
          <w:t>2</w:t>
        </w:r>
        <w:r w:rsidRPr="00166F08">
          <w:t>-1</w:t>
        </w:r>
        <w:r w:rsidRPr="00166F08">
          <w:rPr>
            <w:lang w:val="en-US"/>
          </w:rPr>
          <w:t xml:space="preserve">: </w:t>
        </w:r>
        <w:r>
          <w:t>PIN management with multiple PEM</w:t>
        </w:r>
        <w:r w:rsidRPr="00166F08">
          <w:t>Cs</w:t>
        </w:r>
      </w:ins>
    </w:p>
    <w:p w14:paraId="0FB93476" w14:textId="77777777" w:rsidR="00180735" w:rsidRDefault="00180735" w:rsidP="00180735">
      <w:pPr>
        <w:pStyle w:val="B1"/>
        <w:rPr>
          <w:ins w:id="595" w:author="Lyu Huazhang - 2-28-a" w:date="2023-03-10T09:30:00Z"/>
          <w:i/>
          <w:lang w:val="en-IN" w:eastAsia="zh-CN"/>
        </w:rPr>
      </w:pPr>
      <w:ins w:id="596" w:author="Lyu Huazhang - 2-28-a" w:date="2023-03-10T09:30:00Z">
        <w:r>
          <w:rPr>
            <w:lang w:val="en-US" w:eastAsia="zh-CN"/>
          </w:rPr>
          <w:lastRenderedPageBreak/>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ins>
    </w:p>
    <w:p w14:paraId="4F1E5C5F" w14:textId="77777777" w:rsidR="00180735" w:rsidRPr="00477663" w:rsidRDefault="00180735" w:rsidP="00180735">
      <w:pPr>
        <w:pStyle w:val="B1"/>
        <w:rPr>
          <w:ins w:id="597" w:author="Lyu Huazhang - 2-28-a" w:date="2023-03-10T09:30:00Z"/>
          <w:i/>
          <w:lang w:val="en-US" w:eastAsia="zh-CN"/>
        </w:rPr>
      </w:pPr>
      <w:ins w:id="598" w:author="Lyu Huazhang - 2-28-a" w:date="2023-03-10T09:30:00Z">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ins>
    </w:p>
    <w:p w14:paraId="5ACA899E" w14:textId="77777777" w:rsidR="00180735" w:rsidRPr="00477663" w:rsidRDefault="00180735" w:rsidP="00180735">
      <w:pPr>
        <w:pStyle w:val="B1"/>
        <w:rPr>
          <w:ins w:id="599" w:author="Lyu Huazhang - 2-28-a" w:date="2023-03-10T09:30:00Z"/>
          <w:i/>
          <w:lang w:val="en-US" w:eastAsia="zh-CN"/>
        </w:rPr>
      </w:pPr>
      <w:ins w:id="600" w:author="Lyu Huazhang - 2-28-a" w:date="2023-03-10T09:30:00Z">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ins>
    </w:p>
    <w:p w14:paraId="270E5BD3" w14:textId="77777777" w:rsidR="00180735" w:rsidRPr="00B075D7" w:rsidRDefault="00180735" w:rsidP="00180735">
      <w:pPr>
        <w:pStyle w:val="B1"/>
        <w:rPr>
          <w:ins w:id="601" w:author="Lyu Huazhang - 2-28-a" w:date="2023-03-10T09:30:00Z"/>
          <w:i/>
          <w:lang w:val="en-US" w:eastAsia="zh-CN"/>
        </w:rPr>
      </w:pPr>
      <w:ins w:id="602" w:author="Lyu Huazhang - 2-28-a" w:date="2023-03-10T09:30:00Z">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ins>
    </w:p>
    <w:p w14:paraId="6CE576EE" w14:textId="77777777" w:rsidR="00180735" w:rsidRDefault="00180735" w:rsidP="00180735">
      <w:pPr>
        <w:pStyle w:val="B1"/>
        <w:rPr>
          <w:ins w:id="603" w:author="Lyu Huazhang - 2-28-a" w:date="2023-03-10T09:30:00Z"/>
          <w:i/>
          <w:lang w:val="en-US" w:eastAsia="zh-CN"/>
        </w:rPr>
      </w:pPr>
      <w:ins w:id="604" w:author="Lyu Huazhang - 2-28-a" w:date="2023-03-10T09:30:00Z">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ins>
    </w:p>
    <w:p w14:paraId="3A107B07" w14:textId="77777777" w:rsidR="00180735" w:rsidRPr="005F3F67" w:rsidRDefault="00180735" w:rsidP="00180735">
      <w:pPr>
        <w:pStyle w:val="NO"/>
        <w:rPr>
          <w:ins w:id="605" w:author="Lyu Huazhang - 2-28-a" w:date="2023-03-10T09:30:00Z"/>
          <w:rFonts w:eastAsia="Yu Mincho"/>
        </w:rPr>
      </w:pPr>
      <w:ins w:id="606" w:author="Lyu Huazhang - 2-28-a" w:date="2023-03-10T09:30:00Z">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ins>
    </w:p>
    <w:p w14:paraId="254C8B0B" w14:textId="77777777" w:rsidR="00180735" w:rsidRPr="00180735" w:rsidRDefault="00180735" w:rsidP="00EC7232">
      <w:pPr>
        <w:ind w:left="568" w:hanging="284"/>
        <w:rPr>
          <w:rFonts w:eastAsia="等线"/>
        </w:rPr>
      </w:pPr>
    </w:p>
    <w:p w14:paraId="047EF420" w14:textId="77777777" w:rsidR="00994BC9" w:rsidRDefault="00994BC9" w:rsidP="00994BC9">
      <w:pPr>
        <w:pStyle w:val="40"/>
      </w:pPr>
      <w:bookmarkStart w:id="607" w:name="_Toc125656056"/>
      <w:r>
        <w:t>8</w:t>
      </w:r>
      <w:r w:rsidRPr="0087431B">
        <w:t>.</w:t>
      </w:r>
      <w:r>
        <w:t>5</w:t>
      </w:r>
      <w:r w:rsidRPr="0087431B">
        <w:t>.</w:t>
      </w:r>
      <w:r>
        <w:t>4</w:t>
      </w:r>
      <w:r w:rsidRPr="0087431B">
        <w:t>.3</w:t>
      </w:r>
      <w:r w:rsidRPr="0087431B">
        <w:tab/>
        <w:t xml:space="preserve">Information </w:t>
      </w:r>
      <w:r>
        <w:t>flows</w:t>
      </w:r>
      <w:bookmarkEnd w:id="607"/>
    </w:p>
    <w:p w14:paraId="15681BE9" w14:textId="77777777" w:rsidR="000B302B" w:rsidRPr="00BD7039" w:rsidRDefault="000B302B" w:rsidP="000B302B">
      <w:pPr>
        <w:pStyle w:val="50"/>
      </w:pPr>
      <w:bookmarkStart w:id="608" w:name="_Toc125656057"/>
      <w:r>
        <w:t>8</w:t>
      </w:r>
      <w:r w:rsidRPr="0087431B">
        <w:t>.</w:t>
      </w:r>
      <w:r>
        <w:t>5</w:t>
      </w:r>
      <w:r w:rsidRPr="0087431B">
        <w:t>.</w:t>
      </w:r>
      <w:r>
        <w:t>4.3.1</w:t>
      </w:r>
      <w:r w:rsidRPr="0087431B">
        <w:tab/>
      </w:r>
      <w:r>
        <w:t>General</w:t>
      </w:r>
      <w:bookmarkEnd w:id="608"/>
    </w:p>
    <w:p w14:paraId="56037A88" w14:textId="77777777" w:rsidR="000B302B" w:rsidRPr="00B34C15" w:rsidRDefault="000B302B" w:rsidP="000B302B"/>
    <w:p w14:paraId="5E8098C8" w14:textId="77777777" w:rsidR="000B302B" w:rsidDel="00642383" w:rsidRDefault="000B302B" w:rsidP="000B302B">
      <w:pPr>
        <w:pStyle w:val="50"/>
        <w:rPr>
          <w:del w:id="609" w:author="Lyu Huazhang - 2-28-a" w:date="2023-03-10T08:13:00Z"/>
        </w:rPr>
      </w:pPr>
      <w:bookmarkStart w:id="610" w:name="_Toc125656058"/>
      <w:del w:id="611" w:author="Lyu Huazhang - 2-28-a" w:date="2023-03-10T08:13:00Z">
        <w:r w:rsidDel="00642383">
          <w:delText>8</w:delText>
        </w:r>
        <w:r w:rsidRPr="0087431B" w:rsidDel="00642383">
          <w:delText>.</w:delText>
        </w:r>
        <w:r w:rsidDel="00642383">
          <w:delText>5</w:delText>
        </w:r>
        <w:r w:rsidRPr="0087431B" w:rsidDel="00642383">
          <w:delText>.</w:delText>
        </w:r>
        <w:r w:rsidDel="00642383">
          <w:delText>4.3.2</w:delText>
        </w:r>
        <w:r w:rsidRPr="0087431B" w:rsidDel="00642383">
          <w:tab/>
        </w:r>
        <w:r w:rsidDel="00642383">
          <w:rPr>
            <w:rFonts w:eastAsia="等线"/>
            <w:lang w:val="en-US"/>
          </w:rPr>
          <w:delText xml:space="preserve">PIN management </w:delText>
        </w:r>
        <w:r w:rsidRPr="0087431B" w:rsidDel="00642383">
          <w:delText>P</w:delText>
        </w:r>
        <w:r w:rsidDel="00642383">
          <w:delText>INE Join into PIN request enhancements.</w:delText>
        </w:r>
        <w:bookmarkEnd w:id="610"/>
      </w:del>
    </w:p>
    <w:p w14:paraId="067227A5" w14:textId="77777777" w:rsidR="000B302B" w:rsidDel="00642383" w:rsidRDefault="000B302B" w:rsidP="000B302B">
      <w:pPr>
        <w:rPr>
          <w:del w:id="612" w:author="Lyu Huazhang - 2-28-a" w:date="2023-03-10T08:13:00Z"/>
        </w:rPr>
      </w:pPr>
      <w:del w:id="613" w:author="Lyu Huazhang - 2-28-a" w:date="2023-03-10T08:13:00Z">
        <w:r w:rsidDel="00642383">
          <w:delText xml:space="preserve">Table 8.5.4.3.2-1 shows informational elements needed to be included in the </w:delText>
        </w:r>
        <w:r w:rsidDel="00642383">
          <w:rPr>
            <w:rFonts w:eastAsia="等线"/>
            <w:lang w:val="en-US"/>
          </w:rPr>
          <w:delText xml:space="preserve">PIN management </w:delText>
        </w:r>
        <w:r w:rsidDel="00642383">
          <w:delText xml:space="preserve">PINE Join into PIN request to support this functionality, in addition to those captured in </w:delText>
        </w:r>
        <w:r w:rsidRPr="00EB5093" w:rsidDel="00642383">
          <w:delText xml:space="preserve">Table </w:delText>
        </w:r>
        <w:r w:rsidDel="00642383">
          <w:rPr>
            <w:highlight w:val="yellow"/>
          </w:rPr>
          <w:delText>xx</w:delText>
        </w:r>
        <w:r w:rsidRPr="00EB5093" w:rsidDel="00642383">
          <w:rPr>
            <w:highlight w:val="yellow"/>
          </w:rPr>
          <w:delText>.</w:delText>
        </w:r>
      </w:del>
    </w:p>
    <w:p w14:paraId="6467A980" w14:textId="77777777" w:rsidR="000B302B" w:rsidRPr="007F63D9" w:rsidDel="00642383" w:rsidRDefault="000B302B" w:rsidP="000B302B">
      <w:pPr>
        <w:pStyle w:val="TH"/>
        <w:rPr>
          <w:del w:id="614" w:author="Lyu Huazhang - 2-28-a" w:date="2023-03-10T08:13:00Z"/>
        </w:rPr>
      </w:pPr>
      <w:del w:id="615" w:author="Lyu Huazhang - 2-28-a" w:date="2023-03-10T08:13:00Z">
        <w:r w:rsidRPr="00485D65" w:rsidDel="00642383">
          <w:delText>Table 8.</w:delText>
        </w:r>
        <w:r w:rsidDel="00642383">
          <w:delText>5</w:delText>
        </w:r>
        <w:r w:rsidRPr="00485D65" w:rsidDel="00642383">
          <w:delText>.</w:delText>
        </w:r>
        <w:r w:rsidDel="00642383">
          <w:delText>4.</w:delText>
        </w:r>
        <w:r w:rsidRPr="00485D65" w:rsidDel="00642383">
          <w:delText>3.</w:delText>
        </w:r>
        <w:r w:rsidDel="00642383">
          <w:delText>2</w:delText>
        </w:r>
        <w:r w:rsidRPr="00485D65" w:rsidDel="00642383">
          <w:delText xml:space="preserve">-1: </w:delText>
        </w:r>
        <w:r w:rsidRPr="000F54BC" w:rsidDel="00642383">
          <w:delText xml:space="preserve">PIN management </w:delText>
        </w:r>
        <w:r w:rsidDel="00642383">
          <w:delText>PINE Join</w:delText>
        </w:r>
        <w:r w:rsidRPr="00485D65" w:rsidDel="00642383">
          <w:delText xml:space="preserve"> </w:delText>
        </w:r>
        <w:r w:rsidDel="00642383">
          <w:delText>into PIN request enhancement</w:delText>
        </w:r>
      </w:del>
    </w:p>
    <w:tbl>
      <w:tblPr>
        <w:tblW w:w="8640" w:type="dxa"/>
        <w:jc w:val="center"/>
        <w:tblLayout w:type="fixed"/>
        <w:tblLook w:val="04A0" w:firstRow="1" w:lastRow="0" w:firstColumn="1" w:lastColumn="0" w:noHBand="0" w:noVBand="1"/>
      </w:tblPr>
      <w:tblGrid>
        <w:gridCol w:w="2880"/>
        <w:gridCol w:w="941"/>
        <w:gridCol w:w="4819"/>
      </w:tblGrid>
      <w:tr w:rsidR="000B302B" w:rsidDel="00642383" w14:paraId="795D7B0D" w14:textId="77777777" w:rsidTr="006C20C8">
        <w:trPr>
          <w:jc w:val="center"/>
          <w:del w:id="616" w:author="Lyu Huazhang - 2-28-a" w:date="2023-03-10T08:13:00Z"/>
        </w:trPr>
        <w:tc>
          <w:tcPr>
            <w:tcW w:w="2880" w:type="dxa"/>
            <w:tcBorders>
              <w:top w:val="single" w:sz="4" w:space="0" w:color="000000"/>
              <w:left w:val="single" w:sz="4" w:space="0" w:color="000000"/>
              <w:bottom w:val="single" w:sz="4" w:space="0" w:color="000000"/>
              <w:right w:val="nil"/>
            </w:tcBorders>
            <w:hideMark/>
          </w:tcPr>
          <w:p w14:paraId="77DE750E" w14:textId="77777777" w:rsidR="000B302B" w:rsidDel="00642383" w:rsidRDefault="000B302B" w:rsidP="006C20C8">
            <w:pPr>
              <w:pStyle w:val="TAH"/>
              <w:rPr>
                <w:del w:id="617" w:author="Lyu Huazhang - 2-28-a" w:date="2023-03-10T08:13:00Z"/>
                <w:kern w:val="2"/>
              </w:rPr>
            </w:pPr>
            <w:del w:id="618" w:author="Lyu Huazhang - 2-28-a" w:date="2023-03-10T08:13:00Z">
              <w:r w:rsidDel="00642383">
                <w:rPr>
                  <w:kern w:val="2"/>
                </w:rPr>
                <w:delText>Information element</w:delText>
              </w:r>
            </w:del>
          </w:p>
        </w:tc>
        <w:tc>
          <w:tcPr>
            <w:tcW w:w="941" w:type="dxa"/>
            <w:tcBorders>
              <w:top w:val="single" w:sz="4" w:space="0" w:color="000000"/>
              <w:left w:val="single" w:sz="4" w:space="0" w:color="000000"/>
              <w:bottom w:val="single" w:sz="4" w:space="0" w:color="000000"/>
              <w:right w:val="nil"/>
            </w:tcBorders>
            <w:hideMark/>
          </w:tcPr>
          <w:p w14:paraId="2C3D86F5" w14:textId="77777777" w:rsidR="000B302B" w:rsidDel="00642383" w:rsidRDefault="000B302B" w:rsidP="006C20C8">
            <w:pPr>
              <w:pStyle w:val="TAH"/>
              <w:rPr>
                <w:del w:id="619" w:author="Lyu Huazhang - 2-28-a" w:date="2023-03-10T08:13:00Z"/>
                <w:kern w:val="2"/>
              </w:rPr>
            </w:pPr>
            <w:del w:id="620" w:author="Lyu Huazhang - 2-28-a" w:date="2023-03-10T08:13:00Z">
              <w:r w:rsidDel="00642383">
                <w:rPr>
                  <w:kern w:val="2"/>
                </w:rPr>
                <w:delText>Status</w:delText>
              </w:r>
            </w:del>
          </w:p>
        </w:tc>
        <w:tc>
          <w:tcPr>
            <w:tcW w:w="4819" w:type="dxa"/>
            <w:tcBorders>
              <w:top w:val="single" w:sz="4" w:space="0" w:color="000000"/>
              <w:left w:val="single" w:sz="4" w:space="0" w:color="000000"/>
              <w:bottom w:val="single" w:sz="4" w:space="0" w:color="000000"/>
              <w:right w:val="single" w:sz="4" w:space="0" w:color="000000"/>
            </w:tcBorders>
            <w:hideMark/>
          </w:tcPr>
          <w:p w14:paraId="4F6F3BFF" w14:textId="77777777" w:rsidR="000B302B" w:rsidDel="00642383" w:rsidRDefault="000B302B" w:rsidP="006C20C8">
            <w:pPr>
              <w:pStyle w:val="TAH"/>
              <w:rPr>
                <w:del w:id="621" w:author="Lyu Huazhang - 2-28-a" w:date="2023-03-10T08:13:00Z"/>
                <w:kern w:val="2"/>
              </w:rPr>
            </w:pPr>
            <w:del w:id="622" w:author="Lyu Huazhang - 2-28-a" w:date="2023-03-10T08:13:00Z">
              <w:r w:rsidDel="00642383">
                <w:rPr>
                  <w:kern w:val="2"/>
                </w:rPr>
                <w:delText>Description</w:delText>
              </w:r>
            </w:del>
          </w:p>
        </w:tc>
      </w:tr>
      <w:tr w:rsidR="000B302B" w:rsidRPr="00DA5E13" w:rsidDel="00642383" w14:paraId="57683E6B" w14:textId="77777777" w:rsidTr="006C20C8">
        <w:trPr>
          <w:jc w:val="center"/>
          <w:del w:id="623" w:author="Lyu Huazhang - 2-28-a" w:date="2023-03-10T08:13:00Z"/>
        </w:trPr>
        <w:tc>
          <w:tcPr>
            <w:tcW w:w="2880" w:type="dxa"/>
            <w:tcBorders>
              <w:top w:val="single" w:sz="4" w:space="0" w:color="000000"/>
              <w:left w:val="single" w:sz="4" w:space="0" w:color="000000"/>
              <w:bottom w:val="single" w:sz="4" w:space="0" w:color="000000"/>
              <w:right w:val="nil"/>
            </w:tcBorders>
          </w:tcPr>
          <w:p w14:paraId="1246A4A0" w14:textId="77777777" w:rsidR="000B302B" w:rsidRPr="00DA5E13" w:rsidDel="00642383" w:rsidRDefault="000B302B" w:rsidP="006C20C8">
            <w:pPr>
              <w:pStyle w:val="TAL"/>
              <w:rPr>
                <w:del w:id="624" w:author="Lyu Huazhang - 2-28-a" w:date="2023-03-10T08:13:00Z"/>
                <w:kern w:val="2"/>
              </w:rPr>
            </w:pPr>
            <w:del w:id="625" w:author="Lyu Huazhang - 2-28-a" w:date="2023-03-10T08:13:00Z">
              <w:r w:rsidRPr="00DA5E13" w:rsidDel="00642383">
                <w:rPr>
                  <w:kern w:val="2"/>
                </w:rPr>
                <w:delText>PIN client profile</w:delText>
              </w:r>
            </w:del>
          </w:p>
        </w:tc>
        <w:tc>
          <w:tcPr>
            <w:tcW w:w="941" w:type="dxa"/>
            <w:tcBorders>
              <w:top w:val="single" w:sz="4" w:space="0" w:color="000000"/>
              <w:left w:val="single" w:sz="4" w:space="0" w:color="000000"/>
              <w:bottom w:val="single" w:sz="4" w:space="0" w:color="000000"/>
              <w:right w:val="nil"/>
            </w:tcBorders>
          </w:tcPr>
          <w:p w14:paraId="3B264E30" w14:textId="77777777" w:rsidR="000B302B" w:rsidRPr="00DA5E13" w:rsidDel="00642383" w:rsidRDefault="000B302B" w:rsidP="006C20C8">
            <w:pPr>
              <w:pStyle w:val="TAC"/>
              <w:rPr>
                <w:del w:id="626" w:author="Lyu Huazhang - 2-28-a" w:date="2023-03-10T08:13:00Z"/>
                <w:kern w:val="2"/>
              </w:rPr>
            </w:pPr>
            <w:del w:id="627" w:author="Lyu Huazhang - 2-28-a" w:date="2023-03-10T08:13:00Z">
              <w:r w:rsidRPr="00DA5E13" w:rsidDel="00642383">
                <w:rPr>
                  <w:kern w:val="2"/>
                </w:rPr>
                <w:delText>M</w:delText>
              </w:r>
            </w:del>
          </w:p>
        </w:tc>
        <w:tc>
          <w:tcPr>
            <w:tcW w:w="4819" w:type="dxa"/>
            <w:tcBorders>
              <w:top w:val="single" w:sz="4" w:space="0" w:color="000000"/>
              <w:left w:val="single" w:sz="4" w:space="0" w:color="000000"/>
              <w:bottom w:val="single" w:sz="4" w:space="0" w:color="000000"/>
              <w:right w:val="single" w:sz="4" w:space="0" w:color="000000"/>
            </w:tcBorders>
          </w:tcPr>
          <w:p w14:paraId="47926CE4" w14:textId="77777777" w:rsidR="000B302B" w:rsidRPr="00DA5E13" w:rsidDel="00642383" w:rsidRDefault="000B302B" w:rsidP="006C20C8">
            <w:pPr>
              <w:pStyle w:val="TAL"/>
              <w:rPr>
                <w:del w:id="628" w:author="Lyu Huazhang - 2-28-a" w:date="2023-03-10T08:13:00Z"/>
                <w:kern w:val="2"/>
              </w:rPr>
            </w:pPr>
            <w:del w:id="629" w:author="Lyu Huazhang - 2-28-a" w:date="2023-03-10T08:13:00Z">
              <w:r w:rsidRPr="00DA5E13" w:rsidDel="00642383">
                <w:rPr>
                  <w:kern w:val="2"/>
                </w:rPr>
                <w:delText xml:space="preserve">PIN client profile information of the PINE requesting to join the PIN (e.g., </w:delText>
              </w:r>
              <w:r w:rsidRPr="00DA5E13" w:rsidDel="00642383">
                <w:rPr>
                  <w:rFonts w:eastAsia="等线"/>
                  <w:lang w:val="en-US"/>
                </w:rPr>
                <w:delText>application client KPIs, application client schedule, UE location)</w:delText>
              </w:r>
            </w:del>
          </w:p>
        </w:tc>
      </w:tr>
      <w:tr w:rsidR="000B302B" w:rsidRPr="00DA5E13" w:rsidDel="00642383" w14:paraId="18C2296B" w14:textId="77777777" w:rsidTr="006C20C8">
        <w:trPr>
          <w:jc w:val="center"/>
          <w:del w:id="630" w:author="Lyu Huazhang - 2-28-a" w:date="2023-03-10T08:13:00Z"/>
        </w:trPr>
        <w:tc>
          <w:tcPr>
            <w:tcW w:w="8640" w:type="dxa"/>
            <w:gridSpan w:val="3"/>
            <w:tcBorders>
              <w:top w:val="single" w:sz="4" w:space="0" w:color="000000"/>
              <w:left w:val="single" w:sz="4" w:space="0" w:color="000000"/>
              <w:bottom w:val="single" w:sz="4" w:space="0" w:color="000000"/>
              <w:right w:val="single" w:sz="4" w:space="0" w:color="000000"/>
            </w:tcBorders>
          </w:tcPr>
          <w:p w14:paraId="552F75AC" w14:textId="77777777" w:rsidR="000B302B" w:rsidRPr="00272FEC" w:rsidDel="00642383" w:rsidRDefault="000B302B" w:rsidP="00272FEC">
            <w:pPr>
              <w:pStyle w:val="TAN"/>
              <w:rPr>
                <w:del w:id="631" w:author="Lyu Huazhang - 2-28-a" w:date="2023-03-10T08:13:00Z"/>
              </w:rPr>
            </w:pPr>
            <w:del w:id="632" w:author="Lyu Huazhang - 2-28-a" w:date="2023-03-10T08:13:00Z">
              <w:r w:rsidRPr="00DA5E13" w:rsidDel="00642383">
                <w:delText>NOTE:</w:delText>
              </w:r>
              <w:r w:rsidR="00272FEC" w:rsidDel="00642383">
                <w:tab/>
              </w:r>
              <w:r w:rsidRPr="00DA5E13" w:rsidDel="00642383">
                <w:delText>The Information Elements in this table are additional to those in Table xx.</w:delText>
              </w:r>
            </w:del>
          </w:p>
        </w:tc>
      </w:tr>
    </w:tbl>
    <w:p w14:paraId="6BBBB0DB" w14:textId="77777777" w:rsidR="000B302B" w:rsidRPr="00DA5E13" w:rsidDel="00642383" w:rsidRDefault="000B302B" w:rsidP="000B302B">
      <w:pPr>
        <w:rPr>
          <w:del w:id="633" w:author="Lyu Huazhang - 2-28-a" w:date="2023-03-10T08:13:00Z"/>
        </w:rPr>
      </w:pPr>
    </w:p>
    <w:p w14:paraId="1A7CAA3C" w14:textId="77777777" w:rsidR="000B302B" w:rsidRPr="00DA5E13" w:rsidDel="00642383" w:rsidRDefault="000B302B" w:rsidP="000B302B">
      <w:pPr>
        <w:pStyle w:val="EditorsNote"/>
        <w:rPr>
          <w:del w:id="634" w:author="Lyu Huazhang - 2-28-a" w:date="2023-03-10T08:13:00Z"/>
        </w:rPr>
      </w:pPr>
      <w:del w:id="635" w:author="Lyu Huazhang - 2-28-a" w:date="2023-03-10T08:13:00Z">
        <w:r w:rsidRPr="00DA5E13" w:rsidDel="00642383">
          <w:delText>Editor</w:delText>
        </w:r>
        <w:r w:rsidR="002E6111" w:rsidRPr="002E6111" w:rsidDel="00642383">
          <w:delText>'</w:delText>
        </w:r>
        <w:r w:rsidRPr="00DA5E13" w:rsidDel="00642383">
          <w:delText>s Note: Table 8.5.4.3.2-1 is to be merged with the main table xx for PIN management PINE Join into PIN request, the enhancement is captured here only for the purpose of enabling agreement on the feature.</w:delText>
        </w:r>
      </w:del>
    </w:p>
    <w:p w14:paraId="3B9B9032" w14:textId="77777777" w:rsidR="000B302B" w:rsidRPr="00DA5E13" w:rsidDel="00642383" w:rsidRDefault="000B302B" w:rsidP="000B302B">
      <w:pPr>
        <w:pStyle w:val="50"/>
        <w:rPr>
          <w:del w:id="636" w:author="Lyu Huazhang - 2-28-a" w:date="2023-03-10T08:13:00Z"/>
        </w:rPr>
      </w:pPr>
      <w:bookmarkStart w:id="637" w:name="_Toc125656059"/>
      <w:del w:id="638" w:author="Lyu Huazhang - 2-28-a" w:date="2023-03-10T08:13:00Z">
        <w:r w:rsidRPr="00DA5E13" w:rsidDel="00642383">
          <w:delText>8.5.4.3.3</w:delText>
        </w:r>
        <w:r w:rsidRPr="00DA5E13" w:rsidDel="00642383">
          <w:tab/>
        </w:r>
        <w:r w:rsidRPr="00DA5E13" w:rsidDel="00642383">
          <w:rPr>
            <w:rFonts w:eastAsia="等线"/>
            <w:lang w:val="en-US"/>
          </w:rPr>
          <w:delText xml:space="preserve">PIN management </w:delText>
        </w:r>
        <w:r w:rsidRPr="00DA5E13" w:rsidDel="00642383">
          <w:delText>PINE Join into PIN response enhancements.</w:delText>
        </w:r>
        <w:bookmarkEnd w:id="637"/>
      </w:del>
    </w:p>
    <w:p w14:paraId="59F7A42E" w14:textId="77777777" w:rsidR="000B302B" w:rsidRPr="00DA5E13" w:rsidDel="00642383" w:rsidRDefault="000B302B" w:rsidP="000B302B">
      <w:pPr>
        <w:rPr>
          <w:del w:id="639" w:author="Lyu Huazhang - 2-28-a" w:date="2023-03-10T08:13:00Z"/>
        </w:rPr>
      </w:pPr>
      <w:del w:id="640" w:author="Lyu Huazhang - 2-28-a" w:date="2023-03-10T08:13:00Z">
        <w:r w:rsidRPr="00DA5E13" w:rsidDel="00642383">
          <w:delText xml:space="preserve">Table 8.5.4.3.3-1 shows information elements needed to be included in the </w:delText>
        </w:r>
        <w:r w:rsidRPr="00DA5E13" w:rsidDel="00642383">
          <w:rPr>
            <w:rFonts w:eastAsia="等线"/>
            <w:lang w:val="en-US"/>
          </w:rPr>
          <w:delText xml:space="preserve">PIN management </w:delText>
        </w:r>
        <w:r w:rsidRPr="00DA5E13" w:rsidDel="00642383">
          <w:delText>PINE Join into PIN response message to support this functionality, in addition to those captured in Table yy.</w:delText>
        </w:r>
      </w:del>
    </w:p>
    <w:p w14:paraId="0C6266A2" w14:textId="77777777" w:rsidR="000B302B" w:rsidRPr="00DA5E13" w:rsidDel="00642383" w:rsidRDefault="000B302B" w:rsidP="000B302B">
      <w:pPr>
        <w:pStyle w:val="TH"/>
        <w:rPr>
          <w:del w:id="641" w:author="Lyu Huazhang - 2-28-a" w:date="2023-03-10T08:13:00Z"/>
        </w:rPr>
      </w:pPr>
      <w:del w:id="642" w:author="Lyu Huazhang - 2-28-a" w:date="2023-03-10T08:13:00Z">
        <w:r w:rsidRPr="00DA5E13" w:rsidDel="00642383">
          <w:delText xml:space="preserve">Table 8.5.4.3.3-1: </w:delText>
        </w:r>
        <w:r w:rsidRPr="00DA5E13" w:rsidDel="00642383">
          <w:rPr>
            <w:rFonts w:eastAsia="等线"/>
            <w:lang w:val="en-US"/>
          </w:rPr>
          <w:delText xml:space="preserve">PIN management </w:delText>
        </w:r>
        <w:r w:rsidRPr="00DA5E13" w:rsidDel="00642383">
          <w:delText>PINE Join into PIN response enhancement</w:delText>
        </w:r>
      </w:del>
    </w:p>
    <w:tbl>
      <w:tblPr>
        <w:tblW w:w="8640" w:type="dxa"/>
        <w:jc w:val="center"/>
        <w:tblLayout w:type="fixed"/>
        <w:tblLook w:val="04A0" w:firstRow="1" w:lastRow="0" w:firstColumn="1" w:lastColumn="0" w:noHBand="0" w:noVBand="1"/>
      </w:tblPr>
      <w:tblGrid>
        <w:gridCol w:w="2880"/>
        <w:gridCol w:w="941"/>
        <w:gridCol w:w="4819"/>
      </w:tblGrid>
      <w:tr w:rsidR="000B302B" w:rsidRPr="00DA5E13" w:rsidDel="00642383" w14:paraId="0C51E5B5" w14:textId="77777777" w:rsidTr="006C20C8">
        <w:trPr>
          <w:jc w:val="center"/>
          <w:del w:id="643" w:author="Lyu Huazhang - 2-28-a" w:date="2023-03-10T08:13:00Z"/>
        </w:trPr>
        <w:tc>
          <w:tcPr>
            <w:tcW w:w="2880" w:type="dxa"/>
            <w:tcBorders>
              <w:top w:val="single" w:sz="4" w:space="0" w:color="000000"/>
              <w:left w:val="single" w:sz="4" w:space="0" w:color="000000"/>
              <w:bottom w:val="single" w:sz="4" w:space="0" w:color="000000"/>
              <w:right w:val="nil"/>
            </w:tcBorders>
            <w:hideMark/>
          </w:tcPr>
          <w:p w14:paraId="36081A3C" w14:textId="77777777" w:rsidR="000B302B" w:rsidRPr="00DA5E13" w:rsidDel="00642383" w:rsidRDefault="000B302B" w:rsidP="006C20C8">
            <w:pPr>
              <w:pStyle w:val="TAH"/>
              <w:rPr>
                <w:del w:id="644" w:author="Lyu Huazhang - 2-28-a" w:date="2023-03-10T08:13:00Z"/>
                <w:kern w:val="2"/>
              </w:rPr>
            </w:pPr>
            <w:del w:id="645" w:author="Lyu Huazhang - 2-28-a" w:date="2023-03-10T08:13:00Z">
              <w:r w:rsidRPr="00DA5E13" w:rsidDel="00642383">
                <w:rPr>
                  <w:kern w:val="2"/>
                </w:rPr>
                <w:delText>Information element</w:delText>
              </w:r>
            </w:del>
          </w:p>
        </w:tc>
        <w:tc>
          <w:tcPr>
            <w:tcW w:w="941" w:type="dxa"/>
            <w:tcBorders>
              <w:top w:val="single" w:sz="4" w:space="0" w:color="000000"/>
              <w:left w:val="single" w:sz="4" w:space="0" w:color="000000"/>
              <w:bottom w:val="single" w:sz="4" w:space="0" w:color="000000"/>
              <w:right w:val="nil"/>
            </w:tcBorders>
            <w:hideMark/>
          </w:tcPr>
          <w:p w14:paraId="6FE35147" w14:textId="77777777" w:rsidR="000B302B" w:rsidRPr="00DA5E13" w:rsidDel="00642383" w:rsidRDefault="000B302B" w:rsidP="006C20C8">
            <w:pPr>
              <w:pStyle w:val="TAH"/>
              <w:rPr>
                <w:del w:id="646" w:author="Lyu Huazhang - 2-28-a" w:date="2023-03-10T08:13:00Z"/>
                <w:kern w:val="2"/>
              </w:rPr>
            </w:pPr>
            <w:del w:id="647" w:author="Lyu Huazhang - 2-28-a" w:date="2023-03-10T08:13:00Z">
              <w:r w:rsidRPr="00DA5E13" w:rsidDel="00642383">
                <w:rPr>
                  <w:kern w:val="2"/>
                </w:rPr>
                <w:delText>Status</w:delText>
              </w:r>
            </w:del>
          </w:p>
        </w:tc>
        <w:tc>
          <w:tcPr>
            <w:tcW w:w="4819" w:type="dxa"/>
            <w:tcBorders>
              <w:top w:val="single" w:sz="4" w:space="0" w:color="000000"/>
              <w:left w:val="single" w:sz="4" w:space="0" w:color="000000"/>
              <w:bottom w:val="single" w:sz="4" w:space="0" w:color="000000"/>
              <w:right w:val="single" w:sz="4" w:space="0" w:color="000000"/>
            </w:tcBorders>
            <w:hideMark/>
          </w:tcPr>
          <w:p w14:paraId="7EB1F6B1" w14:textId="77777777" w:rsidR="000B302B" w:rsidRPr="00DA5E13" w:rsidDel="00642383" w:rsidRDefault="000B302B" w:rsidP="006C20C8">
            <w:pPr>
              <w:pStyle w:val="TAH"/>
              <w:rPr>
                <w:del w:id="648" w:author="Lyu Huazhang - 2-28-a" w:date="2023-03-10T08:13:00Z"/>
                <w:kern w:val="2"/>
              </w:rPr>
            </w:pPr>
            <w:del w:id="649" w:author="Lyu Huazhang - 2-28-a" w:date="2023-03-10T08:13:00Z">
              <w:r w:rsidRPr="00DA5E13" w:rsidDel="00642383">
                <w:rPr>
                  <w:kern w:val="2"/>
                </w:rPr>
                <w:delText>Description</w:delText>
              </w:r>
            </w:del>
          </w:p>
        </w:tc>
      </w:tr>
      <w:tr w:rsidR="000B302B" w:rsidRPr="00DA5E13" w:rsidDel="00642383" w14:paraId="7819891E" w14:textId="77777777" w:rsidTr="006C20C8">
        <w:trPr>
          <w:jc w:val="center"/>
          <w:del w:id="650" w:author="Lyu Huazhang - 2-28-a" w:date="2023-03-10T08:13:00Z"/>
        </w:trPr>
        <w:tc>
          <w:tcPr>
            <w:tcW w:w="2880" w:type="dxa"/>
            <w:tcBorders>
              <w:top w:val="single" w:sz="4" w:space="0" w:color="000000"/>
              <w:left w:val="single" w:sz="4" w:space="0" w:color="000000"/>
              <w:bottom w:val="single" w:sz="4" w:space="0" w:color="000000"/>
              <w:right w:val="nil"/>
            </w:tcBorders>
          </w:tcPr>
          <w:p w14:paraId="3CE5F88B" w14:textId="77777777" w:rsidR="000B302B" w:rsidRPr="00DA5E13" w:rsidDel="00642383" w:rsidRDefault="000B302B" w:rsidP="006C20C8">
            <w:pPr>
              <w:pStyle w:val="TAL"/>
              <w:rPr>
                <w:del w:id="651" w:author="Lyu Huazhang - 2-28-a" w:date="2023-03-10T08:13:00Z"/>
                <w:kern w:val="2"/>
              </w:rPr>
            </w:pPr>
            <w:del w:id="652" w:author="Lyu Huazhang - 2-28-a" w:date="2023-03-10T08:13:00Z">
              <w:r w:rsidRPr="00DA5E13" w:rsidDel="00642383">
                <w:rPr>
                  <w:kern w:val="2"/>
                </w:rPr>
                <w:delText>Updated PIN client profile</w:delText>
              </w:r>
            </w:del>
          </w:p>
        </w:tc>
        <w:tc>
          <w:tcPr>
            <w:tcW w:w="941" w:type="dxa"/>
            <w:tcBorders>
              <w:top w:val="single" w:sz="4" w:space="0" w:color="000000"/>
              <w:left w:val="single" w:sz="4" w:space="0" w:color="000000"/>
              <w:bottom w:val="single" w:sz="4" w:space="0" w:color="000000"/>
              <w:right w:val="nil"/>
            </w:tcBorders>
          </w:tcPr>
          <w:p w14:paraId="5D7CB147" w14:textId="77777777" w:rsidR="000B302B" w:rsidRPr="00DA5E13" w:rsidDel="00642383" w:rsidRDefault="000B302B" w:rsidP="006C20C8">
            <w:pPr>
              <w:pStyle w:val="TAC"/>
              <w:rPr>
                <w:del w:id="653" w:author="Lyu Huazhang - 2-28-a" w:date="2023-03-10T08:13:00Z"/>
                <w:kern w:val="2"/>
              </w:rPr>
            </w:pPr>
            <w:del w:id="654" w:author="Lyu Huazhang - 2-28-a" w:date="2023-03-10T08:13:00Z">
              <w:r w:rsidRPr="00DA5E13" w:rsidDel="00642383">
                <w:rPr>
                  <w:kern w:val="2"/>
                </w:rPr>
                <w:delText>M</w:delText>
              </w:r>
            </w:del>
          </w:p>
        </w:tc>
        <w:tc>
          <w:tcPr>
            <w:tcW w:w="4819" w:type="dxa"/>
            <w:tcBorders>
              <w:top w:val="single" w:sz="4" w:space="0" w:color="000000"/>
              <w:left w:val="single" w:sz="4" w:space="0" w:color="000000"/>
              <w:bottom w:val="single" w:sz="4" w:space="0" w:color="000000"/>
              <w:right w:val="single" w:sz="4" w:space="0" w:color="000000"/>
            </w:tcBorders>
          </w:tcPr>
          <w:p w14:paraId="13A9E742" w14:textId="77777777" w:rsidR="000B302B" w:rsidRPr="00DA5E13" w:rsidDel="00642383" w:rsidRDefault="000B302B" w:rsidP="006C20C8">
            <w:pPr>
              <w:pStyle w:val="TAL"/>
              <w:rPr>
                <w:del w:id="655" w:author="Lyu Huazhang - 2-28-a" w:date="2023-03-10T08:13:00Z"/>
                <w:kern w:val="2"/>
              </w:rPr>
            </w:pPr>
            <w:del w:id="656" w:author="Lyu Huazhang - 2-28-a" w:date="2023-03-10T08:13:00Z">
              <w:r w:rsidRPr="00DA5E13" w:rsidDel="00642383">
                <w:rPr>
                  <w:kern w:val="2"/>
                </w:rPr>
                <w:delText>PIN client profile information updated by the PEMC (e.g., default and backup PEGCs assigned to PINE).</w:delText>
              </w:r>
            </w:del>
          </w:p>
        </w:tc>
      </w:tr>
      <w:tr w:rsidR="000B302B" w:rsidRPr="00DA5E13" w:rsidDel="00642383" w14:paraId="66326E4B" w14:textId="77777777" w:rsidTr="006C20C8">
        <w:trPr>
          <w:jc w:val="center"/>
          <w:del w:id="657" w:author="Lyu Huazhang - 2-28-a" w:date="2023-03-10T08:13:00Z"/>
        </w:trPr>
        <w:tc>
          <w:tcPr>
            <w:tcW w:w="8640" w:type="dxa"/>
            <w:gridSpan w:val="3"/>
            <w:tcBorders>
              <w:top w:val="single" w:sz="4" w:space="0" w:color="000000"/>
              <w:left w:val="single" w:sz="4" w:space="0" w:color="000000"/>
              <w:bottom w:val="single" w:sz="4" w:space="0" w:color="000000"/>
              <w:right w:val="single" w:sz="4" w:space="0" w:color="000000"/>
            </w:tcBorders>
          </w:tcPr>
          <w:p w14:paraId="06AE424E" w14:textId="77777777" w:rsidR="000B302B" w:rsidRPr="00DA5E13" w:rsidDel="00642383" w:rsidRDefault="000B302B" w:rsidP="00272FEC">
            <w:pPr>
              <w:pStyle w:val="TAN"/>
              <w:rPr>
                <w:del w:id="658" w:author="Lyu Huazhang - 2-28-a" w:date="2023-03-10T08:13:00Z"/>
              </w:rPr>
            </w:pPr>
            <w:del w:id="659" w:author="Lyu Huazhang - 2-28-a" w:date="2023-03-10T08:13:00Z">
              <w:r w:rsidRPr="00DA5E13" w:rsidDel="00642383">
                <w:delText>NOTE:</w:delText>
              </w:r>
              <w:r w:rsidR="00272FEC" w:rsidDel="00642383">
                <w:tab/>
              </w:r>
              <w:r w:rsidRPr="00DA5E13" w:rsidDel="00642383">
                <w:delText>The Information Elements in this table are additional to those in Table yy</w:delText>
              </w:r>
            </w:del>
          </w:p>
        </w:tc>
      </w:tr>
    </w:tbl>
    <w:p w14:paraId="37BE29C9" w14:textId="77777777" w:rsidR="000B302B" w:rsidRPr="00DA5E13" w:rsidDel="00642383" w:rsidRDefault="000B302B" w:rsidP="00A3616A">
      <w:pPr>
        <w:rPr>
          <w:del w:id="660" w:author="Lyu Huazhang - 2-28-a" w:date="2023-03-10T08:13:00Z"/>
        </w:rPr>
      </w:pPr>
    </w:p>
    <w:p w14:paraId="1555C523" w14:textId="77777777" w:rsidR="000B302B" w:rsidRPr="00DA5E13" w:rsidDel="00642383" w:rsidRDefault="000B302B" w:rsidP="000B302B">
      <w:pPr>
        <w:pStyle w:val="EditorsNote"/>
        <w:rPr>
          <w:del w:id="661" w:author="Lyu Huazhang - 2-28-a" w:date="2023-03-10T08:13:00Z"/>
        </w:rPr>
      </w:pPr>
      <w:del w:id="662" w:author="Lyu Huazhang - 2-28-a" w:date="2023-03-10T08:13:00Z">
        <w:r w:rsidRPr="00DA5E13" w:rsidDel="00642383">
          <w:delText>Editor</w:delText>
        </w:r>
        <w:r w:rsidR="002E6111" w:rsidRPr="002E6111" w:rsidDel="00642383">
          <w:delText>'</w:delText>
        </w:r>
        <w:r w:rsidRPr="00DA5E13" w:rsidDel="00642383">
          <w:delText>s Note: Table 8.5.4.3.3-1 is to be merged with the main table yy for PIN management PINE Join into PIN response, the enhancement is captured here only for the purpose of enabling agreement on the feature.</w:delText>
        </w:r>
      </w:del>
    </w:p>
    <w:p w14:paraId="16787D46" w14:textId="77777777" w:rsidR="000B302B" w:rsidDel="00C45AE9" w:rsidRDefault="000B302B" w:rsidP="000B302B">
      <w:pPr>
        <w:pStyle w:val="50"/>
        <w:rPr>
          <w:del w:id="663" w:author="Lyu Huazhang - 2-28-a" w:date="2023-03-10T09:33:00Z"/>
        </w:rPr>
      </w:pPr>
      <w:bookmarkStart w:id="664" w:name="_Toc125656060"/>
      <w:del w:id="665" w:author="Lyu Huazhang - 2-28-a" w:date="2023-03-10T09:33:00Z">
        <w:r w:rsidRPr="00DA5E13" w:rsidDel="00C45AE9">
          <w:delText>8.5.4.3.</w:delText>
        </w:r>
      </w:del>
      <w:del w:id="666" w:author="Lyu Huazhang - 2-28-a" w:date="2023-03-10T08:13:00Z">
        <w:r w:rsidRPr="00DA5E13" w:rsidDel="00642383">
          <w:delText>4</w:delText>
        </w:r>
      </w:del>
      <w:del w:id="667" w:author="Lyu Huazhang - 2-28-a" w:date="2023-03-10T09:33:00Z">
        <w:r w:rsidRPr="00DA5E13" w:rsidDel="00C45AE9">
          <w:tab/>
          <w:delText>PEGC</w:delText>
        </w:r>
        <w:r w:rsidDel="00C45AE9">
          <w:delText>_notification</w:delText>
        </w:r>
        <w:bookmarkEnd w:id="664"/>
      </w:del>
    </w:p>
    <w:p w14:paraId="276AAAB1" w14:textId="77777777" w:rsidR="000B302B" w:rsidDel="00C45AE9" w:rsidRDefault="000B302B" w:rsidP="000B302B">
      <w:pPr>
        <w:rPr>
          <w:del w:id="668" w:author="Lyu Huazhang - 2-28-a" w:date="2023-03-10T09:33:00Z"/>
        </w:rPr>
      </w:pPr>
      <w:del w:id="669" w:author="Lyu Huazhang - 2-28-a" w:date="2023-03-10T09:33:00Z">
        <w:r w:rsidDel="00C45AE9">
          <w:delText>Table 8.5.4.3.4-1 shows the information elements of the PEGC notification from PEMC to a PIN element.</w:delText>
        </w:r>
      </w:del>
    </w:p>
    <w:p w14:paraId="42230DFC" w14:textId="77777777" w:rsidR="000B302B" w:rsidRPr="007F63D9" w:rsidDel="00C45AE9" w:rsidRDefault="000B302B" w:rsidP="000B302B">
      <w:pPr>
        <w:pStyle w:val="TH"/>
        <w:rPr>
          <w:del w:id="670" w:author="Lyu Huazhang - 2-28-a" w:date="2023-03-10T09:33:00Z"/>
        </w:rPr>
      </w:pPr>
      <w:del w:id="671" w:author="Lyu Huazhang - 2-28-a" w:date="2023-03-10T09:33:00Z">
        <w:r w:rsidRPr="00485D65" w:rsidDel="00C45AE9">
          <w:lastRenderedPageBreak/>
          <w:delText>Table 8.</w:delText>
        </w:r>
        <w:r w:rsidDel="00C45AE9">
          <w:delText>5</w:delText>
        </w:r>
        <w:r w:rsidRPr="00485D65" w:rsidDel="00C45AE9">
          <w:delText>.</w:delText>
        </w:r>
        <w:r w:rsidDel="00C45AE9">
          <w:delText>4.</w:delText>
        </w:r>
        <w:r w:rsidRPr="00485D65" w:rsidDel="00C45AE9">
          <w:delText>3.</w:delText>
        </w:r>
        <w:r w:rsidDel="00C45AE9">
          <w:delText>4</w:delText>
        </w:r>
        <w:r w:rsidRPr="00485D65" w:rsidDel="00C45AE9">
          <w:delText xml:space="preserve">-1: </w:delText>
        </w:r>
        <w:r w:rsidDel="00C45AE9">
          <w:delText>PEGC notification</w:delText>
        </w:r>
      </w:del>
    </w:p>
    <w:tbl>
      <w:tblPr>
        <w:tblW w:w="8640" w:type="dxa"/>
        <w:jc w:val="center"/>
        <w:tblLayout w:type="fixed"/>
        <w:tblLook w:val="04A0" w:firstRow="1" w:lastRow="0" w:firstColumn="1" w:lastColumn="0" w:noHBand="0" w:noVBand="1"/>
      </w:tblPr>
      <w:tblGrid>
        <w:gridCol w:w="2880"/>
        <w:gridCol w:w="941"/>
        <w:gridCol w:w="4819"/>
      </w:tblGrid>
      <w:tr w:rsidR="000B302B" w:rsidDel="00C45AE9" w14:paraId="013D5BD5" w14:textId="77777777" w:rsidTr="006C20C8">
        <w:trPr>
          <w:jc w:val="center"/>
          <w:del w:id="672" w:author="Lyu Huazhang - 2-28-a" w:date="2023-03-10T09:33:00Z"/>
        </w:trPr>
        <w:tc>
          <w:tcPr>
            <w:tcW w:w="2880" w:type="dxa"/>
            <w:tcBorders>
              <w:top w:val="single" w:sz="4" w:space="0" w:color="000000"/>
              <w:left w:val="single" w:sz="4" w:space="0" w:color="000000"/>
              <w:bottom w:val="single" w:sz="4" w:space="0" w:color="000000"/>
              <w:right w:val="nil"/>
            </w:tcBorders>
            <w:hideMark/>
          </w:tcPr>
          <w:p w14:paraId="55DC538A" w14:textId="77777777" w:rsidR="000B302B" w:rsidDel="00C45AE9" w:rsidRDefault="000B302B" w:rsidP="006C20C8">
            <w:pPr>
              <w:pStyle w:val="TAH"/>
              <w:rPr>
                <w:del w:id="673" w:author="Lyu Huazhang - 2-28-a" w:date="2023-03-10T09:33:00Z"/>
                <w:kern w:val="2"/>
              </w:rPr>
            </w:pPr>
            <w:del w:id="674" w:author="Lyu Huazhang - 2-28-a" w:date="2023-03-10T09:33:00Z">
              <w:r w:rsidDel="00C45AE9">
                <w:rPr>
                  <w:kern w:val="2"/>
                </w:rPr>
                <w:delText>Information element</w:delText>
              </w:r>
            </w:del>
          </w:p>
        </w:tc>
        <w:tc>
          <w:tcPr>
            <w:tcW w:w="941" w:type="dxa"/>
            <w:tcBorders>
              <w:top w:val="single" w:sz="4" w:space="0" w:color="000000"/>
              <w:left w:val="single" w:sz="4" w:space="0" w:color="000000"/>
              <w:bottom w:val="single" w:sz="4" w:space="0" w:color="000000"/>
              <w:right w:val="nil"/>
            </w:tcBorders>
            <w:hideMark/>
          </w:tcPr>
          <w:p w14:paraId="007DAA8E" w14:textId="77777777" w:rsidR="000B302B" w:rsidDel="00C45AE9" w:rsidRDefault="000B302B" w:rsidP="006C20C8">
            <w:pPr>
              <w:pStyle w:val="TAH"/>
              <w:rPr>
                <w:del w:id="675" w:author="Lyu Huazhang - 2-28-a" w:date="2023-03-10T09:33:00Z"/>
                <w:kern w:val="2"/>
              </w:rPr>
            </w:pPr>
            <w:del w:id="676" w:author="Lyu Huazhang - 2-28-a" w:date="2023-03-10T09:33:00Z">
              <w:r w:rsidDel="00C45AE9">
                <w:rPr>
                  <w:kern w:val="2"/>
                </w:rPr>
                <w:delText>Status</w:delText>
              </w:r>
            </w:del>
          </w:p>
        </w:tc>
        <w:tc>
          <w:tcPr>
            <w:tcW w:w="4819" w:type="dxa"/>
            <w:tcBorders>
              <w:top w:val="single" w:sz="4" w:space="0" w:color="000000"/>
              <w:left w:val="single" w:sz="4" w:space="0" w:color="000000"/>
              <w:bottom w:val="single" w:sz="4" w:space="0" w:color="000000"/>
              <w:right w:val="single" w:sz="4" w:space="0" w:color="000000"/>
            </w:tcBorders>
            <w:hideMark/>
          </w:tcPr>
          <w:p w14:paraId="7004BFC2" w14:textId="77777777" w:rsidR="000B302B" w:rsidDel="00C45AE9" w:rsidRDefault="000B302B" w:rsidP="006C20C8">
            <w:pPr>
              <w:pStyle w:val="TAH"/>
              <w:rPr>
                <w:del w:id="677" w:author="Lyu Huazhang - 2-28-a" w:date="2023-03-10T09:33:00Z"/>
                <w:kern w:val="2"/>
              </w:rPr>
            </w:pPr>
            <w:del w:id="678" w:author="Lyu Huazhang - 2-28-a" w:date="2023-03-10T09:33:00Z">
              <w:r w:rsidDel="00C45AE9">
                <w:rPr>
                  <w:kern w:val="2"/>
                </w:rPr>
                <w:delText>Description</w:delText>
              </w:r>
            </w:del>
          </w:p>
        </w:tc>
      </w:tr>
      <w:tr w:rsidR="000B302B" w:rsidDel="00C45AE9" w14:paraId="4979A0DC" w14:textId="77777777" w:rsidTr="006C20C8">
        <w:trPr>
          <w:jc w:val="center"/>
          <w:del w:id="679" w:author="Lyu Huazhang - 2-28-a" w:date="2023-03-10T09:33:00Z"/>
        </w:trPr>
        <w:tc>
          <w:tcPr>
            <w:tcW w:w="2880" w:type="dxa"/>
            <w:tcBorders>
              <w:top w:val="single" w:sz="4" w:space="0" w:color="000000"/>
              <w:left w:val="single" w:sz="4" w:space="0" w:color="000000"/>
              <w:bottom w:val="single" w:sz="4" w:space="0" w:color="000000"/>
              <w:right w:val="nil"/>
            </w:tcBorders>
          </w:tcPr>
          <w:p w14:paraId="29F8BE0A" w14:textId="77777777" w:rsidR="000B302B" w:rsidDel="00C45AE9" w:rsidRDefault="000B302B" w:rsidP="006C20C8">
            <w:pPr>
              <w:pStyle w:val="TAL"/>
              <w:rPr>
                <w:del w:id="680" w:author="Lyu Huazhang - 2-28-a" w:date="2023-03-10T09:33:00Z"/>
                <w:kern w:val="2"/>
              </w:rPr>
            </w:pPr>
            <w:del w:id="681" w:author="Lyu Huazhang - 2-28-a" w:date="2023-03-10T09:33:00Z">
              <w:r w:rsidDel="00C45AE9">
                <w:rPr>
                  <w:kern w:val="2"/>
                </w:rPr>
                <w:delText>Updated PIN profile</w:delText>
              </w:r>
            </w:del>
          </w:p>
        </w:tc>
        <w:tc>
          <w:tcPr>
            <w:tcW w:w="941" w:type="dxa"/>
            <w:tcBorders>
              <w:top w:val="single" w:sz="4" w:space="0" w:color="000000"/>
              <w:left w:val="single" w:sz="4" w:space="0" w:color="000000"/>
              <w:bottom w:val="single" w:sz="4" w:space="0" w:color="000000"/>
              <w:right w:val="nil"/>
            </w:tcBorders>
          </w:tcPr>
          <w:p w14:paraId="469F604C" w14:textId="77777777" w:rsidR="000B302B" w:rsidDel="00C45AE9" w:rsidRDefault="000B302B" w:rsidP="006C20C8">
            <w:pPr>
              <w:pStyle w:val="TAC"/>
              <w:rPr>
                <w:del w:id="682" w:author="Lyu Huazhang - 2-28-a" w:date="2023-03-10T09:33:00Z"/>
                <w:kern w:val="2"/>
              </w:rPr>
            </w:pPr>
            <w:del w:id="683" w:author="Lyu Huazhang - 2-28-a" w:date="2023-03-10T09:33:00Z">
              <w:r w:rsidDel="00C45AE9">
                <w:rPr>
                  <w:kern w:val="2"/>
                </w:rPr>
                <w:delText>M</w:delText>
              </w:r>
            </w:del>
          </w:p>
        </w:tc>
        <w:tc>
          <w:tcPr>
            <w:tcW w:w="4819" w:type="dxa"/>
            <w:tcBorders>
              <w:top w:val="single" w:sz="4" w:space="0" w:color="000000"/>
              <w:left w:val="single" w:sz="4" w:space="0" w:color="000000"/>
              <w:bottom w:val="single" w:sz="4" w:space="0" w:color="000000"/>
              <w:right w:val="single" w:sz="4" w:space="0" w:color="000000"/>
            </w:tcBorders>
          </w:tcPr>
          <w:p w14:paraId="6B3E20B5" w14:textId="77777777" w:rsidR="000B302B" w:rsidDel="00C45AE9" w:rsidRDefault="000B302B" w:rsidP="006C20C8">
            <w:pPr>
              <w:pStyle w:val="TAL"/>
              <w:rPr>
                <w:del w:id="684" w:author="Lyu Huazhang - 2-28-a" w:date="2023-03-10T09:33:00Z"/>
                <w:kern w:val="2"/>
              </w:rPr>
            </w:pPr>
            <w:del w:id="685" w:author="Lyu Huazhang - 2-28-a" w:date="2023-03-10T09:33:00Z">
              <w:r w:rsidDel="00C45AE9">
                <w:rPr>
                  <w:kern w:val="2"/>
                </w:rPr>
                <w:delText xml:space="preserve">Updated PIN profile information that includes identifiers of </w:delText>
              </w:r>
              <w:r w:rsidDel="00C45AE9">
                <w:delText>PIN clients authorized to use PEGC to relay PIN communications.</w:delText>
              </w:r>
            </w:del>
          </w:p>
        </w:tc>
      </w:tr>
    </w:tbl>
    <w:p w14:paraId="5A1D0158" w14:textId="77777777" w:rsidR="000B302B" w:rsidRPr="00B34C15" w:rsidDel="00C45AE9" w:rsidRDefault="000B302B" w:rsidP="000B302B">
      <w:pPr>
        <w:rPr>
          <w:del w:id="686" w:author="Lyu Huazhang - 2-28-a" w:date="2023-03-10T09:33:00Z"/>
        </w:rPr>
      </w:pPr>
    </w:p>
    <w:p w14:paraId="25C97C9D" w14:textId="77777777" w:rsidR="00994BC9" w:rsidRPr="000B302B" w:rsidRDefault="00994BC9" w:rsidP="00462781"/>
    <w:p w14:paraId="3DBE5F3D" w14:textId="77777777" w:rsidR="00DF1865" w:rsidRPr="0087431B" w:rsidRDefault="00DF1865" w:rsidP="00DF1865">
      <w:pPr>
        <w:pStyle w:val="30"/>
      </w:pPr>
      <w:bookmarkStart w:id="687" w:name="_Toc125656061"/>
      <w:r>
        <w:t>8</w:t>
      </w:r>
      <w:r w:rsidRPr="0087431B">
        <w:t>.</w:t>
      </w:r>
      <w:r>
        <w:t>5</w:t>
      </w:r>
      <w:r w:rsidRPr="0087431B">
        <w:t>.</w:t>
      </w:r>
      <w:r>
        <w:t>5</w:t>
      </w:r>
      <w:r w:rsidRPr="0087431B">
        <w:tab/>
      </w:r>
      <w:r>
        <w:rPr>
          <w:lang w:eastAsia="zh-CN"/>
        </w:rPr>
        <w:t>PIN Profile Recovery</w:t>
      </w:r>
      <w:bookmarkEnd w:id="687"/>
    </w:p>
    <w:p w14:paraId="4B587695" w14:textId="77777777" w:rsidR="00DF1865" w:rsidRPr="0087431B" w:rsidRDefault="00DF1865" w:rsidP="00DF1865">
      <w:pPr>
        <w:pStyle w:val="40"/>
      </w:pPr>
      <w:bookmarkStart w:id="688" w:name="_Toc125656062"/>
      <w:r>
        <w:t>8</w:t>
      </w:r>
      <w:r w:rsidRPr="0087431B">
        <w:t>.</w:t>
      </w:r>
      <w:r>
        <w:t>5</w:t>
      </w:r>
      <w:r w:rsidRPr="0087431B">
        <w:t>.</w:t>
      </w:r>
      <w:r>
        <w:t>5</w:t>
      </w:r>
      <w:r w:rsidRPr="0087431B">
        <w:t>.1</w:t>
      </w:r>
      <w:r w:rsidRPr="0087431B">
        <w:tab/>
        <w:t>General</w:t>
      </w:r>
      <w:bookmarkEnd w:id="688"/>
      <w:r w:rsidRPr="0087431B">
        <w:t xml:space="preserve"> </w:t>
      </w:r>
    </w:p>
    <w:p w14:paraId="1BCA20A7" w14:textId="77777777" w:rsidR="00DF1865" w:rsidRPr="004E294A" w:rsidRDefault="00DF1865" w:rsidP="00462781"/>
    <w:p w14:paraId="34535713" w14:textId="77777777" w:rsidR="00DF1865" w:rsidRPr="0087431B" w:rsidRDefault="00DF1865" w:rsidP="00DF1865">
      <w:pPr>
        <w:pStyle w:val="40"/>
      </w:pPr>
      <w:bookmarkStart w:id="689" w:name="_Toc125656063"/>
      <w:r>
        <w:t>8</w:t>
      </w:r>
      <w:r w:rsidRPr="0087431B">
        <w:t>.</w:t>
      </w:r>
      <w:r>
        <w:t>5</w:t>
      </w:r>
      <w:r w:rsidRPr="0087431B">
        <w:t>.</w:t>
      </w:r>
      <w:r>
        <w:t>5</w:t>
      </w:r>
      <w:r w:rsidRPr="0087431B">
        <w:t>.2</w:t>
      </w:r>
      <w:r w:rsidRPr="0087431B">
        <w:tab/>
        <w:t>Procedure</w:t>
      </w:r>
      <w:bookmarkEnd w:id="689"/>
    </w:p>
    <w:p w14:paraId="7C40346A" w14:textId="77777777" w:rsidR="00462781" w:rsidRDefault="00462781" w:rsidP="00462781"/>
    <w:p w14:paraId="4627AF68" w14:textId="77777777" w:rsidR="00DF1865" w:rsidRDefault="00DF1865" w:rsidP="00DF1865">
      <w:pPr>
        <w:pStyle w:val="40"/>
      </w:pPr>
      <w:bookmarkStart w:id="690" w:name="_Toc125656064"/>
      <w:r>
        <w:t>8</w:t>
      </w:r>
      <w:r w:rsidRPr="0087431B">
        <w:t>.</w:t>
      </w:r>
      <w:r>
        <w:t>5</w:t>
      </w:r>
      <w:r w:rsidRPr="0087431B">
        <w:t>.</w:t>
      </w:r>
      <w:r>
        <w:t>5</w:t>
      </w:r>
      <w:r w:rsidRPr="0087431B">
        <w:t>.3</w:t>
      </w:r>
      <w:r w:rsidRPr="0087431B">
        <w:tab/>
        <w:t xml:space="preserve">Information </w:t>
      </w:r>
      <w:r>
        <w:t>flows</w:t>
      </w:r>
      <w:bookmarkEnd w:id="690"/>
    </w:p>
    <w:p w14:paraId="7B810E02" w14:textId="77777777" w:rsidR="00DF1865" w:rsidRDefault="00DF1865" w:rsidP="00462781"/>
    <w:p w14:paraId="21034BC7" w14:textId="77777777" w:rsidR="00DF1865" w:rsidRDefault="00DF1865" w:rsidP="00462781"/>
    <w:p w14:paraId="167EDE3F" w14:textId="77777777" w:rsidR="00845FD5" w:rsidRPr="0087431B" w:rsidRDefault="00845FD5" w:rsidP="00845FD5">
      <w:pPr>
        <w:pStyle w:val="30"/>
      </w:pPr>
      <w:bookmarkStart w:id="691" w:name="_Toc125656065"/>
      <w:r>
        <w:t>8</w:t>
      </w:r>
      <w:r w:rsidRPr="0087431B">
        <w:t>.</w:t>
      </w:r>
      <w:r>
        <w:t>5</w:t>
      </w:r>
      <w:r w:rsidRPr="0087431B">
        <w:t>.</w:t>
      </w:r>
      <w:r>
        <w:t>6</w:t>
      </w:r>
      <w:r w:rsidRPr="0087431B">
        <w:tab/>
      </w:r>
      <w:r>
        <w:rPr>
          <w:lang w:eastAsia="zh-CN"/>
        </w:rPr>
        <w:t>Credential Provision</w:t>
      </w:r>
      <w:bookmarkEnd w:id="691"/>
    </w:p>
    <w:p w14:paraId="1C20DF45" w14:textId="77777777" w:rsidR="00845FD5" w:rsidRPr="0087431B" w:rsidRDefault="00845FD5" w:rsidP="00845FD5">
      <w:pPr>
        <w:pStyle w:val="40"/>
      </w:pPr>
      <w:bookmarkStart w:id="692" w:name="_Toc125656066"/>
      <w:r>
        <w:t>8</w:t>
      </w:r>
      <w:r w:rsidRPr="0087431B">
        <w:t>.</w:t>
      </w:r>
      <w:r>
        <w:t>5</w:t>
      </w:r>
      <w:r w:rsidRPr="0087431B">
        <w:t>.</w:t>
      </w:r>
      <w:r>
        <w:t>6</w:t>
      </w:r>
      <w:r w:rsidRPr="0087431B">
        <w:t>.1</w:t>
      </w:r>
      <w:r w:rsidRPr="0087431B">
        <w:tab/>
        <w:t>General</w:t>
      </w:r>
      <w:bookmarkEnd w:id="692"/>
      <w:r w:rsidRPr="0087431B">
        <w:t xml:space="preserve"> </w:t>
      </w:r>
    </w:p>
    <w:p w14:paraId="34221F60" w14:textId="77777777" w:rsidR="00845FD5" w:rsidRPr="004E294A" w:rsidRDefault="00845FD5" w:rsidP="00845FD5"/>
    <w:p w14:paraId="1C1A8064" w14:textId="77777777" w:rsidR="00845FD5" w:rsidRPr="0087431B" w:rsidRDefault="00845FD5" w:rsidP="00845FD5">
      <w:pPr>
        <w:pStyle w:val="40"/>
      </w:pPr>
      <w:bookmarkStart w:id="693" w:name="_Toc125656067"/>
      <w:r>
        <w:t>8</w:t>
      </w:r>
      <w:r w:rsidRPr="0087431B">
        <w:t>.</w:t>
      </w:r>
      <w:r>
        <w:t>5</w:t>
      </w:r>
      <w:r w:rsidRPr="0087431B">
        <w:t>.</w:t>
      </w:r>
      <w:r>
        <w:t>6</w:t>
      </w:r>
      <w:r w:rsidRPr="0087431B">
        <w:t>.2</w:t>
      </w:r>
      <w:r w:rsidRPr="0087431B">
        <w:tab/>
        <w:t>Procedure</w:t>
      </w:r>
      <w:bookmarkEnd w:id="693"/>
    </w:p>
    <w:p w14:paraId="3FBC3FFD" w14:textId="77777777" w:rsidR="00845FD5" w:rsidRDefault="00845FD5" w:rsidP="00845FD5"/>
    <w:p w14:paraId="33EFA793" w14:textId="77777777" w:rsidR="00845FD5" w:rsidRDefault="00845FD5" w:rsidP="00845FD5">
      <w:pPr>
        <w:pStyle w:val="40"/>
      </w:pPr>
      <w:bookmarkStart w:id="694" w:name="_Toc125656068"/>
      <w:r>
        <w:t>8</w:t>
      </w:r>
      <w:r w:rsidRPr="0087431B">
        <w:t>.</w:t>
      </w:r>
      <w:r>
        <w:t>5</w:t>
      </w:r>
      <w:r w:rsidRPr="0087431B">
        <w:t>.</w:t>
      </w:r>
      <w:r>
        <w:t>6</w:t>
      </w:r>
      <w:r w:rsidRPr="0087431B">
        <w:t>.3</w:t>
      </w:r>
      <w:r w:rsidRPr="0087431B">
        <w:tab/>
        <w:t xml:space="preserve">Information </w:t>
      </w:r>
      <w:r>
        <w:t>flows</w:t>
      </w:r>
      <w:bookmarkEnd w:id="694"/>
    </w:p>
    <w:p w14:paraId="0BFC8401" w14:textId="77777777" w:rsidR="00DF1865" w:rsidRDefault="00DF1865" w:rsidP="00462781"/>
    <w:p w14:paraId="7160C66B" w14:textId="77777777" w:rsidR="00845FD5" w:rsidRPr="0087431B" w:rsidRDefault="00845FD5" w:rsidP="00845FD5">
      <w:pPr>
        <w:pStyle w:val="30"/>
      </w:pPr>
      <w:bookmarkStart w:id="695" w:name="_Toc125656069"/>
      <w:r>
        <w:t>8</w:t>
      </w:r>
      <w:r w:rsidRPr="0087431B">
        <w:t>.</w:t>
      </w:r>
      <w:r>
        <w:t>5</w:t>
      </w:r>
      <w:r w:rsidRPr="0087431B">
        <w:t>.</w:t>
      </w:r>
      <w:r>
        <w:t>7</w:t>
      </w:r>
      <w:r w:rsidRPr="0087431B">
        <w:tab/>
      </w:r>
      <w:r>
        <w:rPr>
          <w:lang w:eastAsia="zh-CN"/>
        </w:rPr>
        <w:t>PIN discovery</w:t>
      </w:r>
      <w:bookmarkEnd w:id="695"/>
    </w:p>
    <w:p w14:paraId="28A8EF95" w14:textId="77777777" w:rsidR="00845FD5" w:rsidRPr="0087431B" w:rsidRDefault="00845FD5" w:rsidP="00845FD5">
      <w:pPr>
        <w:pStyle w:val="40"/>
      </w:pPr>
      <w:bookmarkStart w:id="696" w:name="_Toc125656070"/>
      <w:r>
        <w:t>8</w:t>
      </w:r>
      <w:r w:rsidRPr="0087431B">
        <w:t>.</w:t>
      </w:r>
      <w:r>
        <w:t>5</w:t>
      </w:r>
      <w:r w:rsidRPr="0087431B">
        <w:t>.</w:t>
      </w:r>
      <w:r>
        <w:t>7</w:t>
      </w:r>
      <w:r w:rsidRPr="0087431B">
        <w:t>.1</w:t>
      </w:r>
      <w:r w:rsidRPr="0087431B">
        <w:tab/>
        <w:t>General</w:t>
      </w:r>
      <w:bookmarkEnd w:id="696"/>
      <w:r w:rsidRPr="0087431B">
        <w:t xml:space="preserve"> </w:t>
      </w:r>
    </w:p>
    <w:p w14:paraId="73FBF294" w14:textId="77777777" w:rsidR="00652990" w:rsidRDefault="00652990" w:rsidP="00652990">
      <w:pPr>
        <w:rPr>
          <w:ins w:id="697" w:author="Lyu Huazhang - 2-28-a" w:date="2023-03-10T09:20:00Z"/>
          <w:lang w:eastAsia="zh-CN"/>
        </w:rPr>
      </w:pPr>
      <w:ins w:id="698" w:author="Lyu Huazhang - 2-28-a" w:date="2023-03-10T09:20:00Z">
        <w:r>
          <w:rPr>
            <w:rFonts w:hint="eastAsia"/>
            <w:lang w:eastAsia="zh-CN"/>
          </w:rPr>
          <w:t>B</w:t>
        </w:r>
        <w:r>
          <w:rPr>
            <w:lang w:eastAsia="zh-CN"/>
          </w:rPr>
          <w:t xml:space="preserve">efore the PINE trigger the PINE join into the PIN, the PINE should discover the available PIN. </w:t>
        </w:r>
      </w:ins>
    </w:p>
    <w:p w14:paraId="23961499" w14:textId="77777777" w:rsidR="00652990" w:rsidRPr="00350DEB" w:rsidRDefault="00652990" w:rsidP="00652990">
      <w:pPr>
        <w:rPr>
          <w:ins w:id="699" w:author="Lyu Huazhang - 2-28-a" w:date="2023-03-10T09:20:00Z"/>
          <w:lang w:eastAsia="zh-CN"/>
        </w:rPr>
      </w:pPr>
      <w:ins w:id="700" w:author="Lyu Huazhang - 2-28-a" w:date="2023-03-10T09:20:00Z">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ins>
    </w:p>
    <w:p w14:paraId="4FA0FCBC" w14:textId="77777777" w:rsidR="00652990" w:rsidRPr="00350DEB" w:rsidRDefault="00652990" w:rsidP="00652990">
      <w:pPr>
        <w:ind w:left="568" w:hanging="284"/>
        <w:rPr>
          <w:ins w:id="701" w:author="Lyu Huazhang - 2-28-a" w:date="2023-03-10T09:20:00Z"/>
          <w:lang w:val="en-US" w:eastAsia="zh-CN"/>
        </w:rPr>
      </w:pPr>
      <w:ins w:id="702" w:author="Lyu Huazhang - 2-28-a" w:date="2023-03-10T09:20:00Z">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ins>
    </w:p>
    <w:p w14:paraId="6E0C9940" w14:textId="77777777" w:rsidR="00652990" w:rsidRPr="00350DEB" w:rsidRDefault="00652990" w:rsidP="00652990">
      <w:pPr>
        <w:ind w:left="568" w:hanging="284"/>
        <w:rPr>
          <w:ins w:id="703" w:author="Lyu Huazhang - 2-28-a" w:date="2023-03-10T09:20:00Z"/>
          <w:lang w:val="en-US" w:eastAsia="zh-CN"/>
        </w:rPr>
      </w:pPr>
      <w:ins w:id="704" w:author="Lyu Huazhang - 2-28-a" w:date="2023-03-10T09:20:00Z">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ins>
    </w:p>
    <w:p w14:paraId="74602E19" w14:textId="77777777" w:rsidR="00845FD5" w:rsidRPr="004E294A" w:rsidRDefault="00845FD5" w:rsidP="00845FD5"/>
    <w:p w14:paraId="28D56D0B" w14:textId="77777777" w:rsidR="00845FD5" w:rsidRDefault="00845FD5" w:rsidP="00DC2676">
      <w:pPr>
        <w:pStyle w:val="40"/>
      </w:pPr>
      <w:bookmarkStart w:id="705" w:name="_Toc125656071"/>
      <w:r>
        <w:lastRenderedPageBreak/>
        <w:t>8</w:t>
      </w:r>
      <w:r w:rsidRPr="0087431B">
        <w:t>.</w:t>
      </w:r>
      <w:r>
        <w:t>5</w:t>
      </w:r>
      <w:r w:rsidRPr="0087431B">
        <w:t>.</w:t>
      </w:r>
      <w:r>
        <w:t>7</w:t>
      </w:r>
      <w:r w:rsidRPr="0087431B">
        <w:t>.2</w:t>
      </w:r>
      <w:r w:rsidRPr="0087431B">
        <w:tab/>
        <w:t>Procedure</w:t>
      </w:r>
      <w:bookmarkEnd w:id="705"/>
    </w:p>
    <w:p w14:paraId="1EC5117F" w14:textId="77777777" w:rsidR="00652990" w:rsidRPr="00350DEB" w:rsidRDefault="00652990" w:rsidP="00652990">
      <w:pPr>
        <w:pStyle w:val="50"/>
        <w:rPr>
          <w:ins w:id="706" w:author="Lyu Huazhang - 2-28-a" w:date="2023-03-10T09:20:00Z"/>
        </w:rPr>
      </w:pPr>
      <w:bookmarkStart w:id="707" w:name="_Toc125656697"/>
      <w:ins w:id="708" w:author="Lyu Huazhang - 2-28-a" w:date="2023-03-10T09:20:00Z">
        <w:r>
          <w:t>8</w:t>
        </w:r>
        <w:r w:rsidRPr="00350DEB">
          <w:t>.</w:t>
        </w:r>
        <w:r>
          <w:t>5</w:t>
        </w:r>
        <w:r w:rsidRPr="00350DEB">
          <w:t>.</w:t>
        </w:r>
        <w:r>
          <w:t>7</w:t>
        </w:r>
        <w:r w:rsidRPr="00350DEB">
          <w:t>.2.1</w:t>
        </w:r>
        <w:r w:rsidRPr="00350DEB">
          <w:tab/>
          <w:t>Procedures of PIN discovery based on PEMC</w:t>
        </w:r>
        <w:bookmarkEnd w:id="707"/>
      </w:ins>
    </w:p>
    <w:p w14:paraId="093CE817" w14:textId="77777777" w:rsidR="00652990" w:rsidRPr="00350DEB" w:rsidRDefault="00652990" w:rsidP="00652990">
      <w:pPr>
        <w:rPr>
          <w:ins w:id="709" w:author="Lyu Huazhang - 2-28-a" w:date="2023-03-10T09:20:00Z"/>
        </w:rPr>
      </w:pPr>
      <w:ins w:id="710" w:author="Lyu Huazhang - 2-28-a" w:date="2023-03-10T09:20:00Z">
        <w:r w:rsidRPr="00350DEB">
          <w:t>Pre-conditions:</w:t>
        </w:r>
      </w:ins>
    </w:p>
    <w:p w14:paraId="00A0819E" w14:textId="77777777" w:rsidR="00652990" w:rsidRPr="00350DEB" w:rsidRDefault="00652990" w:rsidP="00652990">
      <w:pPr>
        <w:ind w:left="568" w:hanging="284"/>
        <w:rPr>
          <w:ins w:id="711" w:author="Lyu Huazhang - 2-28-a" w:date="2023-03-10T09:20:00Z"/>
          <w:lang w:eastAsia="ko-KR"/>
        </w:rPr>
      </w:pPr>
      <w:ins w:id="712" w:author="Lyu Huazhang - 2-28-a" w:date="2023-03-10T09:20:00Z">
        <w:r w:rsidRPr="00350DEB">
          <w:rPr>
            <w:lang w:eastAsia="ko-KR"/>
          </w:rPr>
          <w:t>1.</w:t>
        </w:r>
        <w:r w:rsidRPr="00350DEB">
          <w:rPr>
            <w:lang w:eastAsia="ko-KR"/>
          </w:rPr>
          <w:tab/>
          <w:t>The UE Identifier or PIN client Identifier is available;</w:t>
        </w:r>
      </w:ins>
    </w:p>
    <w:p w14:paraId="289933E9" w14:textId="77777777" w:rsidR="00652990" w:rsidRPr="00350DEB" w:rsidRDefault="00652990" w:rsidP="00652990">
      <w:pPr>
        <w:ind w:left="568" w:hanging="284"/>
        <w:rPr>
          <w:ins w:id="713" w:author="Lyu Huazhang - 2-28-a" w:date="2023-03-10T09:20:00Z"/>
          <w:lang w:eastAsia="ko-KR"/>
        </w:rPr>
      </w:pPr>
      <w:ins w:id="714" w:author="Lyu Huazhang - 2-28-a" w:date="2023-03-10T09:20:00Z">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ins>
    </w:p>
    <w:p w14:paraId="18693D40" w14:textId="77777777" w:rsidR="00652990" w:rsidRDefault="00652990" w:rsidP="00652990">
      <w:pPr>
        <w:ind w:left="568" w:hanging="284"/>
        <w:rPr>
          <w:ins w:id="715" w:author="Lyu Huazhang - 2-28-a" w:date="2023-03-10T09:20:00Z"/>
          <w:lang w:eastAsia="ko-KR"/>
        </w:rPr>
      </w:pPr>
      <w:ins w:id="716" w:author="Lyu Huazhang - 2-28-a" w:date="2023-03-10T09:20:00Z">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ins>
    </w:p>
    <w:p w14:paraId="185F89CB" w14:textId="77777777" w:rsidR="00652990" w:rsidRPr="00671966" w:rsidRDefault="00652990" w:rsidP="00652990">
      <w:pPr>
        <w:ind w:left="568" w:hanging="284"/>
        <w:rPr>
          <w:ins w:id="717" w:author="Lyu Huazhang - 2-28-a" w:date="2023-03-10T09:20:00Z"/>
          <w:rFonts w:eastAsia="Malgun Gothic"/>
          <w:lang w:eastAsia="ko-KR"/>
        </w:rPr>
      </w:pPr>
      <w:ins w:id="718" w:author="Lyu Huazhang - 2-28-a" w:date="2023-03-10T09:20:00Z">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ins>
    </w:p>
    <w:p w14:paraId="24360228" w14:textId="77777777" w:rsidR="00652990" w:rsidRPr="00C21749" w:rsidRDefault="00652990" w:rsidP="00652990">
      <w:pPr>
        <w:rPr>
          <w:ins w:id="719" w:author="Lyu Huazhang - 2-28-a" w:date="2023-03-10T09:20:00Z"/>
        </w:rPr>
      </w:pPr>
      <w:ins w:id="720" w:author="Lyu Huazhang - 2-28-a" w:date="2023-03-10T09:20:00Z">
        <w:r w:rsidRPr="00350DEB">
          <w:t xml:space="preserve">If the PIN element has already had a communication connection with the PEMC, which managements of a PIN, the PIN element can receive the PIN ID, PIN description information and IP address of PEMC and decides whether to join the PIN. </w:t>
        </w:r>
      </w:ins>
    </w:p>
    <w:p w14:paraId="46FD8CB7" w14:textId="77777777" w:rsidR="00652990" w:rsidRPr="00350DEB" w:rsidRDefault="00652990" w:rsidP="00652990">
      <w:pPr>
        <w:pStyle w:val="TH"/>
        <w:rPr>
          <w:ins w:id="721" w:author="Lyu Huazhang - 2-28-a" w:date="2023-03-10T09:20:00Z"/>
        </w:rPr>
      </w:pPr>
      <w:ins w:id="722" w:author="Lyu Huazhang - 2-28-a" w:date="2023-03-10T09:20:00Z">
        <w:r>
          <w:object w:dxaOrig="6571" w:dyaOrig="3421" w14:anchorId="030794A1">
            <v:shape id="_x0000_i1040" type="#_x0000_t75" style="width:328.8pt;height:170.95pt" o:ole="">
              <v:imagedata r:id="rId41" o:title=""/>
            </v:shape>
            <o:OLEObject Type="Embed" ProgID="Visio.Drawing.15" ShapeID="_x0000_i1040" DrawAspect="Content" ObjectID="_1740225463" r:id="rId42"/>
          </w:object>
        </w:r>
      </w:ins>
    </w:p>
    <w:p w14:paraId="080C11F4" w14:textId="77777777" w:rsidR="00652990" w:rsidRPr="00350DEB" w:rsidRDefault="00652990" w:rsidP="00652990">
      <w:pPr>
        <w:pStyle w:val="TF"/>
        <w:rPr>
          <w:ins w:id="723" w:author="Lyu Huazhang - 2-28-a" w:date="2023-03-10T09:20:00Z"/>
        </w:rPr>
      </w:pPr>
      <w:ins w:id="724" w:author="Lyu Huazhang - 2-28-a" w:date="2023-03-10T09:20:00Z">
        <w:r w:rsidRPr="00350DEB">
          <w:t>Figure </w:t>
        </w:r>
        <w:r>
          <w:t>8</w:t>
        </w:r>
        <w:r w:rsidRPr="00350DEB">
          <w:t>.</w:t>
        </w:r>
        <w:r>
          <w:t>5</w:t>
        </w:r>
        <w:r w:rsidRPr="00350DEB">
          <w:t>.</w:t>
        </w:r>
        <w:r>
          <w:t>7</w:t>
        </w:r>
        <w:r w:rsidRPr="00350DEB">
          <w:t>.2.1-1: Procedures of PIN discovery based on PEMC</w:t>
        </w:r>
      </w:ins>
    </w:p>
    <w:p w14:paraId="521961C1" w14:textId="77777777" w:rsidR="00652990" w:rsidRPr="00417132" w:rsidRDefault="00652990" w:rsidP="00652990">
      <w:pPr>
        <w:ind w:left="568" w:hanging="284"/>
        <w:rPr>
          <w:ins w:id="725" w:author="Lyu Huazhang - 2-28-a" w:date="2023-03-10T09:20:00Z"/>
        </w:rPr>
      </w:pPr>
      <w:ins w:id="726" w:author="Lyu Huazhang - 2-28-a" w:date="2023-03-10T09:20:00Z">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 and PIN client profile(s) information</w:t>
        </w:r>
      </w:ins>
    </w:p>
    <w:p w14:paraId="32C81815" w14:textId="77777777" w:rsidR="00652990" w:rsidRPr="00350DEB" w:rsidRDefault="00652990" w:rsidP="00652990">
      <w:pPr>
        <w:ind w:left="568" w:hanging="284"/>
        <w:rPr>
          <w:ins w:id="727" w:author="Lyu Huazhang - 2-28-a" w:date="2023-03-10T09:20:00Z"/>
        </w:rPr>
      </w:pPr>
      <w:ins w:id="728" w:author="Lyu Huazhang - 2-28-a" w:date="2023-03-10T09:20:00Z">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ins>
    </w:p>
    <w:p w14:paraId="4150B7D8" w14:textId="77777777" w:rsidR="00652990" w:rsidRPr="00350DEB" w:rsidRDefault="00652990" w:rsidP="00652990">
      <w:pPr>
        <w:ind w:left="568" w:hanging="284"/>
        <w:rPr>
          <w:ins w:id="729" w:author="Lyu Huazhang - 2-28-a" w:date="2023-03-10T09:20:00Z"/>
        </w:rPr>
      </w:pPr>
      <w:ins w:id="730" w:author="Lyu Huazhang - 2-28-a" w:date="2023-03-10T09:20:00Z">
        <w:r>
          <w:t>3</w:t>
        </w:r>
        <w:r w:rsidRPr="00350DEB">
          <w:t>.</w:t>
        </w:r>
        <w:r w:rsidRPr="00350DEB">
          <w:tab/>
        </w:r>
        <w:bookmarkStart w:id="731"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731"/>
      </w:ins>
    </w:p>
    <w:p w14:paraId="50A9A79E" w14:textId="77777777" w:rsidR="00652990" w:rsidRPr="00350DEB" w:rsidRDefault="00652990" w:rsidP="00652990">
      <w:pPr>
        <w:ind w:left="568"/>
        <w:rPr>
          <w:ins w:id="732" w:author="Lyu Huazhang - 2-28-a" w:date="2023-03-10T09:20:00Z"/>
        </w:rPr>
      </w:pPr>
      <w:ins w:id="733" w:author="Lyu Huazhang - 2-28-a" w:date="2023-03-10T09:20:00Z">
        <w:r w:rsidRPr="00350DEB">
          <w:t>The PIN client receives the configuration information and decides whether to join in the PIN.</w:t>
        </w:r>
      </w:ins>
    </w:p>
    <w:p w14:paraId="1790438C" w14:textId="77777777" w:rsidR="00652990" w:rsidRPr="00350DEB" w:rsidRDefault="00652990" w:rsidP="00652990">
      <w:pPr>
        <w:pStyle w:val="50"/>
        <w:rPr>
          <w:ins w:id="734" w:author="Lyu Huazhang - 2-28-a" w:date="2023-03-10T09:21:00Z"/>
        </w:rPr>
      </w:pPr>
      <w:ins w:id="735" w:author="Lyu Huazhang - 2-28-a" w:date="2023-03-10T09:21:00Z">
        <w:r>
          <w:t>8</w:t>
        </w:r>
        <w:r w:rsidRPr="00350DEB">
          <w:t>.</w:t>
        </w:r>
        <w:r>
          <w:t>5</w:t>
        </w:r>
        <w:r w:rsidRPr="00350DEB">
          <w:t>.</w:t>
        </w:r>
        <w:r>
          <w:t>7</w:t>
        </w:r>
        <w:r w:rsidRPr="00350DEB">
          <w:t>.2.</w:t>
        </w:r>
        <w:r>
          <w:t>2</w:t>
        </w:r>
        <w:r w:rsidRPr="00350DEB">
          <w:tab/>
          <w:t>Procedures of PIN discovery with assistance of PIN server via PEGC</w:t>
        </w:r>
      </w:ins>
    </w:p>
    <w:p w14:paraId="147C21F6" w14:textId="77777777" w:rsidR="00652990" w:rsidRPr="00350DEB" w:rsidRDefault="00652990" w:rsidP="00652990">
      <w:pPr>
        <w:rPr>
          <w:ins w:id="736" w:author="Lyu Huazhang - 2-28-a" w:date="2023-03-10T09:21:00Z"/>
          <w:lang w:eastAsia="zh-CN"/>
        </w:rPr>
      </w:pPr>
      <w:ins w:id="737" w:author="Lyu Huazhang - 2-28-a" w:date="2023-03-10T09:21:00Z">
        <w:r w:rsidRPr="00350DEB">
          <w:rPr>
            <w:rFonts w:hint="eastAsia"/>
            <w:lang w:eastAsia="zh-CN"/>
          </w:rPr>
          <w:t>D</w:t>
        </w:r>
        <w:r w:rsidRPr="00350DEB">
          <w:rPr>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ins>
    </w:p>
    <w:p w14:paraId="792F9482" w14:textId="77777777" w:rsidR="00652990" w:rsidRPr="00350DEB" w:rsidRDefault="00652990" w:rsidP="00652990">
      <w:pPr>
        <w:rPr>
          <w:ins w:id="738" w:author="Lyu Huazhang - 2-28-a" w:date="2023-03-10T09:21:00Z"/>
        </w:rPr>
      </w:pPr>
      <w:ins w:id="739" w:author="Lyu Huazhang - 2-28-a" w:date="2023-03-10T09:21:00Z">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ins>
    </w:p>
    <w:p w14:paraId="31613DA2" w14:textId="77777777" w:rsidR="00652990" w:rsidRPr="00350DEB" w:rsidRDefault="00652990" w:rsidP="00652990">
      <w:pPr>
        <w:rPr>
          <w:ins w:id="740" w:author="Lyu Huazhang - 2-28-a" w:date="2023-03-10T09:21:00Z"/>
        </w:rPr>
      </w:pPr>
      <w:ins w:id="741" w:author="Lyu Huazhang - 2-28-a" w:date="2023-03-10T09:21:00Z">
        <w:r w:rsidRPr="00350DEB">
          <w:t>Pre-conditions:</w:t>
        </w:r>
      </w:ins>
    </w:p>
    <w:p w14:paraId="7A8633CF" w14:textId="77777777" w:rsidR="00652990" w:rsidRPr="00350DEB" w:rsidRDefault="00652990" w:rsidP="00652990">
      <w:pPr>
        <w:ind w:left="568" w:hanging="284"/>
        <w:rPr>
          <w:ins w:id="742" w:author="Lyu Huazhang - 2-28-a" w:date="2023-03-10T09:21:00Z"/>
        </w:rPr>
      </w:pPr>
      <w:ins w:id="743" w:author="Lyu Huazhang - 2-28-a" w:date="2023-03-10T09:21:00Z">
        <w:r w:rsidRPr="00350DEB">
          <w:t>1.</w:t>
        </w:r>
        <w:r w:rsidRPr="00350DEB">
          <w:tab/>
          <w:t>The PIN elements or PIN client has application layer connection with PEGC;</w:t>
        </w:r>
      </w:ins>
    </w:p>
    <w:p w14:paraId="097E82BD" w14:textId="77777777" w:rsidR="00652990" w:rsidRPr="00350DEB" w:rsidRDefault="00652990" w:rsidP="00652990">
      <w:pPr>
        <w:ind w:left="568" w:hanging="284"/>
        <w:rPr>
          <w:ins w:id="744" w:author="Lyu Huazhang - 2-28-a" w:date="2023-03-10T09:21:00Z"/>
          <w:lang w:eastAsia="ko-KR"/>
        </w:rPr>
      </w:pPr>
      <w:ins w:id="745" w:author="Lyu Huazhang - 2-28-a" w:date="2023-03-10T09:21:00Z">
        <w:r w:rsidRPr="00350DEB">
          <w:rPr>
            <w:lang w:eastAsia="ko-KR"/>
          </w:rPr>
          <w:t>2.</w:t>
        </w:r>
        <w:r w:rsidRPr="00350DEB">
          <w:rPr>
            <w:lang w:eastAsia="ko-KR"/>
          </w:rPr>
          <w:tab/>
          <w:t>The UE Identifier or PIN client Identifier is available;</w:t>
        </w:r>
      </w:ins>
    </w:p>
    <w:p w14:paraId="556A4DEC" w14:textId="77777777" w:rsidR="00652990" w:rsidRDefault="00652990" w:rsidP="00652990">
      <w:pPr>
        <w:ind w:left="568" w:hanging="284"/>
        <w:rPr>
          <w:ins w:id="746" w:author="Lyu Huazhang - 2-28-a" w:date="2023-03-10T09:21:00Z"/>
          <w:lang w:eastAsia="ko-KR"/>
        </w:rPr>
      </w:pPr>
      <w:ins w:id="747" w:author="Lyu Huazhang - 2-28-a" w:date="2023-03-10T09:21:00Z">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ins>
    </w:p>
    <w:p w14:paraId="6A3C3897" w14:textId="77777777" w:rsidR="00652990" w:rsidRDefault="00652990" w:rsidP="00652990">
      <w:pPr>
        <w:ind w:left="568" w:hanging="284"/>
        <w:rPr>
          <w:ins w:id="748" w:author="Lyu Huazhang - 2-28-a" w:date="2023-03-10T09:21:00Z"/>
          <w:lang w:eastAsia="ko-KR"/>
        </w:rPr>
      </w:pPr>
      <w:ins w:id="749" w:author="Lyu Huazhang - 2-28-a" w:date="2023-03-10T09:21:00Z">
        <w:r>
          <w:rPr>
            <w:lang w:eastAsia="ko-KR"/>
          </w:rPr>
          <w:lastRenderedPageBreak/>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ins>
    </w:p>
    <w:p w14:paraId="2353DB3D" w14:textId="77777777" w:rsidR="00652990" w:rsidRPr="00B200BD" w:rsidRDefault="00652990" w:rsidP="00B200BD">
      <w:pPr>
        <w:ind w:left="568" w:hanging="284"/>
        <w:rPr>
          <w:ins w:id="750" w:author="Lyu Huazhang - 2-28-a" w:date="2023-03-10T09:21:00Z"/>
          <w:rFonts w:eastAsia="Malgun Gothic"/>
          <w:lang w:eastAsia="ko-KR"/>
        </w:rPr>
      </w:pPr>
      <w:ins w:id="751" w:author="Lyu Huazhang - 2-28-a" w:date="2023-03-10T09:21:00Z">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ins>
    </w:p>
    <w:p w14:paraId="630E7997" w14:textId="70BAEB0A" w:rsidR="00652990" w:rsidRPr="00350DEB" w:rsidRDefault="00DF7082" w:rsidP="00652990">
      <w:pPr>
        <w:pStyle w:val="TH"/>
        <w:rPr>
          <w:ins w:id="752" w:author="Lyu Huazhang - 2-28-a" w:date="2023-03-10T09:21:00Z"/>
        </w:rPr>
      </w:pPr>
      <w:ins w:id="753" w:author="Lyu Huazhang - 2-28-a" w:date="2023-03-10T09:21:00Z">
        <w:r>
          <w:object w:dxaOrig="5160" w:dyaOrig="2748" w14:anchorId="54DD89E0">
            <v:shape id="_x0000_i1041" type="#_x0000_t75" style="width:257.95pt;height:137.45pt" o:ole="">
              <v:imagedata r:id="rId43" o:title=""/>
            </v:shape>
            <o:OLEObject Type="Embed" ProgID="Visio.Drawing.15" ShapeID="_x0000_i1041" DrawAspect="Content" ObjectID="_1740225464" r:id="rId44"/>
          </w:object>
        </w:r>
      </w:ins>
    </w:p>
    <w:p w14:paraId="3D5B8C2B" w14:textId="77777777" w:rsidR="00652990" w:rsidRPr="00350DEB" w:rsidRDefault="00652990" w:rsidP="00652990">
      <w:pPr>
        <w:pStyle w:val="TF"/>
        <w:rPr>
          <w:ins w:id="754" w:author="Lyu Huazhang - 2-28-a" w:date="2023-03-10T09:21:00Z"/>
        </w:rPr>
      </w:pPr>
      <w:ins w:id="755" w:author="Lyu Huazhang - 2-28-a" w:date="2023-03-10T09:21:00Z">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del w:id="756" w:author="Lyu Huazhang - 2-28-a" w:date="2023-02-28T22:35:00Z">
          <w:r w:rsidRPr="00350DEB" w:rsidDel="009917D3">
            <w:rPr>
              <w:rFonts w:hint="eastAsia"/>
              <w:lang w:eastAsia="zh-CN"/>
            </w:rPr>
            <w:delText>via PEGC</w:delText>
          </w:r>
        </w:del>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ins>
    </w:p>
    <w:p w14:paraId="7C1D2030" w14:textId="77777777" w:rsidR="00652990" w:rsidRPr="00350DEB" w:rsidRDefault="00652990" w:rsidP="00652990">
      <w:pPr>
        <w:ind w:left="568" w:hanging="284"/>
        <w:rPr>
          <w:ins w:id="757" w:author="Lyu Huazhang - 2-28-a" w:date="2023-03-10T09:21:00Z"/>
        </w:rPr>
      </w:pPr>
      <w:ins w:id="758" w:author="Lyu Huazhang - 2-28-a" w:date="2023-03-10T09:21:00Z">
        <w:r>
          <w:t>1</w:t>
        </w:r>
        <w:r w:rsidRPr="00350DEB">
          <w:t>.</w:t>
        </w:r>
        <w:r w:rsidRPr="00350DEB">
          <w:tab/>
          <w:t xml:space="preserve">The PIN client sends the PIN discovery request to </w:t>
        </w:r>
        <w:r>
          <w:t xml:space="preserve">via PEGC </w:t>
        </w:r>
        <w:r w:rsidRPr="00350DEB">
          <w:t>PIN server</w:t>
        </w:r>
        <w:r>
          <w:t>. The PEGC can route the 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350DEB">
          <w:t>.</w:t>
        </w:r>
      </w:ins>
    </w:p>
    <w:p w14:paraId="0468D816" w14:textId="77777777" w:rsidR="00652990" w:rsidRPr="00350DEB" w:rsidRDefault="00652990" w:rsidP="00652990">
      <w:pPr>
        <w:ind w:left="568"/>
        <w:rPr>
          <w:ins w:id="759" w:author="Lyu Huazhang - 2-28-a" w:date="2023-03-10T09:21:00Z"/>
        </w:rPr>
      </w:pPr>
      <w:ins w:id="760" w:author="Lyu Huazhang - 2-28-a" w:date="2023-03-10T09:21:00Z">
        <w:r w:rsidRPr="00350DEB">
          <w:t xml:space="preserve">The PIN client can have the filter information in the PIN discovery request for example, the interesting area, the interesting type of PIN and etc. </w:t>
        </w:r>
      </w:ins>
    </w:p>
    <w:p w14:paraId="45368734" w14:textId="77777777" w:rsidR="00652990" w:rsidRPr="00350DEB" w:rsidRDefault="00652990" w:rsidP="00652990">
      <w:pPr>
        <w:ind w:left="568" w:hanging="284"/>
        <w:rPr>
          <w:ins w:id="761" w:author="Lyu Huazhang - 2-28-a" w:date="2023-03-10T09:21:00Z"/>
        </w:rPr>
      </w:pPr>
      <w:ins w:id="762" w:author="Lyu Huazhang - 2-28-a" w:date="2023-03-10T09:21:00Z">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ins>
    </w:p>
    <w:p w14:paraId="57EDAD1B" w14:textId="77777777" w:rsidR="00EB6979" w:rsidRPr="00652990" w:rsidRDefault="00652990" w:rsidP="00B200BD">
      <w:pPr>
        <w:ind w:left="568" w:hanging="284"/>
      </w:pPr>
      <w:ins w:id="763" w:author="Lyu Huazhang - 2-28-a" w:date="2023-03-10T09:21:00Z">
        <w:r>
          <w:t>3</w:t>
        </w:r>
        <w:r w:rsidRPr="00350DEB">
          <w:t>.</w:t>
        </w:r>
        <w:r w:rsidRPr="00350DEB">
          <w:tab/>
          <w:t>The PIN server sends a successful 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ins>
    </w:p>
    <w:p w14:paraId="5416CF22" w14:textId="77777777" w:rsidR="00EB6979" w:rsidRDefault="00EB6979" w:rsidP="00EB6979">
      <w:pPr>
        <w:pStyle w:val="40"/>
      </w:pPr>
      <w:bookmarkStart w:id="764" w:name="_Toc125656072"/>
      <w:r>
        <w:t>8</w:t>
      </w:r>
      <w:r w:rsidRPr="0087431B">
        <w:t>.</w:t>
      </w:r>
      <w:r>
        <w:t>5</w:t>
      </w:r>
      <w:r w:rsidRPr="0087431B">
        <w:t>.</w:t>
      </w:r>
      <w:r>
        <w:t>7</w:t>
      </w:r>
      <w:r w:rsidRPr="0087431B">
        <w:t>.3</w:t>
      </w:r>
      <w:r w:rsidRPr="0087431B">
        <w:tab/>
        <w:t xml:space="preserve">Information </w:t>
      </w:r>
      <w:r>
        <w:t>flows</w:t>
      </w:r>
      <w:bookmarkEnd w:id="764"/>
    </w:p>
    <w:p w14:paraId="0A151B87" w14:textId="77777777" w:rsidR="00652990" w:rsidRPr="0055210E" w:rsidRDefault="00652990" w:rsidP="00652990">
      <w:pPr>
        <w:pStyle w:val="50"/>
        <w:rPr>
          <w:ins w:id="765" w:author="Lyu Huazhang - 2-28-a" w:date="2023-03-10T09:21:00Z"/>
        </w:rPr>
      </w:pPr>
      <w:ins w:id="766" w:author="Lyu Huazhang - 2-28-a" w:date="2023-03-10T09:21:00Z">
        <w:r w:rsidRPr="00F477AF">
          <w:t>8.</w:t>
        </w:r>
        <w:r>
          <w:t>5</w:t>
        </w:r>
        <w:r w:rsidRPr="00F477AF">
          <w:t>.</w:t>
        </w:r>
        <w:r>
          <w:t>7</w:t>
        </w:r>
        <w:r w:rsidRPr="00F477AF">
          <w:t>.</w:t>
        </w:r>
        <w:r>
          <w:t>3</w:t>
        </w:r>
        <w:r w:rsidRPr="00F477AF">
          <w:t>.</w:t>
        </w:r>
        <w:r>
          <w:t>1</w:t>
        </w:r>
        <w:r w:rsidRPr="00F477AF">
          <w:tab/>
        </w:r>
        <w:r>
          <w:t>General</w:t>
        </w:r>
      </w:ins>
    </w:p>
    <w:p w14:paraId="66CDCB27" w14:textId="77777777" w:rsidR="00652990" w:rsidRPr="00F477AF" w:rsidRDefault="00652990" w:rsidP="00652990">
      <w:pPr>
        <w:rPr>
          <w:ins w:id="767" w:author="Lyu Huazhang - 2-28-a" w:date="2023-03-10T09:21:00Z"/>
        </w:rPr>
      </w:pPr>
      <w:ins w:id="768" w:author="Lyu Huazhang - 2-28-a" w:date="2023-03-10T09:21:00Z">
        <w:r w:rsidRPr="00F477AF">
          <w:t xml:space="preserve">The following information flows are specified for </w:t>
        </w:r>
        <w:r>
          <w:t>PIN discovery</w:t>
        </w:r>
        <w:r w:rsidRPr="00F477AF">
          <w:t>:</w:t>
        </w:r>
      </w:ins>
    </w:p>
    <w:p w14:paraId="7FF79173" w14:textId="77777777" w:rsidR="00652990" w:rsidRDefault="00652990" w:rsidP="00652990">
      <w:pPr>
        <w:pStyle w:val="B1"/>
        <w:rPr>
          <w:ins w:id="769" w:author="Lyu Huazhang - 2-28-a" w:date="2023-03-10T09:21:00Z"/>
        </w:rPr>
      </w:pPr>
      <w:ins w:id="770" w:author="Lyu Huazhang - 2-28-a" w:date="2023-03-10T09:21:00Z">
        <w:r w:rsidRPr="00F477AF">
          <w:t>-</w:t>
        </w:r>
        <w:r w:rsidRPr="00F477AF">
          <w:tab/>
        </w:r>
        <w:r w:rsidRPr="000A38B3">
          <w:t>PIN discovery request</w:t>
        </w:r>
        <w:r>
          <w:t xml:space="preserve"> and response</w:t>
        </w:r>
        <w:r w:rsidRPr="00F477AF">
          <w:t>;</w:t>
        </w:r>
      </w:ins>
    </w:p>
    <w:p w14:paraId="5793D366" w14:textId="77777777" w:rsidR="00652990" w:rsidRPr="0055210E" w:rsidRDefault="00652990" w:rsidP="00652990">
      <w:pPr>
        <w:pStyle w:val="50"/>
        <w:rPr>
          <w:ins w:id="771" w:author="Lyu Huazhang - 2-28-a" w:date="2023-03-10T09:21:00Z"/>
        </w:rPr>
      </w:pPr>
      <w:ins w:id="772" w:author="Lyu Huazhang - 2-28-a" w:date="2023-03-10T09:21:00Z">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ins>
    </w:p>
    <w:p w14:paraId="5D21DC2D" w14:textId="77777777" w:rsidR="00652990" w:rsidRPr="00F477AF" w:rsidRDefault="00652990" w:rsidP="00652990">
      <w:pPr>
        <w:rPr>
          <w:ins w:id="773" w:author="Lyu Huazhang - 2-28-a" w:date="2023-03-10T09:21:00Z"/>
          <w:lang w:eastAsia="ko-KR"/>
        </w:rPr>
      </w:pPr>
      <w:ins w:id="774" w:author="Lyu Huazhang - 2-28-a" w:date="2023-03-10T09:21:00Z">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ins>
    </w:p>
    <w:p w14:paraId="7708884E" w14:textId="77777777" w:rsidR="00652990" w:rsidRPr="00F477AF" w:rsidRDefault="00652990" w:rsidP="00652990">
      <w:pPr>
        <w:pStyle w:val="TH"/>
        <w:rPr>
          <w:ins w:id="775" w:author="Lyu Huazhang - 2-28-a" w:date="2023-03-10T09:21:00Z"/>
        </w:rPr>
      </w:pPr>
      <w:ins w:id="776" w:author="Lyu Huazhang - 2-28-a" w:date="2023-03-10T09:21:00Z">
        <w:r w:rsidRPr="00F477AF">
          <w:t>Table 8.</w:t>
        </w:r>
        <w:r>
          <w:t>5</w:t>
        </w:r>
        <w:r w:rsidRPr="00F477AF">
          <w:t>.</w:t>
        </w:r>
        <w:r>
          <w:t>3</w:t>
        </w:r>
        <w:r w:rsidRPr="00F477AF">
          <w:t xml:space="preserve">.3.2-1: </w:t>
        </w:r>
        <w:r>
          <w:rPr>
            <w:lang w:eastAsia="ko-KR"/>
          </w:rPr>
          <w:t>PIN discovery</w:t>
        </w:r>
        <w:r w:rsidRPr="00F477AF">
          <w:rPr>
            <w:lang w:eastAsia="ko-KR"/>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2B7FAC">
        <w:trPr>
          <w:jc w:val="center"/>
          <w:ins w:id="777"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2B7FAC">
            <w:pPr>
              <w:pStyle w:val="TAH"/>
              <w:rPr>
                <w:ins w:id="778" w:author="Lyu Huazhang - 2-28-a" w:date="2023-03-10T09:21:00Z"/>
              </w:rPr>
            </w:pPr>
            <w:ins w:id="779" w:author="Lyu Huazhang - 2-28-a" w:date="2023-03-10T09:21: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2B7FAC">
            <w:pPr>
              <w:pStyle w:val="TAH"/>
              <w:rPr>
                <w:ins w:id="780" w:author="Lyu Huazhang - 2-28-a" w:date="2023-03-10T09:21:00Z"/>
              </w:rPr>
            </w:pPr>
            <w:ins w:id="781" w:author="Lyu Huazhang - 2-28-a" w:date="2023-03-10T09:21: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2B7FAC">
            <w:pPr>
              <w:pStyle w:val="TAH"/>
              <w:rPr>
                <w:ins w:id="782" w:author="Lyu Huazhang - 2-28-a" w:date="2023-03-10T09:21:00Z"/>
              </w:rPr>
            </w:pPr>
            <w:ins w:id="783" w:author="Lyu Huazhang - 2-28-a" w:date="2023-03-10T09:21:00Z">
              <w:r w:rsidRPr="00F477AF">
                <w:t>Description</w:t>
              </w:r>
            </w:ins>
          </w:p>
        </w:tc>
      </w:tr>
      <w:tr w:rsidR="00652990" w:rsidRPr="00F477AF" w14:paraId="75AB6584" w14:textId="77777777" w:rsidTr="002B7FAC">
        <w:trPr>
          <w:jc w:val="center"/>
          <w:ins w:id="784"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6B36457F" w14:textId="77777777" w:rsidR="00652990" w:rsidRPr="00F477AF" w:rsidRDefault="00652990" w:rsidP="002B7FAC">
            <w:pPr>
              <w:pStyle w:val="TAL"/>
              <w:rPr>
                <w:ins w:id="785" w:author="Lyu Huazhang - 2-28-a" w:date="2023-03-10T09:21:00Z"/>
              </w:rPr>
            </w:pPr>
            <w:ins w:id="786" w:author="Lyu Huazhang - 2-28-a" w:date="2023-03-10T09:21:00Z">
              <w:r>
                <w:t>PIN client ID</w:t>
              </w:r>
            </w:ins>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2B7FAC">
            <w:pPr>
              <w:pStyle w:val="TAC"/>
              <w:rPr>
                <w:ins w:id="787" w:author="Lyu Huazhang - 2-28-a" w:date="2023-03-10T09:21:00Z"/>
              </w:rPr>
            </w:pPr>
            <w:ins w:id="788" w:author="Lyu Huazhang - 2-28-a" w:date="2023-03-10T09:21: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77777777" w:rsidR="00652990" w:rsidRPr="00F477AF" w:rsidRDefault="00652990" w:rsidP="002B7FAC">
            <w:pPr>
              <w:pStyle w:val="TAL"/>
              <w:rPr>
                <w:ins w:id="789" w:author="Lyu Huazhang - 2-28-a" w:date="2023-03-10T09:21:00Z"/>
                <w:rFonts w:cs="Arial"/>
              </w:rPr>
            </w:pPr>
            <w:ins w:id="790" w:author="Lyu Huazhang - 2-28-a" w:date="2023-03-10T09:21:00Z">
              <w:r w:rsidRPr="00164B64">
                <w:rPr>
                  <w:rFonts w:cs="Arial"/>
                </w:rPr>
                <w:t xml:space="preserve">The identifier of the PIN client </w:t>
              </w:r>
            </w:ins>
          </w:p>
        </w:tc>
      </w:tr>
      <w:tr w:rsidR="00652990" w:rsidRPr="00F477AF" w14:paraId="741B4CEE" w14:textId="77777777" w:rsidTr="002B7FAC">
        <w:trPr>
          <w:jc w:val="center"/>
          <w:ins w:id="791"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2B7FAC">
            <w:pPr>
              <w:pStyle w:val="TAL"/>
              <w:rPr>
                <w:ins w:id="792" w:author="Lyu Huazhang - 2-28-a" w:date="2023-03-10T09:21:00Z"/>
              </w:rPr>
            </w:pPr>
            <w:ins w:id="793" w:author="Lyu Huazhang - 2-28-a" w:date="2023-03-10T09:21:00Z">
              <w:r w:rsidRPr="00164B64">
                <w:t>Security credentials</w:t>
              </w:r>
            </w:ins>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2B7FAC">
            <w:pPr>
              <w:pStyle w:val="TAC"/>
              <w:rPr>
                <w:ins w:id="794" w:author="Lyu Huazhang - 2-28-a" w:date="2023-03-10T09:21:00Z"/>
              </w:rPr>
            </w:pPr>
            <w:ins w:id="795" w:author="Lyu Huazhang - 2-28-a" w:date="2023-03-10T09:21: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2B7FAC">
            <w:pPr>
              <w:pStyle w:val="TAL"/>
              <w:rPr>
                <w:ins w:id="796" w:author="Lyu Huazhang - 2-28-a" w:date="2023-03-10T09:21:00Z"/>
                <w:rFonts w:cs="Arial"/>
              </w:rPr>
            </w:pPr>
            <w:ins w:id="797" w:author="Lyu Huazhang - 2-28-a" w:date="2023-03-10T09:21:00Z">
              <w:r w:rsidRPr="00164B64">
                <w:rPr>
                  <w:rFonts w:cs="Arial"/>
                </w:rPr>
                <w:t>Security credentials resulting from a successful authorization for the PIN service.</w:t>
              </w:r>
            </w:ins>
          </w:p>
        </w:tc>
      </w:tr>
      <w:tr w:rsidR="00652990" w:rsidRPr="00F477AF" w14:paraId="40A5E88B" w14:textId="77777777" w:rsidTr="002B7FAC">
        <w:trPr>
          <w:jc w:val="center"/>
          <w:ins w:id="798"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566329BD" w14:textId="77777777" w:rsidR="00652990" w:rsidRPr="00164B64" w:rsidRDefault="00652990" w:rsidP="002B7FAC">
            <w:pPr>
              <w:pStyle w:val="TAL"/>
              <w:rPr>
                <w:ins w:id="799" w:author="Lyu Huazhang - 2-28-a" w:date="2023-03-10T09:21:00Z"/>
              </w:rPr>
            </w:pPr>
            <w:ins w:id="800" w:author="Lyu Huazhang - 2-28-a" w:date="2023-03-10T09:21:00Z">
              <w:r w:rsidRPr="00164B64">
                <w:rPr>
                  <w:lang w:eastAsia="ko-KR"/>
                </w:rPr>
                <w:t>PIN client profile(s)</w:t>
              </w:r>
            </w:ins>
          </w:p>
        </w:tc>
        <w:tc>
          <w:tcPr>
            <w:tcW w:w="1440" w:type="dxa"/>
            <w:tcBorders>
              <w:top w:val="single" w:sz="4" w:space="0" w:color="000000"/>
              <w:left w:val="single" w:sz="4" w:space="0" w:color="000000"/>
              <w:bottom w:val="single" w:sz="4" w:space="0" w:color="000000"/>
            </w:tcBorders>
            <w:shd w:val="clear" w:color="auto" w:fill="auto"/>
          </w:tcPr>
          <w:p w14:paraId="35452B6D" w14:textId="77777777" w:rsidR="00652990" w:rsidRPr="00164B64" w:rsidRDefault="00652990" w:rsidP="002B7FAC">
            <w:pPr>
              <w:pStyle w:val="TAC"/>
              <w:rPr>
                <w:ins w:id="801" w:author="Lyu Huazhang - 2-28-a" w:date="2023-03-10T09:21:00Z"/>
              </w:rPr>
            </w:pPr>
            <w:ins w:id="802" w:author="Lyu Huazhang - 2-28-a" w:date="2023-03-10T09:21: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C06D" w14:textId="77777777" w:rsidR="00652990" w:rsidRPr="00164B64" w:rsidRDefault="00652990" w:rsidP="002B7FAC">
            <w:pPr>
              <w:pStyle w:val="TAL"/>
              <w:rPr>
                <w:ins w:id="803" w:author="Lyu Huazhang - 2-28-a" w:date="2023-03-10T09:21:00Z"/>
                <w:rFonts w:cs="Arial"/>
              </w:rPr>
            </w:pPr>
            <w:ins w:id="804" w:author="Lyu Huazhang - 2-28-a" w:date="2023-03-10T09:21:00Z">
              <w:r w:rsidRPr="00164B64">
                <w:t>Profiles of PIN clients. The PIN client profiles are further described in Table </w:t>
              </w:r>
              <w:r>
                <w:rPr>
                  <w:lang w:eastAsia="zh-CN"/>
                </w:rPr>
                <w:t>8.2.2.3</w:t>
              </w:r>
              <w:r w:rsidRPr="00164B64">
                <w:t xml:space="preserve">. </w:t>
              </w:r>
            </w:ins>
          </w:p>
        </w:tc>
      </w:tr>
      <w:tr w:rsidR="00652990" w:rsidRPr="00F477AF" w14:paraId="6F55732F" w14:textId="77777777" w:rsidTr="002B7FAC">
        <w:trPr>
          <w:jc w:val="center"/>
          <w:ins w:id="805"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2B7FAC">
            <w:pPr>
              <w:pStyle w:val="TAL"/>
              <w:rPr>
                <w:ins w:id="806" w:author="Lyu Huazhang - 2-28-a" w:date="2023-03-10T09:21:00Z"/>
              </w:rPr>
            </w:pPr>
            <w:ins w:id="807" w:author="Lyu Huazhang - 2-28-a" w:date="2023-03-10T09:21:00Z">
              <w:r w:rsidRPr="00164B64">
                <w:t>UE location</w:t>
              </w:r>
            </w:ins>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2B7FAC">
            <w:pPr>
              <w:pStyle w:val="TAC"/>
              <w:rPr>
                <w:ins w:id="808" w:author="Lyu Huazhang - 2-28-a" w:date="2023-03-10T09:21:00Z"/>
              </w:rPr>
            </w:pPr>
            <w:ins w:id="809" w:author="Lyu Huazhang - 2-28-a" w:date="2023-03-10T09:21: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2B7FAC">
            <w:pPr>
              <w:pStyle w:val="TAL"/>
              <w:rPr>
                <w:ins w:id="810" w:author="Lyu Huazhang - 2-28-a" w:date="2023-03-10T09:21:00Z"/>
                <w:rFonts w:cs="Arial"/>
              </w:rPr>
            </w:pPr>
            <w:ins w:id="811" w:author="Lyu Huazhang - 2-28-a" w:date="2023-03-10T09:21:00Z">
              <w:r w:rsidRPr="00164B64">
                <w:t>The location information of the UE. The UE location is described in clause </w:t>
              </w:r>
              <w:r>
                <w:t>7.2.7</w:t>
              </w:r>
              <w:r w:rsidRPr="00164B64">
                <w:t xml:space="preserve">. </w:t>
              </w:r>
            </w:ins>
          </w:p>
        </w:tc>
      </w:tr>
      <w:tr w:rsidR="00652990" w:rsidRPr="00F477AF" w14:paraId="0187183F" w14:textId="77777777" w:rsidTr="002B7FAC">
        <w:trPr>
          <w:jc w:val="center"/>
          <w:ins w:id="812"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3C30D44D" w14:textId="77777777" w:rsidR="00652990" w:rsidRPr="00164B64" w:rsidRDefault="00652990" w:rsidP="002B7FAC">
            <w:pPr>
              <w:pStyle w:val="TAL"/>
              <w:rPr>
                <w:ins w:id="813" w:author="Lyu Huazhang - 2-28-a" w:date="2023-03-10T09:21:00Z"/>
                <w:lang w:eastAsia="zh-CN"/>
              </w:rPr>
            </w:pPr>
            <w:ins w:id="814" w:author="Lyu Huazhang - 2-28-a" w:date="2023-03-10T09:21:00Z">
              <w:r>
                <w:rPr>
                  <w:lang w:eastAsia="zh-CN"/>
                </w:rPr>
                <w:t>Request PIN service</w:t>
              </w:r>
            </w:ins>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2B7FAC">
            <w:pPr>
              <w:pStyle w:val="TAC"/>
              <w:rPr>
                <w:ins w:id="815" w:author="Lyu Huazhang - 2-28-a" w:date="2023-03-10T09:21:00Z"/>
                <w:lang w:eastAsia="zh-CN"/>
              </w:rPr>
            </w:pPr>
            <w:ins w:id="816" w:author="Lyu Huazhang - 2-28-a" w:date="2023-03-10T09:21: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2B7FAC">
            <w:pPr>
              <w:pStyle w:val="TAL"/>
              <w:rPr>
                <w:ins w:id="817" w:author="Lyu Huazhang - 2-28-a" w:date="2023-03-10T09:21:00Z"/>
                <w:rFonts w:cs="Arial"/>
              </w:rPr>
            </w:pPr>
            <w:ins w:id="818" w:author="Lyu Huazhang - 2-28-a" w:date="2023-03-10T09:21:00Z">
              <w:r>
                <w:t xml:space="preserve">Indicate </w:t>
              </w:r>
              <w:r w:rsidRPr="00417132">
                <w:t>the service that PINE wants to consume</w:t>
              </w:r>
              <w:r>
                <w:t xml:space="preserve"> in the PIN</w:t>
              </w:r>
            </w:ins>
          </w:p>
        </w:tc>
      </w:tr>
    </w:tbl>
    <w:p w14:paraId="36B9E308" w14:textId="77777777" w:rsidR="00652990" w:rsidRPr="000D6304" w:rsidRDefault="00652990" w:rsidP="00652990">
      <w:pPr>
        <w:rPr>
          <w:ins w:id="819" w:author="Lyu Huazhang - 2-28-a" w:date="2023-03-10T09:21:00Z"/>
          <w:noProof/>
        </w:rPr>
      </w:pPr>
    </w:p>
    <w:p w14:paraId="144781F3" w14:textId="77777777" w:rsidR="00652990" w:rsidRPr="0055210E" w:rsidRDefault="00652990" w:rsidP="00652990">
      <w:pPr>
        <w:pStyle w:val="50"/>
        <w:rPr>
          <w:ins w:id="820" w:author="Lyu Huazhang - 2-28-a" w:date="2023-03-10T09:21:00Z"/>
        </w:rPr>
      </w:pPr>
      <w:ins w:id="821" w:author="Lyu Huazhang - 2-28-a" w:date="2023-03-10T09:21:00Z">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ins>
    </w:p>
    <w:p w14:paraId="165116A1" w14:textId="77777777" w:rsidR="00652990" w:rsidRPr="00F477AF" w:rsidRDefault="00652990" w:rsidP="00652990">
      <w:pPr>
        <w:rPr>
          <w:ins w:id="822" w:author="Lyu Huazhang - 2-28-a" w:date="2023-03-10T09:21:00Z"/>
          <w:lang w:eastAsia="ko-KR"/>
        </w:rPr>
      </w:pPr>
      <w:ins w:id="823" w:author="Lyu Huazhang - 2-28-a" w:date="2023-03-10T09:21:00Z">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ins>
    </w:p>
    <w:p w14:paraId="3FDDDFAD" w14:textId="77777777" w:rsidR="00652990" w:rsidRPr="00F477AF" w:rsidRDefault="00652990" w:rsidP="00652990">
      <w:pPr>
        <w:pStyle w:val="TH"/>
        <w:rPr>
          <w:ins w:id="824" w:author="Lyu Huazhang - 2-28-a" w:date="2023-03-10T09:21:00Z"/>
        </w:rPr>
      </w:pPr>
      <w:ins w:id="825" w:author="Lyu Huazhang - 2-28-a" w:date="2023-03-10T09:21:00Z">
        <w:r w:rsidRPr="00F477AF">
          <w:t>Table 8.</w:t>
        </w:r>
        <w:r>
          <w:t>5</w:t>
        </w:r>
        <w:r w:rsidRPr="00F477AF">
          <w:t>.</w:t>
        </w:r>
        <w:r>
          <w:t>3</w:t>
        </w:r>
        <w:r w:rsidRPr="00F477AF">
          <w:t>.3.</w:t>
        </w:r>
        <w:r>
          <w:t>3</w:t>
        </w:r>
        <w:r w:rsidRPr="00F477AF">
          <w:t xml:space="preserve">-1: </w:t>
        </w:r>
        <w:r>
          <w:rPr>
            <w:lang w:eastAsia="ko-KR"/>
          </w:rPr>
          <w:t>PIN discovery</w:t>
        </w:r>
        <w:r w:rsidRPr="00F477AF">
          <w:rPr>
            <w:lang w:eastAsia="ko-KR"/>
          </w:rPr>
          <w:t xml:space="preserve"> </w:t>
        </w:r>
        <w:r>
          <w:rPr>
            <w:lang w:eastAsia="ko-KR"/>
          </w:rPr>
          <w:t>response</w:t>
        </w:r>
      </w:ins>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2B7FAC">
        <w:trPr>
          <w:jc w:val="center"/>
          <w:ins w:id="826"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2B7FAC">
            <w:pPr>
              <w:pStyle w:val="TAH"/>
              <w:rPr>
                <w:ins w:id="827" w:author="Lyu Huazhang - 2-28-a" w:date="2023-03-10T09:21:00Z"/>
              </w:rPr>
            </w:pPr>
            <w:ins w:id="828" w:author="Lyu Huazhang - 2-28-a" w:date="2023-03-10T09:21: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2B7FAC">
            <w:pPr>
              <w:pStyle w:val="TAH"/>
              <w:rPr>
                <w:ins w:id="829" w:author="Lyu Huazhang - 2-28-a" w:date="2023-03-10T09:21:00Z"/>
              </w:rPr>
            </w:pPr>
            <w:ins w:id="830" w:author="Lyu Huazhang - 2-28-a" w:date="2023-03-10T09:21: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2B7FAC">
            <w:pPr>
              <w:pStyle w:val="TAH"/>
              <w:rPr>
                <w:ins w:id="831" w:author="Lyu Huazhang - 2-28-a" w:date="2023-03-10T09:21:00Z"/>
              </w:rPr>
            </w:pPr>
            <w:ins w:id="832" w:author="Lyu Huazhang - 2-28-a" w:date="2023-03-10T09:21:00Z">
              <w:r w:rsidRPr="00F477AF">
                <w:t>Description</w:t>
              </w:r>
            </w:ins>
          </w:p>
        </w:tc>
      </w:tr>
      <w:tr w:rsidR="00652990" w:rsidRPr="00F477AF" w14:paraId="13FB7DC5" w14:textId="77777777" w:rsidTr="002B7FAC">
        <w:trPr>
          <w:jc w:val="center"/>
          <w:ins w:id="833"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11E48E8E" w14:textId="77777777" w:rsidR="00652990" w:rsidRPr="00F477AF" w:rsidRDefault="00652990" w:rsidP="002B7FAC">
            <w:pPr>
              <w:pStyle w:val="TAL"/>
              <w:rPr>
                <w:ins w:id="834" w:author="Lyu Huazhang - 2-28-a" w:date="2023-03-10T09:21:00Z"/>
              </w:rPr>
            </w:pPr>
            <w:ins w:id="835" w:author="Lyu Huazhang - 2-28-a" w:date="2023-03-10T09:21:00Z">
              <w:r w:rsidRPr="00164B64">
                <w:t>PIN ID</w:t>
              </w:r>
            </w:ins>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2B7FAC">
            <w:pPr>
              <w:pStyle w:val="TAC"/>
              <w:rPr>
                <w:ins w:id="836" w:author="Lyu Huazhang - 2-28-a" w:date="2023-03-10T09:21:00Z"/>
              </w:rPr>
            </w:pPr>
            <w:ins w:id="837" w:author="Lyu Huazhang - 2-28-a" w:date="2023-03-10T09:21: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77777777" w:rsidR="00652990" w:rsidRPr="00F477AF" w:rsidRDefault="00652990" w:rsidP="002B7FAC">
            <w:pPr>
              <w:pStyle w:val="TAL"/>
              <w:rPr>
                <w:ins w:id="838" w:author="Lyu Huazhang - 2-28-a" w:date="2023-03-10T09:21:00Z"/>
                <w:rFonts w:cs="Arial"/>
              </w:rPr>
            </w:pPr>
            <w:ins w:id="839" w:author="Lyu Huazhang - 2-28-a" w:date="2023-03-10T09:21:00Z">
              <w:r w:rsidRPr="00164B64">
                <w:t xml:space="preserve">Identifier of the </w:t>
              </w:r>
              <w:r>
                <w:t>the</w:t>
              </w:r>
              <w:r w:rsidRPr="00164B64">
                <w:t xml:space="preserve"> PIN.</w:t>
              </w:r>
            </w:ins>
          </w:p>
        </w:tc>
      </w:tr>
      <w:tr w:rsidR="00652990" w:rsidRPr="00F477AF" w14:paraId="70F4FC3A" w14:textId="77777777" w:rsidTr="002B7FAC">
        <w:trPr>
          <w:jc w:val="center"/>
          <w:ins w:id="840"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3214AD48" w14:textId="77777777" w:rsidR="00652990" w:rsidRPr="00F477AF" w:rsidRDefault="00652990" w:rsidP="002B7FAC">
            <w:pPr>
              <w:pStyle w:val="TAL"/>
              <w:rPr>
                <w:ins w:id="841" w:author="Lyu Huazhang - 2-28-a" w:date="2023-03-10T09:21:00Z"/>
              </w:rPr>
            </w:pPr>
            <w:ins w:id="842" w:author="Lyu Huazhang - 2-28-a" w:date="2023-03-10T09:21:00Z">
              <w:r>
                <w:t>PIN Description</w:t>
              </w:r>
            </w:ins>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2B7FAC">
            <w:pPr>
              <w:pStyle w:val="TAC"/>
              <w:rPr>
                <w:ins w:id="843" w:author="Lyu Huazhang - 2-28-a" w:date="2023-03-10T09:21:00Z"/>
                <w:lang w:eastAsia="zh-CN"/>
              </w:rPr>
            </w:pPr>
            <w:ins w:id="844" w:author="Lyu Huazhang - 2-28-a" w:date="2023-03-10T09:21: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2B7FAC">
            <w:pPr>
              <w:pStyle w:val="TAL"/>
              <w:rPr>
                <w:ins w:id="845" w:author="Lyu Huazhang - 2-28-a" w:date="2023-03-10T09:21:00Z"/>
                <w:rFonts w:cs="Arial"/>
              </w:rPr>
            </w:pPr>
            <w:ins w:id="846" w:author="Lyu Huazhang - 2-28-a" w:date="2023-03-10T09:21:00Z">
              <w:r w:rsidRPr="00F477AF">
                <w:t xml:space="preserve">Human-readable description of the </w:t>
              </w:r>
              <w:r>
                <w:t>PIN, for example, the company name, location or the type of service.</w:t>
              </w:r>
            </w:ins>
          </w:p>
        </w:tc>
      </w:tr>
      <w:tr w:rsidR="00652990" w:rsidRPr="00F477AF" w14:paraId="498A8B33" w14:textId="77777777" w:rsidTr="002B7FAC">
        <w:trPr>
          <w:jc w:val="center"/>
          <w:ins w:id="847"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017D3808" w14:textId="77777777" w:rsidR="00652990" w:rsidRPr="00164B64" w:rsidRDefault="00652990" w:rsidP="002B7FAC">
            <w:pPr>
              <w:pStyle w:val="TAL"/>
              <w:rPr>
                <w:ins w:id="848" w:author="Lyu Huazhang - 2-28-a" w:date="2023-03-10T09:21:00Z"/>
              </w:rPr>
            </w:pPr>
            <w:ins w:id="849" w:author="Lyu Huazhang - 2-28-a" w:date="2023-03-10T09:21:00Z">
              <w:r>
                <w:rPr>
                  <w:rFonts w:hint="eastAsia"/>
                  <w:lang w:eastAsia="zh-CN"/>
                </w:rPr>
                <w:t>P</w:t>
              </w:r>
              <w:r>
                <w:rPr>
                  <w:lang w:eastAsia="zh-CN"/>
                </w:rPr>
                <w:t>IN service</w:t>
              </w:r>
            </w:ins>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2B7FAC">
            <w:pPr>
              <w:pStyle w:val="TAC"/>
              <w:rPr>
                <w:ins w:id="850" w:author="Lyu Huazhang - 2-28-a" w:date="2023-03-10T09:21:00Z"/>
              </w:rPr>
            </w:pPr>
            <w:ins w:id="851" w:author="Lyu Huazhang - 2-28-a" w:date="2023-03-10T09:21: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77777777" w:rsidR="00652990" w:rsidRDefault="00652990" w:rsidP="002B7FAC">
            <w:pPr>
              <w:pStyle w:val="TAL"/>
              <w:rPr>
                <w:ins w:id="852" w:author="Lyu Huazhang - 2-28-a" w:date="2023-03-10T09:21:00Z"/>
              </w:rPr>
            </w:pPr>
            <w:ins w:id="853" w:author="Lyu Huazhang - 2-28-a" w:date="2023-03-10T09:21:00Z">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ins>
          </w:p>
          <w:p w14:paraId="0598A522" w14:textId="77777777" w:rsidR="00652990" w:rsidRDefault="00652990" w:rsidP="002B7FAC">
            <w:pPr>
              <w:pStyle w:val="TAL"/>
              <w:rPr>
                <w:ins w:id="854" w:author="Lyu Huazhang - 2-28-a" w:date="2023-03-10T09:21:00Z"/>
              </w:rPr>
            </w:pPr>
            <w:ins w:id="855" w:author="Lyu Huazhang - 2-28-a" w:date="2023-03-10T09:21:00Z">
              <w:r>
                <w:t xml:space="preserve">        &gt; PIN service Provider Identifier</w:t>
              </w:r>
            </w:ins>
          </w:p>
          <w:p w14:paraId="4C03B76F" w14:textId="77777777" w:rsidR="00652990" w:rsidRDefault="00652990" w:rsidP="002B7FAC">
            <w:pPr>
              <w:pStyle w:val="TAL"/>
              <w:rPr>
                <w:ins w:id="856" w:author="Lyu Huazhang - 2-28-a" w:date="2023-03-10T09:21:00Z"/>
              </w:rPr>
            </w:pPr>
            <w:ins w:id="857" w:author="Lyu Huazhang - 2-28-a" w:date="2023-03-10T09:21:00Z">
              <w:r>
                <w:t xml:space="preserve">        &gt; PIN service type</w:t>
              </w:r>
            </w:ins>
          </w:p>
          <w:p w14:paraId="45A0EC00" w14:textId="77777777" w:rsidR="00652990" w:rsidRPr="00164B64" w:rsidRDefault="00652990" w:rsidP="002B7FAC">
            <w:pPr>
              <w:pStyle w:val="TAL"/>
              <w:rPr>
                <w:ins w:id="858" w:author="Lyu Huazhang - 2-28-a" w:date="2023-03-10T09:21:00Z"/>
                <w:rFonts w:cs="Arial"/>
              </w:rPr>
            </w:pPr>
            <w:ins w:id="859" w:author="Lyu Huazhang - 2-28-a" w:date="2023-03-10T09:21:00Z">
              <w:r>
                <w:t xml:space="preserve">        &gt; PIN service Feature</w:t>
              </w:r>
            </w:ins>
          </w:p>
        </w:tc>
      </w:tr>
      <w:tr w:rsidR="00652990" w:rsidRPr="00F477AF" w14:paraId="0DEAADD5" w14:textId="77777777" w:rsidTr="002B7FAC">
        <w:trPr>
          <w:jc w:val="center"/>
          <w:ins w:id="860" w:author="Lyu Huazhang - 2-28-a" w:date="2023-03-10T09:21:00Z"/>
        </w:trPr>
        <w:tc>
          <w:tcPr>
            <w:tcW w:w="2880" w:type="dxa"/>
            <w:tcBorders>
              <w:top w:val="single" w:sz="4" w:space="0" w:color="000000"/>
              <w:left w:val="single" w:sz="4" w:space="0" w:color="000000"/>
              <w:bottom w:val="single" w:sz="4" w:space="0" w:color="000000"/>
            </w:tcBorders>
            <w:shd w:val="clear" w:color="auto" w:fill="auto"/>
          </w:tcPr>
          <w:p w14:paraId="630AFD24" w14:textId="77777777" w:rsidR="00652990" w:rsidRPr="00164B64" w:rsidRDefault="00652990" w:rsidP="002B7FAC">
            <w:pPr>
              <w:pStyle w:val="TAL"/>
              <w:rPr>
                <w:ins w:id="861" w:author="Lyu Huazhang - 2-28-a" w:date="2023-03-10T09:21:00Z"/>
              </w:rPr>
            </w:pPr>
            <w:ins w:id="862" w:author="Lyu Huazhang - 2-28-a" w:date="2023-03-10T09:21:00Z">
              <w:r>
                <w:t>PEMC information</w:t>
              </w:r>
            </w:ins>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2B7FAC">
            <w:pPr>
              <w:pStyle w:val="TAC"/>
              <w:rPr>
                <w:ins w:id="863" w:author="Lyu Huazhang - 2-28-a" w:date="2023-03-10T09:21:00Z"/>
              </w:rPr>
            </w:pPr>
            <w:ins w:id="864" w:author="Lyu Huazhang - 2-28-a" w:date="2023-03-10T09:21: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2B7FAC">
            <w:pPr>
              <w:pStyle w:val="TAL"/>
              <w:rPr>
                <w:ins w:id="865" w:author="Lyu Huazhang - 2-28-a" w:date="2023-03-10T09:21:00Z"/>
                <w:rFonts w:cs="Arial"/>
              </w:rPr>
            </w:pPr>
            <w:ins w:id="866" w:author="Lyu Huazhang - 2-28-a" w:date="2023-03-10T09:21:00Z">
              <w:r>
                <w:t>Including the address or identifier of PEMC</w:t>
              </w:r>
            </w:ins>
          </w:p>
        </w:tc>
      </w:tr>
    </w:tbl>
    <w:p w14:paraId="7F1B7454" w14:textId="77777777" w:rsidR="00652990" w:rsidRDefault="00652990" w:rsidP="00652990">
      <w:pPr>
        <w:rPr>
          <w:ins w:id="867" w:author="Lyu Huazhang - 2-28-a" w:date="2023-03-10T09:21:00Z"/>
          <w:rFonts w:ascii="Arial" w:hAnsi="Arial"/>
          <w:sz w:val="24"/>
        </w:rPr>
      </w:pPr>
    </w:p>
    <w:p w14:paraId="5B4AC44F" w14:textId="77777777" w:rsidR="00C929BC" w:rsidRDefault="00C929BC" w:rsidP="00462781"/>
    <w:p w14:paraId="5E59E609" w14:textId="77777777" w:rsidR="00B74404" w:rsidRPr="0087431B" w:rsidRDefault="00B74404" w:rsidP="00B74404">
      <w:pPr>
        <w:pStyle w:val="30"/>
      </w:pPr>
      <w:bookmarkStart w:id="868" w:name="_Toc125656073"/>
      <w:r>
        <w:t>8</w:t>
      </w:r>
      <w:r w:rsidRPr="0087431B">
        <w:t>.</w:t>
      </w:r>
      <w:r>
        <w:t>5</w:t>
      </w:r>
      <w:r w:rsidRPr="0087431B">
        <w:t>.</w:t>
      </w:r>
      <w:r>
        <w:t>8</w:t>
      </w:r>
      <w:r w:rsidRPr="0087431B">
        <w:tab/>
      </w:r>
      <w:r>
        <w:rPr>
          <w:lang w:eastAsia="zh-CN"/>
        </w:rPr>
        <w:t>PINE management</w:t>
      </w:r>
      <w:bookmarkEnd w:id="868"/>
    </w:p>
    <w:p w14:paraId="39DAD138" w14:textId="77777777" w:rsidR="00B74404" w:rsidRPr="0087431B" w:rsidRDefault="00B74404" w:rsidP="00B74404">
      <w:pPr>
        <w:pStyle w:val="40"/>
      </w:pPr>
      <w:bookmarkStart w:id="869" w:name="_Toc125656074"/>
      <w:r>
        <w:t>8</w:t>
      </w:r>
      <w:r w:rsidRPr="0087431B">
        <w:t>.</w:t>
      </w:r>
      <w:r>
        <w:t>5</w:t>
      </w:r>
      <w:r w:rsidRPr="0087431B">
        <w:t>.</w:t>
      </w:r>
      <w:r>
        <w:t>8</w:t>
      </w:r>
      <w:r w:rsidRPr="0087431B">
        <w:t>.1</w:t>
      </w:r>
      <w:r w:rsidRPr="0087431B">
        <w:tab/>
        <w:t>General</w:t>
      </w:r>
      <w:bookmarkEnd w:id="869"/>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77777777" w:rsidR="00CB1A2C" w:rsidRDefault="00CB1A2C" w:rsidP="00CB1A2C">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1D7C3CBF" w14:textId="77777777" w:rsidR="00CB1A2C" w:rsidRDefault="00CB1A2C" w:rsidP="00CB1A2C">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40"/>
      </w:pPr>
      <w:bookmarkStart w:id="870" w:name="_Toc125656075"/>
      <w:r>
        <w:t>8</w:t>
      </w:r>
      <w:r w:rsidRPr="0087431B">
        <w:t>.</w:t>
      </w:r>
      <w:r>
        <w:t>5</w:t>
      </w:r>
      <w:r w:rsidRPr="0087431B">
        <w:t>.</w:t>
      </w:r>
      <w:r>
        <w:t>8</w:t>
      </w:r>
      <w:r w:rsidRPr="0087431B">
        <w:t>.2</w:t>
      </w:r>
      <w:r w:rsidRPr="0087431B">
        <w:tab/>
        <w:t>Procedure</w:t>
      </w:r>
      <w:bookmarkEnd w:id="870"/>
    </w:p>
    <w:p w14:paraId="1337EC5C" w14:textId="77777777" w:rsidR="00CB1A2C" w:rsidRPr="0055210E" w:rsidRDefault="00CB1A2C" w:rsidP="00CB1A2C">
      <w:pPr>
        <w:pStyle w:val="50"/>
      </w:pPr>
      <w:bookmarkStart w:id="871" w:name="_Toc125656076"/>
      <w:r w:rsidRPr="00F477AF">
        <w:t>8.</w:t>
      </w:r>
      <w:r>
        <w:t>5</w:t>
      </w:r>
      <w:r w:rsidRPr="00F477AF">
        <w:t>.</w:t>
      </w:r>
      <w:r>
        <w:t>8</w:t>
      </w:r>
      <w:r w:rsidRPr="00F477AF">
        <w:t>.2.</w:t>
      </w:r>
      <w:r>
        <w:t>1</w:t>
      </w:r>
      <w:r w:rsidRPr="00F477AF">
        <w:tab/>
      </w:r>
      <w:r>
        <w:t>PIN client requests to join into a PIN</w:t>
      </w:r>
      <w:bookmarkEnd w:id="871"/>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77777777"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7096C35C" w14:textId="77777777"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62D1A292" w14:textId="182DD6B4" w:rsidR="00CB1A2C" w:rsidRDefault="00DF7082" w:rsidP="00CB1A2C">
      <w:pPr>
        <w:pStyle w:val="TH"/>
      </w:pPr>
      <w:r>
        <w:object w:dxaOrig="12804" w:dyaOrig="5891" w14:anchorId="51FF48B8">
          <v:shape id="_x0000_i1042" type="#_x0000_t75" style="width:481.3pt;height:221.4pt" o:ole="">
            <v:imagedata r:id="rId45" o:title=""/>
          </v:shape>
          <o:OLEObject Type="Embed" ProgID="Visio.Drawing.15" ShapeID="_x0000_i1042" DrawAspect="Content" ObjectID="_1740225465" r:id="rId46"/>
        </w:object>
      </w:r>
    </w:p>
    <w:p w14:paraId="1F56A883" w14:textId="77777777" w:rsidR="00CB1A2C" w:rsidRPr="00644C71" w:rsidRDefault="00CB1A2C" w:rsidP="00CB1A2C">
      <w:pPr>
        <w:pStyle w:val="TF"/>
      </w:pPr>
      <w:r w:rsidRPr="00273FE4">
        <w:t>Figure </w:t>
      </w:r>
      <w:r>
        <w:t>8</w:t>
      </w:r>
      <w:r w:rsidRPr="00273FE4">
        <w:t>.</w:t>
      </w:r>
      <w:r>
        <w:t>5</w:t>
      </w:r>
      <w:r w:rsidRPr="00273FE4">
        <w:t>.</w:t>
      </w:r>
      <w:r>
        <w:t>8</w:t>
      </w:r>
      <w:r w:rsidRPr="00273FE4">
        <w:t>.2</w:t>
      </w:r>
      <w:r>
        <w:t>.2</w:t>
      </w:r>
      <w:r w:rsidRPr="00273FE4">
        <w:t xml:space="preserve">-1: </w:t>
      </w:r>
      <w:r>
        <w:t>PIN client requests to join into a PIN</w:t>
      </w:r>
    </w:p>
    <w:p w14:paraId="5A8B6B87" w14:textId="77777777" w:rsidR="00CB1A2C" w:rsidRDefault="00CB1A2C" w:rsidP="00CB1A2C">
      <w:pPr>
        <w:pStyle w:val="B1"/>
        <w:rPr>
          <w:lang w:eastAsia="zh-CN"/>
        </w:rPr>
      </w:pPr>
      <w:r w:rsidRPr="00644C71">
        <w:t>1.</w:t>
      </w:r>
      <w:r w:rsidRPr="00644C71">
        <w:tab/>
        <w:t xml:space="preserve">he </w:t>
      </w:r>
      <w:r>
        <w:t>PIN element already has an application layer connection with a PEMC which manages the PIN</w:t>
      </w:r>
      <w:r w:rsidRPr="003F4ABD">
        <w:rPr>
          <w:lang w:eastAsia="zh-CN"/>
        </w:rPr>
        <w:t>.</w:t>
      </w:r>
      <w:r>
        <w:rPr>
          <w:lang w:eastAsia="zh-CN"/>
        </w:rPr>
        <w:t xml:space="preserve"> </w:t>
      </w:r>
    </w:p>
    <w:p w14:paraId="31A8EDE4" w14:textId="77777777" w:rsidR="00CB1A2C" w:rsidRPr="00500F1F" w:rsidRDefault="00CB1A2C" w:rsidP="00CB1A2C">
      <w:pPr>
        <w:pStyle w:val="NO"/>
        <w:rPr>
          <w:lang w:eastAsia="zh-CN"/>
        </w:rPr>
      </w:pPr>
      <w:r>
        <w:rPr>
          <w:lang w:eastAsia="zh-CN"/>
        </w:rPr>
        <w:t>NOTE:</w:t>
      </w:r>
      <w:r>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38BB011F" w14:textId="77777777" w:rsidR="00CB1A2C" w:rsidRPr="00B10A81" w:rsidRDefault="00CB1A2C" w:rsidP="00CB1A2C">
      <w:pPr>
        <w:ind w:left="568"/>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872"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872"/>
    </w:p>
    <w:p w14:paraId="7926CC10" w14:textId="77777777" w:rsidR="00CB1A2C" w:rsidRDefault="00CB1A2C" w:rsidP="00CB1A2C">
      <w:pPr>
        <w:pStyle w:val="B1"/>
      </w:pPr>
      <w:r w:rsidRPr="00644C71">
        <w:t>2.</w:t>
      </w:r>
      <w:r w:rsidRPr="00644C71">
        <w:tab/>
        <w:t xml:space="preserve">The </w:t>
      </w:r>
      <w:r>
        <w:t xml:space="preserve">PIN client sends the PIN Management PINE join into PIN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2B3D35">
        <w:rPr>
          <w:lang w:eastAsia="ko-KR"/>
        </w:rPr>
        <w:t xml:space="preserve"> </w:t>
      </w:r>
      <w:r>
        <w:rPr>
          <w:lang w:eastAsia="ko-KR"/>
        </w:rPr>
        <w:t xml:space="preserve">as shown in </w:t>
      </w:r>
      <w:r w:rsidRPr="00F477AF">
        <w:t>Table </w:t>
      </w:r>
      <w:r>
        <w:t>xxx</w:t>
      </w:r>
      <w:r w:rsidRPr="00644C71">
        <w:t>.</w:t>
      </w:r>
      <w:r>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7777777" w:rsidR="00CB1A2C" w:rsidRDefault="00CB1A2C" w:rsidP="00CB1A2C">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21686CF6" w14:textId="77777777" w:rsidR="00CB1A2C" w:rsidRDefault="00CB1A2C" w:rsidP="00CB1A2C">
      <w:pPr>
        <w:pStyle w:val="B1"/>
        <w:rPr>
          <w:lang w:eastAsia="ko-KR"/>
        </w:rPr>
      </w:pPr>
      <w:r>
        <w:t>4</w:t>
      </w:r>
      <w:r w:rsidRPr="00644C71">
        <w:t>.</w:t>
      </w:r>
      <w:r w:rsidRPr="00644C71">
        <w:tab/>
      </w:r>
      <w:r w:rsidRPr="00F477AF">
        <w:t xml:space="preserve">The </w:t>
      </w:r>
      <w:r>
        <w:t xml:space="preserve">PEMC </w:t>
      </w:r>
      <w:r w:rsidRPr="00F477AF">
        <w:t xml:space="preserve">sends a successful </w:t>
      </w:r>
      <w:r>
        <w:t>PIN Management PINE join into PIN</w:t>
      </w:r>
      <w:r w:rsidRPr="00F477AF">
        <w:t xml:space="preserve"> response</w:t>
      </w:r>
      <w:r>
        <w:t xml:space="preserve"> to PIN client</w:t>
      </w:r>
      <w:r w:rsidRPr="00AC4F5E">
        <w:t xml:space="preserve">. Also, the access control information for the PIN client is also included, for example, </w:t>
      </w:r>
      <w:r w:rsidRPr="00AC4F5E">
        <w:rPr>
          <w:lang w:eastAsia="ko-KR"/>
        </w:rPr>
        <w:t xml:space="preserve">user name, account, SSID, BSSID. All the information is used by PIN elements in PIN to access 5G or access </w:t>
      </w:r>
      <w:r>
        <w:rPr>
          <w:lang w:eastAsia="ko-KR"/>
        </w:rPr>
        <w:t>the network provided by PEGC</w:t>
      </w:r>
      <w:r w:rsidRPr="00AC4F5E">
        <w:rPr>
          <w:lang w:eastAsia="ko-KR"/>
        </w:rPr>
        <w:t>.</w:t>
      </w:r>
      <w:r w:rsidRPr="006376B5">
        <w:rPr>
          <w:lang w:eastAsia="ko-KR"/>
        </w:rPr>
        <w:t xml:space="preserve"> </w:t>
      </w:r>
      <w:r>
        <w:rPr>
          <w:lang w:eastAsia="ko-KR"/>
        </w:rPr>
        <w:t>T</w:t>
      </w:r>
      <w:r w:rsidRPr="0030386E">
        <w:rPr>
          <w:bCs/>
        </w:rPr>
        <w:t xml:space="preserve">he </w:t>
      </w:r>
      <w:r>
        <w:t xml:space="preserve">PEMC </w:t>
      </w:r>
      <w:r w:rsidRPr="0030386E">
        <w:rPr>
          <w:bCs/>
        </w:rPr>
        <w:t xml:space="preserve">also </w:t>
      </w:r>
      <w:r>
        <w:rPr>
          <w:bCs/>
        </w:rPr>
        <w:t>provides</w:t>
      </w:r>
      <w:r w:rsidRPr="0030386E">
        <w:rPr>
          <w:bCs/>
        </w:rPr>
        <w:t xml:space="preserve"> lifetime of the PIN</w:t>
      </w:r>
      <w:r>
        <w:rPr>
          <w:bCs/>
        </w:rPr>
        <w:t>, identity, address of PEGC</w:t>
      </w:r>
      <w:r w:rsidRPr="006376B5">
        <w:rPr>
          <w:bCs/>
        </w:rPr>
        <w:t xml:space="preserve"> </w:t>
      </w:r>
      <w:r>
        <w:rPr>
          <w:bCs/>
        </w:rPr>
        <w:t>and may also provide unique PIN client ID to identify the PIN element within a PIN.</w:t>
      </w:r>
    </w:p>
    <w:p w14:paraId="3E28E32C" w14:textId="77777777" w:rsidR="00CB1A2C" w:rsidRDefault="00CB1A2C" w:rsidP="00CB1A2C">
      <w:pPr>
        <w:pStyle w:val="B1"/>
      </w:pPr>
      <w:r>
        <w:t>5</w:t>
      </w:r>
      <w:r w:rsidRPr="00644C71">
        <w:t>.</w:t>
      </w:r>
      <w:r w:rsidRPr="00644C71">
        <w:tab/>
        <w:t xml:space="preserve">The </w:t>
      </w:r>
      <w:r>
        <w:t xml:space="preserve">PEMC sends </w:t>
      </w:r>
      <w:r w:rsidRPr="00A23A43">
        <w:t>PIN status notification Request</w:t>
      </w:r>
      <w:r>
        <w:t xml:space="preserve"> to the PIN server containing the details of the new PIN client that joined the PIN, including PIN client ID, GPSI and etc. </w:t>
      </w:r>
    </w:p>
    <w:p w14:paraId="419FE59A" w14:textId="77777777" w:rsidR="00CB1A2C" w:rsidRDefault="00CB1A2C" w:rsidP="00CB1A2C">
      <w:pPr>
        <w:pStyle w:val="B1"/>
      </w:pPr>
      <w:r>
        <w:t>6</w:t>
      </w:r>
      <w:r w:rsidRPr="00644C71">
        <w:t>.</w:t>
      </w:r>
      <w:r w:rsidRPr="00644C71">
        <w:tab/>
        <w:t xml:space="preserve">The </w:t>
      </w:r>
      <w:r>
        <w:t xml:space="preserve">PEMC sends </w:t>
      </w:r>
      <w:r w:rsidRPr="00A23A43">
        <w:t>PIN status notification Request</w:t>
      </w:r>
      <w:r>
        <w:t xml:space="preserve"> to the PEGC and other </w:t>
      </w:r>
      <w:r w:rsidRPr="00DC767D">
        <w:t>PIN elements</w:t>
      </w:r>
      <w:r>
        <w:t xml:space="preserve"> containing the details of the new PIN client that joined the PIN. And the PEGC decides to enables the PINE to access 5GS. </w:t>
      </w:r>
    </w:p>
    <w:p w14:paraId="2E381DE3" w14:textId="77777777" w:rsidR="00CB1A2C" w:rsidRDefault="00CB1A2C" w:rsidP="00CB1A2C">
      <w:pPr>
        <w:pStyle w:val="B1"/>
      </w:pPr>
      <w:r>
        <w:t>7-9.</w:t>
      </w:r>
      <w:r w:rsidRPr="00644C71">
        <w:tab/>
        <w:t xml:space="preserve">The </w:t>
      </w:r>
      <w:r>
        <w:t>PEMC/PEGC/PINE updates PIN profile with the details of the new PIN client that joined the PIN and the service that the PINE can provide.</w:t>
      </w:r>
    </w:p>
    <w:p w14:paraId="39DF583E" w14:textId="77777777" w:rsidR="00CB1A2C" w:rsidRDefault="00CB1A2C" w:rsidP="00CB1A2C">
      <w:pPr>
        <w:pStyle w:val="B1"/>
      </w:pPr>
      <w:r>
        <w:t>10-11</w:t>
      </w:r>
      <w:r w:rsidRPr="00644C71">
        <w:t>.</w:t>
      </w:r>
      <w:r w:rsidRPr="00644C71">
        <w:tab/>
      </w:r>
      <w:r w:rsidRPr="00644C71">
        <w:tab/>
        <w:t xml:space="preserve">The </w:t>
      </w:r>
      <w:r>
        <w:t xml:space="preserve">PIN server/PEGC sends </w:t>
      </w:r>
      <w:r w:rsidRPr="00A23A43">
        <w:t xml:space="preserve">PIN status notification </w:t>
      </w:r>
      <w:r>
        <w:t xml:space="preserve">Response to the PEMC </w:t>
      </w:r>
      <w:r w:rsidRPr="002C13F7">
        <w:rPr>
          <w:rFonts w:hint="eastAsia"/>
        </w:rPr>
        <w:t>to acknowledge the receipt of the notification.</w:t>
      </w:r>
      <w:r>
        <w:t xml:space="preserve"> </w:t>
      </w:r>
    </w:p>
    <w:p w14:paraId="48492701" w14:textId="77777777" w:rsidR="00CB1A2C" w:rsidRDefault="00CB1A2C" w:rsidP="00CB1A2C">
      <w:pPr>
        <w:pStyle w:val="50"/>
      </w:pPr>
      <w:bookmarkStart w:id="873" w:name="_Toc125656077"/>
      <w:r w:rsidRPr="00F477AF">
        <w:lastRenderedPageBreak/>
        <w:t>8.</w:t>
      </w:r>
      <w:r>
        <w:t>5</w:t>
      </w:r>
      <w:r w:rsidRPr="00F477AF">
        <w:t>.</w:t>
      </w:r>
      <w:r>
        <w:t>8</w:t>
      </w:r>
      <w:r w:rsidRPr="00F477AF">
        <w:t>.2.</w:t>
      </w:r>
      <w:r>
        <w:t>2</w:t>
      </w:r>
      <w:r w:rsidRPr="00F477AF">
        <w:tab/>
      </w:r>
      <w:r>
        <w:t>Procedure of PIN elements decides to leave the PIN</w:t>
      </w:r>
      <w:bookmarkEnd w:id="873"/>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3FD8D322" w14:textId="77777777" w:rsidR="00CB1A2C" w:rsidRPr="00070C73" w:rsidRDefault="00CB1A2C" w:rsidP="00CB1A2C">
      <w:pPr>
        <w:pStyle w:val="TH"/>
        <w:rPr>
          <w:lang w:eastAsia="en-GB"/>
        </w:rPr>
      </w:pPr>
      <w:r>
        <w:object w:dxaOrig="12811" w:dyaOrig="5901" w14:anchorId="49958C5E">
          <v:shape id="_x0000_i1043" type="#_x0000_t75" style="width:481.65pt;height:221.4pt" o:ole="">
            <v:imagedata r:id="rId47" o:title=""/>
          </v:shape>
          <o:OLEObject Type="Embed" ProgID="Visio.Drawing.15" ShapeID="_x0000_i1043" DrawAspect="Content" ObjectID="_1740225466" r:id="rId48"/>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3A1CDA68"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7FF3A91C" w14:textId="77777777" w:rsidR="00CB1A2C" w:rsidRDefault="00CB1A2C" w:rsidP="00CB1A2C">
      <w:pPr>
        <w:pStyle w:val="B1"/>
      </w:pPr>
      <w:r>
        <w:t>2</w:t>
      </w:r>
      <w:r w:rsidRPr="00644C71">
        <w:t>.</w:t>
      </w:r>
      <w:r w:rsidRPr="00644C71">
        <w:tab/>
        <w:t xml:space="preserve">The </w:t>
      </w:r>
      <w:r>
        <w:t xml:space="preserve">PINE decides to leave a PIN, and sends the PIN Management PINE leave from PIN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015AFBA" w14:textId="77777777" w:rsidR="00CB1A2C" w:rsidRDefault="00CB1A2C" w:rsidP="00CB1A2C">
      <w:pPr>
        <w:pStyle w:val="B1"/>
        <w:rPr>
          <w:lang w:eastAsia="ko-KR"/>
        </w:rPr>
      </w:pPr>
      <w:r>
        <w:t>4</w:t>
      </w:r>
      <w:r w:rsidRPr="00644C71">
        <w:t>.</w:t>
      </w:r>
      <w:r w:rsidRPr="00644C71">
        <w:tab/>
      </w:r>
      <w:r>
        <w:t>The PEMC sends the PIN Management PINE leave from PIN response to PINE to notify that the PIN client may not be included in the PIN anymore</w:t>
      </w:r>
      <w:r>
        <w:rPr>
          <w:lang w:eastAsia="ko-KR"/>
        </w:rPr>
        <w:t>.</w:t>
      </w:r>
    </w:p>
    <w:p w14:paraId="7B032F55"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requested to leave the PIN. The details of the PINE include PIN client ID, GPSI and etc.</w:t>
      </w:r>
    </w:p>
    <w:p w14:paraId="443BDBFF" w14:textId="77777777" w:rsidR="00CB1A2C" w:rsidRDefault="00CB1A2C" w:rsidP="00CB1A2C">
      <w:pPr>
        <w:pStyle w:val="B1"/>
      </w:pPr>
      <w:r>
        <w:t>7-9</w:t>
      </w:r>
      <w:r w:rsidRPr="00644C71">
        <w:t>.</w:t>
      </w:r>
      <w:r w:rsidRPr="00644C71">
        <w:tab/>
        <w:t xml:space="preserve">The </w:t>
      </w:r>
      <w:r>
        <w:t>PEMC/PEGC/PIN server updates the PIN profile and remove the details of the PIN client that requested to leave the PIN. The PEGC disables the access control information for this PINE.</w:t>
      </w:r>
    </w:p>
    <w:p w14:paraId="477392E3" w14:textId="77777777" w:rsidR="00CB1A2C" w:rsidRPr="00140679" w:rsidRDefault="00CB1A2C" w:rsidP="00CB1A2C">
      <w:pPr>
        <w:pStyle w:val="B1"/>
      </w:pPr>
      <w:r w:rsidRPr="00351E9B">
        <w:t>10-11.</w:t>
      </w:r>
      <w:r w:rsidRPr="00351E9B">
        <w:tab/>
      </w:r>
      <w:r w:rsidRPr="00351E9B">
        <w:tab/>
        <w:t xml:space="preserve">The PIN server/PEGC sends PIN status notification Response to the PEMC </w:t>
      </w:r>
      <w:r w:rsidRPr="00351E9B">
        <w:rPr>
          <w:rFonts w:hint="eastAsia"/>
        </w:rPr>
        <w:t>to acknowledge the receipt of the notification.</w:t>
      </w:r>
    </w:p>
    <w:p w14:paraId="37D6F2B8" w14:textId="77777777" w:rsidR="00CB1A2C" w:rsidRDefault="00CB1A2C" w:rsidP="00CB1A2C">
      <w:pPr>
        <w:pStyle w:val="50"/>
      </w:pPr>
      <w:bookmarkStart w:id="874" w:name="_Toc125656078"/>
      <w:r w:rsidRPr="00F477AF">
        <w:t>8.</w:t>
      </w:r>
      <w:r>
        <w:t>5</w:t>
      </w:r>
      <w:r w:rsidRPr="00F477AF">
        <w:t>.</w:t>
      </w:r>
      <w:r>
        <w:t>8</w:t>
      </w:r>
      <w:r w:rsidRPr="00F477AF">
        <w:t>.2.</w:t>
      </w:r>
      <w:r>
        <w:t>3</w:t>
      </w:r>
      <w:r w:rsidRPr="00F477AF">
        <w:tab/>
      </w:r>
      <w:r>
        <w:t>Procedure of PEMC removes the PIN elements from a PIN</w:t>
      </w:r>
      <w:bookmarkEnd w:id="874"/>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9596D55" w14:textId="62D753E7" w:rsidR="00CB1A2C" w:rsidRPr="00070C73" w:rsidRDefault="00DF7082" w:rsidP="00CB1A2C">
      <w:pPr>
        <w:pStyle w:val="TH"/>
        <w:rPr>
          <w:lang w:eastAsia="en-GB"/>
        </w:rPr>
      </w:pPr>
      <w:r>
        <w:object w:dxaOrig="12804" w:dyaOrig="5891" w14:anchorId="0936BD9B">
          <v:shape id="_x0000_i1044" type="#_x0000_t75" style="width:481.3pt;height:221.4pt" o:ole="">
            <v:imagedata r:id="rId49" o:title=""/>
          </v:shape>
          <o:OLEObject Type="Embed" ProgID="Visio.Drawing.15" ShapeID="_x0000_i1044" DrawAspect="Content" ObjectID="_1740225467" r:id="rId50"/>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4FC37360"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182E18D9" w14:textId="77777777" w:rsidR="00CB1A2C" w:rsidRDefault="00CB1A2C" w:rsidP="00CB1A2C">
      <w:pPr>
        <w:pStyle w:val="B1"/>
      </w:pPr>
      <w:r>
        <w:t>2</w:t>
      </w:r>
      <w:r w:rsidRPr="00644C71">
        <w:t>.</w:t>
      </w:r>
      <w:r w:rsidRPr="00644C71">
        <w:tab/>
        <w:t xml:space="preserve">The </w:t>
      </w:r>
      <w:r>
        <w:t>PEMC decides to remove the PINE (identified by GPSI, PIN client ID)</w:t>
      </w:r>
      <w:r w:rsidRPr="00644C71">
        <w:t>.</w:t>
      </w:r>
    </w:p>
    <w:p w14:paraId="3B7BF0AF"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 xml:space="preserve">sends the </w:t>
      </w:r>
      <w:r w:rsidRPr="00A23A43">
        <w:t>PIN status notification Request</w:t>
      </w:r>
      <w:r>
        <w:t xml:space="preserve"> to PINE, to notify that the PINE has been removed from the PIN</w:t>
      </w:r>
      <w:r w:rsidRPr="00F477AF">
        <w:t xml:space="preserve">. </w:t>
      </w:r>
    </w:p>
    <w:p w14:paraId="1CCD37BA" w14:textId="77777777" w:rsidR="00CB1A2C" w:rsidRDefault="00CB1A2C" w:rsidP="00CB1A2C">
      <w:pPr>
        <w:pStyle w:val="B1"/>
        <w:rPr>
          <w:lang w:eastAsia="ko-KR"/>
        </w:rPr>
      </w:pPr>
      <w:r>
        <w:t>4</w:t>
      </w:r>
      <w:r w:rsidRPr="00644C71">
        <w:t>.</w:t>
      </w:r>
      <w:r w:rsidRPr="00644C71">
        <w:tab/>
      </w:r>
      <w:r>
        <w:t xml:space="preserve">The PINE </w:t>
      </w:r>
      <w:r w:rsidRPr="00351E9B">
        <w:t xml:space="preserve">sends PIN status notification Response to the PEMC </w:t>
      </w:r>
      <w:r w:rsidRPr="00351E9B">
        <w:rPr>
          <w:rFonts w:hint="eastAsia"/>
        </w:rPr>
        <w:t>to acknowledge the receipt of the notification</w:t>
      </w:r>
      <w:r>
        <w:rPr>
          <w:lang w:eastAsia="ko-KR"/>
        </w:rPr>
        <w:t>.</w:t>
      </w:r>
    </w:p>
    <w:p w14:paraId="07DF9F5C"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removed from the PIN. The details of the PINE include PIN client ID, GPSI and etc.</w:t>
      </w:r>
    </w:p>
    <w:p w14:paraId="28F13629" w14:textId="77777777" w:rsidR="00CB1A2C" w:rsidRDefault="00CB1A2C" w:rsidP="00CB1A2C">
      <w:pPr>
        <w:pStyle w:val="B1"/>
      </w:pPr>
      <w:r>
        <w:t>7-9</w:t>
      </w:r>
      <w:r w:rsidRPr="00644C71">
        <w:t>.</w:t>
      </w:r>
      <w:r w:rsidRPr="00644C71">
        <w:tab/>
        <w:t xml:space="preserve">The </w:t>
      </w:r>
      <w:r>
        <w:t xml:space="preserve">PEMC/PEGC/PIN server updates the PIN profile and remove the details of the PIN client that requested to leave the PIN. The PEGC disables the access control information for this PINE. </w:t>
      </w:r>
    </w:p>
    <w:p w14:paraId="48B77D0A" w14:textId="77777777" w:rsidR="00CB1A2C" w:rsidRPr="00140679" w:rsidRDefault="00CB1A2C" w:rsidP="00CB1A2C">
      <w:pPr>
        <w:pStyle w:val="B1"/>
      </w:pPr>
      <w:r w:rsidRPr="00351E9B">
        <w:t>10-11.</w:t>
      </w:r>
      <w:r w:rsidRPr="00351E9B">
        <w:tab/>
      </w:r>
      <w:r w:rsidRPr="00351E9B">
        <w:tab/>
        <w:t xml:space="preserve">The PIN server/PEGC sends PIN status notification Response to the PEMC </w:t>
      </w:r>
      <w:r w:rsidRPr="00351E9B">
        <w:rPr>
          <w:rFonts w:hint="eastAsia"/>
        </w:rPr>
        <w:t>to acknowledge the receipt of the notification.</w:t>
      </w:r>
    </w:p>
    <w:p w14:paraId="4244C0AC" w14:textId="77777777" w:rsidR="005B3C03" w:rsidRDefault="005B3C03" w:rsidP="005B3C03">
      <w:pPr>
        <w:pStyle w:val="50"/>
        <w:rPr>
          <w:ins w:id="875" w:author="Lyu Huazhang - 2-28-a" w:date="2023-03-10T08:07:00Z"/>
        </w:rPr>
      </w:pPr>
      <w:ins w:id="876" w:author="Lyu Huazhang - 2-28-a" w:date="2023-03-10T08:07:00Z">
        <w:r>
          <w:t>8.5.8.2.4</w:t>
        </w:r>
        <w:r w:rsidRPr="0056046F">
          <w:tab/>
        </w:r>
        <w:r>
          <w:t xml:space="preserve">PINE join into PIN via PEGC </w:t>
        </w:r>
      </w:ins>
    </w:p>
    <w:p w14:paraId="62A070BB" w14:textId="77777777" w:rsidR="005B3C03" w:rsidRDefault="005B3C03" w:rsidP="005B3C03">
      <w:pPr>
        <w:rPr>
          <w:ins w:id="877" w:author="Lyu Huazhang - 2-28-a" w:date="2023-03-10T08:07:00Z"/>
        </w:rPr>
      </w:pPr>
      <w:ins w:id="878" w:author="Lyu Huazhang - 2-28-a" w:date="2023-03-10T08:07:00Z">
        <w:r>
          <w:t>The PINE joins the PIN via the PEGC is depicted in Figure 8.5.8.2.4-1.</w:t>
        </w:r>
      </w:ins>
    </w:p>
    <w:p w14:paraId="4011A581" w14:textId="77777777" w:rsidR="005B3C03" w:rsidRDefault="005B3C03" w:rsidP="005B3C03">
      <w:pPr>
        <w:rPr>
          <w:ins w:id="879" w:author="Lyu Huazhang - 2-28-a" w:date="2023-03-10T08:07:00Z"/>
        </w:rPr>
      </w:pPr>
      <w:ins w:id="880" w:author="Lyu Huazhang - 2-28-a" w:date="2023-03-10T08:07:00Z">
        <w:r>
          <w:t xml:space="preserve"> Pre-conditions:</w:t>
        </w:r>
      </w:ins>
    </w:p>
    <w:p w14:paraId="00070B1A" w14:textId="77777777" w:rsidR="005B3C03" w:rsidRDefault="005B3C03" w:rsidP="005B3C03">
      <w:pPr>
        <w:pStyle w:val="B1"/>
        <w:rPr>
          <w:ins w:id="881" w:author="Lyu Huazhang - 2-28-a" w:date="2023-03-10T08:07:00Z"/>
        </w:rPr>
      </w:pPr>
      <w:ins w:id="882" w:author="Lyu Huazhang - 2-28-a" w:date="2023-03-10T08:07:00Z">
        <w:r>
          <w:t>1.</w:t>
        </w:r>
        <w:r>
          <w:tab/>
          <w:t>The PINE has been pre-configured or has discovered the address (e.g. IP address, FQDN, URI) of the PEMC;</w:t>
        </w:r>
      </w:ins>
    </w:p>
    <w:p w14:paraId="294191A1" w14:textId="77777777" w:rsidR="005B3C03" w:rsidRDefault="005B3C03" w:rsidP="005B3C03">
      <w:pPr>
        <w:pStyle w:val="B1"/>
        <w:rPr>
          <w:ins w:id="883" w:author="Lyu Huazhang - 2-28-a" w:date="2023-03-10T08:07:00Z"/>
          <w:lang w:eastAsia="ko-KR"/>
        </w:rPr>
      </w:pPr>
      <w:ins w:id="884" w:author="Lyu Huazhang - 2-28-a" w:date="2023-03-10T08:07:00Z">
        <w:r>
          <w:rPr>
            <w:lang w:eastAsia="ko-KR"/>
          </w:rPr>
          <w:t>2.</w:t>
        </w:r>
        <w:r>
          <w:rPr>
            <w:lang w:eastAsia="ko-KR"/>
          </w:rPr>
          <w:tab/>
          <w:t>The PINE already establishes the connection with PEGC;</w:t>
        </w:r>
      </w:ins>
    </w:p>
    <w:p w14:paraId="537C9545" w14:textId="77777777" w:rsidR="005B3C03" w:rsidRDefault="005B3C03" w:rsidP="005B3C03">
      <w:pPr>
        <w:pStyle w:val="B1"/>
        <w:rPr>
          <w:ins w:id="885" w:author="Lyu Huazhang - 2-28-a" w:date="2023-03-10T08:07:00Z"/>
          <w:lang w:eastAsia="ko-KR"/>
        </w:rPr>
      </w:pPr>
      <w:ins w:id="886" w:author="Lyu Huazhang - 2-28-a" w:date="2023-03-10T08:07:00Z">
        <w:r>
          <w:rPr>
            <w:lang w:eastAsia="ko-KR"/>
          </w:rPr>
          <w:t>3.</w:t>
        </w:r>
        <w:r>
          <w:rPr>
            <w:lang w:eastAsia="ko-KR"/>
          </w:rPr>
          <w:tab/>
          <w:t>The PIN information to join is available at the PINE via e.g., PIN discovery procedure.</w:t>
        </w:r>
      </w:ins>
    </w:p>
    <w:p w14:paraId="6D775FFD" w14:textId="4D82A711" w:rsidR="005B3C03" w:rsidRPr="006040F0" w:rsidRDefault="00DF7082" w:rsidP="005B3C03">
      <w:pPr>
        <w:pStyle w:val="TH"/>
        <w:rPr>
          <w:ins w:id="887" w:author="Lyu Huazhang - 2-28-a" w:date="2023-03-10T08:07:00Z"/>
          <w:iCs/>
        </w:rPr>
      </w:pPr>
      <w:ins w:id="888" w:author="Lyu Huazhang - 2-28-a" w:date="2023-03-10T08:07:00Z">
        <w:r>
          <w:object w:dxaOrig="12804" w:dyaOrig="6684" w14:anchorId="1414936A">
            <v:shape id="_x0000_i1045" type="#_x0000_t75" style="width:481.3pt;height:251.4pt" o:ole="">
              <v:imagedata r:id="rId51" o:title=""/>
            </v:shape>
            <o:OLEObject Type="Embed" ProgID="Visio.Drawing.15" ShapeID="_x0000_i1045" DrawAspect="Content" ObjectID="_1740225468" r:id="rId52"/>
          </w:object>
        </w:r>
      </w:ins>
    </w:p>
    <w:p w14:paraId="17AA6AA5" w14:textId="77777777" w:rsidR="005B3C03" w:rsidRDefault="005B3C03" w:rsidP="005B3C03">
      <w:pPr>
        <w:pStyle w:val="TF"/>
        <w:rPr>
          <w:ins w:id="889" w:author="Lyu Huazhang - 2-28-a" w:date="2023-03-10T08:07:00Z"/>
        </w:rPr>
      </w:pPr>
      <w:ins w:id="890" w:author="Lyu Huazhang - 2-28-a" w:date="2023-03-10T08:07:00Z">
        <w:r>
          <w:t>Figure 8.5.8.2.4-1: PINE join into PIN via PEGC</w:t>
        </w:r>
      </w:ins>
    </w:p>
    <w:p w14:paraId="7FC9E79F" w14:textId="77777777" w:rsidR="005B3C03" w:rsidRDefault="005B3C03" w:rsidP="005B3C03">
      <w:pPr>
        <w:ind w:left="568" w:hanging="284"/>
        <w:rPr>
          <w:ins w:id="891" w:author="Lyu Huazhang - 2-28-a" w:date="2023-03-10T08:07:00Z"/>
          <w:lang w:eastAsia="ko-KR"/>
        </w:rPr>
      </w:pPr>
      <w:ins w:id="892" w:author="Lyu Huazhang - 2-28-a" w:date="2023-03-10T08:07:00Z">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ins>
    </w:p>
    <w:p w14:paraId="7FC7BAFD" w14:textId="77777777" w:rsidR="005B3C03" w:rsidRDefault="005B3C03" w:rsidP="005B3C03">
      <w:pPr>
        <w:ind w:left="568" w:hanging="284"/>
        <w:rPr>
          <w:ins w:id="893" w:author="Lyu Huazhang - 2-28-a" w:date="2023-03-10T08:07:00Z"/>
          <w:lang w:eastAsia="zh-CN"/>
        </w:rPr>
      </w:pPr>
      <w:ins w:id="894" w:author="Lyu Huazhang - 2-28-a" w:date="2023-03-10T08:07:00Z">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ins>
    </w:p>
    <w:p w14:paraId="2C5D8268" w14:textId="77777777" w:rsidR="005B3C03" w:rsidRDefault="005B3C03" w:rsidP="005B3C03">
      <w:pPr>
        <w:ind w:left="568" w:hanging="284"/>
        <w:rPr>
          <w:ins w:id="895" w:author="Lyu Huazhang - 2-28-a" w:date="2023-03-10T08:07:00Z"/>
          <w:lang w:eastAsia="zh-CN"/>
        </w:rPr>
      </w:pPr>
      <w:ins w:id="896" w:author="Lyu Huazhang - 2-28-a" w:date="2023-03-10T08:07:00Z">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ins>
    </w:p>
    <w:p w14:paraId="1A60AB6C" w14:textId="77777777" w:rsidR="005B3C03" w:rsidRDefault="005B3C03" w:rsidP="005B3C03">
      <w:pPr>
        <w:ind w:left="568" w:hanging="284"/>
        <w:rPr>
          <w:ins w:id="897" w:author="Lyu Huazhang - 2-28-a" w:date="2023-03-10T08:07:00Z"/>
          <w:lang w:eastAsia="zh-CN"/>
        </w:rPr>
      </w:pPr>
      <w:ins w:id="898" w:author="Lyu Huazhang - 2-28-a" w:date="2023-03-10T08:07:00Z">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ins>
    </w:p>
    <w:p w14:paraId="099D0755" w14:textId="77777777" w:rsidR="005B3C03" w:rsidRDefault="005B3C03" w:rsidP="005B3C03">
      <w:pPr>
        <w:ind w:left="568" w:hanging="284"/>
        <w:rPr>
          <w:ins w:id="899" w:author="Lyu Huazhang - 2-28-a" w:date="2023-03-10T08:07:00Z"/>
          <w:lang w:eastAsia="zh-CN"/>
        </w:rPr>
      </w:pPr>
      <w:ins w:id="900" w:author="Lyu Huazhang - 2-28-a" w:date="2023-03-10T08:07:00Z">
        <w:r>
          <w:rPr>
            <w:lang w:eastAsia="zh-CN"/>
          </w:rPr>
          <w:t>5.</w:t>
        </w:r>
        <w:r>
          <w:rPr>
            <w:lang w:eastAsia="zh-CN"/>
          </w:rPr>
          <w:tab/>
          <w:t xml:space="preserve">After the join, the PEMC update the PIN and may notify other entities (e.g., existing joined members, PIN server). The PEMC triggers the PIN status update request to PEGC/PINE as indicated in step 5-6 of procedure </w:t>
        </w:r>
        <w:r w:rsidRPr="000A4D0C">
          <w:rPr>
            <w:lang w:eastAsia="zh-CN"/>
          </w:rPr>
          <w:t>Figure 8.5.8.2.2-1</w:t>
        </w:r>
        <w:r>
          <w:rPr>
            <w:lang w:eastAsia="zh-CN"/>
          </w:rPr>
          <w:t xml:space="preserve">. And the PEMC may receive the PIN status update notification response from PEGC/PINE as indicated in step 10-11 of procedure </w:t>
        </w:r>
        <w:r w:rsidRPr="000A4D0C">
          <w:rPr>
            <w:lang w:eastAsia="zh-CN"/>
          </w:rPr>
          <w:t>Figure 8.5.8.2.2-1</w:t>
        </w:r>
        <w:r>
          <w:rPr>
            <w:lang w:eastAsia="zh-CN"/>
          </w:rPr>
          <w:t>.</w:t>
        </w:r>
      </w:ins>
    </w:p>
    <w:p w14:paraId="682F0B16" w14:textId="77777777" w:rsidR="005B3C03" w:rsidRDefault="005B3C03" w:rsidP="005B3C03">
      <w:pPr>
        <w:ind w:left="568" w:hanging="284"/>
        <w:rPr>
          <w:ins w:id="901" w:author="Lyu Huazhang - 2-28-a" w:date="2023-03-10T08:07:00Z"/>
          <w:lang w:eastAsia="zh-CN"/>
        </w:rPr>
      </w:pPr>
      <w:ins w:id="902" w:author="Lyu Huazhang - 2-28-a" w:date="2023-03-10T08:07:00Z">
        <w:r>
          <w:rPr>
            <w:lang w:eastAsia="zh-CN"/>
          </w:rPr>
          <w:t>6.</w:t>
        </w:r>
        <w:r>
          <w:rPr>
            <w:lang w:eastAsia="zh-CN"/>
          </w:rPr>
          <w:tab/>
          <w:t xml:space="preserve">The PEGC return the </w:t>
        </w:r>
        <w:r>
          <w:t>PIN Management PINE join into PIN response</w:t>
        </w:r>
        <w:r>
          <w:rPr>
            <w:lang w:eastAsia="zh-CN"/>
          </w:rPr>
          <w:t xml:space="preserve"> to the PINE.</w:t>
        </w:r>
      </w:ins>
    </w:p>
    <w:p w14:paraId="6FC94892" w14:textId="77777777" w:rsidR="00357CB1" w:rsidRDefault="00357CB1" w:rsidP="00357CB1">
      <w:pPr>
        <w:pStyle w:val="50"/>
        <w:rPr>
          <w:ins w:id="903" w:author="Lyu Huazhang - 2-28-a" w:date="2023-03-10T09:37:00Z"/>
        </w:rPr>
      </w:pPr>
      <w:ins w:id="904" w:author="Lyu Huazhang - 2-28-a" w:date="2023-03-10T09:37:00Z">
        <w:r>
          <w:t>8.5.8.2.</w:t>
        </w:r>
      </w:ins>
      <w:ins w:id="905" w:author="Lyu Huazhang - 2-28-a" w:date="2023-03-10T09:38:00Z">
        <w:r>
          <w:t>5</w:t>
        </w:r>
      </w:ins>
      <w:ins w:id="906" w:author="Lyu Huazhang - 2-28-a" w:date="2023-03-10T09:37:00Z">
        <w:r w:rsidRPr="0056046F">
          <w:tab/>
        </w:r>
        <w:r>
          <w:t xml:space="preserve">PINE leave via PEGC </w:t>
        </w:r>
      </w:ins>
    </w:p>
    <w:p w14:paraId="17F1F35D" w14:textId="77777777" w:rsidR="00357CB1" w:rsidRDefault="00357CB1" w:rsidP="00357CB1">
      <w:pPr>
        <w:rPr>
          <w:ins w:id="907" w:author="Lyu Huazhang - 2-28-a" w:date="2023-03-10T09:37:00Z"/>
        </w:rPr>
      </w:pPr>
      <w:ins w:id="908" w:author="Lyu Huazhang - 2-28-a" w:date="2023-03-10T09:37:00Z">
        <w:r>
          <w:t>The PINE leaves the PIN via the PEGC is depicted in figure 8.5.8.2.</w:t>
        </w:r>
      </w:ins>
      <w:ins w:id="909" w:author="Lyu Huazhang - 2-28-a" w:date="2023-03-10T09:38:00Z">
        <w:r>
          <w:t>5</w:t>
        </w:r>
      </w:ins>
      <w:ins w:id="910" w:author="Lyu Huazhang - 2-28-a" w:date="2023-03-10T09:37:00Z">
        <w:r>
          <w:t>-1.</w:t>
        </w:r>
      </w:ins>
    </w:p>
    <w:p w14:paraId="38120709" w14:textId="77777777" w:rsidR="00357CB1" w:rsidRDefault="00357CB1" w:rsidP="00357CB1">
      <w:pPr>
        <w:rPr>
          <w:ins w:id="911" w:author="Lyu Huazhang - 2-28-a" w:date="2023-03-10T09:37:00Z"/>
        </w:rPr>
      </w:pPr>
      <w:ins w:id="912" w:author="Lyu Huazhang - 2-28-a" w:date="2023-03-10T09:37:00Z">
        <w:r>
          <w:t xml:space="preserve"> Pre-conditions:</w:t>
        </w:r>
      </w:ins>
    </w:p>
    <w:p w14:paraId="26A4AC5A" w14:textId="77777777" w:rsidR="00357CB1" w:rsidRDefault="00357CB1" w:rsidP="00357CB1">
      <w:pPr>
        <w:pStyle w:val="B1"/>
        <w:rPr>
          <w:ins w:id="913" w:author="Lyu Huazhang - 2-28-a" w:date="2023-03-10T09:37:00Z"/>
        </w:rPr>
      </w:pPr>
      <w:ins w:id="914" w:author="Lyu Huazhang - 2-28-a" w:date="2023-03-10T09:37:00Z">
        <w:r>
          <w:t>1.</w:t>
        </w:r>
        <w:r>
          <w:tab/>
          <w:t>The PINE has been pre-configured or has discovered the address (e.g. IP address, FQDN, URI) of the PEMC or PIN server;</w:t>
        </w:r>
      </w:ins>
    </w:p>
    <w:p w14:paraId="1674C87F" w14:textId="77777777" w:rsidR="00357CB1" w:rsidRDefault="00357CB1" w:rsidP="00357CB1">
      <w:pPr>
        <w:pStyle w:val="B1"/>
        <w:rPr>
          <w:ins w:id="915" w:author="Lyu Huazhang - 2-28-a" w:date="2023-03-10T09:37:00Z"/>
          <w:lang w:eastAsia="ko-KR"/>
        </w:rPr>
      </w:pPr>
      <w:ins w:id="916" w:author="Lyu Huazhang - 2-28-a" w:date="2023-03-10T09:37:00Z">
        <w:r>
          <w:rPr>
            <w:lang w:eastAsia="ko-KR"/>
          </w:rPr>
          <w:t>2.</w:t>
        </w:r>
        <w:r>
          <w:rPr>
            <w:lang w:eastAsia="ko-KR"/>
          </w:rPr>
          <w:tab/>
          <w:t>The PINE already establishes the connection with PEGC;</w:t>
        </w:r>
      </w:ins>
    </w:p>
    <w:p w14:paraId="193C74C6" w14:textId="77777777" w:rsidR="00357CB1" w:rsidRDefault="00357CB1" w:rsidP="00357CB1">
      <w:pPr>
        <w:pStyle w:val="B1"/>
        <w:rPr>
          <w:ins w:id="917" w:author="Lyu Huazhang - 2-28-a" w:date="2023-03-10T09:37:00Z"/>
          <w:lang w:eastAsia="ko-KR"/>
        </w:rPr>
      </w:pPr>
      <w:ins w:id="918" w:author="Lyu Huazhang - 2-28-a" w:date="2023-03-10T09:37:00Z">
        <w:r w:rsidRPr="00357CB1">
          <w:rPr>
            <w:lang w:eastAsia="ko-KR"/>
          </w:rPr>
          <w:t>3.</w:t>
        </w:r>
        <w:r w:rsidRPr="00357CB1">
          <w:rPr>
            <w:lang w:eastAsia="ko-KR"/>
          </w:rPr>
          <w:tab/>
          <w:t xml:space="preserve">The PEGC acts as the application layer relay as defined in </w:t>
        </w:r>
        <w:r w:rsidRPr="00357CB1">
          <w:rPr>
            <w:lang w:val="en-IN"/>
          </w:rPr>
          <w:t>6.3.4</w:t>
        </w:r>
      </w:ins>
    </w:p>
    <w:p w14:paraId="3F589217" w14:textId="77777777" w:rsidR="00357CB1" w:rsidRPr="006040F0" w:rsidRDefault="00357CB1" w:rsidP="00357CB1">
      <w:pPr>
        <w:pStyle w:val="TH"/>
        <w:rPr>
          <w:ins w:id="919" w:author="Lyu Huazhang - 2-28-a" w:date="2023-03-10T09:37:00Z"/>
          <w:iCs/>
        </w:rPr>
      </w:pPr>
      <w:ins w:id="920" w:author="Lyu Huazhang - 2-28-a" w:date="2023-03-10T09:37:00Z">
        <w:r>
          <w:object w:dxaOrig="6276" w:dyaOrig="5988" w14:anchorId="74681482">
            <v:shape id="_x0000_i1046" type="#_x0000_t75" style="width:313.8pt;height:299.55pt" o:ole="">
              <v:imagedata r:id="rId53" o:title=""/>
            </v:shape>
            <o:OLEObject Type="Embed" ProgID="Visio.Drawing.15" ShapeID="_x0000_i1046" DrawAspect="Content" ObjectID="_1740225469" r:id="rId54"/>
          </w:object>
        </w:r>
      </w:ins>
    </w:p>
    <w:p w14:paraId="43E9651B" w14:textId="77777777" w:rsidR="00357CB1" w:rsidRDefault="00357CB1" w:rsidP="00357CB1">
      <w:pPr>
        <w:pStyle w:val="TF"/>
        <w:rPr>
          <w:ins w:id="921" w:author="Lyu Huazhang - 2-28-a" w:date="2023-03-10T09:37:00Z"/>
        </w:rPr>
      </w:pPr>
      <w:ins w:id="922" w:author="Lyu Huazhang - 2-28-a" w:date="2023-03-10T09:37:00Z">
        <w:r>
          <w:t>Figure 8.5.8.2.</w:t>
        </w:r>
      </w:ins>
      <w:ins w:id="923" w:author="Lyu Huazhang - 2-28-a" w:date="2023-03-10T09:38:00Z">
        <w:r>
          <w:t>5</w:t>
        </w:r>
      </w:ins>
      <w:ins w:id="924" w:author="Lyu Huazhang - 2-28-a" w:date="2023-03-10T09:37:00Z">
        <w:r>
          <w:t>-1: PINE leave via the PEGC</w:t>
        </w:r>
      </w:ins>
    </w:p>
    <w:p w14:paraId="6BD89419" w14:textId="77777777" w:rsidR="00357CB1" w:rsidRDefault="00357CB1" w:rsidP="00357CB1">
      <w:pPr>
        <w:ind w:left="568" w:hanging="284"/>
        <w:rPr>
          <w:ins w:id="925" w:author="Lyu Huazhang - 2-28-a" w:date="2023-03-10T09:37:00Z"/>
          <w:lang w:eastAsia="ko-KR"/>
        </w:rPr>
      </w:pPr>
      <w:ins w:id="926" w:author="Lyu Huazhang - 2-28-a" w:date="2023-03-10T09:37:00Z">
        <w:r>
          <w:t>1.</w:t>
        </w:r>
        <w:r>
          <w:tab/>
        </w:r>
        <w:r>
          <w:rPr>
            <w:lang w:eastAsia="zh-CN"/>
          </w:rPr>
          <w:t>The PINE determines to leave the PIN and sends PIN leave request to the PEGC</w:t>
        </w:r>
        <w:r>
          <w:rPr>
            <w:lang w:eastAsia="ko-KR"/>
          </w:rPr>
          <w:t>. The PIN leave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ins>
    </w:p>
    <w:p w14:paraId="6EB6745F" w14:textId="77777777" w:rsidR="00357CB1" w:rsidRDefault="00357CB1" w:rsidP="00357CB1">
      <w:pPr>
        <w:ind w:left="568" w:hanging="284"/>
        <w:rPr>
          <w:ins w:id="927" w:author="Lyu Huazhang - 2-28-a" w:date="2023-03-10T09:37:00Z"/>
          <w:lang w:eastAsia="zh-CN"/>
        </w:rPr>
      </w:pPr>
      <w:ins w:id="928" w:author="Lyu Huazhang - 2-28-a" w:date="2023-03-10T09:37:00Z">
        <w:r>
          <w:rPr>
            <w:lang w:eastAsia="zh-CN"/>
          </w:rPr>
          <w:t>2.</w:t>
        </w:r>
        <w:r>
          <w:rPr>
            <w:lang w:eastAsia="zh-CN"/>
          </w:rPr>
          <w:tab/>
          <w:t xml:space="preserve">The PEGC identifies the received message is the PIN leave request and perform the authorization. If authorized, the PEGC determines to forward the PIN leave request to the PEMC or the PIN server. </w:t>
        </w:r>
      </w:ins>
    </w:p>
    <w:p w14:paraId="689B52ED" w14:textId="77777777" w:rsidR="00357CB1" w:rsidRPr="00357CB1" w:rsidRDefault="00357CB1" w:rsidP="00357CB1">
      <w:pPr>
        <w:ind w:left="568" w:hanging="284"/>
        <w:rPr>
          <w:ins w:id="929" w:author="Lyu Huazhang - 2-28-a" w:date="2023-03-10T09:37:00Z"/>
          <w:lang w:eastAsia="zh-CN"/>
        </w:rPr>
      </w:pPr>
      <w:ins w:id="930" w:author="Lyu Huazhang - 2-28-a" w:date="2023-03-10T09:37:00Z">
        <w:r w:rsidRPr="00357CB1">
          <w:rPr>
            <w:lang w:eastAsia="zh-CN"/>
          </w:rPr>
          <w:t>3.</w:t>
        </w:r>
        <w:r w:rsidRPr="00357CB1">
          <w:rPr>
            <w:lang w:eastAsia="zh-CN"/>
          </w:rPr>
          <w:tab/>
          <w:t xml:space="preserve">If PEGC determine to forward the PIN leave request to the PEMC in step 2, PEGC forwards the PIN leave request to the PEMC based on the PEMC identity in step 1 or by resolving the PIN ID. </w:t>
        </w:r>
      </w:ins>
    </w:p>
    <w:p w14:paraId="29C93606" w14:textId="77777777" w:rsidR="00357CB1" w:rsidRPr="00357CB1" w:rsidRDefault="00357CB1" w:rsidP="00357CB1">
      <w:pPr>
        <w:ind w:leftChars="100" w:left="200" w:firstLineChars="200" w:firstLine="400"/>
        <w:rPr>
          <w:ins w:id="931" w:author="Lyu Huazhang - 2-28-a" w:date="2023-03-10T09:37:00Z"/>
          <w:lang w:eastAsia="zh-CN"/>
        </w:rPr>
      </w:pPr>
      <w:ins w:id="932" w:author="Lyu Huazhang - 2-28-a" w:date="2023-03-10T09:37:00Z">
        <w:r w:rsidRPr="00357CB1">
          <w:rPr>
            <w:lang w:eastAsia="zh-CN"/>
          </w:rPr>
          <w:t xml:space="preserve">The PEMC authorized the PINE to </w:t>
        </w:r>
        <w:r w:rsidRPr="006F5656">
          <w:rPr>
            <w:lang w:eastAsia="zh-CN"/>
          </w:rPr>
          <w:t xml:space="preserve">leave the PIN, and returns the PIN </w:t>
        </w:r>
        <w:r w:rsidRPr="00357CB1">
          <w:rPr>
            <w:lang w:eastAsia="zh-CN"/>
          </w:rPr>
          <w:t xml:space="preserve">leave response to the PEGC. </w:t>
        </w:r>
      </w:ins>
    </w:p>
    <w:p w14:paraId="272A5B8C" w14:textId="77777777" w:rsidR="00357CB1" w:rsidRDefault="00357CB1" w:rsidP="00357CB1">
      <w:pPr>
        <w:ind w:left="568" w:hanging="284"/>
        <w:rPr>
          <w:ins w:id="933" w:author="Lyu Huazhang - 2-28-a" w:date="2023-03-10T09:37:00Z"/>
          <w:lang w:eastAsia="zh-CN"/>
        </w:rPr>
      </w:pPr>
      <w:ins w:id="934" w:author="Lyu Huazhang - 2-28-a" w:date="2023-03-10T09:37:00Z">
        <w:r w:rsidRPr="00357CB1">
          <w:rPr>
            <w:lang w:eastAsia="zh-CN"/>
          </w:rPr>
          <w:t>4.</w:t>
        </w:r>
        <w:r w:rsidRPr="00357CB1">
          <w:rPr>
            <w:lang w:eastAsia="zh-CN"/>
          </w:rPr>
          <w:tab/>
          <w:t>If PEGC determine to forward the PIN leave request to the PIN Sever in step2, the PEGC forwards the PIN leave request to the PIN server based on the PIN server address in step 1 or by resolving the PIN ID. The PIN server</w:t>
        </w:r>
        <w:r>
          <w:rPr>
            <w:lang w:eastAsia="zh-CN"/>
          </w:rPr>
          <w:t xml:space="preserve"> forwards the PIN leave request to the PEMC, and the PEMC authorized the PINE to leave the PIN, and returns the PIN leave response to the PIN server. Further the PIN server return the PIN leave response to the PEGC.</w:t>
        </w:r>
      </w:ins>
    </w:p>
    <w:p w14:paraId="1F06DBC2" w14:textId="77777777" w:rsidR="00357CB1" w:rsidRDefault="00357CB1" w:rsidP="00357CB1">
      <w:pPr>
        <w:ind w:left="568" w:hanging="284"/>
        <w:rPr>
          <w:ins w:id="935" w:author="Lyu Huazhang - 2-28-a" w:date="2023-03-10T09:37:00Z"/>
          <w:lang w:eastAsia="zh-CN"/>
        </w:rPr>
      </w:pPr>
      <w:ins w:id="936" w:author="Lyu Huazhang - 2-28-a" w:date="2023-03-10T09:37:00Z">
        <w:r>
          <w:rPr>
            <w:lang w:eastAsia="zh-CN"/>
          </w:rPr>
          <w:t>5.</w:t>
        </w:r>
        <w:r>
          <w:rPr>
            <w:lang w:eastAsia="zh-CN"/>
          </w:rPr>
          <w:tab/>
          <w:t>Further, the PEMC updates the PIN and may notify other entities (e.g., existing joined members, PIN server).</w:t>
        </w:r>
      </w:ins>
    </w:p>
    <w:p w14:paraId="65296968" w14:textId="77777777" w:rsidR="00357CB1" w:rsidRDefault="00357CB1" w:rsidP="00357CB1">
      <w:pPr>
        <w:ind w:left="568" w:hanging="284"/>
        <w:rPr>
          <w:ins w:id="937" w:author="Lyu Huazhang - 2-28-a" w:date="2023-03-10T09:37:00Z"/>
          <w:lang w:eastAsia="zh-CN"/>
        </w:rPr>
      </w:pPr>
      <w:ins w:id="938" w:author="Lyu Huazhang - 2-28-a" w:date="2023-03-10T09:37:00Z">
        <w:r>
          <w:rPr>
            <w:lang w:eastAsia="zh-CN"/>
          </w:rPr>
          <w:t>6.</w:t>
        </w:r>
        <w:r>
          <w:rPr>
            <w:lang w:eastAsia="zh-CN"/>
          </w:rPr>
          <w:tab/>
          <w:t>The PEGC returns the PIN leave response to the PINE.</w:t>
        </w:r>
      </w:ins>
    </w:p>
    <w:p w14:paraId="00BDA303" w14:textId="77777777" w:rsidR="00B74404" w:rsidRPr="005B3C03" w:rsidRDefault="00B74404" w:rsidP="00B74404"/>
    <w:p w14:paraId="0623509B" w14:textId="77777777" w:rsidR="00B74404" w:rsidRDefault="00B74404" w:rsidP="00B74404">
      <w:pPr>
        <w:pStyle w:val="40"/>
      </w:pPr>
      <w:bookmarkStart w:id="939" w:name="_Toc125656079"/>
      <w:r>
        <w:t>8</w:t>
      </w:r>
      <w:r w:rsidRPr="0087431B">
        <w:t>.</w:t>
      </w:r>
      <w:r>
        <w:t>5</w:t>
      </w:r>
      <w:r w:rsidRPr="0087431B">
        <w:t>.</w:t>
      </w:r>
      <w:r>
        <w:t>8</w:t>
      </w:r>
      <w:r w:rsidRPr="0087431B">
        <w:t>.3</w:t>
      </w:r>
      <w:r w:rsidRPr="0087431B">
        <w:tab/>
        <w:t xml:space="preserve">Information </w:t>
      </w:r>
      <w:r>
        <w:t>flows</w:t>
      </w:r>
      <w:bookmarkEnd w:id="939"/>
    </w:p>
    <w:p w14:paraId="13D80BBA" w14:textId="77777777" w:rsidR="005B3C03" w:rsidRPr="0055210E" w:rsidRDefault="005B3C03" w:rsidP="005B3C03">
      <w:pPr>
        <w:pStyle w:val="50"/>
        <w:rPr>
          <w:ins w:id="940" w:author="Lyu Huazhang - 2-28-a" w:date="2023-03-10T08:07:00Z"/>
        </w:rPr>
      </w:pPr>
      <w:ins w:id="941" w:author="Lyu Huazhang - 2-28-a" w:date="2023-03-10T08:07:00Z">
        <w:r w:rsidRPr="00F477AF">
          <w:t>8.</w:t>
        </w:r>
        <w:r>
          <w:t>5</w:t>
        </w:r>
        <w:r w:rsidRPr="00F477AF">
          <w:t>.</w:t>
        </w:r>
        <w:r>
          <w:t>8</w:t>
        </w:r>
        <w:r w:rsidRPr="00F477AF">
          <w:t>.</w:t>
        </w:r>
        <w:r>
          <w:t>3</w:t>
        </w:r>
        <w:r w:rsidRPr="00F477AF">
          <w:t>.</w:t>
        </w:r>
        <w:r>
          <w:t>1</w:t>
        </w:r>
        <w:r w:rsidRPr="00F477AF">
          <w:tab/>
        </w:r>
        <w:r>
          <w:t>General</w:t>
        </w:r>
      </w:ins>
    </w:p>
    <w:p w14:paraId="62468D22" w14:textId="77777777" w:rsidR="005B3C03" w:rsidRPr="00F477AF" w:rsidRDefault="005B3C03" w:rsidP="005B3C03">
      <w:pPr>
        <w:rPr>
          <w:ins w:id="942" w:author="Lyu Huazhang - 2-28-a" w:date="2023-03-10T08:07:00Z"/>
        </w:rPr>
      </w:pPr>
      <w:ins w:id="943" w:author="Lyu Huazhang - 2-28-a" w:date="2023-03-10T08:07:00Z">
        <w:r w:rsidRPr="00F477AF">
          <w:t xml:space="preserve">The following information flows are specified for </w:t>
        </w:r>
        <w:r>
          <w:t>PIN creation</w:t>
        </w:r>
        <w:r w:rsidRPr="00F477AF">
          <w:t>:</w:t>
        </w:r>
      </w:ins>
    </w:p>
    <w:p w14:paraId="47A13284" w14:textId="77777777" w:rsidR="005B3C03" w:rsidRDefault="005B3C03" w:rsidP="005B3C03">
      <w:pPr>
        <w:pStyle w:val="B1"/>
        <w:rPr>
          <w:ins w:id="944" w:author="Lyu Huazhang - 2-28-a" w:date="2023-03-10T08:07:00Z"/>
        </w:rPr>
      </w:pPr>
      <w:ins w:id="945" w:author="Lyu Huazhang - 2-28-a" w:date="2023-03-10T08:07:00Z">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ins>
    </w:p>
    <w:p w14:paraId="0E1BC3DA" w14:textId="77777777" w:rsidR="005B3C03" w:rsidRDefault="005B3C03" w:rsidP="005B3C03">
      <w:pPr>
        <w:pStyle w:val="B1"/>
        <w:rPr>
          <w:ins w:id="946" w:author="Lyu Huazhang - 2-28-a" w:date="2023-03-10T08:07:00Z"/>
        </w:rPr>
      </w:pPr>
      <w:ins w:id="947" w:author="Lyu Huazhang - 2-28-a" w:date="2023-03-10T08:07:00Z">
        <w:r w:rsidRPr="00F477AF">
          <w:t>-</w:t>
        </w:r>
        <w:r w:rsidRPr="00F477AF">
          <w:tab/>
        </w:r>
        <w:r>
          <w:t>PIN Management PINE leave from PIN</w:t>
        </w:r>
        <w:r w:rsidRPr="00AA15BB">
          <w:rPr>
            <w:rFonts w:hint="eastAsia"/>
          </w:rPr>
          <w:t xml:space="preserve"> </w:t>
        </w:r>
        <w:r>
          <w:t>request and response;</w:t>
        </w:r>
      </w:ins>
    </w:p>
    <w:p w14:paraId="5A354A20" w14:textId="77777777" w:rsidR="005B3C03" w:rsidRPr="0055210E" w:rsidRDefault="005B3C03" w:rsidP="005B3C03">
      <w:pPr>
        <w:pStyle w:val="50"/>
        <w:rPr>
          <w:ins w:id="948" w:author="Lyu Huazhang - 2-28-a" w:date="2023-03-10T08:07:00Z"/>
        </w:rPr>
      </w:pPr>
      <w:ins w:id="949" w:author="Lyu Huazhang - 2-28-a" w:date="2023-03-10T08:07:00Z">
        <w:r w:rsidRPr="00F477AF">
          <w:lastRenderedPageBreak/>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ins>
    </w:p>
    <w:p w14:paraId="496995DA" w14:textId="77777777" w:rsidR="005B3C03" w:rsidRPr="00F477AF" w:rsidRDefault="005B3C03" w:rsidP="005B3C03">
      <w:pPr>
        <w:rPr>
          <w:ins w:id="950" w:author="Lyu Huazhang - 2-28-a" w:date="2023-03-10T08:07:00Z"/>
          <w:lang w:eastAsia="ko-KR"/>
        </w:rPr>
      </w:pPr>
      <w:ins w:id="951" w:author="Lyu Huazhang - 2-28-a" w:date="2023-03-10T08:07:00Z">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ins>
    </w:p>
    <w:p w14:paraId="72A69912" w14:textId="77777777" w:rsidR="005B3C03" w:rsidRPr="00F477AF" w:rsidRDefault="005B3C03" w:rsidP="005B3C03">
      <w:pPr>
        <w:pStyle w:val="TH"/>
        <w:rPr>
          <w:ins w:id="952" w:author="Lyu Huazhang - 2-28-a" w:date="2023-03-10T08:07:00Z"/>
        </w:rPr>
      </w:pPr>
      <w:ins w:id="953" w:author="Lyu Huazhang - 2-28-a" w:date="2023-03-10T08:07:00Z">
        <w:r w:rsidRPr="00F477AF">
          <w:t>Table 8.</w:t>
        </w:r>
        <w:r>
          <w:t>5</w:t>
        </w:r>
        <w:r w:rsidRPr="00F477AF">
          <w:t>.</w:t>
        </w:r>
        <w:r>
          <w:t>8</w:t>
        </w:r>
        <w:r w:rsidRPr="00F477AF">
          <w:t xml:space="preserve">.3.2-1: </w:t>
        </w:r>
        <w:r>
          <w:t xml:space="preserve">PIN Management PINE join into PIN </w:t>
        </w:r>
        <w:r w:rsidRPr="00F477AF">
          <w:rPr>
            <w:lang w:eastAsia="ko-KR"/>
          </w:rPr>
          <w:t>request</w:t>
        </w:r>
      </w:ins>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ins w:id="954"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rPr>
                <w:ins w:id="955" w:author="Lyu Huazhang - 2-28-a" w:date="2023-03-10T08:07:00Z"/>
              </w:rPr>
            </w:pPr>
            <w:ins w:id="956" w:author="Lyu Huazhang - 2-28-a" w:date="2023-03-10T08:07: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rPr>
                <w:ins w:id="957" w:author="Lyu Huazhang - 2-28-a" w:date="2023-03-10T08:07:00Z"/>
              </w:rPr>
            </w:pPr>
            <w:ins w:id="958" w:author="Lyu Huazhang - 2-28-a" w:date="2023-03-10T08:07: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rPr>
                <w:ins w:id="959" w:author="Lyu Huazhang - 2-28-a" w:date="2023-03-10T08:07:00Z"/>
              </w:rPr>
            </w:pPr>
            <w:ins w:id="960" w:author="Lyu Huazhang - 2-28-a" w:date="2023-03-10T08:07:00Z">
              <w:r w:rsidRPr="00F477AF">
                <w:t>Description</w:t>
              </w:r>
            </w:ins>
          </w:p>
        </w:tc>
      </w:tr>
      <w:tr w:rsidR="005B3C03" w:rsidRPr="00F477AF" w14:paraId="486657A4" w14:textId="77777777" w:rsidTr="00216DE8">
        <w:trPr>
          <w:jc w:val="center"/>
          <w:ins w:id="961"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rPr>
                <w:ins w:id="962" w:author="Lyu Huazhang - 2-28-a" w:date="2023-03-10T08:07:00Z"/>
              </w:rPr>
            </w:pPr>
            <w:ins w:id="963" w:author="Lyu Huazhang - 2-28-a" w:date="2023-03-10T08:07:00Z">
              <w:r>
                <w:t>PIN</w:t>
              </w:r>
              <w:r w:rsidRPr="00F477AF">
                <w:t xml:space="preserve"> ID</w:t>
              </w:r>
            </w:ins>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rPr>
                <w:ins w:id="964" w:author="Lyu Huazhang - 2-28-a" w:date="2023-03-10T08:07:00Z"/>
              </w:rPr>
            </w:pPr>
            <w:ins w:id="965" w:author="Lyu Huazhang - 2-28-a" w:date="2023-03-10T08:07: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ins w:id="966" w:author="Lyu Huazhang - 2-28-a" w:date="2023-03-10T08:07:00Z"/>
                <w:rFonts w:cs="Arial"/>
              </w:rPr>
            </w:pPr>
            <w:ins w:id="967" w:author="Lyu Huazhang - 2-28-a" w:date="2023-03-10T08:07:00Z">
              <w:r w:rsidRPr="00F477AF">
                <w:t xml:space="preserve">Identifier of the </w:t>
              </w:r>
              <w:r>
                <w:t>PIN that wants to join in</w:t>
              </w:r>
              <w:r w:rsidRPr="00F477AF">
                <w:t>.</w:t>
              </w:r>
            </w:ins>
          </w:p>
        </w:tc>
      </w:tr>
      <w:tr w:rsidR="005B3C03" w:rsidRPr="00F477AF" w14:paraId="1CD61867" w14:textId="77777777" w:rsidTr="00216DE8">
        <w:trPr>
          <w:jc w:val="center"/>
          <w:ins w:id="968"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rPr>
                <w:ins w:id="969" w:author="Lyu Huazhang - 2-28-a" w:date="2023-03-10T08:07:00Z"/>
              </w:rPr>
            </w:pPr>
            <w:ins w:id="970" w:author="Lyu Huazhang - 2-28-a" w:date="2023-03-10T08:07: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rPr>
                <w:ins w:id="971" w:author="Lyu Huazhang - 2-28-a" w:date="2023-03-10T08:07:00Z"/>
              </w:rPr>
            </w:pPr>
            <w:ins w:id="972" w:author="Lyu Huazhang - 2-28-a" w:date="2023-03-10T08:07: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ins w:id="973" w:author="Lyu Huazhang - 2-28-a" w:date="2023-03-10T08:07:00Z"/>
                <w:rFonts w:cs="Arial"/>
              </w:rPr>
            </w:pPr>
            <w:ins w:id="974" w:author="Lyu Huazhang - 2-28-a" w:date="2023-03-10T08:07: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5B3C03" w:rsidRPr="00F477AF" w14:paraId="509CF642" w14:textId="77777777" w:rsidTr="00216DE8">
        <w:trPr>
          <w:jc w:val="center"/>
          <w:ins w:id="975"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rPr>
                <w:ins w:id="976" w:author="Lyu Huazhang - 2-28-a" w:date="2023-03-10T08:07:00Z"/>
              </w:rPr>
            </w:pPr>
            <w:ins w:id="977" w:author="Lyu Huazhang - 2-28-a" w:date="2023-03-10T08:07:00Z">
              <w:r>
                <w:t>PIN client ID</w:t>
              </w:r>
            </w:ins>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rPr>
                <w:ins w:id="978" w:author="Lyu Huazhang - 2-28-a" w:date="2023-03-10T08:07:00Z"/>
              </w:rPr>
            </w:pPr>
            <w:ins w:id="979" w:author="Lyu Huazhang - 2-28-a" w:date="2023-03-10T08:07: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ins w:id="980" w:author="Lyu Huazhang - 2-28-a" w:date="2023-03-10T08:07:00Z"/>
                <w:rFonts w:cs="Arial"/>
              </w:rPr>
            </w:pPr>
            <w:ins w:id="981" w:author="Lyu Huazhang - 2-28-a" w:date="2023-03-10T08:07:00Z">
              <w:r w:rsidRPr="00164B64">
                <w:rPr>
                  <w:rFonts w:cs="Arial"/>
                </w:rPr>
                <w:t>The PIN client ID of PINE</w:t>
              </w:r>
            </w:ins>
          </w:p>
        </w:tc>
      </w:tr>
      <w:tr w:rsidR="005B3C03" w:rsidRPr="00F477AF" w14:paraId="41EBB181" w14:textId="77777777" w:rsidTr="00216DE8">
        <w:trPr>
          <w:jc w:val="center"/>
          <w:ins w:id="982"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rPr>
                <w:ins w:id="983" w:author="Lyu Huazhang - 2-28-a" w:date="2023-03-10T08:07:00Z"/>
              </w:rPr>
            </w:pPr>
            <w:ins w:id="984" w:author="Lyu Huazhang - 2-28-a" w:date="2023-03-10T08:07:00Z">
              <w:r w:rsidRPr="00164B64">
                <w:rPr>
                  <w:lang w:eastAsia="ko-KR"/>
                </w:rPr>
                <w:t>PIN client profile(s)</w:t>
              </w:r>
            </w:ins>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rPr>
                <w:ins w:id="985" w:author="Lyu Huazhang - 2-28-a" w:date="2023-03-10T08:07:00Z"/>
              </w:rPr>
            </w:pPr>
            <w:ins w:id="986" w:author="Lyu Huazhang - 2-28-a" w:date="2023-03-10T08:07: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ins w:id="987" w:author="Lyu Huazhang - 2-28-a" w:date="2023-03-10T08:07:00Z"/>
                <w:rFonts w:cs="Arial"/>
              </w:rPr>
            </w:pPr>
            <w:ins w:id="988" w:author="Lyu Huazhang - 2-28-a" w:date="2023-03-10T08:07:00Z">
              <w:r w:rsidRPr="00164B64">
                <w:t>Profiles of PIN clients. The PIN client profiles are further described in Table </w:t>
              </w:r>
              <w:r>
                <w:rPr>
                  <w:lang w:eastAsia="zh-CN"/>
                </w:rPr>
                <w:t>8.2.2.3</w:t>
              </w:r>
              <w:r w:rsidRPr="00164B64">
                <w:t xml:space="preserve">. </w:t>
              </w:r>
            </w:ins>
          </w:p>
        </w:tc>
      </w:tr>
      <w:tr w:rsidR="005B3C03" w:rsidRPr="00F477AF" w14:paraId="122D0C8D" w14:textId="77777777" w:rsidTr="00216DE8">
        <w:trPr>
          <w:jc w:val="center"/>
          <w:ins w:id="989"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ins w:id="990" w:author="Lyu Huazhang - 2-28-a" w:date="2023-03-10T08:07:00Z"/>
                <w:lang w:eastAsia="ko-KR"/>
              </w:rPr>
            </w:pPr>
            <w:ins w:id="991" w:author="Lyu Huazhang - 2-28-a" w:date="2023-03-10T08:07:00Z">
              <w:r>
                <w:t>PIN server endpoint information</w:t>
              </w:r>
            </w:ins>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rPr>
                <w:ins w:id="992" w:author="Lyu Huazhang - 2-28-a" w:date="2023-03-10T08:07:00Z"/>
              </w:rPr>
            </w:pPr>
            <w:ins w:id="993" w:author="Lyu Huazhang - 2-28-a" w:date="2023-03-10T08:07: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rPr>
                <w:ins w:id="994" w:author="Lyu Huazhang - 2-28-a" w:date="2023-03-10T08:07:00Z"/>
              </w:rPr>
            </w:pPr>
            <w:ins w:id="995" w:author="Lyu Huazhang - 2-28-a" w:date="2023-03-10T08:07:00Z">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ins>
          </w:p>
        </w:tc>
      </w:tr>
    </w:tbl>
    <w:p w14:paraId="65474201" w14:textId="77777777" w:rsidR="005B3C03" w:rsidRPr="00903434" w:rsidRDefault="005B3C03" w:rsidP="005B3C03">
      <w:pPr>
        <w:rPr>
          <w:ins w:id="996" w:author="Lyu Huazhang - 2-28-a" w:date="2023-03-10T08:07:00Z"/>
          <w:rFonts w:ascii="Arial" w:hAnsi="Arial"/>
          <w:sz w:val="24"/>
        </w:rPr>
      </w:pPr>
    </w:p>
    <w:p w14:paraId="79BC16D2" w14:textId="77777777" w:rsidR="005B3C03" w:rsidRPr="0055210E" w:rsidRDefault="005B3C03" w:rsidP="005B3C03">
      <w:pPr>
        <w:pStyle w:val="50"/>
        <w:rPr>
          <w:ins w:id="997" w:author="Lyu Huazhang - 2-28-a" w:date="2023-03-10T08:07:00Z"/>
        </w:rPr>
      </w:pPr>
      <w:ins w:id="998" w:author="Lyu Huazhang - 2-28-a" w:date="2023-03-10T08:07:00Z">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ins>
    </w:p>
    <w:p w14:paraId="3FC47D29" w14:textId="77777777" w:rsidR="005B3C03" w:rsidRPr="00F477AF" w:rsidRDefault="005B3C03" w:rsidP="005B3C03">
      <w:pPr>
        <w:rPr>
          <w:ins w:id="999" w:author="Lyu Huazhang - 2-28-a" w:date="2023-03-10T08:07:00Z"/>
          <w:lang w:eastAsia="ko-KR"/>
        </w:rPr>
      </w:pPr>
      <w:ins w:id="1000" w:author="Lyu Huazhang - 2-28-a" w:date="2023-03-10T08:07:00Z">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ins>
    </w:p>
    <w:p w14:paraId="700265EF" w14:textId="77777777" w:rsidR="005B3C03" w:rsidRPr="00F477AF" w:rsidRDefault="005B3C03" w:rsidP="005B3C03">
      <w:pPr>
        <w:pStyle w:val="TH"/>
        <w:rPr>
          <w:ins w:id="1001" w:author="Lyu Huazhang - 2-28-a" w:date="2023-03-10T08:07:00Z"/>
        </w:rPr>
      </w:pPr>
      <w:ins w:id="1002" w:author="Lyu Huazhang - 2-28-a" w:date="2023-03-10T08:07:00Z">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ins>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ins w:id="1003"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rPr>
                <w:ins w:id="1004" w:author="Lyu Huazhang - 2-28-a" w:date="2023-03-10T08:07:00Z"/>
              </w:rPr>
            </w:pPr>
            <w:ins w:id="1005" w:author="Lyu Huazhang - 2-28-a" w:date="2023-03-10T08:07: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rPr>
                <w:ins w:id="1006" w:author="Lyu Huazhang - 2-28-a" w:date="2023-03-10T08:07:00Z"/>
              </w:rPr>
            </w:pPr>
            <w:ins w:id="1007" w:author="Lyu Huazhang - 2-28-a" w:date="2023-03-10T08:07: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rPr>
                <w:ins w:id="1008" w:author="Lyu Huazhang - 2-28-a" w:date="2023-03-10T08:07:00Z"/>
              </w:rPr>
            </w:pPr>
            <w:ins w:id="1009" w:author="Lyu Huazhang - 2-28-a" w:date="2023-03-10T08:07:00Z">
              <w:r w:rsidRPr="00F477AF">
                <w:t>Description</w:t>
              </w:r>
            </w:ins>
          </w:p>
        </w:tc>
      </w:tr>
      <w:tr w:rsidR="005B3C03" w:rsidRPr="00F477AF" w14:paraId="68E496D1" w14:textId="77777777" w:rsidTr="00216DE8">
        <w:trPr>
          <w:jc w:val="center"/>
          <w:ins w:id="1010"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rPr>
                <w:ins w:id="1011" w:author="Lyu Huazhang - 2-28-a" w:date="2023-03-10T08:07:00Z"/>
              </w:rPr>
            </w:pPr>
            <w:ins w:id="1012" w:author="Lyu Huazhang - 2-28-a" w:date="2023-03-10T08:07:00Z">
              <w:r w:rsidRPr="00164B64">
                <w:t>Successful response</w:t>
              </w:r>
            </w:ins>
          </w:p>
        </w:tc>
        <w:tc>
          <w:tcPr>
            <w:tcW w:w="1440" w:type="dxa"/>
            <w:tcBorders>
              <w:top w:val="single" w:sz="4" w:space="0" w:color="000000"/>
              <w:left w:val="single" w:sz="4" w:space="0" w:color="000000"/>
              <w:bottom w:val="single" w:sz="4" w:space="0" w:color="000000"/>
            </w:tcBorders>
            <w:shd w:val="clear" w:color="auto" w:fill="auto"/>
          </w:tcPr>
          <w:p w14:paraId="485394A3" w14:textId="77777777" w:rsidR="005B3C03" w:rsidRPr="00F477AF" w:rsidRDefault="005B3C03" w:rsidP="00216DE8">
            <w:pPr>
              <w:pStyle w:val="TAC"/>
              <w:rPr>
                <w:ins w:id="1013" w:author="Lyu Huazhang - 2-28-a" w:date="2023-03-10T08:07:00Z"/>
              </w:rPr>
            </w:pPr>
            <w:ins w:id="1014" w:author="Lyu Huazhang - 2-28-a" w:date="2023-03-10T08:07: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ins w:id="1015" w:author="Lyu Huazhang - 2-28-a" w:date="2023-03-10T08:07:00Z"/>
                <w:rFonts w:cs="Arial"/>
              </w:rPr>
            </w:pPr>
            <w:ins w:id="1016" w:author="Lyu Huazhang - 2-28-a" w:date="2023-03-10T08:07:00Z">
              <w:r w:rsidRPr="00164B64">
                <w:t xml:space="preserve">Indicates that the </w:t>
              </w:r>
              <w:r>
                <w:t xml:space="preserve">PIN Management PINE join into PIN </w:t>
              </w:r>
              <w:r>
                <w:rPr>
                  <w:lang w:eastAsia="ko-KR"/>
                </w:rPr>
                <w:t>request</w:t>
              </w:r>
              <w:r w:rsidRPr="00164B64">
                <w:t xml:space="preserve"> was successful.</w:t>
              </w:r>
            </w:ins>
          </w:p>
        </w:tc>
      </w:tr>
      <w:tr w:rsidR="005B3C03" w:rsidRPr="00F477AF" w14:paraId="04A2136B" w14:textId="77777777" w:rsidTr="00216DE8">
        <w:trPr>
          <w:jc w:val="center"/>
          <w:ins w:id="1017"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rPr>
                <w:ins w:id="1018" w:author="Lyu Huazhang - 2-28-a" w:date="2023-03-10T08:07:00Z"/>
              </w:rPr>
            </w:pPr>
            <w:ins w:id="1019" w:author="Lyu Huazhang - 2-28-a" w:date="2023-03-10T08:07:00Z">
              <w:r w:rsidRPr="00164B64">
                <w:rPr>
                  <w:lang w:eastAsia="ko-KR"/>
                </w:rPr>
                <w:t xml:space="preserve">&gt; </w:t>
              </w:r>
              <w:r w:rsidRPr="00DA5E13">
                <w:rPr>
                  <w:kern w:val="2"/>
                </w:rPr>
                <w:t>Updated PIN client profile</w:t>
              </w:r>
            </w:ins>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ins w:id="1020" w:author="Lyu Huazhang - 2-28-a" w:date="2023-03-10T08:07:00Z"/>
                <w:lang w:eastAsia="zh-CN"/>
              </w:rPr>
            </w:pPr>
            <w:ins w:id="1021" w:author="Lyu Huazhang - 2-28-a" w:date="2023-03-10T08:07: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rPr>
                <w:ins w:id="1022" w:author="Lyu Huazhang - 2-28-a" w:date="2023-03-10T08:07:00Z"/>
              </w:rPr>
            </w:pPr>
            <w:ins w:id="1023" w:author="Lyu Huazhang - 2-28-a" w:date="2023-03-10T08:07:00Z">
              <w:r w:rsidRPr="00DA5E13">
                <w:rPr>
                  <w:kern w:val="2"/>
                </w:rPr>
                <w:t>PIN client profile information updated by the PEMC (e.g., default and backup PEGCs assigned to PINE).</w:t>
              </w:r>
            </w:ins>
          </w:p>
        </w:tc>
      </w:tr>
      <w:tr w:rsidR="005B3C03" w:rsidRPr="00F477AF" w14:paraId="41A85E7F" w14:textId="77777777" w:rsidTr="00216DE8">
        <w:trPr>
          <w:jc w:val="center"/>
          <w:ins w:id="1024"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rPr>
                <w:ins w:id="1025" w:author="Lyu Huazhang - 2-28-a" w:date="2023-03-10T08:07:00Z"/>
              </w:rPr>
            </w:pPr>
            <w:ins w:id="1026" w:author="Lyu Huazhang - 2-28-a" w:date="2023-03-10T08:07:00Z">
              <w:r w:rsidRPr="00164B64">
                <w:rPr>
                  <w:lang w:eastAsia="ko-KR"/>
                </w:rPr>
                <w:t>&gt; Identifier of PEGCs</w:t>
              </w:r>
            </w:ins>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rPr>
                <w:ins w:id="1027" w:author="Lyu Huazhang - 2-28-a" w:date="2023-03-10T08:07:00Z"/>
              </w:rPr>
            </w:pPr>
            <w:ins w:id="1028" w:author="Lyu Huazhang - 2-28-a" w:date="2023-03-10T08:07:00Z">
              <w:r w:rsidRPr="00164B64">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ins w:id="1029" w:author="Lyu Huazhang - 2-28-a" w:date="2023-03-10T08:07:00Z"/>
                <w:rFonts w:cs="Arial"/>
              </w:rPr>
            </w:pPr>
            <w:ins w:id="1030" w:author="Lyu Huazhang - 2-28-a" w:date="2023-03-10T08:07:00Z">
              <w:r w:rsidRPr="00164B64">
                <w:t>Indicates the PINE identifier authorized to be the PEGCs of this PIN.</w:t>
              </w:r>
              <w:r w:rsidRPr="00164B64">
                <w:rPr>
                  <w:rFonts w:hint="eastAsia"/>
                  <w:lang w:eastAsia="zh-CN"/>
                </w:rPr>
                <w:t xml:space="preserve"> </w:t>
              </w:r>
            </w:ins>
          </w:p>
        </w:tc>
      </w:tr>
      <w:tr w:rsidR="005B3C03" w:rsidRPr="00F477AF" w14:paraId="76CA0DA8" w14:textId="77777777" w:rsidTr="00216DE8">
        <w:trPr>
          <w:jc w:val="center"/>
          <w:ins w:id="1031"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rPr>
                <w:ins w:id="1032" w:author="Lyu Huazhang - 2-28-a" w:date="2023-03-10T08:07:00Z"/>
              </w:rPr>
            </w:pPr>
            <w:ins w:id="1033" w:author="Lyu Huazhang - 2-28-a" w:date="2023-03-10T08:07:00Z">
              <w:r w:rsidRPr="00164B64">
                <w:rPr>
                  <w:lang w:eastAsia="ko-KR"/>
                </w:rPr>
                <w:t>&gt;&gt; PEGC address</w:t>
              </w:r>
            </w:ins>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rPr>
                <w:ins w:id="1034" w:author="Lyu Huazhang - 2-28-a" w:date="2023-03-10T08:07:00Z"/>
              </w:rPr>
            </w:pPr>
            <w:ins w:id="1035" w:author="Lyu Huazhang - 2-28-a" w:date="2023-03-10T08:07:00Z">
              <w:r w:rsidRPr="00164B64">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ins w:id="1036" w:author="Lyu Huazhang - 2-28-a" w:date="2023-03-10T08:07:00Z"/>
                <w:rFonts w:cs="Arial"/>
              </w:rPr>
            </w:pPr>
            <w:ins w:id="1037" w:author="Lyu Huazhang - 2-28-a" w:date="2023-03-10T08:07:00Z">
              <w:r w:rsidRPr="00164B64">
                <w:rPr>
                  <w:lang w:eastAsia="zh-CN"/>
                </w:rPr>
                <w:t>Assigned IP address or port number of PEGC</w:t>
              </w:r>
            </w:ins>
          </w:p>
        </w:tc>
      </w:tr>
      <w:tr w:rsidR="005B3C03" w:rsidRPr="00F477AF" w14:paraId="509C60F0" w14:textId="77777777" w:rsidTr="00216DE8">
        <w:trPr>
          <w:jc w:val="center"/>
          <w:ins w:id="1038"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rPr>
                <w:ins w:id="1039" w:author="Lyu Huazhang - 2-28-a" w:date="2023-03-10T08:07:00Z"/>
              </w:rPr>
            </w:pPr>
            <w:ins w:id="1040" w:author="Lyu Huazhang - 2-28-a" w:date="2023-03-10T08:07:00Z">
              <w:r w:rsidRPr="00164B64">
                <w:rPr>
                  <w:lang w:eastAsia="ko-KR"/>
                </w:rPr>
                <w:t>&gt; PEGC information</w:t>
              </w:r>
            </w:ins>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rPr>
                <w:ins w:id="1041" w:author="Lyu Huazhang - 2-28-a" w:date="2023-03-10T08:07:00Z"/>
              </w:rPr>
            </w:pPr>
            <w:ins w:id="1042" w:author="Lyu Huazhang - 2-28-a" w:date="2023-03-10T08:07:00Z">
              <w:r w:rsidRPr="00164B64">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ins w:id="1043" w:author="Lyu Huazhang - 2-28-a" w:date="2023-03-10T08:07:00Z"/>
                <w:rFonts w:cs="Arial"/>
              </w:rPr>
            </w:pPr>
            <w:ins w:id="1044" w:author="Lyu Huazhang - 2-28-a" w:date="2023-03-10T08:07:00Z">
              <w:r w:rsidRPr="00164B64">
                <w:t xml:space="preserve">Includes the PEGC information for example, </w:t>
              </w:r>
            </w:ins>
          </w:p>
        </w:tc>
      </w:tr>
      <w:tr w:rsidR="005B3C03" w:rsidRPr="00F477AF" w14:paraId="57B2B82A" w14:textId="77777777" w:rsidTr="00216DE8">
        <w:trPr>
          <w:jc w:val="center"/>
          <w:ins w:id="1045"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rPr>
                <w:ins w:id="1046" w:author="Lyu Huazhang - 2-28-a" w:date="2023-03-10T08:07:00Z"/>
              </w:rPr>
            </w:pPr>
            <w:ins w:id="1047" w:author="Lyu Huazhang - 2-28-a" w:date="2023-03-10T08:07:00Z">
              <w:r w:rsidRPr="00164B64">
                <w:rPr>
                  <w:lang w:eastAsia="ko-KR"/>
                </w:rPr>
                <w:t>&gt;&gt; Access control information</w:t>
              </w:r>
            </w:ins>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rPr>
                <w:ins w:id="1048" w:author="Lyu Huazhang - 2-28-a" w:date="2023-03-10T08:07:00Z"/>
              </w:rPr>
            </w:pPr>
            <w:ins w:id="1049" w:author="Lyu Huazhang - 2-28-a" w:date="2023-03-10T08:07:00Z">
              <w:r w:rsidRPr="00164B64">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ins w:id="1050" w:author="Lyu Huazhang - 2-28-a" w:date="2023-03-10T08:07:00Z"/>
                <w:rFonts w:cs="Arial"/>
              </w:rPr>
            </w:pPr>
            <w:ins w:id="1051" w:author="Lyu Huazhang - 2-28-a" w:date="2023-03-10T08:07:00Z">
              <w:r w:rsidRPr="00164B64">
                <w:rPr>
                  <w:lang w:eastAsia="ko-KR"/>
                </w:rPr>
                <w:t>Includes: user name, account, SSID, BSSID. All the information is used by PIN elements in PIN to access 5G or access other application outside of PIN</w:t>
              </w:r>
            </w:ins>
          </w:p>
        </w:tc>
      </w:tr>
      <w:tr w:rsidR="005B3C03" w:rsidRPr="00F477AF" w14:paraId="411A9F01" w14:textId="77777777" w:rsidTr="00216DE8">
        <w:trPr>
          <w:jc w:val="center"/>
          <w:ins w:id="1052"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rPr>
                <w:ins w:id="1053" w:author="Lyu Huazhang - 2-28-a" w:date="2023-03-10T08:07:00Z"/>
              </w:rPr>
            </w:pPr>
            <w:ins w:id="1054" w:author="Lyu Huazhang - 2-28-a" w:date="2023-03-10T08:07:00Z">
              <w:r w:rsidRPr="00164B64">
                <w:t>Failure response</w:t>
              </w:r>
            </w:ins>
          </w:p>
        </w:tc>
        <w:tc>
          <w:tcPr>
            <w:tcW w:w="1440" w:type="dxa"/>
            <w:tcBorders>
              <w:top w:val="single" w:sz="4" w:space="0" w:color="000000"/>
              <w:left w:val="single" w:sz="4" w:space="0" w:color="000000"/>
              <w:bottom w:val="single" w:sz="4" w:space="0" w:color="000000"/>
            </w:tcBorders>
            <w:shd w:val="clear" w:color="auto" w:fill="auto"/>
          </w:tcPr>
          <w:p w14:paraId="60035EDA" w14:textId="77777777" w:rsidR="005B3C03" w:rsidRPr="00164B64" w:rsidRDefault="005B3C03" w:rsidP="00216DE8">
            <w:pPr>
              <w:pStyle w:val="TAC"/>
              <w:rPr>
                <w:ins w:id="1055" w:author="Lyu Huazhang - 2-28-a" w:date="2023-03-10T08:07:00Z"/>
              </w:rPr>
            </w:pPr>
            <w:ins w:id="1056" w:author="Lyu Huazhang - 2-28-a" w:date="2023-03-10T08:07: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ins w:id="1057" w:author="Lyu Huazhang - 2-28-a" w:date="2023-03-10T08:07:00Z"/>
                <w:rFonts w:cs="Arial"/>
              </w:rPr>
            </w:pPr>
            <w:ins w:id="1058" w:author="Lyu Huazhang - 2-28-a" w:date="2023-03-10T08:07:00Z">
              <w:r w:rsidRPr="00164B64">
                <w:t xml:space="preserve">Indicates that the </w:t>
              </w:r>
              <w:r>
                <w:t xml:space="preserve">PIN Management PINE join into PIN </w:t>
              </w:r>
              <w:r>
                <w:rPr>
                  <w:lang w:eastAsia="ko-KR"/>
                </w:rPr>
                <w:t>request</w:t>
              </w:r>
              <w:r>
                <w:t xml:space="preserve"> </w:t>
              </w:r>
              <w:r w:rsidRPr="00164B64">
                <w:t>failed.</w:t>
              </w:r>
            </w:ins>
          </w:p>
        </w:tc>
      </w:tr>
      <w:tr w:rsidR="005B3C03" w:rsidRPr="00F477AF" w14:paraId="073C4DAF" w14:textId="77777777" w:rsidTr="00216DE8">
        <w:trPr>
          <w:jc w:val="center"/>
          <w:ins w:id="1059"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ins w:id="1060" w:author="Lyu Huazhang - 2-28-a" w:date="2023-03-10T08:07:00Z"/>
                <w:lang w:eastAsia="ko-KR"/>
              </w:rPr>
            </w:pPr>
            <w:ins w:id="1061" w:author="Lyu Huazhang - 2-28-a" w:date="2023-03-10T08:07:00Z">
              <w:r w:rsidRPr="00164B64">
                <w:t>&gt; Cause</w:t>
              </w:r>
            </w:ins>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rPr>
                <w:ins w:id="1062" w:author="Lyu Huazhang - 2-28-a" w:date="2023-03-10T08:07:00Z"/>
              </w:rPr>
            </w:pPr>
            <w:ins w:id="1063" w:author="Lyu Huazhang - 2-28-a" w:date="2023-03-10T08:07: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rPr>
                <w:ins w:id="1064" w:author="Lyu Huazhang - 2-28-a" w:date="2023-03-10T08:07:00Z"/>
              </w:rPr>
            </w:pPr>
            <w:ins w:id="1065" w:author="Lyu Huazhang - 2-28-a" w:date="2023-03-10T08:07:00Z">
              <w:r w:rsidRPr="00164B64">
                <w:t xml:space="preserve">Provides the cause for </w:t>
              </w:r>
              <w:r>
                <w:t xml:space="preserve">PIN Management PINE join into PIN </w:t>
              </w:r>
              <w:r>
                <w:rPr>
                  <w:lang w:eastAsia="ko-KR"/>
                </w:rPr>
                <w:t>request</w:t>
              </w:r>
              <w:r w:rsidRPr="00164B64">
                <w:t xml:space="preserve"> failure.</w:t>
              </w:r>
            </w:ins>
          </w:p>
        </w:tc>
      </w:tr>
    </w:tbl>
    <w:p w14:paraId="2F7CEE25" w14:textId="77777777" w:rsidR="005B3C03" w:rsidRDefault="005B3C03" w:rsidP="005B3C03">
      <w:pPr>
        <w:rPr>
          <w:ins w:id="1066" w:author="Lyu Huazhang - 2-28-a" w:date="2023-03-10T08:07:00Z"/>
          <w:rFonts w:ascii="Arial" w:hAnsi="Arial"/>
          <w:sz w:val="24"/>
        </w:rPr>
      </w:pPr>
    </w:p>
    <w:p w14:paraId="66C8C46D" w14:textId="77777777" w:rsidR="005B3C03" w:rsidRPr="0055210E" w:rsidRDefault="005B3C03" w:rsidP="005B3C03">
      <w:pPr>
        <w:pStyle w:val="50"/>
        <w:rPr>
          <w:ins w:id="1067" w:author="Lyu Huazhang - 2-28-a" w:date="2023-03-10T08:07:00Z"/>
        </w:rPr>
      </w:pPr>
      <w:ins w:id="1068" w:author="Lyu Huazhang - 2-28-a" w:date="2023-03-10T08:07:00Z">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ins>
    </w:p>
    <w:p w14:paraId="3F247246" w14:textId="77777777" w:rsidR="005B3C03" w:rsidRPr="00F477AF" w:rsidRDefault="005B3C03" w:rsidP="005B3C03">
      <w:pPr>
        <w:rPr>
          <w:ins w:id="1069" w:author="Lyu Huazhang - 2-28-a" w:date="2023-03-10T08:07:00Z"/>
          <w:lang w:eastAsia="ko-KR"/>
        </w:rPr>
      </w:pPr>
      <w:ins w:id="1070" w:author="Lyu Huazhang - 2-28-a" w:date="2023-03-10T08:07:00Z">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ins>
    </w:p>
    <w:p w14:paraId="7440B7C0" w14:textId="77777777" w:rsidR="005B3C03" w:rsidRPr="00F477AF" w:rsidRDefault="005B3C03" w:rsidP="005B3C03">
      <w:pPr>
        <w:pStyle w:val="TH"/>
        <w:rPr>
          <w:ins w:id="1071" w:author="Lyu Huazhang - 2-28-a" w:date="2023-03-10T08:07:00Z"/>
        </w:rPr>
      </w:pPr>
      <w:ins w:id="1072" w:author="Lyu Huazhang - 2-28-a" w:date="2023-03-10T08:07:00Z">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ins>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ins w:id="1073"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rPr>
                <w:ins w:id="1074" w:author="Lyu Huazhang - 2-28-a" w:date="2023-03-10T08:07:00Z"/>
              </w:rPr>
            </w:pPr>
            <w:ins w:id="1075" w:author="Lyu Huazhang - 2-28-a" w:date="2023-03-10T08:07: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rPr>
                <w:ins w:id="1076" w:author="Lyu Huazhang - 2-28-a" w:date="2023-03-10T08:07:00Z"/>
              </w:rPr>
            </w:pPr>
            <w:ins w:id="1077" w:author="Lyu Huazhang - 2-28-a" w:date="2023-03-10T08:07: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rPr>
                <w:ins w:id="1078" w:author="Lyu Huazhang - 2-28-a" w:date="2023-03-10T08:07:00Z"/>
              </w:rPr>
            </w:pPr>
            <w:ins w:id="1079" w:author="Lyu Huazhang - 2-28-a" w:date="2023-03-10T08:07:00Z">
              <w:r w:rsidRPr="00F477AF">
                <w:t>Description</w:t>
              </w:r>
            </w:ins>
          </w:p>
        </w:tc>
      </w:tr>
      <w:tr w:rsidR="005B3C03" w:rsidRPr="00F477AF" w14:paraId="5581D551" w14:textId="77777777" w:rsidTr="00216DE8">
        <w:trPr>
          <w:jc w:val="center"/>
          <w:ins w:id="1080"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rPr>
                <w:ins w:id="1081" w:author="Lyu Huazhang - 2-28-a" w:date="2023-03-10T08:07:00Z"/>
              </w:rPr>
            </w:pPr>
            <w:ins w:id="1082" w:author="Lyu Huazhang - 2-28-a" w:date="2023-03-10T08:07:00Z">
              <w:r>
                <w:t>PIN</w:t>
              </w:r>
              <w:r w:rsidRPr="00F477AF">
                <w:t xml:space="preserve"> ID</w:t>
              </w:r>
            </w:ins>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rPr>
                <w:ins w:id="1083" w:author="Lyu Huazhang - 2-28-a" w:date="2023-03-10T08:07:00Z"/>
              </w:rPr>
            </w:pPr>
            <w:ins w:id="1084" w:author="Lyu Huazhang - 2-28-a" w:date="2023-03-10T08:07: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ins w:id="1085" w:author="Lyu Huazhang - 2-28-a" w:date="2023-03-10T08:07:00Z"/>
                <w:rFonts w:cs="Arial"/>
              </w:rPr>
            </w:pPr>
            <w:ins w:id="1086" w:author="Lyu Huazhang - 2-28-a" w:date="2023-03-10T08:07:00Z">
              <w:r w:rsidRPr="00F477AF">
                <w:t xml:space="preserve">Identifier of the </w:t>
              </w:r>
              <w:r>
                <w:t>PIN that wants to leave from</w:t>
              </w:r>
              <w:r w:rsidRPr="00F477AF">
                <w:t>.</w:t>
              </w:r>
            </w:ins>
          </w:p>
        </w:tc>
      </w:tr>
      <w:tr w:rsidR="005B3C03" w:rsidRPr="00F477AF" w14:paraId="1E4C8B98" w14:textId="77777777" w:rsidTr="00216DE8">
        <w:trPr>
          <w:jc w:val="center"/>
          <w:ins w:id="1087"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rPr>
                <w:ins w:id="1088" w:author="Lyu Huazhang - 2-28-a" w:date="2023-03-10T08:07:00Z"/>
              </w:rPr>
            </w:pPr>
            <w:ins w:id="1089" w:author="Lyu Huazhang - 2-28-a" w:date="2023-03-10T08:07: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rPr>
                <w:ins w:id="1090" w:author="Lyu Huazhang - 2-28-a" w:date="2023-03-10T08:07:00Z"/>
              </w:rPr>
            </w:pPr>
            <w:ins w:id="1091" w:author="Lyu Huazhang - 2-28-a" w:date="2023-03-10T08:07: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ins w:id="1092" w:author="Lyu Huazhang - 2-28-a" w:date="2023-03-10T08:07:00Z"/>
                <w:rFonts w:cs="Arial"/>
              </w:rPr>
            </w:pPr>
            <w:ins w:id="1093" w:author="Lyu Huazhang - 2-28-a" w:date="2023-03-10T08:07: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5B3C03" w:rsidRPr="00F477AF" w14:paraId="39EB6707" w14:textId="77777777" w:rsidTr="00216DE8">
        <w:trPr>
          <w:jc w:val="center"/>
          <w:ins w:id="1094"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rPr>
                <w:ins w:id="1095" w:author="Lyu Huazhang - 2-28-a" w:date="2023-03-10T08:07:00Z"/>
              </w:rPr>
            </w:pPr>
            <w:ins w:id="1096" w:author="Lyu Huazhang - 2-28-a" w:date="2023-03-10T08:07:00Z">
              <w:r>
                <w:t>PIN client ID</w:t>
              </w:r>
            </w:ins>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rPr>
                <w:ins w:id="1097" w:author="Lyu Huazhang - 2-28-a" w:date="2023-03-10T08:07:00Z"/>
              </w:rPr>
            </w:pPr>
            <w:ins w:id="1098" w:author="Lyu Huazhang - 2-28-a" w:date="2023-03-10T08:07: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ins w:id="1099" w:author="Lyu Huazhang - 2-28-a" w:date="2023-03-10T08:07:00Z"/>
                <w:rFonts w:cs="Arial"/>
              </w:rPr>
            </w:pPr>
            <w:ins w:id="1100" w:author="Lyu Huazhang - 2-28-a" w:date="2023-03-10T08:07:00Z">
              <w:r w:rsidRPr="00164B64">
                <w:rPr>
                  <w:rFonts w:cs="Arial"/>
                </w:rPr>
                <w:t>The PIN client ID of PINE</w:t>
              </w:r>
            </w:ins>
          </w:p>
        </w:tc>
      </w:tr>
    </w:tbl>
    <w:p w14:paraId="16DC428D" w14:textId="77777777" w:rsidR="005B3C03" w:rsidRPr="00E660CC" w:rsidRDefault="005B3C03" w:rsidP="005B3C03">
      <w:pPr>
        <w:rPr>
          <w:ins w:id="1101" w:author="Lyu Huazhang - 2-28-a" w:date="2023-03-10T08:07:00Z"/>
          <w:rFonts w:ascii="Arial" w:hAnsi="Arial"/>
          <w:sz w:val="24"/>
        </w:rPr>
      </w:pPr>
    </w:p>
    <w:p w14:paraId="1AF1C7E2" w14:textId="77777777" w:rsidR="005B3C03" w:rsidRPr="0055210E" w:rsidRDefault="005B3C03" w:rsidP="005B3C03">
      <w:pPr>
        <w:pStyle w:val="50"/>
        <w:rPr>
          <w:ins w:id="1102" w:author="Lyu Huazhang - 2-28-a" w:date="2023-03-10T08:07:00Z"/>
        </w:rPr>
      </w:pPr>
      <w:ins w:id="1103" w:author="Lyu Huazhang - 2-28-a" w:date="2023-03-10T08:07:00Z">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ins>
    </w:p>
    <w:p w14:paraId="488DE678" w14:textId="77777777" w:rsidR="005B3C03" w:rsidRPr="00F477AF" w:rsidRDefault="005B3C03" w:rsidP="005B3C03">
      <w:pPr>
        <w:rPr>
          <w:ins w:id="1104" w:author="Lyu Huazhang - 2-28-a" w:date="2023-03-10T08:07:00Z"/>
          <w:lang w:eastAsia="ko-KR"/>
        </w:rPr>
      </w:pPr>
      <w:ins w:id="1105" w:author="Lyu Huazhang - 2-28-a" w:date="2023-03-10T08:07:00Z">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ins>
    </w:p>
    <w:p w14:paraId="06CF5A5F" w14:textId="77777777" w:rsidR="005B3C03" w:rsidRPr="00F477AF" w:rsidRDefault="005B3C03" w:rsidP="005B3C03">
      <w:pPr>
        <w:pStyle w:val="TH"/>
        <w:rPr>
          <w:ins w:id="1106" w:author="Lyu Huazhang - 2-28-a" w:date="2023-03-10T08:07:00Z"/>
        </w:rPr>
      </w:pPr>
      <w:ins w:id="1107" w:author="Lyu Huazhang - 2-28-a" w:date="2023-03-10T08:07:00Z">
        <w:r w:rsidRPr="00F477AF">
          <w:lastRenderedPageBreak/>
          <w:t>Table 8.</w:t>
        </w:r>
        <w:r>
          <w:t>5</w:t>
        </w:r>
        <w:r w:rsidRPr="00F477AF">
          <w:t>.</w:t>
        </w:r>
        <w:r>
          <w:t>8</w:t>
        </w:r>
        <w:r w:rsidRPr="00F477AF">
          <w:t>.3.</w:t>
        </w:r>
        <w:r>
          <w:t>5</w:t>
        </w:r>
        <w:r w:rsidRPr="00F477AF">
          <w:t xml:space="preserve">-1: </w:t>
        </w:r>
        <w:r>
          <w:t xml:space="preserve">PIN Management PINE leave from PIN </w:t>
        </w:r>
        <w:r>
          <w:rPr>
            <w:lang w:eastAsia="ko-KR"/>
          </w:rPr>
          <w:t>response</w:t>
        </w:r>
      </w:ins>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ins w:id="1108"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rPr>
                <w:ins w:id="1109" w:author="Lyu Huazhang - 2-28-a" w:date="2023-03-10T08:07:00Z"/>
              </w:rPr>
            </w:pPr>
            <w:ins w:id="1110" w:author="Lyu Huazhang - 2-28-a" w:date="2023-03-10T08:07: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rPr>
                <w:ins w:id="1111" w:author="Lyu Huazhang - 2-28-a" w:date="2023-03-10T08:07:00Z"/>
              </w:rPr>
            </w:pPr>
            <w:ins w:id="1112" w:author="Lyu Huazhang - 2-28-a" w:date="2023-03-10T08:07: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rPr>
                <w:ins w:id="1113" w:author="Lyu Huazhang - 2-28-a" w:date="2023-03-10T08:07:00Z"/>
              </w:rPr>
            </w:pPr>
            <w:ins w:id="1114" w:author="Lyu Huazhang - 2-28-a" w:date="2023-03-10T08:07:00Z">
              <w:r w:rsidRPr="00F477AF">
                <w:t>Description</w:t>
              </w:r>
            </w:ins>
          </w:p>
        </w:tc>
      </w:tr>
      <w:tr w:rsidR="005B3C03" w:rsidRPr="00F477AF" w14:paraId="310C57B2" w14:textId="77777777" w:rsidTr="00216DE8">
        <w:trPr>
          <w:jc w:val="center"/>
          <w:ins w:id="1115"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rPr>
                <w:ins w:id="1116" w:author="Lyu Huazhang - 2-28-a" w:date="2023-03-10T08:07:00Z"/>
              </w:rPr>
            </w:pPr>
            <w:ins w:id="1117" w:author="Lyu Huazhang - 2-28-a" w:date="2023-03-10T08:07:00Z">
              <w:r w:rsidRPr="00164B64">
                <w:t>Successful response</w:t>
              </w:r>
            </w:ins>
          </w:p>
        </w:tc>
        <w:tc>
          <w:tcPr>
            <w:tcW w:w="1440" w:type="dxa"/>
            <w:tcBorders>
              <w:top w:val="single" w:sz="4" w:space="0" w:color="000000"/>
              <w:left w:val="single" w:sz="4" w:space="0" w:color="000000"/>
              <w:bottom w:val="single" w:sz="4" w:space="0" w:color="000000"/>
            </w:tcBorders>
            <w:shd w:val="clear" w:color="auto" w:fill="auto"/>
          </w:tcPr>
          <w:p w14:paraId="46BA1B65" w14:textId="77777777" w:rsidR="005B3C03" w:rsidRPr="00F477AF" w:rsidRDefault="005B3C03" w:rsidP="00216DE8">
            <w:pPr>
              <w:pStyle w:val="TAC"/>
              <w:rPr>
                <w:ins w:id="1118" w:author="Lyu Huazhang - 2-28-a" w:date="2023-03-10T08:07:00Z"/>
              </w:rPr>
            </w:pPr>
            <w:ins w:id="1119" w:author="Lyu Huazhang - 2-28-a" w:date="2023-03-10T08:07: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ins w:id="1120" w:author="Lyu Huazhang - 2-28-a" w:date="2023-03-10T08:07:00Z"/>
                <w:rFonts w:cs="Arial"/>
              </w:rPr>
            </w:pPr>
            <w:ins w:id="1121" w:author="Lyu Huazhang - 2-28-a" w:date="2023-03-10T08:07:00Z">
              <w:r w:rsidRPr="00164B64">
                <w:t xml:space="preserve">Indicates that the </w:t>
              </w:r>
              <w:r>
                <w:t xml:space="preserve">PIN Management PINE leave from PIN </w:t>
              </w:r>
              <w:r>
                <w:rPr>
                  <w:lang w:eastAsia="ko-KR"/>
                </w:rPr>
                <w:t>request</w:t>
              </w:r>
              <w:r w:rsidRPr="00164B64">
                <w:t xml:space="preserve"> was successful.</w:t>
              </w:r>
            </w:ins>
          </w:p>
        </w:tc>
      </w:tr>
      <w:tr w:rsidR="005B3C03" w:rsidRPr="00F477AF" w14:paraId="0D5B333C" w14:textId="77777777" w:rsidTr="00216DE8">
        <w:trPr>
          <w:jc w:val="center"/>
          <w:ins w:id="1122"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rPr>
                <w:ins w:id="1123" w:author="Lyu Huazhang - 2-28-a" w:date="2023-03-10T08:07:00Z"/>
              </w:rPr>
            </w:pPr>
            <w:ins w:id="1124" w:author="Lyu Huazhang - 2-28-a" w:date="2023-03-10T08:07:00Z">
              <w:r w:rsidRPr="00164B64">
                <w:t>Failure response</w:t>
              </w:r>
            </w:ins>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rPr>
                <w:ins w:id="1125" w:author="Lyu Huazhang - 2-28-a" w:date="2023-03-10T08:07:00Z"/>
              </w:rPr>
            </w:pPr>
            <w:ins w:id="1126" w:author="Lyu Huazhang - 2-28-a" w:date="2023-03-10T08:07: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ins w:id="1127" w:author="Lyu Huazhang - 2-28-a" w:date="2023-03-10T08:07:00Z"/>
                <w:rFonts w:cs="Arial"/>
              </w:rPr>
            </w:pPr>
            <w:ins w:id="1128" w:author="Lyu Huazhang - 2-28-a" w:date="2023-03-10T08:07:00Z">
              <w:r w:rsidRPr="00164B64">
                <w:t xml:space="preserve">Indicates that the </w:t>
              </w:r>
              <w:r>
                <w:t xml:space="preserve">PIN Management PINE leave from PIN </w:t>
              </w:r>
              <w:r>
                <w:rPr>
                  <w:lang w:eastAsia="ko-KR"/>
                </w:rPr>
                <w:t>request</w:t>
              </w:r>
              <w:r>
                <w:t xml:space="preserve"> </w:t>
              </w:r>
              <w:r w:rsidRPr="00164B64">
                <w:t>failed.</w:t>
              </w:r>
            </w:ins>
          </w:p>
        </w:tc>
      </w:tr>
      <w:tr w:rsidR="005B3C03" w:rsidRPr="00F477AF" w14:paraId="6BD380A7" w14:textId="77777777" w:rsidTr="00216DE8">
        <w:trPr>
          <w:jc w:val="center"/>
          <w:ins w:id="1129" w:author="Lyu Huazhang - 2-28-a" w:date="2023-03-10T08:07:00Z"/>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rPr>
                <w:ins w:id="1130" w:author="Lyu Huazhang - 2-28-a" w:date="2023-03-10T08:07:00Z"/>
              </w:rPr>
            </w:pPr>
            <w:ins w:id="1131" w:author="Lyu Huazhang - 2-28-a" w:date="2023-03-10T08:07:00Z">
              <w:r w:rsidRPr="00164B64">
                <w:t>&gt; Cause</w:t>
              </w:r>
            </w:ins>
          </w:p>
        </w:tc>
        <w:tc>
          <w:tcPr>
            <w:tcW w:w="1440" w:type="dxa"/>
            <w:tcBorders>
              <w:top w:val="single" w:sz="4" w:space="0" w:color="000000"/>
              <w:left w:val="single" w:sz="4" w:space="0" w:color="000000"/>
              <w:bottom w:val="single" w:sz="4" w:space="0" w:color="000000"/>
            </w:tcBorders>
            <w:shd w:val="clear" w:color="auto" w:fill="auto"/>
          </w:tcPr>
          <w:p w14:paraId="084729B1" w14:textId="77777777" w:rsidR="005B3C03" w:rsidRPr="00F477AF" w:rsidRDefault="005B3C03" w:rsidP="00216DE8">
            <w:pPr>
              <w:pStyle w:val="TAC"/>
              <w:rPr>
                <w:ins w:id="1132" w:author="Lyu Huazhang - 2-28-a" w:date="2023-03-10T08:07:00Z"/>
              </w:rPr>
            </w:pPr>
            <w:ins w:id="1133" w:author="Lyu Huazhang - 2-28-a" w:date="2023-03-10T08:07: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ins w:id="1134" w:author="Lyu Huazhang - 2-28-a" w:date="2023-03-10T08:07:00Z"/>
                <w:rFonts w:cs="Arial"/>
              </w:rPr>
            </w:pPr>
            <w:ins w:id="1135" w:author="Lyu Huazhang - 2-28-a" w:date="2023-03-10T08:07:00Z">
              <w:r w:rsidRPr="00164B64">
                <w:t xml:space="preserve">Provides the cause for </w:t>
              </w:r>
              <w:r>
                <w:t xml:space="preserve">PIN Management PINE leave from PIN </w:t>
              </w:r>
              <w:r>
                <w:rPr>
                  <w:lang w:eastAsia="ko-KR"/>
                </w:rPr>
                <w:t>request</w:t>
              </w:r>
              <w:r w:rsidRPr="00164B64">
                <w:t xml:space="preserve"> failure.</w:t>
              </w:r>
            </w:ins>
          </w:p>
        </w:tc>
      </w:tr>
    </w:tbl>
    <w:p w14:paraId="2BFB6A40" w14:textId="77777777" w:rsidR="00B74404" w:rsidRPr="005B3C03" w:rsidRDefault="00B74404" w:rsidP="00462781"/>
    <w:p w14:paraId="6727DC29" w14:textId="77777777" w:rsidR="00E651E2" w:rsidRPr="00250293" w:rsidDel="005B3C03" w:rsidRDefault="00E651E2" w:rsidP="00E651E2">
      <w:pPr>
        <w:pStyle w:val="30"/>
        <w:rPr>
          <w:del w:id="1136" w:author="Lyu Huazhang - 2-28-a" w:date="2023-03-10T08:06:00Z"/>
        </w:rPr>
      </w:pPr>
      <w:bookmarkStart w:id="1137" w:name="_Toc125656080"/>
      <w:del w:id="1138" w:author="Lyu Huazhang - 2-28-a" w:date="2023-03-10T08:06:00Z">
        <w:r w:rsidDel="005B3C03">
          <w:delText>8.5.9</w:delText>
        </w:r>
        <w:r w:rsidDel="005B3C03">
          <w:tab/>
          <w:delText>PIN join</w:delText>
        </w:r>
        <w:bookmarkEnd w:id="1137"/>
      </w:del>
    </w:p>
    <w:p w14:paraId="7F35F299" w14:textId="77777777" w:rsidR="00E651E2" w:rsidDel="005B3C03" w:rsidRDefault="00E651E2" w:rsidP="00E651E2">
      <w:pPr>
        <w:pStyle w:val="40"/>
        <w:ind w:left="1411" w:hanging="1411"/>
        <w:rPr>
          <w:del w:id="1139" w:author="Lyu Huazhang - 2-28-a" w:date="2023-03-10T08:06:00Z"/>
        </w:rPr>
      </w:pPr>
      <w:bookmarkStart w:id="1140" w:name="_Toc125656081"/>
      <w:del w:id="1141" w:author="Lyu Huazhang - 2-28-a" w:date="2023-03-10T08:06:00Z">
        <w:r w:rsidDel="005B3C03">
          <w:delText>8</w:delText>
        </w:r>
        <w:r w:rsidRPr="0056046F" w:rsidDel="005B3C03">
          <w:delText>.</w:delText>
        </w:r>
        <w:r w:rsidDel="005B3C03">
          <w:delText>5.9</w:delText>
        </w:r>
        <w:r w:rsidRPr="0056046F" w:rsidDel="005B3C03">
          <w:delText>.1</w:delText>
        </w:r>
        <w:r w:rsidRPr="0056046F" w:rsidDel="005B3C03">
          <w:tab/>
          <w:delText>General</w:delText>
        </w:r>
        <w:bookmarkEnd w:id="1140"/>
        <w:r w:rsidRPr="0056046F" w:rsidDel="005B3C03">
          <w:delText xml:space="preserve"> </w:delText>
        </w:r>
      </w:del>
    </w:p>
    <w:p w14:paraId="53A8D263" w14:textId="77777777" w:rsidR="00E651E2" w:rsidRPr="007F5238" w:rsidDel="005B3C03" w:rsidRDefault="00E651E2" w:rsidP="00E651E2">
      <w:pPr>
        <w:rPr>
          <w:del w:id="1142" w:author="Lyu Huazhang - 2-28-a" w:date="2023-03-10T08:06:00Z"/>
        </w:rPr>
      </w:pPr>
      <w:del w:id="1143" w:author="Lyu Huazhang - 2-28-a" w:date="2023-03-10T08:06:00Z">
        <w:r w:rsidDel="005B3C03">
          <w:delText>The PINE may join the PIN via either the PEMC or the PEGC depends on the communication range, supported RATs</w:delText>
        </w:r>
        <w:r w:rsidRPr="007A6A5D" w:rsidDel="005B3C03">
          <w:rPr>
            <w:rFonts w:ascii="宋体" w:hAnsi="宋体"/>
            <w:lang w:eastAsia="zh-CN"/>
          </w:rPr>
          <w:delText>,</w:delText>
        </w:r>
        <w:r w:rsidRPr="007A6A5D" w:rsidDel="005B3C03">
          <w:rPr>
            <w:lang w:eastAsia="zh-CN"/>
          </w:rPr>
          <w:delText xml:space="preserve"> preference</w:delText>
        </w:r>
        <w:r w:rsidRPr="007A6A5D" w:rsidDel="005B3C03">
          <w:rPr>
            <w:rFonts w:hint="eastAsia"/>
            <w:lang w:eastAsia="zh-CN"/>
          </w:rPr>
          <w:delText>,</w:delText>
        </w:r>
        <w:r w:rsidRPr="007A6A5D" w:rsidDel="005B3C03">
          <w:rPr>
            <w:lang w:eastAsia="zh-CN"/>
          </w:rPr>
          <w:delText xml:space="preserve"> or local configuration</w:delText>
        </w:r>
        <w:r w:rsidDel="005B3C03">
          <w:delText>.</w:delText>
        </w:r>
      </w:del>
    </w:p>
    <w:p w14:paraId="0E9C1515" w14:textId="77777777" w:rsidR="00E651E2" w:rsidRPr="0056046F" w:rsidDel="005B3C03" w:rsidRDefault="00E651E2" w:rsidP="00E651E2">
      <w:pPr>
        <w:pStyle w:val="40"/>
        <w:rPr>
          <w:del w:id="1144" w:author="Lyu Huazhang - 2-28-a" w:date="2023-03-10T08:06:00Z"/>
        </w:rPr>
      </w:pPr>
      <w:bookmarkStart w:id="1145" w:name="_Toc125656082"/>
      <w:del w:id="1146" w:author="Lyu Huazhang - 2-28-a" w:date="2023-03-10T08:06:00Z">
        <w:r w:rsidDel="005B3C03">
          <w:delText>8</w:delText>
        </w:r>
        <w:r w:rsidRPr="0056046F" w:rsidDel="005B3C03">
          <w:delText>.</w:delText>
        </w:r>
        <w:r w:rsidDel="005B3C03">
          <w:delText>5</w:delText>
        </w:r>
        <w:r w:rsidRPr="0056046F" w:rsidDel="005B3C03">
          <w:delText>.</w:delText>
        </w:r>
        <w:r w:rsidDel="005B3C03">
          <w:delText>9</w:delText>
        </w:r>
        <w:r w:rsidRPr="0056046F" w:rsidDel="005B3C03">
          <w:delText>.2</w:delText>
        </w:r>
        <w:r w:rsidRPr="0056046F" w:rsidDel="005B3C03">
          <w:tab/>
          <w:delText>Procedure</w:delText>
        </w:r>
        <w:bookmarkEnd w:id="1145"/>
      </w:del>
    </w:p>
    <w:p w14:paraId="14E17670" w14:textId="77777777" w:rsidR="00E651E2" w:rsidDel="005B3C03" w:rsidRDefault="00E651E2" w:rsidP="00E651E2">
      <w:pPr>
        <w:pStyle w:val="50"/>
        <w:rPr>
          <w:del w:id="1147" w:author="Lyu Huazhang - 2-28-a" w:date="2023-03-10T08:06:00Z"/>
        </w:rPr>
      </w:pPr>
      <w:bookmarkStart w:id="1148" w:name="_Toc125656083"/>
      <w:del w:id="1149" w:author="Lyu Huazhang - 2-28-a" w:date="2023-03-10T08:06:00Z">
        <w:r w:rsidDel="005B3C03">
          <w:delText>8.5.9.2.1</w:delText>
        </w:r>
        <w:r w:rsidR="006D5E10" w:rsidRPr="0056046F" w:rsidDel="005B3C03">
          <w:tab/>
        </w:r>
        <w:r w:rsidDel="005B3C03">
          <w:delText>PINE join via PEGC</w:delText>
        </w:r>
        <w:bookmarkEnd w:id="1148"/>
        <w:r w:rsidDel="005B3C03">
          <w:delText xml:space="preserve"> </w:delText>
        </w:r>
      </w:del>
    </w:p>
    <w:p w14:paraId="288955D2" w14:textId="77777777" w:rsidR="00E651E2" w:rsidDel="005B3C03" w:rsidRDefault="00E651E2" w:rsidP="00E651E2">
      <w:pPr>
        <w:rPr>
          <w:del w:id="1150" w:author="Lyu Huazhang - 2-28-a" w:date="2023-03-10T08:06:00Z"/>
        </w:rPr>
      </w:pPr>
      <w:del w:id="1151" w:author="Lyu Huazhang - 2-28-a" w:date="2023-03-10T08:06:00Z">
        <w:r w:rsidDel="005B3C03">
          <w:delText>The PINE join</w:delText>
        </w:r>
        <w:r w:rsidR="0002707E" w:rsidDel="005B3C03">
          <w:delText>s</w:delText>
        </w:r>
        <w:r w:rsidDel="005B3C03">
          <w:delText xml:space="preserve"> the PIN via the PEGC is depicted in figure 8.5.9.2.1-1.</w:delText>
        </w:r>
      </w:del>
    </w:p>
    <w:p w14:paraId="37AE166E" w14:textId="77777777" w:rsidR="00E651E2" w:rsidDel="005B3C03" w:rsidRDefault="00E651E2" w:rsidP="00E651E2">
      <w:pPr>
        <w:rPr>
          <w:del w:id="1152" w:author="Lyu Huazhang - 2-28-a" w:date="2023-03-10T08:06:00Z"/>
        </w:rPr>
      </w:pPr>
      <w:del w:id="1153" w:author="Lyu Huazhang - 2-28-a" w:date="2023-03-10T08:06:00Z">
        <w:r w:rsidDel="005B3C03">
          <w:delText xml:space="preserve"> Pre-conditions:</w:delText>
        </w:r>
      </w:del>
    </w:p>
    <w:p w14:paraId="2C9F5C32" w14:textId="77777777" w:rsidR="00E651E2" w:rsidDel="005B3C03" w:rsidRDefault="00E651E2" w:rsidP="00EC7232">
      <w:pPr>
        <w:pStyle w:val="B1"/>
        <w:rPr>
          <w:del w:id="1154" w:author="Lyu Huazhang - 2-28-a" w:date="2023-03-10T08:06:00Z"/>
        </w:rPr>
      </w:pPr>
      <w:del w:id="1155" w:author="Lyu Huazhang - 2-28-a" w:date="2023-03-10T08:06:00Z">
        <w:r w:rsidDel="005B3C03">
          <w:delText>1.</w:delText>
        </w:r>
        <w:r w:rsidDel="005B3C03">
          <w:tab/>
          <w:delText>The PINE has been pre-configured or has discovered the address (e.g. IP address, FQDN, URI) of the PEMC;</w:delText>
        </w:r>
      </w:del>
    </w:p>
    <w:p w14:paraId="78A0A2A8" w14:textId="77777777" w:rsidR="00E651E2" w:rsidDel="005B3C03" w:rsidRDefault="00E651E2" w:rsidP="00EC7232">
      <w:pPr>
        <w:pStyle w:val="B1"/>
        <w:rPr>
          <w:del w:id="1156" w:author="Lyu Huazhang - 2-28-a" w:date="2023-03-10T08:06:00Z"/>
          <w:lang w:eastAsia="ko-KR"/>
        </w:rPr>
      </w:pPr>
      <w:del w:id="1157" w:author="Lyu Huazhang - 2-28-a" w:date="2023-03-10T08:06:00Z">
        <w:r w:rsidDel="005B3C03">
          <w:rPr>
            <w:lang w:eastAsia="ko-KR"/>
          </w:rPr>
          <w:delText>2.</w:delText>
        </w:r>
        <w:r w:rsidDel="005B3C03">
          <w:rPr>
            <w:lang w:eastAsia="ko-KR"/>
          </w:rPr>
          <w:tab/>
          <w:delText>The PINE already establishes the connection with PEGC;</w:delText>
        </w:r>
      </w:del>
    </w:p>
    <w:p w14:paraId="458D0596" w14:textId="77777777" w:rsidR="00E651E2" w:rsidDel="005B3C03" w:rsidRDefault="00E651E2" w:rsidP="00EC7232">
      <w:pPr>
        <w:pStyle w:val="B1"/>
        <w:rPr>
          <w:del w:id="1158" w:author="Lyu Huazhang - 2-28-a" w:date="2023-03-10T08:06:00Z"/>
          <w:lang w:eastAsia="ko-KR"/>
        </w:rPr>
      </w:pPr>
      <w:del w:id="1159" w:author="Lyu Huazhang - 2-28-a" w:date="2023-03-10T08:06:00Z">
        <w:r w:rsidDel="005B3C03">
          <w:rPr>
            <w:lang w:eastAsia="ko-KR"/>
          </w:rPr>
          <w:delText>3.</w:delText>
        </w:r>
        <w:r w:rsidDel="005B3C03">
          <w:rPr>
            <w:lang w:eastAsia="ko-KR"/>
          </w:rPr>
          <w:tab/>
          <w:delText>The PIN information to join is available at the PINE via e.g., PIN discovery procedure.</w:delText>
        </w:r>
      </w:del>
    </w:p>
    <w:p w14:paraId="4E1C1D63" w14:textId="77777777" w:rsidR="00E651E2" w:rsidRPr="006040F0" w:rsidDel="005B3C03" w:rsidRDefault="00432D83" w:rsidP="00E651E2">
      <w:pPr>
        <w:pStyle w:val="TH"/>
        <w:rPr>
          <w:del w:id="1160" w:author="Lyu Huazhang - 2-28-a" w:date="2023-03-10T08:06:00Z"/>
          <w:iCs/>
        </w:rPr>
      </w:pPr>
      <w:del w:id="1161" w:author="Lyu Huazhang - 2-28-a" w:date="2023-03-10T08:06:00Z">
        <w:r w:rsidRPr="005A068A" w:rsidDel="005B3C03">
          <w:rPr>
            <w:noProof/>
            <w:lang w:val="en-US" w:eastAsia="zh-CN"/>
          </w:rPr>
          <w:drawing>
            <wp:inline distT="0" distB="0" distL="0" distR="0" wp14:anchorId="57E7B89C" wp14:editId="6FA21C66">
              <wp:extent cx="5588635" cy="3801110"/>
              <wp:effectExtent l="0" t="0" r="0" b="0"/>
              <wp:docPr id="1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8635" cy="3801110"/>
                      </a:xfrm>
                      <a:prstGeom prst="rect">
                        <a:avLst/>
                      </a:prstGeom>
                      <a:noFill/>
                      <a:ln>
                        <a:noFill/>
                      </a:ln>
                    </pic:spPr>
                  </pic:pic>
                </a:graphicData>
              </a:graphic>
            </wp:inline>
          </w:drawing>
        </w:r>
      </w:del>
    </w:p>
    <w:p w14:paraId="27A04D43" w14:textId="77777777" w:rsidR="00E651E2" w:rsidDel="005B3C03" w:rsidRDefault="00E651E2" w:rsidP="00E651E2">
      <w:pPr>
        <w:pStyle w:val="TF"/>
        <w:rPr>
          <w:del w:id="1162" w:author="Lyu Huazhang - 2-28-a" w:date="2023-03-10T08:06:00Z"/>
        </w:rPr>
      </w:pPr>
      <w:del w:id="1163" w:author="Lyu Huazhang - 2-28-a" w:date="2023-03-10T08:06:00Z">
        <w:r w:rsidDel="005B3C03">
          <w:delText>Figure 8.5.9.2.1-1: PINE registration to PIN server via PEGC before join</w:delText>
        </w:r>
      </w:del>
    </w:p>
    <w:p w14:paraId="4BC0C534" w14:textId="77777777" w:rsidR="00E651E2" w:rsidDel="005B3C03" w:rsidRDefault="00E651E2" w:rsidP="00E651E2">
      <w:pPr>
        <w:ind w:left="568" w:hanging="284"/>
        <w:rPr>
          <w:del w:id="1164" w:author="Lyu Huazhang - 2-28-a" w:date="2023-03-10T08:06:00Z"/>
          <w:lang w:eastAsia="ko-KR"/>
        </w:rPr>
      </w:pPr>
      <w:del w:id="1165" w:author="Lyu Huazhang - 2-28-a" w:date="2023-03-10T08:06:00Z">
        <w:r w:rsidDel="005B3C03">
          <w:lastRenderedPageBreak/>
          <w:delText>1.</w:delText>
        </w:r>
        <w:r w:rsidDel="005B3C03">
          <w:tab/>
        </w:r>
        <w:r w:rsidDel="005B3C03">
          <w:rPr>
            <w:lang w:eastAsia="zh-CN"/>
          </w:rPr>
          <w:delText>The PINE sends PIN join request to the PEGC</w:delText>
        </w:r>
        <w:r w:rsidDel="005B3C03">
          <w:rPr>
            <w:lang w:eastAsia="ko-KR"/>
          </w:rPr>
          <w:delText>. The PIN join request contains the PIN ID which identifies the PIN to join, PINE client ID and credentials if available, PEMC identify</w:delText>
        </w:r>
        <w:r w:rsidDel="005B3C03">
          <w:rPr>
            <w:rFonts w:hint="eastAsia"/>
            <w:lang w:eastAsia="zh-CN"/>
          </w:rPr>
          <w:delText>/</w:delText>
        </w:r>
        <w:r w:rsidDel="005B3C03">
          <w:rPr>
            <w:lang w:eastAsia="zh-CN"/>
          </w:rPr>
          <w:delText>PIN server</w:delText>
        </w:r>
        <w:r w:rsidDel="005B3C03">
          <w:rPr>
            <w:lang w:eastAsia="ko-KR"/>
          </w:rPr>
          <w:delText xml:space="preserve"> address[optional]. </w:delText>
        </w:r>
      </w:del>
    </w:p>
    <w:p w14:paraId="3D5A28C4" w14:textId="77777777" w:rsidR="00E651E2" w:rsidDel="005B3C03" w:rsidRDefault="00E651E2" w:rsidP="00E651E2">
      <w:pPr>
        <w:ind w:left="568" w:hanging="284"/>
        <w:rPr>
          <w:del w:id="1166" w:author="Lyu Huazhang - 2-28-a" w:date="2023-03-10T08:06:00Z"/>
          <w:lang w:eastAsia="zh-CN"/>
        </w:rPr>
      </w:pPr>
      <w:del w:id="1167" w:author="Lyu Huazhang - 2-28-a" w:date="2023-03-10T08:06:00Z">
        <w:r w:rsidDel="005B3C03">
          <w:rPr>
            <w:lang w:eastAsia="zh-CN"/>
          </w:rPr>
          <w:delText>2.</w:delText>
        </w:r>
        <w:r w:rsidDel="005B3C03">
          <w:rPr>
            <w:lang w:eastAsia="zh-CN"/>
          </w:rPr>
          <w:tab/>
          <w:delText xml:space="preserve">The PEGC identifies the received message is the PIN join request and perform the authorization. If authorized, the PEGC determines to forward the PIN join request to the PEMC or the PIN server. </w:delText>
        </w:r>
      </w:del>
    </w:p>
    <w:p w14:paraId="46DACEFB" w14:textId="77777777" w:rsidR="00E651E2" w:rsidDel="005B3C03" w:rsidRDefault="00E651E2" w:rsidP="00E651E2">
      <w:pPr>
        <w:ind w:left="568" w:hanging="284"/>
        <w:rPr>
          <w:del w:id="1168" w:author="Lyu Huazhang - 2-28-a" w:date="2023-03-10T08:06:00Z"/>
          <w:lang w:eastAsia="zh-CN"/>
        </w:rPr>
      </w:pPr>
      <w:del w:id="1169" w:author="Lyu Huazhang - 2-28-a" w:date="2023-03-10T08:06:00Z">
        <w:r w:rsidDel="005B3C03">
          <w:rPr>
            <w:lang w:eastAsia="zh-CN"/>
          </w:rPr>
          <w:delText>3.</w:delText>
        </w:r>
        <w:r w:rsidDel="005B3C03">
          <w:rPr>
            <w:lang w:eastAsia="zh-CN"/>
          </w:rPr>
          <w:tab/>
          <w:delText xml:space="preserve">The PEGC forwards the PIN join request to the PEMC based on the PEMC identity in step 1 or by resolving the PIN ID. The PEMC authorized the PINE to join the PIN, and returns the PIN join response to the PEGC. </w:delText>
        </w:r>
      </w:del>
    </w:p>
    <w:p w14:paraId="53433C9D" w14:textId="77777777" w:rsidR="00E651E2" w:rsidDel="005B3C03" w:rsidRDefault="00E651E2" w:rsidP="00E651E2">
      <w:pPr>
        <w:ind w:left="568" w:hanging="284"/>
        <w:rPr>
          <w:del w:id="1170" w:author="Lyu Huazhang - 2-28-a" w:date="2023-03-10T08:06:00Z"/>
          <w:lang w:eastAsia="zh-CN"/>
        </w:rPr>
      </w:pPr>
      <w:del w:id="1171" w:author="Lyu Huazhang - 2-28-a" w:date="2023-03-10T08:06:00Z">
        <w:r w:rsidDel="005B3C03">
          <w:rPr>
            <w:lang w:eastAsia="zh-CN"/>
          </w:rPr>
          <w:delText>4.</w:delText>
        </w:r>
        <w:r w:rsidDel="005B3C03">
          <w:rPr>
            <w:lang w:eastAsia="zh-CN"/>
          </w:rPr>
          <w:tab/>
          <w:delText>The PEGC forwards the PIN join request to the PIN server based on the PIN server address in step 1 or by resolving the PIN ID. The PIN server forwards the PIN join request to the PEMC, and the PEMC authorized the PINE to join the PIN, and returns the PIN join response to the PIN server. Further the PIN server return the PIN server to the PEGC.</w:delText>
        </w:r>
      </w:del>
    </w:p>
    <w:p w14:paraId="55792D2C" w14:textId="77777777" w:rsidR="00E651E2" w:rsidDel="005B3C03" w:rsidRDefault="00E651E2" w:rsidP="00E651E2">
      <w:pPr>
        <w:ind w:left="568" w:hanging="284"/>
        <w:rPr>
          <w:del w:id="1172" w:author="Lyu Huazhang - 2-28-a" w:date="2023-03-10T08:06:00Z"/>
          <w:lang w:eastAsia="zh-CN"/>
        </w:rPr>
      </w:pPr>
      <w:del w:id="1173" w:author="Lyu Huazhang - 2-28-a" w:date="2023-03-10T08:06:00Z">
        <w:r w:rsidDel="005B3C03">
          <w:rPr>
            <w:lang w:eastAsia="zh-CN"/>
          </w:rPr>
          <w:delText>5.</w:delText>
        </w:r>
        <w:r w:rsidDel="005B3C03">
          <w:rPr>
            <w:lang w:eastAsia="zh-CN"/>
          </w:rPr>
          <w:tab/>
          <w:delText>After the join, the PEMC update the PIN and may notify other entities (e.g., existing joined members, PIN server).</w:delText>
        </w:r>
      </w:del>
    </w:p>
    <w:p w14:paraId="24C6DE88" w14:textId="77777777" w:rsidR="00E651E2" w:rsidDel="00357CB1" w:rsidRDefault="00E651E2" w:rsidP="00E651E2">
      <w:pPr>
        <w:ind w:left="568" w:hanging="284"/>
        <w:rPr>
          <w:del w:id="1174" w:author="Lyu Huazhang - 2-28-a" w:date="2023-03-10T08:06:00Z"/>
          <w:lang w:eastAsia="zh-CN"/>
        </w:rPr>
      </w:pPr>
      <w:del w:id="1175" w:author="Lyu Huazhang - 2-28-a" w:date="2023-03-10T08:06:00Z">
        <w:r w:rsidDel="005B3C03">
          <w:rPr>
            <w:lang w:eastAsia="zh-CN"/>
          </w:rPr>
          <w:delText>6.</w:delText>
        </w:r>
        <w:r w:rsidDel="005B3C03">
          <w:rPr>
            <w:lang w:eastAsia="zh-CN"/>
          </w:rPr>
          <w:tab/>
          <w:delText>The PEGC return the PIN join response to the PINE.</w:delText>
        </w:r>
      </w:del>
    </w:p>
    <w:p w14:paraId="7C53D04F" w14:textId="77777777" w:rsidR="00357CB1" w:rsidRPr="0087431B" w:rsidRDefault="00357CB1" w:rsidP="00357CB1">
      <w:pPr>
        <w:pStyle w:val="30"/>
        <w:rPr>
          <w:ins w:id="1176" w:author="Lyu Huazhang - 2-28-a" w:date="2023-03-10T09:39:00Z"/>
        </w:rPr>
      </w:pPr>
      <w:ins w:id="1177" w:author="Lyu Huazhang - 2-28-a" w:date="2023-03-10T09:39:00Z">
        <w:r>
          <w:t>8</w:t>
        </w:r>
        <w:r w:rsidRPr="0087431B">
          <w:t>.</w:t>
        </w:r>
        <w:r>
          <w:t>5</w:t>
        </w:r>
        <w:r w:rsidRPr="0087431B">
          <w:t>.</w:t>
        </w:r>
        <w:r>
          <w:t>9</w:t>
        </w:r>
        <w:r w:rsidRPr="0087431B">
          <w:tab/>
        </w:r>
        <w:r>
          <w:rPr>
            <w:lang w:eastAsia="zh-CN"/>
          </w:rPr>
          <w:t xml:space="preserve">PIN status </w:t>
        </w:r>
        <w:r>
          <w:rPr>
            <w:noProof/>
          </w:rPr>
          <w:t>subscription</w:t>
        </w:r>
      </w:ins>
    </w:p>
    <w:p w14:paraId="366B5CCA" w14:textId="77777777" w:rsidR="00357CB1" w:rsidRPr="0087431B" w:rsidRDefault="00357CB1" w:rsidP="00357CB1">
      <w:pPr>
        <w:pStyle w:val="40"/>
        <w:rPr>
          <w:ins w:id="1178" w:author="Lyu Huazhang - 2-28-a" w:date="2023-03-10T09:39:00Z"/>
        </w:rPr>
      </w:pPr>
      <w:ins w:id="1179" w:author="Lyu Huazhang - 2-28-a" w:date="2023-03-10T09:39:00Z">
        <w:r>
          <w:t>8</w:t>
        </w:r>
        <w:r w:rsidRPr="0087431B">
          <w:t>.</w:t>
        </w:r>
        <w:r>
          <w:t>5</w:t>
        </w:r>
        <w:r w:rsidRPr="0087431B">
          <w:t>.</w:t>
        </w:r>
      </w:ins>
      <w:ins w:id="1180" w:author="Lyu Huazhang - 2-28-a" w:date="2023-03-10T09:40:00Z">
        <w:r>
          <w:t>9</w:t>
        </w:r>
      </w:ins>
      <w:ins w:id="1181" w:author="Lyu Huazhang - 2-28-a" w:date="2023-03-10T09:39:00Z">
        <w:r w:rsidRPr="0087431B">
          <w:t>.1</w:t>
        </w:r>
        <w:r w:rsidRPr="0087431B">
          <w:tab/>
          <w:t xml:space="preserve">General </w:t>
        </w:r>
      </w:ins>
    </w:p>
    <w:p w14:paraId="4FD36F0C" w14:textId="77777777" w:rsidR="00357CB1" w:rsidRDefault="00357CB1" w:rsidP="00357CB1">
      <w:pPr>
        <w:rPr>
          <w:ins w:id="1182" w:author="Lyu Huazhang - 2-28-a" w:date="2023-03-10T09:39:00Z"/>
          <w:lang w:eastAsia="zh-CN"/>
        </w:rPr>
      </w:pPr>
      <w:ins w:id="1183" w:author="Lyu Huazhang - 2-28-a" w:date="2023-03-10T09:39:00Z">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ins>
    </w:p>
    <w:p w14:paraId="7D580C01" w14:textId="77777777" w:rsidR="00357CB1" w:rsidRDefault="00357CB1" w:rsidP="00357CB1">
      <w:pPr>
        <w:rPr>
          <w:ins w:id="1184" w:author="Lyu Huazhang - 2-28-a" w:date="2023-03-10T09:39:00Z"/>
          <w:lang w:eastAsia="zh-CN"/>
        </w:rPr>
      </w:pPr>
      <w:ins w:id="1185" w:author="Lyu Huazhang - 2-28-a" w:date="2023-03-10T09:39:00Z">
        <w:r>
          <w:rPr>
            <w:lang w:eastAsia="zh-CN"/>
          </w:rPr>
          <w:t>PIN status information includes the following information:</w:t>
        </w:r>
      </w:ins>
    </w:p>
    <w:p w14:paraId="35D16ABD" w14:textId="77777777" w:rsidR="00357CB1" w:rsidRDefault="00357CB1" w:rsidP="00357CB1">
      <w:pPr>
        <w:pStyle w:val="B1"/>
        <w:rPr>
          <w:ins w:id="1186" w:author="Lyu Huazhang - 2-28-a" w:date="2023-03-10T09:39:00Z"/>
        </w:rPr>
      </w:pPr>
      <w:ins w:id="1187" w:author="Lyu Huazhang - 2-28-a" w:date="2023-03-10T09:39:00Z">
        <w:r w:rsidRPr="00F477AF">
          <w:t>-</w:t>
        </w:r>
        <w:r w:rsidRPr="00F477AF">
          <w:tab/>
        </w:r>
        <w:r>
          <w:t>PINE add/remove into/from the PIN;</w:t>
        </w:r>
      </w:ins>
    </w:p>
    <w:p w14:paraId="3DF8AF8C" w14:textId="77777777" w:rsidR="00357CB1" w:rsidRPr="00D23399" w:rsidRDefault="00357CB1" w:rsidP="00357CB1">
      <w:pPr>
        <w:pStyle w:val="B1"/>
        <w:rPr>
          <w:ins w:id="1188" w:author="Lyu Huazhang - 2-28-a" w:date="2023-03-10T09:39:00Z"/>
        </w:rPr>
      </w:pPr>
      <w:ins w:id="1189" w:author="Lyu Huazhang - 2-28-a" w:date="2023-03-10T09:39:00Z">
        <w:r w:rsidRPr="00F477AF">
          <w:t>-</w:t>
        </w:r>
        <w:r w:rsidRPr="00F477AF">
          <w:tab/>
        </w:r>
        <w:r>
          <w:t>PEGC/PEMC relocation in the PIN;</w:t>
        </w:r>
      </w:ins>
    </w:p>
    <w:p w14:paraId="0873745D" w14:textId="77777777" w:rsidR="00357CB1" w:rsidRPr="00D23399" w:rsidRDefault="00357CB1" w:rsidP="00357CB1">
      <w:pPr>
        <w:pStyle w:val="B1"/>
        <w:rPr>
          <w:ins w:id="1190" w:author="Lyu Huazhang - 2-28-a" w:date="2023-03-10T09:39:00Z"/>
        </w:rPr>
      </w:pPr>
      <w:ins w:id="1191" w:author="Lyu Huazhang - 2-28-a" w:date="2023-03-10T09:39:00Z">
        <w:r w:rsidRPr="00F477AF">
          <w:t>-</w:t>
        </w:r>
        <w:r w:rsidRPr="00F477AF">
          <w:tab/>
        </w:r>
        <w:r>
          <w:t>PIN profile update;</w:t>
        </w:r>
      </w:ins>
    </w:p>
    <w:p w14:paraId="5043D9D8" w14:textId="77777777" w:rsidR="00357CB1" w:rsidRDefault="00357CB1" w:rsidP="00357CB1">
      <w:pPr>
        <w:pStyle w:val="40"/>
        <w:rPr>
          <w:ins w:id="1192" w:author="Lyu Huazhang - 2-28-a" w:date="2023-03-10T09:39:00Z"/>
        </w:rPr>
      </w:pPr>
      <w:ins w:id="1193" w:author="Lyu Huazhang - 2-28-a" w:date="2023-03-10T09:39:00Z">
        <w:r>
          <w:t>8</w:t>
        </w:r>
        <w:r w:rsidRPr="0087431B">
          <w:t>.</w:t>
        </w:r>
        <w:r>
          <w:t>5</w:t>
        </w:r>
        <w:r w:rsidRPr="0087431B">
          <w:t>.</w:t>
        </w:r>
      </w:ins>
      <w:ins w:id="1194" w:author="Lyu Huazhang - 2-28-a" w:date="2023-03-10T09:40:00Z">
        <w:r>
          <w:t>9</w:t>
        </w:r>
      </w:ins>
      <w:ins w:id="1195" w:author="Lyu Huazhang - 2-28-a" w:date="2023-03-10T09:39:00Z">
        <w:r w:rsidRPr="0087431B">
          <w:t>.2</w:t>
        </w:r>
        <w:r w:rsidRPr="0087431B">
          <w:tab/>
          <w:t>Procedure</w:t>
        </w:r>
      </w:ins>
    </w:p>
    <w:p w14:paraId="560906F0" w14:textId="77777777" w:rsidR="00357CB1" w:rsidRPr="0055210E" w:rsidRDefault="00357CB1" w:rsidP="00357CB1">
      <w:pPr>
        <w:pStyle w:val="50"/>
        <w:rPr>
          <w:ins w:id="1196" w:author="Lyu Huazhang - 2-28-a" w:date="2023-03-10T09:39:00Z"/>
        </w:rPr>
      </w:pPr>
      <w:ins w:id="1197" w:author="Lyu Huazhang - 2-28-a" w:date="2023-03-10T09:39:00Z">
        <w:r w:rsidRPr="00F477AF">
          <w:t>8.</w:t>
        </w:r>
        <w:r>
          <w:t>5</w:t>
        </w:r>
        <w:r w:rsidRPr="00F477AF">
          <w:t>.</w:t>
        </w:r>
      </w:ins>
      <w:ins w:id="1198" w:author="Lyu Huazhang - 2-28-a" w:date="2023-03-10T09:40:00Z">
        <w:r>
          <w:t>9</w:t>
        </w:r>
      </w:ins>
      <w:ins w:id="1199" w:author="Lyu Huazhang - 2-28-a" w:date="2023-03-10T09:39:00Z">
        <w:r w:rsidRPr="00F477AF">
          <w:t>.</w:t>
        </w:r>
        <w:r>
          <w:t>2</w:t>
        </w:r>
        <w:r w:rsidRPr="00F477AF">
          <w:t>.</w:t>
        </w:r>
        <w:r>
          <w:t>1</w:t>
        </w:r>
        <w:r w:rsidRPr="00F477AF">
          <w:tab/>
        </w:r>
        <w:del w:id="1200" w:author="Atle Monrad_v9" w:date="2023-03-02T13:01:00Z">
          <w:r w:rsidRPr="00F477AF" w:rsidDel="00AD4813">
            <w:delText>S</w:delText>
          </w:r>
        </w:del>
        <w:r>
          <w:t>PIN status s</w:t>
        </w:r>
        <w:r w:rsidRPr="00F477AF">
          <w:t>ubscribe</w:t>
        </w:r>
      </w:ins>
    </w:p>
    <w:p w14:paraId="335C0C5D" w14:textId="77777777" w:rsidR="00357CB1" w:rsidRPr="00F477AF" w:rsidRDefault="00357CB1" w:rsidP="00357CB1">
      <w:pPr>
        <w:rPr>
          <w:ins w:id="1201" w:author="Lyu Huazhang - 2-28-a" w:date="2023-03-10T09:39:00Z"/>
        </w:rPr>
      </w:pPr>
      <w:ins w:id="1202" w:author="Lyu Huazhang - 2-28-a" w:date="2023-03-10T09:39:00Z">
        <w:r w:rsidRPr="00F477AF">
          <w:t>Figure 8.</w:t>
        </w:r>
        <w:r>
          <w:t>5</w:t>
        </w:r>
        <w:r w:rsidRPr="00F477AF">
          <w:t>.</w:t>
        </w:r>
      </w:ins>
      <w:ins w:id="1203" w:author="Lyu Huazhang - 2-28-a" w:date="2023-03-10T09:40:00Z">
        <w:r>
          <w:t>9</w:t>
        </w:r>
      </w:ins>
      <w:ins w:id="1204" w:author="Lyu Huazhang - 2-28-a" w:date="2023-03-10T09:39:00Z">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ins>
    </w:p>
    <w:p w14:paraId="6D532A31" w14:textId="77777777" w:rsidR="00357CB1" w:rsidRPr="00F477AF" w:rsidRDefault="00357CB1" w:rsidP="00357CB1">
      <w:pPr>
        <w:rPr>
          <w:ins w:id="1205" w:author="Lyu Huazhang - 2-28-a" w:date="2023-03-10T09:39:00Z"/>
        </w:rPr>
      </w:pPr>
      <w:ins w:id="1206" w:author="Lyu Huazhang - 2-28-a" w:date="2023-03-10T09:39:00Z">
        <w:r w:rsidRPr="00F477AF">
          <w:t>Pre-conditions:</w:t>
        </w:r>
      </w:ins>
    </w:p>
    <w:p w14:paraId="2A8694E9" w14:textId="77777777" w:rsidR="00357CB1" w:rsidRPr="00F477AF" w:rsidRDefault="00357CB1" w:rsidP="00357CB1">
      <w:pPr>
        <w:pStyle w:val="B1"/>
        <w:rPr>
          <w:ins w:id="1207" w:author="Lyu Huazhang - 2-28-a" w:date="2023-03-10T09:39:00Z"/>
        </w:rPr>
      </w:pPr>
      <w:ins w:id="1208" w:author="Lyu Huazhang - 2-28-a" w:date="2023-03-10T09:39:00Z">
        <w:r w:rsidRPr="00F477AF">
          <w:t>1.</w:t>
        </w:r>
        <w:r w:rsidRPr="00F477AF">
          <w:tab/>
          <w:t xml:space="preserve">The </w:t>
        </w:r>
        <w:r>
          <w:t>PINE/PEGC/PIN server has already received the address of PEMC</w:t>
        </w:r>
        <w:r w:rsidRPr="00F477AF">
          <w:t>;</w:t>
        </w:r>
      </w:ins>
    </w:p>
    <w:p w14:paraId="080B72E8" w14:textId="77777777" w:rsidR="00357CB1" w:rsidRPr="00F477AF" w:rsidRDefault="00357CB1" w:rsidP="00357CB1">
      <w:pPr>
        <w:pStyle w:val="B1"/>
        <w:rPr>
          <w:ins w:id="1209" w:author="Lyu Huazhang - 2-28-a" w:date="2023-03-10T09:39:00Z"/>
          <w:lang w:eastAsia="ko-KR"/>
        </w:rPr>
      </w:pPr>
      <w:ins w:id="1210" w:author="Lyu Huazhang - 2-28-a" w:date="2023-03-10T09:39:00Z">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ins>
    </w:p>
    <w:p w14:paraId="3A43F3F7" w14:textId="77777777" w:rsidR="00357CB1" w:rsidRDefault="00357CB1" w:rsidP="00357CB1">
      <w:pPr>
        <w:jc w:val="center"/>
        <w:rPr>
          <w:ins w:id="1211" w:author="Lyu Huazhang - 2-28-a" w:date="2023-03-10T09:39:00Z"/>
        </w:rPr>
      </w:pPr>
      <w:ins w:id="1212" w:author="Lyu Huazhang - 2-28-a" w:date="2023-03-10T09:39:00Z">
        <w:r>
          <w:object w:dxaOrig="4560" w:dyaOrig="2808" w14:anchorId="39286C31">
            <v:shape id="_x0000_i1047" type="#_x0000_t75" style="width:227.95pt;height:140.55pt" o:ole="">
              <v:imagedata r:id="rId56" o:title=""/>
            </v:shape>
            <o:OLEObject Type="Embed" ProgID="Visio.Drawing.15" ShapeID="_x0000_i1047" DrawAspect="Content" ObjectID="_1740225470" r:id="rId57"/>
          </w:object>
        </w:r>
      </w:ins>
    </w:p>
    <w:p w14:paraId="5BF321B9" w14:textId="77777777" w:rsidR="00357CB1" w:rsidRPr="00F477AF" w:rsidRDefault="00357CB1" w:rsidP="00357CB1">
      <w:pPr>
        <w:pStyle w:val="TF"/>
        <w:rPr>
          <w:ins w:id="1213" w:author="Lyu Huazhang - 2-28-a" w:date="2023-03-10T09:39:00Z"/>
        </w:rPr>
      </w:pPr>
      <w:ins w:id="1214" w:author="Lyu Huazhang - 2-28-a" w:date="2023-03-10T09:39:00Z">
        <w:r w:rsidRPr="00F477AF">
          <w:t>Figure 8.</w:t>
        </w:r>
        <w:r>
          <w:t>5</w:t>
        </w:r>
        <w:r w:rsidRPr="00F477AF">
          <w:t>.</w:t>
        </w:r>
      </w:ins>
      <w:ins w:id="1215" w:author="Lyu Huazhang - 2-28-a" w:date="2023-03-10T09:40:00Z">
        <w:r>
          <w:t>9</w:t>
        </w:r>
      </w:ins>
      <w:ins w:id="1216" w:author="Lyu Huazhang - 2-28-a" w:date="2023-03-10T09:39:00Z">
        <w:r w:rsidRPr="00F477AF">
          <w:t>.</w:t>
        </w:r>
        <w:r>
          <w:t>2</w:t>
        </w:r>
        <w:r w:rsidRPr="00F477AF">
          <w:t>.</w:t>
        </w:r>
        <w:r>
          <w:t>1</w:t>
        </w:r>
        <w:r w:rsidRPr="00F477AF">
          <w:t xml:space="preserve">-1: </w:t>
        </w:r>
        <w:r>
          <w:t xml:space="preserve">PIN status </w:t>
        </w:r>
        <w:r w:rsidRPr="00F477AF">
          <w:t>subscri</w:t>
        </w:r>
        <w:r>
          <w:t>be</w:t>
        </w:r>
      </w:ins>
    </w:p>
    <w:p w14:paraId="19618BA1" w14:textId="77777777" w:rsidR="00357CB1" w:rsidRPr="00F477AF" w:rsidRDefault="00357CB1" w:rsidP="00357CB1">
      <w:pPr>
        <w:pStyle w:val="B1"/>
        <w:rPr>
          <w:ins w:id="1217" w:author="Lyu Huazhang - 2-28-a" w:date="2023-03-10T09:39:00Z"/>
        </w:rPr>
      </w:pPr>
      <w:ins w:id="1218" w:author="Lyu Huazhang - 2-28-a" w:date="2023-03-10T09:39:00Z">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ins>
    </w:p>
    <w:p w14:paraId="4E3655A9" w14:textId="77777777" w:rsidR="00357CB1" w:rsidRPr="00F477AF" w:rsidRDefault="00357CB1" w:rsidP="00357CB1">
      <w:pPr>
        <w:pStyle w:val="B1"/>
        <w:rPr>
          <w:ins w:id="1219" w:author="Lyu Huazhang - 2-28-a" w:date="2023-03-10T09:39:00Z"/>
        </w:rPr>
      </w:pPr>
      <w:ins w:id="1220" w:author="Lyu Huazhang - 2-28-a" w:date="2023-03-10T09:39:00Z">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ins>
    </w:p>
    <w:p w14:paraId="15811AC0" w14:textId="77777777" w:rsidR="00357CB1" w:rsidRPr="004D4D59" w:rsidRDefault="00357CB1" w:rsidP="00357CB1">
      <w:pPr>
        <w:pStyle w:val="B1"/>
        <w:rPr>
          <w:ins w:id="1221" w:author="Lyu Huazhang - 2-28-a" w:date="2023-03-10T09:39:00Z"/>
        </w:rPr>
      </w:pPr>
      <w:ins w:id="1222" w:author="Lyu Huazhang - 2-28-a" w:date="2023-03-10T09:39:00Z">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ko-KR"/>
          </w:rPr>
          <w:t>PEMC</w:t>
        </w:r>
        <w:r w:rsidRPr="00F477AF">
          <w:rPr>
            <w:lang w:eastAsia="ko-KR"/>
          </w:rPr>
          <w:t xml:space="preserve"> shall send an </w:t>
        </w:r>
        <w:r>
          <w:t>PIN status information</w:t>
        </w:r>
        <w:r w:rsidRPr="00F477AF">
          <w:t xml:space="preserve"> subscription</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 xml:space="preserve">PIN status </w:t>
        </w:r>
        <w:r w:rsidRPr="00F477AF">
          <w:t>subscri</w:t>
        </w:r>
        <w:r>
          <w:t>be</w:t>
        </w:r>
        <w:r w:rsidRPr="00F477AF">
          <w:rPr>
            <w:lang w:eastAsia="ko-KR"/>
          </w:rPr>
          <w:t xml:space="preserve"> 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ins>
    </w:p>
    <w:p w14:paraId="14EBEFE0" w14:textId="77777777" w:rsidR="00357CB1" w:rsidRPr="00BD6BB0" w:rsidRDefault="00357CB1" w:rsidP="00357CB1">
      <w:pPr>
        <w:pStyle w:val="50"/>
        <w:rPr>
          <w:ins w:id="1223" w:author="Lyu Huazhang - 2-28-a" w:date="2023-03-10T09:39:00Z"/>
        </w:rPr>
      </w:pPr>
      <w:ins w:id="1224" w:author="Lyu Huazhang - 2-28-a" w:date="2023-03-10T09:39:00Z">
        <w:r w:rsidRPr="00F477AF">
          <w:t>8.</w:t>
        </w:r>
        <w:r>
          <w:t>5</w:t>
        </w:r>
        <w:r w:rsidRPr="00F477AF">
          <w:t>.</w:t>
        </w:r>
      </w:ins>
      <w:ins w:id="1225" w:author="Lyu Huazhang - 2-28-a" w:date="2023-03-10T09:40:00Z">
        <w:r>
          <w:t>9</w:t>
        </w:r>
      </w:ins>
      <w:ins w:id="1226" w:author="Lyu Huazhang - 2-28-a" w:date="2023-03-10T09:39:00Z">
        <w:r w:rsidRPr="00F477AF">
          <w:t>.</w:t>
        </w:r>
        <w:r>
          <w:t>2</w:t>
        </w:r>
        <w:r w:rsidRPr="00F477AF">
          <w:t>.</w:t>
        </w:r>
        <w:r>
          <w:t>2</w:t>
        </w:r>
        <w:r w:rsidRPr="00F477AF">
          <w:tab/>
        </w:r>
        <w:del w:id="1227" w:author="Atle Monrad_v9" w:date="2023-03-02T13:24:00Z">
          <w:r w:rsidDel="0047642D">
            <w:delText>N</w:delText>
          </w:r>
        </w:del>
        <w:r>
          <w:t>PIN status notify</w:t>
        </w:r>
      </w:ins>
    </w:p>
    <w:p w14:paraId="3A5E19BA" w14:textId="77777777" w:rsidR="00357CB1" w:rsidRPr="00164B64" w:rsidRDefault="00357CB1" w:rsidP="00357CB1">
      <w:pPr>
        <w:rPr>
          <w:ins w:id="1228" w:author="Lyu Huazhang - 2-28-a" w:date="2023-03-10T09:39:00Z"/>
        </w:rPr>
      </w:pPr>
      <w:ins w:id="1229" w:author="Lyu Huazhang - 2-28-a" w:date="2023-03-10T09:39:00Z">
        <w:r w:rsidRPr="00164B64">
          <w:t>Figure </w:t>
        </w:r>
        <w:r w:rsidRPr="00F477AF">
          <w:t>8.</w:t>
        </w:r>
        <w:r>
          <w:t>5</w:t>
        </w:r>
        <w:r w:rsidRPr="00F477AF">
          <w:t>.</w:t>
        </w:r>
      </w:ins>
      <w:ins w:id="1230" w:author="Lyu Huazhang - 2-28-a" w:date="2023-03-10T09:40:00Z">
        <w:r>
          <w:t>9</w:t>
        </w:r>
      </w:ins>
      <w:ins w:id="1231" w:author="Lyu Huazhang - 2-28-a" w:date="2023-03-10T09:39:00Z">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ins>
    </w:p>
    <w:p w14:paraId="470DB4A2" w14:textId="77777777" w:rsidR="00357CB1" w:rsidRPr="00164B64" w:rsidRDefault="00357CB1" w:rsidP="00357CB1">
      <w:pPr>
        <w:rPr>
          <w:ins w:id="1232" w:author="Lyu Huazhang - 2-28-a" w:date="2023-03-10T09:39:00Z"/>
        </w:rPr>
      </w:pPr>
      <w:ins w:id="1233" w:author="Lyu Huazhang - 2-28-a" w:date="2023-03-10T09:39:00Z">
        <w:r w:rsidRPr="00164B64">
          <w:t>Pre-conditions:</w:t>
        </w:r>
      </w:ins>
    </w:p>
    <w:p w14:paraId="73D7904D" w14:textId="77777777" w:rsidR="00357CB1" w:rsidRPr="00F477AF" w:rsidRDefault="00357CB1" w:rsidP="00357CB1">
      <w:pPr>
        <w:pStyle w:val="B1"/>
        <w:rPr>
          <w:ins w:id="1234" w:author="Lyu Huazhang - 2-28-a" w:date="2023-03-10T09:39:00Z"/>
        </w:rPr>
      </w:pPr>
      <w:ins w:id="1235" w:author="Lyu Huazhang - 2-28-a" w:date="2023-03-10T09:39:00Z">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ins>
    </w:p>
    <w:p w14:paraId="2FC7D7EE" w14:textId="77777777" w:rsidR="00357CB1" w:rsidRPr="00E46959" w:rsidRDefault="00357CB1" w:rsidP="00357CB1">
      <w:pPr>
        <w:jc w:val="center"/>
        <w:rPr>
          <w:ins w:id="1236" w:author="Lyu Huazhang - 2-28-a" w:date="2023-03-10T09:39:00Z"/>
          <w:rFonts w:ascii="Arial" w:hAnsi="Arial"/>
          <w:sz w:val="24"/>
        </w:rPr>
      </w:pPr>
      <w:ins w:id="1237" w:author="Lyu Huazhang - 2-28-a" w:date="2023-03-10T09:39:00Z">
        <w:r w:rsidRPr="009941C8">
          <w:t xml:space="preserve"> </w:t>
        </w:r>
      </w:ins>
      <w:ins w:id="1238" w:author="Lyu Huazhang - 2-28-a" w:date="2023-03-10T09:39:00Z">
        <w:r>
          <w:object w:dxaOrig="5631" w:dyaOrig="3031" w14:anchorId="5ECB6672">
            <v:shape id="_x0000_i1048" type="#_x0000_t75" style="width:282.2pt;height:151.7pt" o:ole="">
              <v:imagedata r:id="rId58" o:title=""/>
            </v:shape>
            <o:OLEObject Type="Embed" ProgID="Visio.Drawing.15" ShapeID="_x0000_i1048" DrawAspect="Content" ObjectID="_1740225471" r:id="rId59"/>
          </w:object>
        </w:r>
      </w:ins>
    </w:p>
    <w:p w14:paraId="20B385FA" w14:textId="77777777" w:rsidR="00357CB1" w:rsidRPr="00164B64" w:rsidRDefault="00357CB1" w:rsidP="00357CB1">
      <w:pPr>
        <w:keepLines/>
        <w:spacing w:after="240"/>
        <w:jc w:val="center"/>
        <w:rPr>
          <w:ins w:id="1239" w:author="Lyu Huazhang - 2-28-a" w:date="2023-03-10T09:39:00Z"/>
          <w:rFonts w:ascii="Arial" w:hAnsi="Arial"/>
          <w:b/>
        </w:rPr>
      </w:pPr>
      <w:ins w:id="1240" w:author="Lyu Huazhang - 2-28-a" w:date="2023-03-10T09:39:00Z">
        <w:r w:rsidRPr="00164B64">
          <w:rPr>
            <w:rFonts w:ascii="Arial" w:hAnsi="Arial"/>
            <w:b/>
          </w:rPr>
          <w:t>Figure </w:t>
        </w:r>
        <w:r w:rsidRPr="0041499E">
          <w:rPr>
            <w:rFonts w:ascii="Arial" w:hAnsi="Arial"/>
            <w:b/>
          </w:rPr>
          <w:t>8.5.</w:t>
        </w:r>
      </w:ins>
      <w:ins w:id="1241" w:author="Lyu Huazhang - 2-28-a" w:date="2023-03-10T09:40:00Z">
        <w:r>
          <w:rPr>
            <w:rFonts w:ascii="Arial" w:hAnsi="Arial"/>
            <w:b/>
          </w:rPr>
          <w:t>9</w:t>
        </w:r>
      </w:ins>
      <w:ins w:id="1242" w:author="Lyu Huazhang - 2-28-a" w:date="2023-03-10T09:39:00Z">
        <w:r w:rsidRPr="0041499E">
          <w:rPr>
            <w:rFonts w:ascii="Arial" w:hAnsi="Arial"/>
            <w:b/>
          </w:rPr>
          <w:t>.2.2</w:t>
        </w:r>
        <w:r w:rsidRPr="00164B64">
          <w:rPr>
            <w:rFonts w:ascii="Arial" w:hAnsi="Arial"/>
            <w:b/>
          </w:rPr>
          <w:t xml:space="preserve">: PIN </w:t>
        </w:r>
        <w:r>
          <w:rPr>
            <w:rFonts w:ascii="Arial" w:hAnsi="Arial"/>
            <w:b/>
          </w:rPr>
          <w:t xml:space="preserve">status </w:t>
        </w:r>
        <w:r>
          <w:rPr>
            <w:rFonts w:ascii="Arial" w:hAnsi="Arial"/>
            <w:b/>
            <w:lang w:eastAsia="zh-CN"/>
          </w:rPr>
          <w:t>notify</w:t>
        </w:r>
        <w:r w:rsidRPr="00164B64">
          <w:rPr>
            <w:rFonts w:ascii="Arial" w:hAnsi="Arial"/>
            <w:b/>
          </w:rPr>
          <w:t xml:space="preserve"> procedure</w:t>
        </w:r>
      </w:ins>
    </w:p>
    <w:p w14:paraId="22278A5C" w14:textId="77777777" w:rsidR="00357CB1" w:rsidRPr="0041499E" w:rsidRDefault="00357CB1" w:rsidP="00357CB1">
      <w:pPr>
        <w:pStyle w:val="B1"/>
        <w:rPr>
          <w:ins w:id="1243" w:author="Lyu Huazhang - 2-28-a" w:date="2023-03-10T09:39:00Z"/>
          <w:lang w:eastAsia="ko-KR"/>
        </w:rPr>
      </w:pPr>
      <w:ins w:id="1244" w:author="Lyu Huazhang - 2-28-a" w:date="2023-03-10T09:39:00Z">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del w:id="1245" w:author="InterDigital" w:date="2023-03-02T09:03:00Z">
          <w:r w:rsidRPr="00F477AF" w:rsidDel="00B96A48">
            <w:delText xml:space="preserve"> </w:delText>
          </w:r>
        </w:del>
      </w:ins>
    </w:p>
    <w:p w14:paraId="61F3AA49" w14:textId="77777777" w:rsidR="00357CB1" w:rsidRPr="004B5B25" w:rsidRDefault="00357CB1" w:rsidP="00357CB1">
      <w:pPr>
        <w:ind w:left="568"/>
        <w:rPr>
          <w:ins w:id="1246" w:author="Lyu Huazhang - 2-28-a" w:date="2023-03-10T09:39:00Z"/>
          <w:lang w:val="en-US" w:eastAsia="zh-CN"/>
        </w:rPr>
      </w:pPr>
      <w:ins w:id="1247" w:author="Lyu Huazhang - 2-28-a" w:date="2023-03-10T09:39:00Z">
        <w:r w:rsidRPr="004B5B25">
          <w:rPr>
            <w:lang w:val="en-US" w:eastAsia="zh-CN"/>
          </w:rPr>
          <w:t xml:space="preserve">The status </w:t>
        </w:r>
        <w:r>
          <w:rPr>
            <w:lang w:val="en-US" w:eastAsia="zh-CN"/>
          </w:rPr>
          <w:t xml:space="preserve">information </w:t>
        </w:r>
        <w:r w:rsidRPr="004B5B25">
          <w:rPr>
            <w:lang w:val="en-US" w:eastAsia="zh-CN"/>
          </w:rPr>
          <w:t xml:space="preserve">of PIN is </w:t>
        </w:r>
        <w:del w:id="1248" w:author="Lyu Huazhang - 2-28-a" w:date="2023-03-01T15:13:00Z">
          <w:r w:rsidRPr="004B5B25" w:rsidDel="0041499E">
            <w:rPr>
              <w:lang w:val="en-US" w:eastAsia="zh-CN"/>
            </w:rPr>
            <w:delText>changed</w:delText>
          </w:r>
        </w:del>
        <w:r>
          <w:rPr>
            <w:lang w:val="en-US" w:eastAsia="zh-CN"/>
          </w:rPr>
          <w:t>updated</w:t>
        </w:r>
        <w:r w:rsidRPr="004B5B25">
          <w:rPr>
            <w:lang w:val="en-US" w:eastAsia="zh-CN"/>
          </w:rPr>
          <w:t xml:space="preserve"> including the following cases: </w:t>
        </w:r>
      </w:ins>
    </w:p>
    <w:p w14:paraId="5BD89B91" w14:textId="77777777" w:rsidR="00357CB1" w:rsidRPr="00164B64" w:rsidRDefault="00357CB1" w:rsidP="00357CB1">
      <w:pPr>
        <w:ind w:left="1135" w:hanging="284"/>
        <w:rPr>
          <w:ins w:id="1249" w:author="Lyu Huazhang - 2-28-a" w:date="2023-03-10T09:39:00Z"/>
          <w:lang w:eastAsia="ko-KR"/>
        </w:rPr>
      </w:pPr>
      <w:ins w:id="1250" w:author="Lyu Huazhang - 2-28-a" w:date="2023-03-10T09:39:00Z">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ins>
    </w:p>
    <w:p w14:paraId="1FD4FCD8" w14:textId="77777777" w:rsidR="00357CB1" w:rsidRPr="00164B64" w:rsidRDefault="00357CB1" w:rsidP="00357CB1">
      <w:pPr>
        <w:ind w:left="1135" w:hanging="284"/>
        <w:rPr>
          <w:ins w:id="1251" w:author="Lyu Huazhang - 2-28-a" w:date="2023-03-10T09:39:00Z"/>
          <w:lang w:eastAsia="ko-KR"/>
        </w:rPr>
      </w:pPr>
      <w:ins w:id="1252" w:author="Lyu Huazhang - 2-28-a" w:date="2023-03-10T09:39:00Z">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ins>
    </w:p>
    <w:p w14:paraId="48F4A4EA" w14:textId="77777777" w:rsidR="00357CB1" w:rsidRPr="00F477AF" w:rsidRDefault="00357CB1" w:rsidP="00357CB1">
      <w:pPr>
        <w:pStyle w:val="B1"/>
        <w:rPr>
          <w:ins w:id="1253" w:author="Lyu Huazhang - 2-28-a" w:date="2023-03-10T09:39:00Z"/>
        </w:rPr>
      </w:pPr>
      <w:ins w:id="1254" w:author="Lyu Huazhang - 2-28-a" w:date="2023-03-10T09:39:00Z">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ins>
    </w:p>
    <w:p w14:paraId="6C67728E" w14:textId="77777777" w:rsidR="00357CB1" w:rsidRPr="004B5B25" w:rsidRDefault="00357CB1" w:rsidP="00357CB1">
      <w:pPr>
        <w:ind w:left="568"/>
        <w:rPr>
          <w:ins w:id="1255" w:author="Lyu Huazhang - 2-28-a" w:date="2023-03-10T09:39:00Z"/>
          <w:lang w:val="en-US" w:eastAsia="zh-CN"/>
        </w:rPr>
      </w:pPr>
      <w:ins w:id="1256" w:author="Lyu Huazhang - 2-28-a" w:date="2023-03-10T09:39:00Z">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ins>
    </w:p>
    <w:p w14:paraId="57A2B1B6" w14:textId="77777777" w:rsidR="00357CB1" w:rsidRPr="00164B64" w:rsidRDefault="00357CB1" w:rsidP="00357CB1">
      <w:pPr>
        <w:ind w:left="1135" w:hanging="284"/>
        <w:rPr>
          <w:ins w:id="1257" w:author="Lyu Huazhang - 2-28-a" w:date="2023-03-10T09:39:00Z"/>
          <w:lang w:eastAsia="ko-KR"/>
        </w:rPr>
      </w:pPr>
      <w:ins w:id="1258" w:author="Lyu Huazhang - 2-28-a" w:date="2023-03-10T09:39:00Z">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w:t>
        </w:r>
      </w:ins>
      <w:ins w:id="1259" w:author="Lyu Huazhang - 2-28-a" w:date="2023-03-10T09:40:00Z">
        <w:r>
          <w:t>update</w:t>
        </w:r>
      </w:ins>
      <w:ins w:id="1260" w:author="Lyu Huazhang - 2-28-a" w:date="2023-03-10T09:39:00Z">
        <w:r>
          <w:t xml:space="preserve"> request, for example, the PEMC/PEGC ID or address, the PEGC information in </w:t>
        </w:r>
        <w:r w:rsidRPr="003C5534">
          <w:t>Table 8.5.2.3.3-1</w:t>
        </w:r>
        <w:r>
          <w:t xml:space="preserve"> about access control information and etc</w:t>
        </w:r>
        <w:r w:rsidRPr="00164B64">
          <w:rPr>
            <w:lang w:eastAsia="ko-KR"/>
          </w:rPr>
          <w:t>;</w:t>
        </w:r>
      </w:ins>
    </w:p>
    <w:p w14:paraId="17888456" w14:textId="77777777" w:rsidR="00357CB1" w:rsidRPr="00164B64" w:rsidRDefault="00357CB1" w:rsidP="00357CB1">
      <w:pPr>
        <w:ind w:left="1135" w:hanging="284"/>
        <w:rPr>
          <w:ins w:id="1261" w:author="Lyu Huazhang - 2-28-a" w:date="2023-03-10T09:39:00Z"/>
          <w:lang w:eastAsia="ko-KR"/>
        </w:rPr>
      </w:pPr>
      <w:ins w:id="1262" w:author="Lyu Huazhang - 2-28-a" w:date="2023-03-10T09:39:00Z">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 xml:space="preserve">PIN status </w:t>
        </w:r>
      </w:ins>
      <w:ins w:id="1263" w:author="Lyu Huazhang - 2-28-a" w:date="2023-03-10T09:40:00Z">
        <w:r>
          <w:t>update</w:t>
        </w:r>
      </w:ins>
      <w:ins w:id="1264" w:author="Lyu Huazhang - 2-28-a" w:date="2023-03-10T09:39:00Z">
        <w:r>
          <w:t xml:space="preserve"> request, for example, the PIN client ID or address, the PIN client profile and etc</w:t>
        </w:r>
        <w:r w:rsidRPr="00164B64">
          <w:rPr>
            <w:lang w:eastAsia="ko-KR"/>
          </w:rPr>
          <w:t>;</w:t>
        </w:r>
      </w:ins>
    </w:p>
    <w:p w14:paraId="6B499C53" w14:textId="77777777" w:rsidR="00357CB1" w:rsidRPr="00164B64" w:rsidRDefault="00357CB1" w:rsidP="00357CB1">
      <w:pPr>
        <w:ind w:left="1135" w:hanging="284"/>
        <w:rPr>
          <w:ins w:id="1265" w:author="Lyu Huazhang - 2-28-a" w:date="2023-03-10T09:39:00Z"/>
          <w:lang w:eastAsia="ko-KR"/>
        </w:rPr>
      </w:pPr>
      <w:ins w:id="1266" w:author="Lyu Huazhang - 2-28-a" w:date="2023-03-10T09:39:00Z">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 xml:space="preserve">PIN status </w:t>
        </w:r>
      </w:ins>
      <w:ins w:id="1267" w:author="Lyu Huazhang - 2-28-a" w:date="2023-03-10T09:40:00Z">
        <w:r>
          <w:t>update</w:t>
        </w:r>
      </w:ins>
      <w:ins w:id="1268" w:author="Lyu Huazhang - 2-28-a" w:date="2023-03-10T09:39:00Z">
        <w:r>
          <w:t xml:space="preserve"> request</w:t>
        </w:r>
        <w:r w:rsidRPr="00164B64">
          <w:rPr>
            <w:lang w:eastAsia="ko-KR"/>
          </w:rPr>
          <w:t>;</w:t>
        </w:r>
      </w:ins>
    </w:p>
    <w:p w14:paraId="01FF0821" w14:textId="77777777" w:rsidR="00357CB1" w:rsidRDefault="00357CB1" w:rsidP="00357CB1">
      <w:pPr>
        <w:ind w:left="568" w:hanging="284"/>
        <w:rPr>
          <w:ins w:id="1269" w:author="Lyu Huazhang - 2-28-a" w:date="2023-03-10T09:39:00Z"/>
        </w:rPr>
      </w:pPr>
      <w:ins w:id="1270" w:author="Lyu Huazhang - 2-28-a" w:date="2023-03-10T09:39:00Z">
        <w:r>
          <w:t>3</w:t>
        </w:r>
        <w:r w:rsidRPr="00164B64">
          <w:t>.</w:t>
        </w:r>
        <w:r w:rsidRPr="00164B64">
          <w:tab/>
        </w:r>
        <w:r>
          <w:t xml:space="preserve">Upon receiving the notification, the PINE, PEGC or PIN server updates the PIN profile according to the information in the PIN status notify. </w:t>
        </w:r>
      </w:ins>
    </w:p>
    <w:p w14:paraId="2FE783BA" w14:textId="77777777" w:rsidR="00357CB1" w:rsidRPr="002A4DF7" w:rsidRDefault="00357CB1" w:rsidP="00357CB1">
      <w:pPr>
        <w:pStyle w:val="EditorsNote"/>
        <w:rPr>
          <w:ins w:id="1271" w:author="Lyu Huazhang - 2-28-a" w:date="2023-03-10T09:39:00Z"/>
          <w:rFonts w:ascii="Arial" w:hAnsi="Arial"/>
          <w:sz w:val="24"/>
        </w:rPr>
      </w:pPr>
      <w:ins w:id="1272" w:author="Lyu Huazhang - 2-28-a" w:date="2023-03-10T09:39:00Z">
        <w:r>
          <w:lastRenderedPageBreak/>
          <w:t>Editor’s Note: PIN status update and PIN status delete procedures are FFS.</w:t>
        </w:r>
      </w:ins>
    </w:p>
    <w:p w14:paraId="5FB530B7" w14:textId="77777777" w:rsidR="00357CB1" w:rsidRDefault="00357CB1" w:rsidP="00357CB1">
      <w:pPr>
        <w:pStyle w:val="40"/>
        <w:rPr>
          <w:ins w:id="1273" w:author="Lyu Huazhang - 2-28-a" w:date="2023-03-10T09:40:00Z"/>
        </w:rPr>
      </w:pPr>
      <w:ins w:id="1274" w:author="Lyu Huazhang - 2-28-a" w:date="2023-03-10T09:40:00Z">
        <w:r>
          <w:t>8</w:t>
        </w:r>
        <w:r w:rsidRPr="0087431B">
          <w:t>.</w:t>
        </w:r>
        <w:r>
          <w:t>5</w:t>
        </w:r>
        <w:r w:rsidRPr="0087431B">
          <w:t>.</w:t>
        </w:r>
      </w:ins>
      <w:ins w:id="1275" w:author="Lyu Huazhang - 2-28-a" w:date="2023-03-10T09:41:00Z">
        <w:r>
          <w:t>9</w:t>
        </w:r>
      </w:ins>
      <w:ins w:id="1276" w:author="Lyu Huazhang - 2-28-a" w:date="2023-03-10T09:40:00Z">
        <w:r w:rsidRPr="0087431B">
          <w:t>.3</w:t>
        </w:r>
        <w:r w:rsidRPr="0087431B">
          <w:tab/>
          <w:t xml:space="preserve">Information </w:t>
        </w:r>
        <w:r>
          <w:t>flows</w:t>
        </w:r>
      </w:ins>
    </w:p>
    <w:p w14:paraId="451ACB86" w14:textId="77777777" w:rsidR="00357CB1" w:rsidRPr="0055210E" w:rsidRDefault="00357CB1" w:rsidP="00357CB1">
      <w:pPr>
        <w:pStyle w:val="50"/>
        <w:rPr>
          <w:ins w:id="1277" w:author="Lyu Huazhang - 2-28-a" w:date="2023-03-10T09:40:00Z"/>
        </w:rPr>
      </w:pPr>
      <w:ins w:id="1278" w:author="Lyu Huazhang - 2-28-a" w:date="2023-03-10T09:40:00Z">
        <w:r w:rsidRPr="00F477AF">
          <w:t>8.</w:t>
        </w:r>
        <w:r>
          <w:t>5</w:t>
        </w:r>
        <w:r w:rsidRPr="00F477AF">
          <w:t>.</w:t>
        </w:r>
      </w:ins>
      <w:ins w:id="1279" w:author="Lyu Huazhang - 2-28-a" w:date="2023-03-10T09:41:00Z">
        <w:r>
          <w:t>9</w:t>
        </w:r>
      </w:ins>
      <w:ins w:id="1280" w:author="Lyu Huazhang - 2-28-a" w:date="2023-03-10T09:40:00Z">
        <w:r w:rsidRPr="00F477AF">
          <w:t>.</w:t>
        </w:r>
        <w:r>
          <w:t>3</w:t>
        </w:r>
        <w:r w:rsidRPr="00F477AF">
          <w:t>.</w:t>
        </w:r>
        <w:r>
          <w:t>1</w:t>
        </w:r>
        <w:r w:rsidRPr="00F477AF">
          <w:tab/>
        </w:r>
        <w:r>
          <w:t>General</w:t>
        </w:r>
      </w:ins>
    </w:p>
    <w:p w14:paraId="2FFEB4DD" w14:textId="77777777" w:rsidR="00357CB1" w:rsidRPr="00F477AF" w:rsidRDefault="00357CB1" w:rsidP="00357CB1">
      <w:pPr>
        <w:rPr>
          <w:ins w:id="1281" w:author="Lyu Huazhang - 2-28-a" w:date="2023-03-10T09:40:00Z"/>
        </w:rPr>
      </w:pPr>
      <w:ins w:id="1282" w:author="Lyu Huazhang - 2-28-a" w:date="2023-03-10T09:40:00Z">
        <w:r w:rsidRPr="00F477AF">
          <w:t xml:space="preserve">The following information flows are specified for </w:t>
        </w:r>
        <w:r>
          <w:t>PIN status</w:t>
        </w:r>
        <w:r w:rsidRPr="00F477AF">
          <w:t>:</w:t>
        </w:r>
      </w:ins>
    </w:p>
    <w:p w14:paraId="596D4C50" w14:textId="77777777" w:rsidR="00357CB1" w:rsidRDefault="00357CB1" w:rsidP="00357CB1">
      <w:pPr>
        <w:pStyle w:val="B1"/>
        <w:rPr>
          <w:ins w:id="1283" w:author="Lyu Huazhang - 2-28-a" w:date="2023-03-10T09:40:00Z"/>
        </w:rPr>
      </w:pPr>
      <w:ins w:id="1284" w:author="Lyu Huazhang - 2-28-a" w:date="2023-03-10T09:40:00Z">
        <w:r w:rsidRPr="00F477AF">
          <w:t>-</w:t>
        </w:r>
        <w:r w:rsidRPr="00F477AF">
          <w:tab/>
        </w:r>
        <w:r>
          <w:t xml:space="preserve">PIN status information </w:t>
        </w:r>
        <w:r w:rsidRPr="00F477AF">
          <w:t>subscription</w:t>
        </w:r>
      </w:ins>
    </w:p>
    <w:p w14:paraId="51158495" w14:textId="77777777" w:rsidR="00357CB1" w:rsidRDefault="00357CB1" w:rsidP="00357CB1">
      <w:pPr>
        <w:pStyle w:val="B1"/>
        <w:rPr>
          <w:ins w:id="1285" w:author="Lyu Huazhang - 2-28-a" w:date="2023-03-10T09:40:00Z"/>
        </w:rPr>
      </w:pPr>
      <w:ins w:id="1286" w:author="Lyu Huazhang - 2-28-a" w:date="2023-03-10T09:40:00Z">
        <w:r>
          <w:t>-</w:t>
        </w:r>
        <w:r>
          <w:tab/>
          <w:t xml:space="preserve">PIN status </w:t>
        </w:r>
        <w:r w:rsidRPr="00F477AF">
          <w:t>notification;</w:t>
        </w:r>
      </w:ins>
    </w:p>
    <w:p w14:paraId="418C3B12" w14:textId="77777777" w:rsidR="00357CB1" w:rsidRPr="0055210E" w:rsidRDefault="00357CB1" w:rsidP="00357CB1">
      <w:pPr>
        <w:pStyle w:val="50"/>
        <w:rPr>
          <w:ins w:id="1287" w:author="Lyu Huazhang - 2-28-a" w:date="2023-03-10T09:40:00Z"/>
        </w:rPr>
      </w:pPr>
      <w:ins w:id="1288" w:author="Lyu Huazhang - 2-28-a" w:date="2023-03-10T09:40:00Z">
        <w:r w:rsidRPr="00F477AF">
          <w:t>8.</w:t>
        </w:r>
        <w:r>
          <w:t>5</w:t>
        </w:r>
        <w:r w:rsidRPr="00F477AF">
          <w:t>.</w:t>
        </w:r>
      </w:ins>
      <w:ins w:id="1289" w:author="Lyu Huazhang - 2-28-a" w:date="2023-03-10T09:41:00Z">
        <w:r>
          <w:t>9</w:t>
        </w:r>
      </w:ins>
      <w:ins w:id="1290" w:author="Lyu Huazhang - 2-28-a" w:date="2023-03-10T09:40:00Z">
        <w:r w:rsidRPr="00F477AF">
          <w:t>.</w:t>
        </w:r>
        <w:r>
          <w:t>3</w:t>
        </w:r>
        <w:r w:rsidRPr="00F477AF">
          <w:t>.</w:t>
        </w:r>
        <w:r>
          <w:t>2</w:t>
        </w:r>
        <w:r w:rsidRPr="00F477AF">
          <w:tab/>
        </w:r>
        <w:r>
          <w:t xml:space="preserve">PIN status </w:t>
        </w:r>
        <w:r w:rsidRPr="00F477AF">
          <w:t>subscri</w:t>
        </w:r>
        <w:r>
          <w:t>be</w:t>
        </w:r>
        <w:r w:rsidRPr="00F477AF">
          <w:t xml:space="preserve"> request</w:t>
        </w:r>
      </w:ins>
    </w:p>
    <w:p w14:paraId="3BC2ED71" w14:textId="77777777" w:rsidR="00357CB1" w:rsidRPr="00F477AF" w:rsidRDefault="00357CB1" w:rsidP="00357CB1">
      <w:pPr>
        <w:pStyle w:val="TH"/>
        <w:rPr>
          <w:ins w:id="1291" w:author="Lyu Huazhang - 2-28-a" w:date="2023-03-10T09:40:00Z"/>
        </w:rPr>
      </w:pPr>
      <w:ins w:id="1292" w:author="Lyu Huazhang - 2-28-a" w:date="2023-03-10T09:40:00Z">
        <w:r w:rsidRPr="00F477AF">
          <w:t>Table 8.</w:t>
        </w:r>
        <w:r>
          <w:t>5</w:t>
        </w:r>
        <w:r w:rsidRPr="00F477AF">
          <w:t>.</w:t>
        </w:r>
      </w:ins>
      <w:ins w:id="1293" w:author="Lyu Huazhang - 2-28-a" w:date="2023-03-10T09:41:00Z">
        <w:r>
          <w:t>9</w:t>
        </w:r>
      </w:ins>
      <w:ins w:id="1294" w:author="Lyu Huazhang - 2-28-a" w:date="2023-03-10T09:40:00Z">
        <w:r w:rsidRPr="00F477AF">
          <w:t>.</w:t>
        </w:r>
        <w:r>
          <w:t>3</w:t>
        </w:r>
        <w:r w:rsidRPr="00F477AF">
          <w:t>.</w:t>
        </w:r>
        <w:r>
          <w:t>2</w:t>
        </w:r>
        <w:r w:rsidRPr="00F477AF">
          <w:t xml:space="preserve">: </w:t>
        </w:r>
        <w:r>
          <w:t xml:space="preserve">PIN status </w:t>
        </w:r>
        <w:r w:rsidRPr="00F477AF">
          <w:t>subscri</w:t>
        </w:r>
        <w:r>
          <w:t>be</w:t>
        </w:r>
        <w:r w:rsidRPr="00F477A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2B7FAC">
        <w:trPr>
          <w:jc w:val="center"/>
          <w:ins w:id="1295"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2B7FAC">
            <w:pPr>
              <w:pStyle w:val="TAH"/>
              <w:rPr>
                <w:ins w:id="1296" w:author="Lyu Huazhang - 2-28-a" w:date="2023-03-10T09:40:00Z"/>
              </w:rPr>
            </w:pPr>
            <w:ins w:id="1297" w:author="Lyu Huazhang - 2-28-a" w:date="2023-03-10T09:40: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2B7FAC">
            <w:pPr>
              <w:pStyle w:val="TAH"/>
              <w:rPr>
                <w:ins w:id="1298" w:author="Lyu Huazhang - 2-28-a" w:date="2023-03-10T09:40:00Z"/>
              </w:rPr>
            </w:pPr>
            <w:ins w:id="1299" w:author="Lyu Huazhang - 2-28-a" w:date="2023-03-10T09:40: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2B7FAC">
            <w:pPr>
              <w:pStyle w:val="TAH"/>
              <w:rPr>
                <w:ins w:id="1300" w:author="Lyu Huazhang - 2-28-a" w:date="2023-03-10T09:40:00Z"/>
              </w:rPr>
            </w:pPr>
            <w:ins w:id="1301" w:author="Lyu Huazhang - 2-28-a" w:date="2023-03-10T09:40:00Z">
              <w:r w:rsidRPr="00F477AF">
                <w:t>Description</w:t>
              </w:r>
            </w:ins>
          </w:p>
        </w:tc>
      </w:tr>
      <w:tr w:rsidR="00357CB1" w:rsidRPr="00F477AF" w14:paraId="77FEBE07" w14:textId="77777777" w:rsidTr="002B7FAC">
        <w:trPr>
          <w:jc w:val="center"/>
          <w:ins w:id="1302"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2B7FAC">
            <w:pPr>
              <w:pStyle w:val="TAL"/>
              <w:rPr>
                <w:ins w:id="1303" w:author="Lyu Huazhang - 2-28-a" w:date="2023-03-10T09:40:00Z"/>
              </w:rPr>
            </w:pPr>
            <w:ins w:id="1304" w:author="Lyu Huazhang - 2-28-a" w:date="2023-03-10T09:40:00Z">
              <w:r>
                <w:t>PIN client ID</w:t>
              </w:r>
            </w:ins>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2B7FAC">
            <w:pPr>
              <w:pStyle w:val="TAC"/>
              <w:rPr>
                <w:ins w:id="1305" w:author="Lyu Huazhang - 2-28-a" w:date="2023-03-10T09:40:00Z"/>
              </w:rPr>
            </w:pPr>
            <w:ins w:id="1306" w:author="Lyu Huazhang - 2-28-a" w:date="2023-03-10T09:40: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2B7FAC">
            <w:pPr>
              <w:pStyle w:val="TAL"/>
              <w:rPr>
                <w:ins w:id="1307" w:author="Lyu Huazhang - 2-28-a" w:date="2023-03-10T09:40:00Z"/>
              </w:rPr>
            </w:pPr>
            <w:ins w:id="1308" w:author="Lyu Huazhang - 2-28-a" w:date="2023-03-10T09:40:00Z">
              <w:r w:rsidRPr="00F477AF">
                <w:t xml:space="preserve">Unique identifier of the </w:t>
              </w:r>
              <w:r>
                <w:t>PINE/PEGC/PIN server</w:t>
              </w:r>
              <w:r w:rsidRPr="00F477AF">
                <w:t>.</w:t>
              </w:r>
            </w:ins>
          </w:p>
        </w:tc>
      </w:tr>
      <w:tr w:rsidR="00357CB1" w:rsidRPr="00F477AF" w14:paraId="2EF83399" w14:textId="77777777" w:rsidTr="002B7FAC">
        <w:trPr>
          <w:jc w:val="center"/>
          <w:ins w:id="1309"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2B7FAC">
            <w:pPr>
              <w:pStyle w:val="TAL"/>
              <w:rPr>
                <w:ins w:id="1310" w:author="Lyu Huazhang - 2-28-a" w:date="2023-03-10T09:40:00Z"/>
              </w:rPr>
            </w:pPr>
            <w:ins w:id="1311" w:author="Lyu Huazhang - 2-28-a" w:date="2023-03-10T09:40:00Z">
              <w:r>
                <w:t xml:space="preserve">Subscribed </w:t>
              </w:r>
              <w:r w:rsidRPr="00F477AF">
                <w:t>Event</w:t>
              </w:r>
              <w:r>
                <w:t>s</w:t>
              </w:r>
            </w:ins>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2B7FAC">
            <w:pPr>
              <w:pStyle w:val="TAC"/>
              <w:rPr>
                <w:ins w:id="1312" w:author="Lyu Huazhang - 2-28-a" w:date="2023-03-10T09:40:00Z"/>
                <w:lang w:eastAsia="zh-CN"/>
              </w:rPr>
            </w:pPr>
            <w:ins w:id="1313" w:author="Lyu Huazhang - 2-28-a" w:date="2023-03-10T09:40:00Z">
              <w:r w:rsidRPr="00F477A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2B7FAC">
            <w:pPr>
              <w:pStyle w:val="TAL"/>
              <w:rPr>
                <w:ins w:id="1314" w:author="Lyu Huazhang - 2-28-a" w:date="2023-03-10T09:40:00Z"/>
              </w:rPr>
            </w:pPr>
            <w:ins w:id="1315" w:author="Lyu Huazhang - 2-28-a" w:date="2023-03-10T09:40:00Z">
              <w:r>
                <w:t>Identifies PIN status event types for which the subscriber is notified, more than one PIN status event type can be provided.</w:t>
              </w:r>
            </w:ins>
          </w:p>
          <w:p w14:paraId="5C8DCD9F" w14:textId="77777777" w:rsidR="00357CB1" w:rsidRDefault="00357CB1" w:rsidP="002B7FAC">
            <w:pPr>
              <w:pStyle w:val="TAL"/>
              <w:rPr>
                <w:ins w:id="1316" w:author="Lyu Huazhang - 2-28-a" w:date="2023-03-10T09:40:00Z"/>
              </w:rPr>
            </w:pPr>
          </w:p>
          <w:p w14:paraId="471643AC" w14:textId="77777777" w:rsidR="00357CB1" w:rsidRPr="00F477AF" w:rsidRDefault="00357CB1" w:rsidP="002B7FAC">
            <w:pPr>
              <w:pStyle w:val="TAL"/>
              <w:rPr>
                <w:ins w:id="1317" w:author="Lyu Huazhang - 2-28-a" w:date="2023-03-10T09:40:00Z"/>
              </w:rPr>
            </w:pPr>
            <w:ins w:id="1318" w:author="Lyu Huazhang - 2-28-a" w:date="2023-03-10T09:40:00Z">
              <w:r>
                <w:t>PIN status event types</w:t>
              </w:r>
            </w:ins>
          </w:p>
          <w:p w14:paraId="3C2F0170" w14:textId="77777777" w:rsidR="00357CB1" w:rsidRPr="00F477AF" w:rsidRDefault="00357CB1" w:rsidP="002B7FAC">
            <w:pPr>
              <w:pStyle w:val="TAL"/>
              <w:rPr>
                <w:ins w:id="1319" w:author="Lyu Huazhang - 2-28-a" w:date="2023-03-10T09:40:00Z"/>
              </w:rPr>
            </w:pPr>
            <w:ins w:id="1320" w:author="Lyu Huazhang - 2-28-a" w:date="2023-03-10T09:40:00Z">
              <w:r w:rsidRPr="00F477AF">
                <w:t xml:space="preserve">- </w:t>
              </w:r>
              <w:r w:rsidRPr="009F7EF3">
                <w:t>PIN modification</w:t>
              </w:r>
            </w:ins>
          </w:p>
          <w:p w14:paraId="72570B5D" w14:textId="77777777" w:rsidR="00357CB1" w:rsidRDefault="00357CB1" w:rsidP="002B7FAC">
            <w:pPr>
              <w:pStyle w:val="TAL"/>
              <w:rPr>
                <w:ins w:id="1321" w:author="Lyu Huazhang - 2-28-a" w:date="2023-03-10T09:40:00Z"/>
                <w:lang w:eastAsia="ko-KR"/>
              </w:rPr>
            </w:pPr>
            <w:ins w:id="1322" w:author="Lyu Huazhang - 2-28-a" w:date="2023-03-10T09:40:00Z">
              <w:r w:rsidRPr="00F477AF">
                <w:t xml:space="preserve">- </w:t>
              </w:r>
              <w:r>
                <w:rPr>
                  <w:lang w:eastAsia="ko-KR"/>
                </w:rPr>
                <w:t>PINE management (PINE join/leave)</w:t>
              </w:r>
            </w:ins>
          </w:p>
          <w:p w14:paraId="105BDB49" w14:textId="77777777" w:rsidR="00357CB1" w:rsidRPr="00F477AF" w:rsidRDefault="00357CB1" w:rsidP="002B7FAC">
            <w:pPr>
              <w:pStyle w:val="TAL"/>
              <w:rPr>
                <w:ins w:id="1323" w:author="Lyu Huazhang - 2-28-a" w:date="2023-03-10T09:40:00Z"/>
              </w:rPr>
            </w:pPr>
            <w:ins w:id="1324" w:author="Lyu Huazhang - 2-28-a" w:date="2023-03-10T09:40:00Z">
              <w:r w:rsidRPr="00F477AF">
                <w:t xml:space="preserve">- </w:t>
              </w:r>
              <w:r>
                <w:rPr>
                  <w:lang w:eastAsia="ko-KR"/>
                </w:rPr>
                <w:t>PIN profile update</w:t>
              </w:r>
            </w:ins>
          </w:p>
        </w:tc>
      </w:tr>
      <w:tr w:rsidR="00357CB1" w:rsidRPr="00F477AF" w14:paraId="51E15BE9" w14:textId="77777777" w:rsidTr="002B7FAC">
        <w:trPr>
          <w:jc w:val="center"/>
          <w:ins w:id="1325"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2B7FAC">
            <w:pPr>
              <w:pStyle w:val="TAL"/>
              <w:tabs>
                <w:tab w:val="right" w:pos="2664"/>
              </w:tabs>
              <w:rPr>
                <w:ins w:id="1326" w:author="Lyu Huazhang - 2-28-a" w:date="2023-03-10T09:40:00Z"/>
                <w:lang w:eastAsia="ko-KR"/>
              </w:rPr>
            </w:pPr>
            <w:ins w:id="1327" w:author="Lyu Huazhang - 2-28-a" w:date="2023-03-10T09:40:00Z">
              <w:r w:rsidRPr="00F477AF">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2B7FAC">
            <w:pPr>
              <w:pStyle w:val="TAC"/>
              <w:rPr>
                <w:ins w:id="1328" w:author="Lyu Huazhang - 2-28-a" w:date="2023-03-10T09:40:00Z"/>
                <w:lang w:eastAsia="ko-KR"/>
              </w:rPr>
            </w:pPr>
            <w:ins w:id="1329" w:author="Lyu Huazhang - 2-28-a" w:date="2023-03-10T09:40: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2B7FAC">
            <w:pPr>
              <w:pStyle w:val="TAL"/>
              <w:rPr>
                <w:ins w:id="1330" w:author="Lyu Huazhang - 2-28-a" w:date="2023-03-10T09:40:00Z"/>
                <w:lang w:eastAsia="ko-KR"/>
              </w:rPr>
            </w:pPr>
            <w:ins w:id="1331" w:author="Lyu Huazhang - 2-28-a" w:date="2023-03-10T09:40:00Z">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ins>
          </w:p>
        </w:tc>
      </w:tr>
      <w:tr w:rsidR="00357CB1" w:rsidRPr="00F477AF" w14:paraId="3B3B4AD4" w14:textId="77777777" w:rsidTr="002B7FAC">
        <w:trPr>
          <w:jc w:val="center"/>
          <w:ins w:id="1332"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2B7FAC">
            <w:pPr>
              <w:pStyle w:val="TAL"/>
              <w:tabs>
                <w:tab w:val="right" w:pos="2664"/>
              </w:tabs>
              <w:rPr>
                <w:ins w:id="1333" w:author="Lyu Huazhang - 2-28-a" w:date="2023-03-10T09:40:00Z"/>
                <w:lang w:eastAsia="zh-CN"/>
              </w:rPr>
            </w:pPr>
            <w:ins w:id="1334" w:author="Lyu Huazhang - 2-28-a" w:date="2023-03-10T09:40:00Z">
              <w:r>
                <w:rPr>
                  <w:rFonts w:hint="eastAsia"/>
                  <w:lang w:eastAsia="zh-CN"/>
                </w:rPr>
                <w:t>P</w:t>
              </w:r>
              <w:r>
                <w:rPr>
                  <w:lang w:eastAsia="zh-CN"/>
                </w:rPr>
                <w:t>IN ID</w:t>
              </w:r>
            </w:ins>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2B7FAC">
            <w:pPr>
              <w:pStyle w:val="TAC"/>
              <w:rPr>
                <w:ins w:id="1335" w:author="Lyu Huazhang - 2-28-a" w:date="2023-03-10T09:40:00Z"/>
                <w:lang w:eastAsia="zh-CN"/>
              </w:rPr>
            </w:pPr>
            <w:ins w:id="1336" w:author="Lyu Huazhang - 2-28-a" w:date="2023-03-10T09:40: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2B7FAC">
            <w:pPr>
              <w:pStyle w:val="TAL"/>
              <w:rPr>
                <w:ins w:id="1337" w:author="Lyu Huazhang - 2-28-a" w:date="2023-03-10T09:40:00Z"/>
                <w:lang w:eastAsia="zh-CN"/>
              </w:rPr>
            </w:pPr>
            <w:ins w:id="1338" w:author="Lyu Huazhang - 2-28-a" w:date="2023-03-10T09:40:00Z">
              <w:r>
                <w:rPr>
                  <w:rFonts w:hint="eastAsia"/>
                  <w:lang w:eastAsia="zh-CN"/>
                </w:rPr>
                <w:t>T</w:t>
              </w:r>
              <w:r>
                <w:rPr>
                  <w:lang w:eastAsia="zh-CN"/>
                </w:rPr>
                <w:t>he identifier of PIN.</w:t>
              </w:r>
            </w:ins>
          </w:p>
        </w:tc>
      </w:tr>
      <w:tr w:rsidR="00357CB1" w:rsidRPr="00F477AF" w14:paraId="50522638" w14:textId="77777777" w:rsidTr="002B7FAC">
        <w:trPr>
          <w:jc w:val="center"/>
          <w:ins w:id="1339"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2B7FAC">
            <w:pPr>
              <w:pStyle w:val="TAL"/>
              <w:rPr>
                <w:ins w:id="1340" w:author="Lyu Huazhang - 2-28-a" w:date="2023-03-10T09:40:00Z"/>
                <w:lang w:eastAsia="ko-KR"/>
              </w:rPr>
            </w:pPr>
            <w:ins w:id="1341" w:author="Lyu Huazhang - 2-28-a" w:date="2023-03-10T09:40:00Z">
              <w:r w:rsidRPr="00F477AF">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2B7FAC">
            <w:pPr>
              <w:pStyle w:val="TAC"/>
              <w:rPr>
                <w:ins w:id="1342" w:author="Lyu Huazhang - 2-28-a" w:date="2023-03-10T09:40:00Z"/>
                <w:lang w:eastAsia="ko-KR"/>
              </w:rPr>
            </w:pPr>
            <w:ins w:id="1343" w:author="Lyu Huazhang - 2-28-a" w:date="2023-03-10T09:40: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2B7FAC">
            <w:pPr>
              <w:pStyle w:val="TAL"/>
              <w:rPr>
                <w:ins w:id="1344" w:author="Lyu Huazhang - 2-28-a" w:date="2023-03-10T09:40:00Z"/>
                <w:lang w:eastAsia="ko-KR"/>
              </w:rPr>
            </w:pPr>
            <w:ins w:id="1345" w:author="Lyu Huazhang - 2-28-a" w:date="2023-03-10T09:40:00Z">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ins>
          </w:p>
        </w:tc>
      </w:tr>
      <w:tr w:rsidR="00357CB1" w:rsidRPr="00F477AF" w14:paraId="080D7CA7" w14:textId="77777777" w:rsidTr="002B7FAC">
        <w:trPr>
          <w:jc w:val="center"/>
          <w:ins w:id="1346"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2B7FAC">
            <w:pPr>
              <w:pStyle w:val="TAL"/>
              <w:rPr>
                <w:ins w:id="1347" w:author="Lyu Huazhang - 2-28-a" w:date="2023-03-10T09:40:00Z"/>
              </w:rPr>
            </w:pPr>
            <w:ins w:id="1348" w:author="Lyu Huazhang - 2-28-a" w:date="2023-03-10T09:40:00Z">
              <w:r w:rsidRPr="00F477AF">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2B7FAC">
            <w:pPr>
              <w:pStyle w:val="TAC"/>
              <w:rPr>
                <w:ins w:id="1349" w:author="Lyu Huazhang - 2-28-a" w:date="2023-03-10T09:40:00Z"/>
              </w:rPr>
            </w:pPr>
            <w:ins w:id="1350" w:author="Lyu Huazhang - 2-28-a" w:date="2023-03-10T09:4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2B7FAC">
            <w:pPr>
              <w:pStyle w:val="TAL"/>
              <w:rPr>
                <w:ins w:id="1351" w:author="Lyu Huazhang - 2-28-a" w:date="2023-03-10T09:40:00Z"/>
              </w:rPr>
            </w:pPr>
            <w:ins w:id="1352" w:author="Lyu Huazhang - 2-28-a" w:date="2023-03-10T09:40:00Z">
              <w:r w:rsidRPr="00F477AF">
                <w:t>Proposed expiration time for the subscription</w:t>
              </w:r>
            </w:ins>
          </w:p>
        </w:tc>
      </w:tr>
    </w:tbl>
    <w:p w14:paraId="0873B810" w14:textId="77777777" w:rsidR="00357CB1" w:rsidRDefault="00357CB1" w:rsidP="00357CB1">
      <w:pPr>
        <w:pStyle w:val="B1"/>
        <w:rPr>
          <w:ins w:id="1353" w:author="Lyu Huazhang - 2-28-a" w:date="2023-03-10T09:40:00Z"/>
        </w:rPr>
      </w:pPr>
    </w:p>
    <w:p w14:paraId="5A68E36D" w14:textId="77777777" w:rsidR="00357CB1" w:rsidRPr="0055210E" w:rsidRDefault="00357CB1" w:rsidP="00357CB1">
      <w:pPr>
        <w:pStyle w:val="50"/>
        <w:rPr>
          <w:ins w:id="1354" w:author="Lyu Huazhang - 2-28-a" w:date="2023-03-10T09:40:00Z"/>
        </w:rPr>
      </w:pPr>
      <w:ins w:id="1355" w:author="Lyu Huazhang - 2-28-a" w:date="2023-03-10T09:40:00Z">
        <w:r w:rsidRPr="00F477AF">
          <w:t>8.</w:t>
        </w:r>
        <w:r>
          <w:t>5</w:t>
        </w:r>
        <w:r w:rsidRPr="00F477AF">
          <w:t>.</w:t>
        </w:r>
      </w:ins>
      <w:ins w:id="1356" w:author="Lyu Huazhang - 2-28-a" w:date="2023-03-10T09:41:00Z">
        <w:r>
          <w:t>9</w:t>
        </w:r>
      </w:ins>
      <w:ins w:id="1357" w:author="Lyu Huazhang - 2-28-a" w:date="2023-03-10T09:40:00Z">
        <w:r w:rsidRPr="00F477AF">
          <w:t>.</w:t>
        </w:r>
        <w:r>
          <w:t>3</w:t>
        </w:r>
        <w:r w:rsidRPr="00F477AF">
          <w:t>.</w:t>
        </w:r>
        <w:r>
          <w:t>3</w:t>
        </w:r>
        <w:r w:rsidRPr="00F477AF">
          <w:tab/>
        </w:r>
        <w:r>
          <w:t xml:space="preserve">PIN status </w:t>
        </w:r>
        <w:r w:rsidRPr="00F477AF">
          <w:t>subscri</w:t>
        </w:r>
        <w:r>
          <w:t>be</w:t>
        </w:r>
        <w:r w:rsidRPr="00F477AF">
          <w:t xml:space="preserve"> </w:t>
        </w:r>
        <w:r>
          <w:t>response</w:t>
        </w:r>
      </w:ins>
    </w:p>
    <w:p w14:paraId="04E9AD7C" w14:textId="77777777" w:rsidR="00357CB1" w:rsidRPr="00F477AF" w:rsidRDefault="00357CB1" w:rsidP="00357CB1">
      <w:pPr>
        <w:pStyle w:val="TH"/>
        <w:rPr>
          <w:ins w:id="1358" w:author="Lyu Huazhang - 2-28-a" w:date="2023-03-10T09:40:00Z"/>
        </w:rPr>
      </w:pPr>
      <w:ins w:id="1359" w:author="Lyu Huazhang - 2-28-a" w:date="2023-03-10T09:40:00Z">
        <w:r w:rsidRPr="00F477AF">
          <w:t>Table 8.</w:t>
        </w:r>
        <w:r>
          <w:t>5</w:t>
        </w:r>
        <w:r w:rsidRPr="00F477AF">
          <w:t>.</w:t>
        </w:r>
      </w:ins>
      <w:ins w:id="1360" w:author="Lyu Huazhang - 2-28-a" w:date="2023-03-10T09:41:00Z">
        <w:r>
          <w:t>9</w:t>
        </w:r>
      </w:ins>
      <w:ins w:id="1361" w:author="Lyu Huazhang - 2-28-a" w:date="2023-03-10T09:40:00Z">
        <w:r w:rsidRPr="00F477AF">
          <w:t>.</w:t>
        </w:r>
        <w:r>
          <w:t>3</w:t>
        </w:r>
        <w:r w:rsidRPr="00F477AF">
          <w:t>.</w:t>
        </w:r>
        <w:r>
          <w:t>3</w:t>
        </w:r>
        <w:r w:rsidRPr="00F477AF">
          <w:t xml:space="preserve">: </w:t>
        </w:r>
        <w:r>
          <w:t xml:space="preserve">PIN status </w:t>
        </w:r>
        <w:r w:rsidRPr="00F477AF">
          <w:t>subscri</w:t>
        </w:r>
        <w:r>
          <w:t>be</w:t>
        </w:r>
        <w:r w:rsidRPr="00F477AF">
          <w:t xml:space="preserve"> </w:t>
        </w:r>
        <w:r>
          <w:t>response</w:t>
        </w:r>
      </w:ins>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2B7FAC">
        <w:trPr>
          <w:jc w:val="center"/>
          <w:ins w:id="1362"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2B7FAC">
            <w:pPr>
              <w:pStyle w:val="TAH"/>
              <w:rPr>
                <w:ins w:id="1363" w:author="Lyu Huazhang - 2-28-a" w:date="2023-03-10T09:40:00Z"/>
              </w:rPr>
            </w:pPr>
            <w:ins w:id="1364" w:author="Lyu Huazhang - 2-28-a" w:date="2023-03-10T09:40: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2B7FAC">
            <w:pPr>
              <w:pStyle w:val="TAH"/>
              <w:rPr>
                <w:ins w:id="1365" w:author="Lyu Huazhang - 2-28-a" w:date="2023-03-10T09:40:00Z"/>
              </w:rPr>
            </w:pPr>
            <w:ins w:id="1366" w:author="Lyu Huazhang - 2-28-a" w:date="2023-03-10T09:40: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2B7FAC">
            <w:pPr>
              <w:pStyle w:val="TAH"/>
              <w:rPr>
                <w:ins w:id="1367" w:author="Lyu Huazhang - 2-28-a" w:date="2023-03-10T09:40:00Z"/>
              </w:rPr>
            </w:pPr>
            <w:ins w:id="1368" w:author="Lyu Huazhang - 2-28-a" w:date="2023-03-10T09:40:00Z">
              <w:r w:rsidRPr="00F477AF">
                <w:t>Description</w:t>
              </w:r>
            </w:ins>
          </w:p>
        </w:tc>
      </w:tr>
      <w:tr w:rsidR="00357CB1" w:rsidRPr="00F477AF" w14:paraId="087751DD" w14:textId="77777777" w:rsidTr="002B7FAC">
        <w:trPr>
          <w:jc w:val="center"/>
          <w:ins w:id="1369"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2B7FAC">
            <w:pPr>
              <w:pStyle w:val="TAL"/>
              <w:rPr>
                <w:ins w:id="1370" w:author="Lyu Huazhang - 2-28-a" w:date="2023-03-10T09:40:00Z"/>
                <w:lang w:eastAsia="ko-KR"/>
              </w:rPr>
            </w:pPr>
            <w:ins w:id="1371" w:author="Lyu Huazhang - 2-28-a" w:date="2023-03-10T09:40:00Z">
              <w:r w:rsidRPr="00F477AF">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2B7FAC">
            <w:pPr>
              <w:pStyle w:val="TAC"/>
              <w:rPr>
                <w:ins w:id="1372" w:author="Lyu Huazhang - 2-28-a" w:date="2023-03-10T09:40:00Z"/>
                <w:lang w:eastAsia="ko-KR"/>
              </w:rPr>
            </w:pPr>
            <w:ins w:id="1373" w:author="Lyu Huazhang - 2-28-a" w:date="2023-03-10T09:40: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2B7FAC">
            <w:pPr>
              <w:pStyle w:val="TAL"/>
              <w:rPr>
                <w:ins w:id="1374" w:author="Lyu Huazhang - 2-28-a" w:date="2023-03-10T09:40:00Z"/>
                <w:lang w:eastAsia="ko-KR"/>
              </w:rPr>
            </w:pPr>
            <w:ins w:id="1375" w:author="Lyu Huazhang - 2-28-a" w:date="2023-03-10T09:40:00Z">
              <w:r w:rsidRPr="00F477AF">
                <w:rPr>
                  <w:lang w:eastAsia="ko-KR"/>
                </w:rPr>
                <w:t>Indicates that the subscription request was successful.</w:t>
              </w:r>
            </w:ins>
          </w:p>
        </w:tc>
      </w:tr>
      <w:tr w:rsidR="00357CB1" w:rsidRPr="00F477AF" w14:paraId="5D31F057" w14:textId="77777777" w:rsidTr="002B7FAC">
        <w:trPr>
          <w:jc w:val="center"/>
          <w:ins w:id="1376"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2B7FAC">
            <w:pPr>
              <w:pStyle w:val="TAL"/>
              <w:rPr>
                <w:ins w:id="1377" w:author="Lyu Huazhang - 2-28-a" w:date="2023-03-10T09:40:00Z"/>
                <w:lang w:eastAsia="ko-KR"/>
              </w:rPr>
            </w:pPr>
            <w:ins w:id="1378" w:author="Lyu Huazhang - 2-28-a" w:date="2023-03-10T09:40:00Z">
              <w:r w:rsidRPr="00F477AF">
                <w:rPr>
                  <w:lang w:eastAsia="ko-KR"/>
                </w:rPr>
                <w:t>&gt; Subscription ID</w:t>
              </w:r>
            </w:ins>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2B7FAC">
            <w:pPr>
              <w:pStyle w:val="TAC"/>
              <w:rPr>
                <w:ins w:id="1379" w:author="Lyu Huazhang - 2-28-a" w:date="2023-03-10T09:40:00Z"/>
                <w:lang w:eastAsia="ko-KR"/>
              </w:rPr>
            </w:pPr>
            <w:ins w:id="1380" w:author="Lyu Huazhang - 2-28-a" w:date="2023-03-10T09:40:00Z">
              <w:r w:rsidRPr="00F477AF">
                <w:rPr>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2B7FAC">
            <w:pPr>
              <w:pStyle w:val="TAL"/>
              <w:rPr>
                <w:ins w:id="1381" w:author="Lyu Huazhang - 2-28-a" w:date="2023-03-10T09:40:00Z"/>
                <w:lang w:eastAsia="ko-KR"/>
              </w:rPr>
            </w:pPr>
            <w:ins w:id="1382" w:author="Lyu Huazhang - 2-28-a" w:date="2023-03-10T09:40:00Z">
              <w:r w:rsidRPr="00F477AF">
                <w:rPr>
                  <w:lang w:eastAsia="ko-KR"/>
                </w:rPr>
                <w:t>Subscription identifier corresponding to the subscription.</w:t>
              </w:r>
            </w:ins>
          </w:p>
        </w:tc>
      </w:tr>
      <w:tr w:rsidR="00357CB1" w:rsidRPr="00F477AF" w14:paraId="27E98D4A" w14:textId="77777777" w:rsidTr="002B7FAC">
        <w:trPr>
          <w:jc w:val="center"/>
          <w:ins w:id="1383"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2B7FAC">
            <w:pPr>
              <w:pStyle w:val="TAL"/>
              <w:tabs>
                <w:tab w:val="right" w:pos="2664"/>
              </w:tabs>
              <w:rPr>
                <w:ins w:id="1384" w:author="Lyu Huazhang - 2-28-a" w:date="2023-03-10T09:40:00Z"/>
                <w:lang w:eastAsia="ko-KR"/>
              </w:rPr>
            </w:pPr>
            <w:ins w:id="1385" w:author="Lyu Huazhang - 2-28-a" w:date="2023-03-10T09:40:00Z">
              <w:r w:rsidRPr="00F477AF">
                <w:rPr>
                  <w:lang w:eastAsia="zh-CN"/>
                </w:rPr>
                <w:t xml:space="preserve">&gt; </w:t>
              </w:r>
              <w:r w:rsidRPr="00F477AF">
                <w:t>Expiration time</w:t>
              </w:r>
            </w:ins>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2B7FAC">
            <w:pPr>
              <w:pStyle w:val="TAC"/>
              <w:rPr>
                <w:ins w:id="1386" w:author="Lyu Huazhang - 2-28-a" w:date="2023-03-10T09:40:00Z"/>
                <w:lang w:eastAsia="ko-KR"/>
              </w:rPr>
            </w:pPr>
            <w:ins w:id="1387" w:author="Lyu Huazhang - 2-28-a" w:date="2023-03-10T09:40: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2B7FAC">
            <w:pPr>
              <w:pStyle w:val="TAL"/>
              <w:rPr>
                <w:ins w:id="1388" w:author="Lyu Huazhang - 2-28-a" w:date="2023-03-10T09:40:00Z"/>
              </w:rPr>
            </w:pPr>
            <w:ins w:id="1389" w:author="Lyu Huazhang - 2-28-a" w:date="2023-03-10T09:40:00Z">
              <w:r w:rsidRPr="00F477AF">
                <w:t>Indicates the expiration time of the subscription. To maintain an active subscription, a subscription update is required before the expiration time.</w:t>
              </w:r>
            </w:ins>
          </w:p>
        </w:tc>
      </w:tr>
      <w:tr w:rsidR="00357CB1" w:rsidRPr="00F477AF" w14:paraId="4DCA6461" w14:textId="77777777" w:rsidTr="002B7FAC">
        <w:trPr>
          <w:jc w:val="center"/>
          <w:ins w:id="1390"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2B7FAC">
            <w:pPr>
              <w:pStyle w:val="TAL"/>
              <w:rPr>
                <w:ins w:id="1391" w:author="Lyu Huazhang - 2-28-a" w:date="2023-03-10T09:40:00Z"/>
                <w:lang w:eastAsia="ko-KR"/>
              </w:rPr>
            </w:pPr>
            <w:ins w:id="1392" w:author="Lyu Huazhang - 2-28-a" w:date="2023-03-10T09:40:00Z">
              <w:r w:rsidRPr="00F477AF">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2B7FAC">
            <w:pPr>
              <w:pStyle w:val="TAC"/>
              <w:rPr>
                <w:ins w:id="1393" w:author="Lyu Huazhang - 2-28-a" w:date="2023-03-10T09:40:00Z"/>
                <w:lang w:eastAsia="ko-KR"/>
              </w:rPr>
            </w:pPr>
            <w:ins w:id="1394" w:author="Lyu Huazhang - 2-28-a" w:date="2023-03-10T09:40: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2B7FAC">
            <w:pPr>
              <w:pStyle w:val="TAL"/>
              <w:rPr>
                <w:ins w:id="1395" w:author="Lyu Huazhang - 2-28-a" w:date="2023-03-10T09:40:00Z"/>
                <w:lang w:eastAsia="ko-KR"/>
              </w:rPr>
            </w:pPr>
            <w:ins w:id="1396" w:author="Lyu Huazhang - 2-28-a" w:date="2023-03-10T09:40:00Z">
              <w:r w:rsidRPr="00F477AF">
                <w:rPr>
                  <w:lang w:eastAsia="ko-KR"/>
                </w:rPr>
                <w:t>Indicates that the subscription request failed.</w:t>
              </w:r>
            </w:ins>
          </w:p>
        </w:tc>
      </w:tr>
      <w:tr w:rsidR="00357CB1" w:rsidRPr="00F477AF" w14:paraId="18ECA3A8" w14:textId="77777777" w:rsidTr="002B7FAC">
        <w:trPr>
          <w:jc w:val="center"/>
          <w:ins w:id="1397" w:author="Lyu Huazhang - 2-28-a" w:date="2023-03-10T09:40:00Z"/>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2B7FAC">
            <w:pPr>
              <w:pStyle w:val="TAL"/>
              <w:rPr>
                <w:ins w:id="1398" w:author="Lyu Huazhang - 2-28-a" w:date="2023-03-10T09:40:00Z"/>
                <w:lang w:eastAsia="ko-KR"/>
              </w:rPr>
            </w:pPr>
            <w:ins w:id="1399" w:author="Lyu Huazhang - 2-28-a" w:date="2023-03-10T09:40:00Z">
              <w:r w:rsidRPr="00F477AF">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2B7FAC">
            <w:pPr>
              <w:pStyle w:val="TAC"/>
              <w:rPr>
                <w:ins w:id="1400" w:author="Lyu Huazhang - 2-28-a" w:date="2023-03-10T09:40:00Z"/>
                <w:lang w:eastAsia="ko-KR"/>
              </w:rPr>
            </w:pPr>
            <w:ins w:id="1401" w:author="Lyu Huazhang - 2-28-a" w:date="2023-03-10T09:40: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2B7FAC">
            <w:pPr>
              <w:pStyle w:val="TAL"/>
              <w:rPr>
                <w:ins w:id="1402" w:author="Lyu Huazhang - 2-28-a" w:date="2023-03-10T09:40:00Z"/>
                <w:lang w:eastAsia="ko-KR"/>
              </w:rPr>
            </w:pPr>
            <w:ins w:id="1403" w:author="Lyu Huazhang - 2-28-a" w:date="2023-03-10T09:40:00Z">
              <w:r w:rsidRPr="00F477AF">
                <w:rPr>
                  <w:lang w:eastAsia="ko-KR"/>
                </w:rPr>
                <w:t>Indicates the cause of subscription request failure</w:t>
              </w:r>
            </w:ins>
          </w:p>
        </w:tc>
      </w:tr>
    </w:tbl>
    <w:p w14:paraId="494F2B83" w14:textId="77777777" w:rsidR="00357CB1" w:rsidRPr="00324102" w:rsidRDefault="00357CB1" w:rsidP="00357CB1">
      <w:pPr>
        <w:pStyle w:val="B1"/>
        <w:rPr>
          <w:ins w:id="1404" w:author="Lyu Huazhang - 2-28-a" w:date="2023-03-10T09:40:00Z"/>
        </w:rPr>
      </w:pPr>
    </w:p>
    <w:p w14:paraId="7D45255D" w14:textId="77777777" w:rsidR="00357CB1" w:rsidRPr="0055210E" w:rsidRDefault="00357CB1" w:rsidP="00357CB1">
      <w:pPr>
        <w:pStyle w:val="50"/>
        <w:rPr>
          <w:ins w:id="1405" w:author="Lyu Huazhang - 2-28-a" w:date="2023-03-10T09:40:00Z"/>
        </w:rPr>
      </w:pPr>
      <w:ins w:id="1406" w:author="Lyu Huazhang - 2-28-a" w:date="2023-03-10T09:40:00Z">
        <w:r w:rsidRPr="00F477AF">
          <w:t>8.</w:t>
        </w:r>
        <w:r>
          <w:t>5</w:t>
        </w:r>
        <w:r w:rsidRPr="00F477AF">
          <w:t>.</w:t>
        </w:r>
      </w:ins>
      <w:ins w:id="1407" w:author="Lyu Huazhang - 2-28-a" w:date="2023-03-10T09:41:00Z">
        <w:r>
          <w:t>9</w:t>
        </w:r>
      </w:ins>
      <w:ins w:id="1408" w:author="Lyu Huazhang - 2-28-a" w:date="2023-03-10T09:40:00Z">
        <w:r w:rsidRPr="00F477AF">
          <w:t>.</w:t>
        </w:r>
        <w:r>
          <w:t>3</w:t>
        </w:r>
        <w:r w:rsidRPr="00F477AF">
          <w:t>.</w:t>
        </w:r>
        <w:r>
          <w:t>4</w:t>
        </w:r>
        <w:r w:rsidRPr="00F477AF">
          <w:tab/>
        </w:r>
        <w:r>
          <w:t>PIN status notify</w:t>
        </w:r>
      </w:ins>
    </w:p>
    <w:p w14:paraId="60B76CC0" w14:textId="77777777" w:rsidR="00357CB1" w:rsidRPr="00F477AF" w:rsidRDefault="00357CB1" w:rsidP="00357CB1">
      <w:pPr>
        <w:rPr>
          <w:ins w:id="1409" w:author="Lyu Huazhang - 2-28-a" w:date="2023-03-10T09:40:00Z"/>
          <w:lang w:eastAsia="ko-KR"/>
        </w:rPr>
      </w:pPr>
      <w:ins w:id="1410" w:author="Lyu Huazhang - 2-28-a" w:date="2023-03-10T09:40:00Z">
        <w:r w:rsidRPr="00F477AF">
          <w:t>Table 8.</w:t>
        </w:r>
        <w:r>
          <w:t>5</w:t>
        </w:r>
        <w:r w:rsidRPr="00F477AF">
          <w:t>.</w:t>
        </w:r>
      </w:ins>
      <w:ins w:id="1411" w:author="Lyu Huazhang - 2-28-a" w:date="2023-03-10T09:41:00Z">
        <w:r>
          <w:t>9</w:t>
        </w:r>
      </w:ins>
      <w:ins w:id="1412" w:author="Lyu Huazhang - 2-28-a" w:date="2023-03-10T09:40:00Z">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ins>
    </w:p>
    <w:p w14:paraId="77D3E746" w14:textId="77777777" w:rsidR="00357CB1" w:rsidRPr="00F477AF" w:rsidRDefault="00357CB1" w:rsidP="00357CB1">
      <w:pPr>
        <w:pStyle w:val="TH"/>
        <w:rPr>
          <w:ins w:id="1413" w:author="Lyu Huazhang - 2-28-a" w:date="2023-03-10T09:40:00Z"/>
        </w:rPr>
      </w:pPr>
      <w:ins w:id="1414" w:author="Lyu Huazhang - 2-28-a" w:date="2023-03-10T09:40:00Z">
        <w:r w:rsidRPr="00F477AF">
          <w:lastRenderedPageBreak/>
          <w:t>Table 8.</w:t>
        </w:r>
        <w:r>
          <w:t>5</w:t>
        </w:r>
        <w:r w:rsidRPr="00F477AF">
          <w:t>.</w:t>
        </w:r>
      </w:ins>
      <w:ins w:id="1415" w:author="Lyu Huazhang - 2-28-a" w:date="2023-03-10T09:41:00Z">
        <w:r>
          <w:t>9</w:t>
        </w:r>
      </w:ins>
      <w:ins w:id="1416" w:author="Lyu Huazhang - 2-28-a" w:date="2023-03-10T09:40:00Z">
        <w:r w:rsidRPr="00F477AF">
          <w:t>.3.</w:t>
        </w:r>
        <w:r>
          <w:t>4</w:t>
        </w:r>
        <w:r w:rsidRPr="00F477AF">
          <w:t xml:space="preserve">-1: </w:t>
        </w:r>
        <w:r>
          <w:t>PIN status notify</w:t>
        </w:r>
      </w:ins>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2B7FAC">
        <w:trPr>
          <w:jc w:val="center"/>
          <w:ins w:id="1417"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2B7FAC">
            <w:pPr>
              <w:pStyle w:val="TAH"/>
              <w:rPr>
                <w:ins w:id="1418" w:author="Lyu Huazhang - 2-28-a" w:date="2023-03-10T09:40:00Z"/>
              </w:rPr>
            </w:pPr>
            <w:ins w:id="1419" w:author="Lyu Huazhang - 2-28-a" w:date="2023-03-10T09:40:00Z">
              <w:r w:rsidRPr="00F477AF">
                <w:t>Information element</w:t>
              </w:r>
            </w:ins>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2B7FAC">
            <w:pPr>
              <w:pStyle w:val="TAH"/>
              <w:rPr>
                <w:ins w:id="1420" w:author="Lyu Huazhang - 2-28-a" w:date="2023-03-10T09:40:00Z"/>
              </w:rPr>
            </w:pPr>
            <w:ins w:id="1421" w:author="Lyu Huazhang - 2-28-a" w:date="2023-03-10T09:40:00Z">
              <w:r w:rsidRPr="00F477AF">
                <w:t>Status</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2B7FAC">
            <w:pPr>
              <w:pStyle w:val="TAH"/>
              <w:rPr>
                <w:ins w:id="1422" w:author="Lyu Huazhang - 2-28-a" w:date="2023-03-10T09:40:00Z"/>
              </w:rPr>
            </w:pPr>
            <w:ins w:id="1423" w:author="Lyu Huazhang - 2-28-a" w:date="2023-03-10T09:40:00Z">
              <w:r w:rsidRPr="00F477AF">
                <w:t>Description</w:t>
              </w:r>
            </w:ins>
          </w:p>
        </w:tc>
      </w:tr>
      <w:tr w:rsidR="00357CB1" w:rsidRPr="00F477AF" w14:paraId="60965171" w14:textId="77777777" w:rsidTr="002B7FAC">
        <w:trPr>
          <w:jc w:val="center"/>
          <w:ins w:id="1424"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2B7FAC">
            <w:pPr>
              <w:pStyle w:val="TAL"/>
              <w:rPr>
                <w:ins w:id="1425" w:author="Lyu Huazhang - 2-28-a" w:date="2023-03-10T09:40:00Z"/>
                <w:lang w:eastAsia="zh-CN"/>
              </w:rPr>
            </w:pPr>
            <w:ins w:id="1426" w:author="Lyu Huazhang - 2-28-a" w:date="2023-03-10T09:40:00Z">
              <w:r>
                <w:rPr>
                  <w:lang w:eastAsia="zh-CN"/>
                </w:rPr>
                <w:t>PIN Status event type</w:t>
              </w:r>
            </w:ins>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2B7FAC">
            <w:pPr>
              <w:pStyle w:val="TAC"/>
              <w:rPr>
                <w:ins w:id="1427" w:author="Lyu Huazhang - 2-28-a" w:date="2023-03-10T09:40:00Z"/>
                <w:lang w:eastAsia="zh-CN"/>
              </w:rPr>
            </w:pPr>
            <w:ins w:id="1428" w:author="Lyu Huazhang - 2-28-a" w:date="2023-03-10T09:40:00Z">
              <w:r>
                <w:rPr>
                  <w:lang w:eastAsia="zh-CN"/>
                </w:rPr>
                <w:t>M</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2B7FAC">
            <w:pPr>
              <w:pStyle w:val="TAL"/>
              <w:rPr>
                <w:ins w:id="1429" w:author="Lyu Huazhang - 2-28-a" w:date="2023-03-10T09:40:00Z"/>
              </w:rPr>
            </w:pPr>
            <w:ins w:id="1430" w:author="Lyu Huazhang - 2-28-a" w:date="2023-03-10T09:40:00Z">
              <w:r>
                <w:t>Identifies PIN status event types contained in the notification; more than one PIN status event type can be provided.</w:t>
              </w:r>
            </w:ins>
          </w:p>
          <w:p w14:paraId="7AD3CF4E" w14:textId="77777777" w:rsidR="00357CB1" w:rsidRDefault="00357CB1" w:rsidP="002B7FAC">
            <w:pPr>
              <w:pStyle w:val="TAL"/>
              <w:rPr>
                <w:ins w:id="1431" w:author="Lyu Huazhang - 2-28-a" w:date="2023-03-10T09:40:00Z"/>
              </w:rPr>
            </w:pPr>
          </w:p>
          <w:p w14:paraId="2AC4E929" w14:textId="77777777" w:rsidR="00357CB1" w:rsidRPr="00F477AF" w:rsidRDefault="00357CB1" w:rsidP="002B7FAC">
            <w:pPr>
              <w:pStyle w:val="TAL"/>
              <w:rPr>
                <w:ins w:id="1432" w:author="Lyu Huazhang - 2-28-a" w:date="2023-03-10T09:40:00Z"/>
              </w:rPr>
            </w:pPr>
            <w:ins w:id="1433" w:author="Lyu Huazhang - 2-28-a" w:date="2023-03-10T09:40:00Z">
              <w:r>
                <w:t>PIN status event types</w:t>
              </w:r>
            </w:ins>
          </w:p>
          <w:p w14:paraId="5F318D41" w14:textId="77777777" w:rsidR="00357CB1" w:rsidRPr="00F477AF" w:rsidRDefault="00357CB1" w:rsidP="002B7FAC">
            <w:pPr>
              <w:pStyle w:val="TAL"/>
              <w:rPr>
                <w:ins w:id="1434" w:author="Lyu Huazhang - 2-28-a" w:date="2023-03-10T09:40:00Z"/>
              </w:rPr>
            </w:pPr>
            <w:ins w:id="1435" w:author="Lyu Huazhang - 2-28-a" w:date="2023-03-10T09:40:00Z">
              <w:r w:rsidRPr="00F477AF">
                <w:t xml:space="preserve">- </w:t>
              </w:r>
              <w:r w:rsidRPr="009F7EF3">
                <w:t>PIN modification</w:t>
              </w:r>
            </w:ins>
          </w:p>
          <w:p w14:paraId="0B04DBC5" w14:textId="77777777" w:rsidR="00357CB1" w:rsidRDefault="00357CB1" w:rsidP="002B7FAC">
            <w:pPr>
              <w:pStyle w:val="TAL"/>
              <w:rPr>
                <w:ins w:id="1436" w:author="Lyu Huazhang - 2-28-a" w:date="2023-03-10T09:40:00Z"/>
                <w:lang w:eastAsia="ko-KR"/>
              </w:rPr>
            </w:pPr>
            <w:ins w:id="1437" w:author="Lyu Huazhang - 2-28-a" w:date="2023-03-10T09:40:00Z">
              <w:r w:rsidRPr="00F477AF">
                <w:t xml:space="preserve">- </w:t>
              </w:r>
              <w:r>
                <w:rPr>
                  <w:lang w:eastAsia="ko-KR"/>
                </w:rPr>
                <w:t>PINE management (PINE join/leave)</w:t>
              </w:r>
            </w:ins>
          </w:p>
          <w:p w14:paraId="546FD049" w14:textId="77777777" w:rsidR="00357CB1" w:rsidRDefault="00357CB1" w:rsidP="002B7FAC">
            <w:pPr>
              <w:pStyle w:val="TAL"/>
              <w:rPr>
                <w:ins w:id="1438" w:author="Lyu Huazhang - 2-28-a" w:date="2023-03-10T09:40:00Z"/>
                <w:rFonts w:cs="Arial"/>
                <w:lang w:eastAsia="zh-CN"/>
              </w:rPr>
            </w:pPr>
            <w:ins w:id="1439" w:author="Lyu Huazhang - 2-28-a" w:date="2023-03-10T09:40:00Z">
              <w:r w:rsidRPr="00F477AF">
                <w:t xml:space="preserve">- </w:t>
              </w:r>
              <w:r>
                <w:rPr>
                  <w:lang w:eastAsia="ko-KR"/>
                </w:rPr>
                <w:t>PIN profile update</w:t>
              </w:r>
            </w:ins>
          </w:p>
        </w:tc>
      </w:tr>
      <w:tr w:rsidR="00357CB1" w:rsidRPr="00F477AF" w14:paraId="7E2B11E5" w14:textId="77777777" w:rsidTr="002B7FAC">
        <w:trPr>
          <w:jc w:val="center"/>
          <w:ins w:id="1440"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2B7FAC">
            <w:pPr>
              <w:pStyle w:val="TAL"/>
              <w:rPr>
                <w:ins w:id="1441" w:author="Lyu Huazhang - 2-28-a" w:date="2023-03-10T09:40:00Z"/>
              </w:rPr>
            </w:pPr>
            <w:ins w:id="1442" w:author="Lyu Huazhang - 2-28-a" w:date="2023-03-10T09:40:00Z">
              <w:r>
                <w:rPr>
                  <w:lang w:eastAsia="zh-CN"/>
                </w:rPr>
                <w:t>PINE management</w:t>
              </w:r>
            </w:ins>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2B7FAC">
            <w:pPr>
              <w:pStyle w:val="TAC"/>
              <w:rPr>
                <w:ins w:id="1443" w:author="Lyu Huazhang - 2-28-a" w:date="2023-03-10T09:40:00Z"/>
              </w:rPr>
            </w:pPr>
            <w:ins w:id="1444" w:author="Lyu Huazhang - 2-28-a" w:date="2023-03-10T09:40:00Z">
              <w:r>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2B7FAC">
            <w:pPr>
              <w:pStyle w:val="TAL"/>
              <w:rPr>
                <w:ins w:id="1445" w:author="Lyu Huazhang - 2-28-a" w:date="2023-03-10T09:40:00Z"/>
                <w:rFonts w:cs="Arial"/>
                <w:lang w:eastAsia="zh-CN"/>
              </w:rPr>
            </w:pPr>
            <w:ins w:id="1446" w:author="Lyu Huazhang - 2-28-a" w:date="2023-03-10T09:40:00Z">
              <w:r>
                <w:rPr>
                  <w:rFonts w:cs="Arial" w:hint="eastAsia"/>
                  <w:lang w:eastAsia="zh-CN"/>
                </w:rPr>
                <w:t>I</w:t>
              </w:r>
              <w:r>
                <w:rPr>
                  <w:rFonts w:cs="Arial"/>
                  <w:lang w:eastAsia="zh-CN"/>
                </w:rPr>
                <w:t>ndicates the PINE join/leave the PIN, this IE is present if the PIN status event type is PINE management.</w:t>
              </w:r>
            </w:ins>
          </w:p>
        </w:tc>
      </w:tr>
      <w:tr w:rsidR="00357CB1" w:rsidRPr="00F477AF" w14:paraId="281966B8" w14:textId="77777777" w:rsidTr="002B7FAC">
        <w:trPr>
          <w:jc w:val="center"/>
          <w:ins w:id="1447"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2B7FAC">
            <w:pPr>
              <w:pStyle w:val="TAL"/>
              <w:rPr>
                <w:ins w:id="1448" w:author="Lyu Huazhang - 2-28-a" w:date="2023-03-10T09:40:00Z"/>
              </w:rPr>
            </w:pPr>
            <w:ins w:id="1449" w:author="Lyu Huazhang - 2-28-a" w:date="2023-03-10T09:40:00Z">
              <w:r>
                <w:rPr>
                  <w:rFonts w:hint="eastAsia"/>
                  <w:lang w:eastAsia="zh-CN"/>
                </w:rPr>
                <w:t>&gt;</w:t>
              </w:r>
              <w:r>
                <w:rPr>
                  <w:lang w:eastAsia="zh-CN"/>
                </w:rPr>
                <w:t xml:space="preserve"> PINE join into the PIN</w:t>
              </w:r>
            </w:ins>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2B7FAC">
            <w:pPr>
              <w:pStyle w:val="TAC"/>
              <w:rPr>
                <w:ins w:id="1450" w:author="Lyu Huazhang - 2-28-a" w:date="2023-03-10T09:40:00Z"/>
                <w:lang w:eastAsia="zh-CN"/>
              </w:rPr>
            </w:pPr>
            <w:ins w:id="1451" w:author="Lyu Huazhang - 2-28-a" w:date="2023-03-10T09:40:00Z">
              <w:r>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2B7FAC">
            <w:pPr>
              <w:pStyle w:val="TAL"/>
              <w:rPr>
                <w:ins w:id="1452" w:author="Lyu Huazhang - 2-28-a" w:date="2023-03-10T09:40:00Z"/>
                <w:rFonts w:cs="Arial"/>
              </w:rPr>
            </w:pPr>
            <w:ins w:id="1453" w:author="Lyu Huazhang - 2-28-a" w:date="2023-03-10T09:40:00Z">
              <w:r>
                <w:rPr>
                  <w:rFonts w:cs="Arial" w:hint="eastAsia"/>
                  <w:lang w:eastAsia="zh-CN"/>
                </w:rPr>
                <w:t>I</w:t>
              </w:r>
              <w:r>
                <w:rPr>
                  <w:rFonts w:cs="Arial"/>
                  <w:lang w:eastAsia="zh-CN"/>
                </w:rPr>
                <w:t>ndicates the PINEs join into the PIN</w:t>
              </w:r>
            </w:ins>
          </w:p>
        </w:tc>
      </w:tr>
      <w:tr w:rsidR="00357CB1" w:rsidRPr="00F477AF" w14:paraId="38001E1B" w14:textId="77777777" w:rsidTr="002B7FAC">
        <w:trPr>
          <w:jc w:val="center"/>
          <w:ins w:id="1454"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2B7FAC">
            <w:pPr>
              <w:pStyle w:val="TAL"/>
              <w:rPr>
                <w:ins w:id="1455" w:author="Lyu Huazhang - 2-28-a" w:date="2023-03-10T09:40:00Z"/>
              </w:rPr>
            </w:pPr>
            <w:ins w:id="1456" w:author="Lyu Huazhang - 2-28-a" w:date="2023-03-10T09:40:00Z">
              <w:r>
                <w:rPr>
                  <w:rFonts w:hint="eastAsia"/>
                  <w:lang w:eastAsia="zh-CN"/>
                </w:rPr>
                <w:t>&gt;</w:t>
              </w:r>
              <w:r>
                <w:rPr>
                  <w:lang w:eastAsia="zh-CN"/>
                </w:rPr>
                <w:t xml:space="preserve">&gt; </w:t>
              </w:r>
              <w:r>
                <w:t>PIN client ID</w:t>
              </w:r>
            </w:ins>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2B7FAC">
            <w:pPr>
              <w:pStyle w:val="TAC"/>
              <w:rPr>
                <w:ins w:id="1457" w:author="Lyu Huazhang - 2-28-a" w:date="2023-03-10T09:40:00Z"/>
                <w:lang w:eastAsia="zh-CN"/>
              </w:rPr>
            </w:pPr>
            <w:ins w:id="1458" w:author="Lyu Huazhang - 2-28-a" w:date="2023-03-10T09:40:00Z">
              <w:r>
                <w:rPr>
                  <w:rFonts w:hint="eastAsia"/>
                  <w:lang w:eastAsia="zh-CN"/>
                </w:rPr>
                <w:t>M</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2B7FAC">
            <w:pPr>
              <w:pStyle w:val="TAL"/>
              <w:rPr>
                <w:ins w:id="1459" w:author="Lyu Huazhang - 2-28-a" w:date="2023-03-10T09:40:00Z"/>
                <w:rFonts w:cs="Arial"/>
              </w:rPr>
            </w:pPr>
            <w:ins w:id="1460" w:author="Lyu Huazhang - 2-28-a" w:date="2023-03-10T09:40:00Z">
              <w:r w:rsidRPr="00164B64">
                <w:rPr>
                  <w:rFonts w:cs="Arial"/>
                </w:rPr>
                <w:t xml:space="preserve">The identifier of the </w:t>
              </w:r>
              <w:r>
                <w:rPr>
                  <w:rFonts w:cs="Arial"/>
                </w:rPr>
                <w:t>joined PINE</w:t>
              </w:r>
              <w:r w:rsidRPr="00164B64">
                <w:rPr>
                  <w:rFonts w:cs="Arial"/>
                </w:rPr>
                <w:t xml:space="preserve"> </w:t>
              </w:r>
            </w:ins>
          </w:p>
        </w:tc>
      </w:tr>
      <w:tr w:rsidR="00357CB1" w:rsidRPr="00F477AF" w14:paraId="72CEFAE4" w14:textId="77777777" w:rsidTr="002B7FAC">
        <w:trPr>
          <w:jc w:val="center"/>
          <w:ins w:id="1461"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2B7FAC">
            <w:pPr>
              <w:pStyle w:val="TAL"/>
              <w:rPr>
                <w:ins w:id="1462" w:author="Lyu Huazhang - 2-28-a" w:date="2023-03-10T09:40:00Z"/>
                <w:lang w:eastAsia="ko-KR"/>
              </w:rPr>
            </w:pPr>
            <w:ins w:id="1463" w:author="Lyu Huazhang - 2-28-a" w:date="2023-03-10T09:40:00Z">
              <w:r>
                <w:rPr>
                  <w:lang w:eastAsia="ko-KR"/>
                </w:rPr>
                <w:t xml:space="preserve">&gt;&gt; </w:t>
              </w:r>
              <w:r w:rsidRPr="00164B64">
                <w:rPr>
                  <w:lang w:eastAsia="ko-KR"/>
                </w:rPr>
                <w:t>PIN client profile(s)</w:t>
              </w:r>
            </w:ins>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2B7FAC">
            <w:pPr>
              <w:pStyle w:val="TAC"/>
              <w:rPr>
                <w:ins w:id="1464" w:author="Lyu Huazhang - 2-28-a" w:date="2023-03-10T09:40:00Z"/>
              </w:rPr>
            </w:pPr>
            <w:ins w:id="1465" w:author="Lyu Huazhang - 2-28-a" w:date="2023-03-10T09:40:00Z">
              <w:r w:rsidRPr="00164B64">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2B7FAC">
            <w:pPr>
              <w:pStyle w:val="TAL"/>
              <w:rPr>
                <w:ins w:id="1466" w:author="Lyu Huazhang - 2-28-a" w:date="2023-03-10T09:40:00Z"/>
              </w:rPr>
            </w:pPr>
            <w:ins w:id="1467" w:author="Lyu Huazhang - 2-28-a" w:date="2023-03-10T09:40:00Z">
              <w:r w:rsidRPr="00164B64">
                <w:t>Profiles of PIN clients</w:t>
              </w:r>
              <w:r>
                <w:t xml:space="preserve"> that joins the PIN</w:t>
              </w:r>
              <w:r w:rsidRPr="00164B64">
                <w:t>. The PIN client profiles are further described in Table </w:t>
              </w:r>
              <w:r>
                <w:rPr>
                  <w:lang w:eastAsia="zh-CN"/>
                </w:rPr>
                <w:t>8.2.2.3</w:t>
              </w:r>
              <w:r w:rsidRPr="00164B64">
                <w:t xml:space="preserve">. </w:t>
              </w:r>
            </w:ins>
          </w:p>
        </w:tc>
      </w:tr>
      <w:tr w:rsidR="00357CB1" w:rsidRPr="00F477AF" w14:paraId="0A8C0C12" w14:textId="77777777" w:rsidTr="002B7FAC">
        <w:trPr>
          <w:jc w:val="center"/>
          <w:ins w:id="1468"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2B7FAC">
            <w:pPr>
              <w:pStyle w:val="TAL"/>
              <w:rPr>
                <w:ins w:id="1469" w:author="Lyu Huazhang - 2-28-a" w:date="2023-03-10T09:40:00Z"/>
                <w:lang w:eastAsia="ko-KR"/>
              </w:rPr>
            </w:pPr>
            <w:ins w:id="1470" w:author="Lyu Huazhang - 2-28-a" w:date="2023-03-10T09:40:00Z">
              <w:r>
                <w:rPr>
                  <w:rFonts w:hint="eastAsia"/>
                  <w:lang w:eastAsia="zh-CN"/>
                </w:rPr>
                <w:t>&gt;</w:t>
              </w:r>
              <w:r>
                <w:rPr>
                  <w:lang w:eastAsia="zh-CN"/>
                </w:rPr>
                <w:t xml:space="preserve"> PINE leaves the PIN</w:t>
              </w:r>
            </w:ins>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2B7FAC">
            <w:pPr>
              <w:pStyle w:val="TAC"/>
              <w:rPr>
                <w:ins w:id="1471" w:author="Lyu Huazhang - 2-28-a" w:date="2023-03-10T09:40:00Z"/>
              </w:rPr>
            </w:pPr>
            <w:ins w:id="1472" w:author="Lyu Huazhang - 2-28-a" w:date="2023-03-10T09:40:00Z">
              <w:r>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2B7FAC">
            <w:pPr>
              <w:pStyle w:val="TAL"/>
              <w:rPr>
                <w:ins w:id="1473" w:author="Lyu Huazhang - 2-28-a" w:date="2023-03-10T09:40:00Z"/>
              </w:rPr>
            </w:pPr>
            <w:ins w:id="1474" w:author="Lyu Huazhang - 2-28-a" w:date="2023-03-10T09:40:00Z">
              <w:r>
                <w:rPr>
                  <w:rFonts w:cs="Arial" w:hint="eastAsia"/>
                  <w:lang w:eastAsia="zh-CN"/>
                </w:rPr>
                <w:t>I</w:t>
              </w:r>
              <w:r>
                <w:rPr>
                  <w:rFonts w:cs="Arial"/>
                  <w:lang w:eastAsia="zh-CN"/>
                </w:rPr>
                <w:t>ndicates the PINEs leaves from the PIN</w:t>
              </w:r>
            </w:ins>
          </w:p>
        </w:tc>
      </w:tr>
      <w:tr w:rsidR="00357CB1" w:rsidRPr="00F477AF" w14:paraId="186A4D5E" w14:textId="77777777" w:rsidTr="002B7FAC">
        <w:trPr>
          <w:jc w:val="center"/>
          <w:ins w:id="1475"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2B7FAC">
            <w:pPr>
              <w:pStyle w:val="TAL"/>
              <w:rPr>
                <w:ins w:id="1476" w:author="Lyu Huazhang - 2-28-a" w:date="2023-03-10T09:40:00Z"/>
                <w:lang w:eastAsia="ko-KR"/>
              </w:rPr>
            </w:pPr>
            <w:ins w:id="1477" w:author="Lyu Huazhang - 2-28-a" w:date="2023-03-10T09:40:00Z">
              <w:r>
                <w:rPr>
                  <w:rFonts w:hint="eastAsia"/>
                  <w:lang w:eastAsia="zh-CN"/>
                </w:rPr>
                <w:t>&gt;</w:t>
              </w:r>
              <w:r>
                <w:rPr>
                  <w:lang w:eastAsia="zh-CN"/>
                </w:rPr>
                <w:t xml:space="preserve">&gt; </w:t>
              </w:r>
              <w:r>
                <w:t>PIN client ID</w:t>
              </w:r>
            </w:ins>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2B7FAC">
            <w:pPr>
              <w:pStyle w:val="TAC"/>
              <w:rPr>
                <w:ins w:id="1478" w:author="Lyu Huazhang - 2-28-a" w:date="2023-03-10T09:40:00Z"/>
              </w:rPr>
            </w:pPr>
            <w:ins w:id="1479" w:author="Lyu Huazhang - 2-28-a" w:date="2023-03-10T09:40:00Z">
              <w:r>
                <w:rPr>
                  <w:rFonts w:hint="eastAsia"/>
                  <w:lang w:eastAsia="zh-CN"/>
                </w:rPr>
                <w:t>M</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2B7FAC">
            <w:pPr>
              <w:pStyle w:val="TAL"/>
              <w:rPr>
                <w:ins w:id="1480" w:author="Lyu Huazhang - 2-28-a" w:date="2023-03-10T09:40:00Z"/>
              </w:rPr>
            </w:pPr>
            <w:ins w:id="1481" w:author="Lyu Huazhang - 2-28-a" w:date="2023-03-10T09:40:00Z">
              <w:r w:rsidRPr="00164B64">
                <w:rPr>
                  <w:rFonts w:cs="Arial"/>
                </w:rPr>
                <w:t xml:space="preserve">The identifier of the </w:t>
              </w:r>
              <w:r>
                <w:rPr>
                  <w:rFonts w:cs="Arial"/>
                </w:rPr>
                <w:t>leaved PINE</w:t>
              </w:r>
              <w:r w:rsidRPr="00164B64">
                <w:rPr>
                  <w:rFonts w:cs="Arial"/>
                </w:rPr>
                <w:t xml:space="preserve"> </w:t>
              </w:r>
            </w:ins>
          </w:p>
        </w:tc>
      </w:tr>
      <w:tr w:rsidR="00357CB1" w:rsidRPr="00F477AF" w14:paraId="6EABF216" w14:textId="77777777" w:rsidTr="002B7FAC">
        <w:trPr>
          <w:jc w:val="center"/>
          <w:ins w:id="1482"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2B7FAC">
            <w:pPr>
              <w:pStyle w:val="TAL"/>
              <w:rPr>
                <w:ins w:id="1483" w:author="Lyu Huazhang - 2-28-a" w:date="2023-03-10T09:40:00Z"/>
              </w:rPr>
            </w:pPr>
            <w:ins w:id="1484" w:author="Lyu Huazhang - 2-28-a" w:date="2023-03-10T09:40:00Z">
              <w:r>
                <w:rPr>
                  <w:lang w:eastAsia="zh-CN"/>
                </w:rPr>
                <w:t>PIN modification</w:t>
              </w:r>
            </w:ins>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2B7FAC">
            <w:pPr>
              <w:pStyle w:val="TAC"/>
              <w:rPr>
                <w:ins w:id="1485" w:author="Lyu Huazhang - 2-28-a" w:date="2023-03-10T09:40:00Z"/>
              </w:rPr>
            </w:pPr>
            <w:ins w:id="1486" w:author="Lyu Huazhang - 2-28-a" w:date="2023-03-10T09:40:00Z">
              <w:r>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2B7FAC">
            <w:pPr>
              <w:pStyle w:val="TAL"/>
              <w:rPr>
                <w:ins w:id="1487" w:author="Lyu Huazhang - 2-28-a" w:date="2023-03-10T09:40:00Z"/>
                <w:rFonts w:cs="Arial"/>
              </w:rPr>
            </w:pPr>
            <w:ins w:id="1488" w:author="Lyu Huazhang - 2-28-a" w:date="2023-03-10T09:40:00Z">
              <w:r>
                <w:rPr>
                  <w:rFonts w:cs="Arial" w:hint="eastAsia"/>
                  <w:lang w:eastAsia="zh-CN"/>
                </w:rPr>
                <w:t>I</w:t>
              </w:r>
              <w:r>
                <w:rPr>
                  <w:rFonts w:cs="Arial"/>
                  <w:lang w:eastAsia="zh-CN"/>
                </w:rPr>
                <w:t>ndicates the modification of PIN, this IE is present if the PIN status event type is PIN modification.</w:t>
              </w:r>
            </w:ins>
          </w:p>
        </w:tc>
      </w:tr>
      <w:tr w:rsidR="00357CB1" w:rsidRPr="00F477AF" w14:paraId="56F1BABC" w14:textId="77777777" w:rsidTr="002B7FAC">
        <w:trPr>
          <w:jc w:val="center"/>
          <w:ins w:id="1489"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2B7FAC">
            <w:pPr>
              <w:pStyle w:val="TAL"/>
              <w:rPr>
                <w:ins w:id="1490" w:author="Lyu Huazhang - 2-28-a" w:date="2023-03-10T09:40:00Z"/>
                <w:lang w:eastAsia="zh-CN"/>
              </w:rPr>
            </w:pPr>
            <w:ins w:id="1491" w:author="Lyu Huazhang - 2-28-a" w:date="2023-03-10T09:40:00Z">
              <w:r w:rsidRPr="00164B64">
                <w:rPr>
                  <w:lang w:eastAsia="ko-KR"/>
                </w:rPr>
                <w:t xml:space="preserve">&gt; </w:t>
              </w:r>
              <w:r>
                <w:rPr>
                  <w:kern w:val="2"/>
                </w:rPr>
                <w:t>Updated PIN profile</w:t>
              </w:r>
            </w:ins>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2B7FAC">
            <w:pPr>
              <w:pStyle w:val="TAC"/>
              <w:rPr>
                <w:ins w:id="1492" w:author="Lyu Huazhang - 2-28-a" w:date="2023-03-10T09:40:00Z"/>
                <w:lang w:eastAsia="zh-CN"/>
              </w:rPr>
            </w:pPr>
            <w:ins w:id="1493" w:author="Lyu Huazhang - 2-28-a" w:date="2023-03-10T09:40:00Z">
              <w:r>
                <w:rPr>
                  <w:kern w:val="2"/>
                </w:rPr>
                <w:t>M</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2B7FAC">
            <w:pPr>
              <w:pStyle w:val="TAL"/>
              <w:rPr>
                <w:ins w:id="1494" w:author="Lyu Huazhang - 2-28-a" w:date="2023-03-10T09:40:00Z"/>
                <w:rFonts w:cs="Arial"/>
                <w:lang w:eastAsia="zh-CN"/>
              </w:rPr>
            </w:pPr>
            <w:ins w:id="1495" w:author="Lyu Huazhang - 2-28-a" w:date="2023-03-10T09:40:00Z">
              <w:r>
                <w:rPr>
                  <w:kern w:val="2"/>
                </w:rPr>
                <w:t xml:space="preserve">Updated PIN profile information that includes identifiers of </w:t>
              </w:r>
              <w:r>
                <w:t>PIN clients authorized to use as PEGC or PEMC.</w:t>
              </w:r>
            </w:ins>
          </w:p>
        </w:tc>
      </w:tr>
      <w:tr w:rsidR="00357CB1" w:rsidRPr="00446B66" w14:paraId="6D41615A" w14:textId="77777777" w:rsidTr="002B7FAC">
        <w:trPr>
          <w:jc w:val="center"/>
          <w:ins w:id="1496"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2B7FAC">
            <w:pPr>
              <w:pStyle w:val="TAL"/>
              <w:rPr>
                <w:ins w:id="1497" w:author="Lyu Huazhang - 2-28-a" w:date="2023-03-10T09:40:00Z"/>
                <w:lang w:eastAsia="zh-CN"/>
              </w:rPr>
            </w:pPr>
            <w:ins w:id="1498" w:author="Lyu Huazhang - 2-28-a" w:date="2023-03-10T09:40:00Z">
              <w:r w:rsidRPr="00164B64">
                <w:rPr>
                  <w:lang w:eastAsia="ko-KR"/>
                </w:rPr>
                <w:t>&gt;</w:t>
              </w:r>
              <w:r>
                <w:rPr>
                  <w:lang w:eastAsia="ko-KR"/>
                </w:rPr>
                <w:t>&gt;</w:t>
              </w:r>
              <w:r w:rsidRPr="00164B64">
                <w:rPr>
                  <w:lang w:eastAsia="ko-KR"/>
                </w:rPr>
                <w:t xml:space="preserve"> PEGC information</w:t>
              </w:r>
            </w:ins>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2B7FAC">
            <w:pPr>
              <w:pStyle w:val="TAC"/>
              <w:rPr>
                <w:ins w:id="1499" w:author="Lyu Huazhang - 2-28-a" w:date="2023-03-10T09:40:00Z"/>
                <w:lang w:eastAsia="zh-CN"/>
              </w:rPr>
            </w:pPr>
            <w:ins w:id="1500" w:author="Lyu Huazhang - 2-28-a" w:date="2023-03-10T09:40:00Z">
              <w:r w:rsidRPr="00164B64">
                <w:rPr>
                  <w:lang w:eastAsia="ko-KR"/>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2B7FAC">
            <w:pPr>
              <w:pStyle w:val="TAL"/>
              <w:rPr>
                <w:ins w:id="1501" w:author="Lyu Huazhang - 2-28-a" w:date="2023-03-10T09:40:00Z"/>
                <w:rFonts w:cs="Arial"/>
                <w:lang w:eastAsia="zh-CN"/>
              </w:rPr>
            </w:pPr>
            <w:ins w:id="1502" w:author="Lyu Huazhang - 2-28-a" w:date="2023-03-10T09:40:00Z">
              <w:r w:rsidRPr="00164B64">
                <w:t>Includes the PEGC information</w:t>
              </w:r>
              <w:r>
                <w:t xml:space="preserve"> defined in </w:t>
              </w:r>
              <w:r w:rsidRPr="001D0331">
                <w:t>Table 8.5.2.3.3-1</w:t>
              </w:r>
              <w:r>
                <w:t>.</w:t>
              </w:r>
            </w:ins>
          </w:p>
        </w:tc>
      </w:tr>
      <w:tr w:rsidR="00357CB1" w:rsidRPr="00446B66" w14:paraId="0B3066BF" w14:textId="77777777" w:rsidTr="002B7FAC">
        <w:trPr>
          <w:jc w:val="center"/>
          <w:ins w:id="1503"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2B7FAC">
            <w:pPr>
              <w:pStyle w:val="TAL"/>
              <w:rPr>
                <w:ins w:id="1504" w:author="Lyu Huazhang - 2-28-a" w:date="2023-03-10T09:40:00Z"/>
                <w:lang w:eastAsia="ko-KR"/>
              </w:rPr>
            </w:pPr>
            <w:ins w:id="1505" w:author="Lyu Huazhang - 2-28-a" w:date="2023-03-10T09:40:00Z">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ins>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2B7FAC">
            <w:pPr>
              <w:pStyle w:val="TAC"/>
              <w:rPr>
                <w:ins w:id="1506" w:author="Lyu Huazhang - 2-28-a" w:date="2023-03-10T09:40:00Z"/>
                <w:lang w:eastAsia="ko-KR"/>
              </w:rPr>
            </w:pPr>
            <w:ins w:id="1507" w:author="Lyu Huazhang - 2-28-a" w:date="2023-03-10T09:40:00Z">
              <w:r w:rsidRPr="00164B64">
                <w:rPr>
                  <w:lang w:eastAsia="ko-KR"/>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2B7FAC">
            <w:pPr>
              <w:pStyle w:val="TAL"/>
              <w:rPr>
                <w:ins w:id="1508" w:author="Lyu Huazhang - 2-28-a" w:date="2023-03-10T09:40:00Z"/>
              </w:rPr>
            </w:pPr>
            <w:ins w:id="1509" w:author="Lyu Huazhang - 2-28-a" w:date="2023-03-10T09:40:00Z">
              <w:r w:rsidRPr="00164B64">
                <w:t>Includes the PE</w:t>
              </w:r>
              <w:r>
                <w:t>M</w:t>
              </w:r>
              <w:r w:rsidRPr="00164B64">
                <w:t>C information</w:t>
              </w:r>
              <w:r>
                <w:t>.</w:t>
              </w:r>
            </w:ins>
          </w:p>
        </w:tc>
      </w:tr>
      <w:tr w:rsidR="00357CB1" w:rsidRPr="00446B66" w14:paraId="37C94164" w14:textId="77777777" w:rsidTr="002B7FAC">
        <w:trPr>
          <w:jc w:val="center"/>
          <w:ins w:id="1510"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2B7FAC">
            <w:pPr>
              <w:pStyle w:val="TAL"/>
              <w:rPr>
                <w:ins w:id="1511" w:author="Lyu Huazhang - 2-28-a" w:date="2023-03-10T09:40:00Z"/>
                <w:lang w:eastAsia="ko-KR"/>
              </w:rPr>
            </w:pPr>
            <w:ins w:id="1512" w:author="Lyu Huazhang - 2-28-a" w:date="2023-03-10T09:40:00Z">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ins>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2B7FAC">
            <w:pPr>
              <w:pStyle w:val="TAC"/>
              <w:rPr>
                <w:ins w:id="1513" w:author="Lyu Huazhang - 2-28-a" w:date="2023-03-10T09:40:00Z"/>
                <w:lang w:eastAsia="ko-KR"/>
              </w:rPr>
            </w:pPr>
            <w:ins w:id="1514" w:author="Lyu Huazhang - 2-28-a" w:date="2023-03-10T09:40:00Z">
              <w:r w:rsidRPr="00164B64">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2B7FAC">
            <w:pPr>
              <w:pStyle w:val="TAL"/>
              <w:rPr>
                <w:ins w:id="1515" w:author="Lyu Huazhang - 2-28-a" w:date="2023-03-10T09:40:00Z"/>
              </w:rPr>
            </w:pPr>
            <w:ins w:id="1516" w:author="Lyu Huazhang - 2-28-a" w:date="2023-03-10T09:40:00Z">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ins>
          </w:p>
        </w:tc>
      </w:tr>
      <w:tr w:rsidR="00357CB1" w:rsidRPr="00446B66" w14:paraId="4843FB38" w14:textId="77777777" w:rsidTr="002B7FAC">
        <w:trPr>
          <w:jc w:val="center"/>
          <w:ins w:id="1517"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2B7FAC">
            <w:pPr>
              <w:pStyle w:val="TAL"/>
              <w:rPr>
                <w:ins w:id="1518" w:author="Lyu Huazhang - 2-28-a" w:date="2023-03-10T09:40:00Z"/>
                <w:lang w:eastAsia="ko-KR"/>
              </w:rPr>
            </w:pPr>
            <w:ins w:id="1519" w:author="Lyu Huazhang - 2-28-a" w:date="2023-03-10T09:40:00Z">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ins>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2B7FAC">
            <w:pPr>
              <w:pStyle w:val="TAC"/>
              <w:rPr>
                <w:ins w:id="1520" w:author="Lyu Huazhang - 2-28-a" w:date="2023-03-10T09:40:00Z"/>
                <w:lang w:eastAsia="ko-KR"/>
              </w:rPr>
            </w:pPr>
            <w:ins w:id="1521" w:author="Lyu Huazhang - 2-28-a" w:date="2023-03-10T09:40:00Z">
              <w:r w:rsidRPr="00164B64">
                <w:rPr>
                  <w:lang w:eastAsia="ko-KR"/>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2B7FAC">
            <w:pPr>
              <w:pStyle w:val="TAL"/>
              <w:rPr>
                <w:ins w:id="1522" w:author="Lyu Huazhang - 2-28-a" w:date="2023-03-10T09:40:00Z"/>
              </w:rPr>
            </w:pPr>
            <w:ins w:id="1523" w:author="Lyu Huazhang - 2-28-a" w:date="2023-03-10T09:40:00Z">
              <w:r w:rsidRPr="00164B64">
                <w:t>Indicates the PINE identifier authorized to be the PE</w:t>
              </w:r>
              <w:r>
                <w:t>M</w:t>
              </w:r>
              <w:r w:rsidRPr="00164B64">
                <w:t>Cs of this PIN.</w:t>
              </w:r>
              <w:r w:rsidRPr="00164B64">
                <w:rPr>
                  <w:rFonts w:hint="eastAsia"/>
                  <w:lang w:eastAsia="zh-CN"/>
                </w:rPr>
                <w:t xml:space="preserve"> </w:t>
              </w:r>
            </w:ins>
          </w:p>
        </w:tc>
      </w:tr>
      <w:tr w:rsidR="00357CB1" w:rsidRPr="00F477AF" w14:paraId="4B314740" w14:textId="77777777" w:rsidTr="002B7FAC">
        <w:trPr>
          <w:jc w:val="center"/>
          <w:ins w:id="1524" w:author="Lyu Huazhang - 2-28-a" w:date="2023-03-10T09:40:00Z"/>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2B7FAC">
            <w:pPr>
              <w:pStyle w:val="TAL"/>
              <w:rPr>
                <w:ins w:id="1525" w:author="Lyu Huazhang - 2-28-a" w:date="2023-03-10T09:40:00Z"/>
                <w:lang w:eastAsia="zh-CN"/>
              </w:rPr>
            </w:pPr>
            <w:ins w:id="1526" w:author="Lyu Huazhang - 2-28-a" w:date="2023-03-10T09:40:00Z">
              <w:r>
                <w:rPr>
                  <w:lang w:eastAsia="zh-CN"/>
                </w:rPr>
                <w:t>PIN profiles update</w:t>
              </w:r>
            </w:ins>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2B7FAC">
            <w:pPr>
              <w:pStyle w:val="TAC"/>
              <w:rPr>
                <w:ins w:id="1527" w:author="Lyu Huazhang - 2-28-a" w:date="2023-03-10T09:40:00Z"/>
                <w:lang w:eastAsia="zh-CN"/>
              </w:rPr>
            </w:pPr>
            <w:ins w:id="1528" w:author="Lyu Huazhang - 2-28-a" w:date="2023-03-10T09:40:00Z">
              <w:r>
                <w:rPr>
                  <w:rFonts w:hint="eastAsia"/>
                  <w:lang w:eastAsia="zh-CN"/>
                </w:rPr>
                <w:t>O</w:t>
              </w:r>
            </w:ins>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2B7FAC">
            <w:pPr>
              <w:pStyle w:val="TAL"/>
              <w:rPr>
                <w:ins w:id="1529" w:author="Lyu Huazhang - 2-28-a" w:date="2023-03-10T09:40:00Z"/>
                <w:rFonts w:cs="Arial"/>
                <w:lang w:eastAsia="zh-CN"/>
              </w:rPr>
            </w:pPr>
            <w:ins w:id="1530" w:author="Lyu Huazhang - 2-28-a" w:date="2023-03-10T09:40:00Z">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ins>
          </w:p>
        </w:tc>
      </w:tr>
    </w:tbl>
    <w:p w14:paraId="3C874395" w14:textId="77777777" w:rsidR="00357CB1" w:rsidRDefault="00357CB1" w:rsidP="00E651E2">
      <w:pPr>
        <w:ind w:left="568" w:hanging="284"/>
        <w:rPr>
          <w:ins w:id="1531" w:author="Lyu Huazhang - 2-28-a" w:date="2023-03-10T09:39:00Z"/>
          <w:lang w:eastAsia="zh-CN"/>
        </w:rPr>
      </w:pPr>
    </w:p>
    <w:p w14:paraId="2C388319" w14:textId="77777777" w:rsidR="00793522" w:rsidRPr="0087431B" w:rsidRDefault="00793522" w:rsidP="00793522">
      <w:pPr>
        <w:pStyle w:val="30"/>
      </w:pPr>
      <w:bookmarkStart w:id="1532" w:name="_Toc125656084"/>
      <w:r>
        <w:t>8</w:t>
      </w:r>
      <w:r w:rsidRPr="0087431B">
        <w:t>.</w:t>
      </w:r>
      <w:r>
        <w:t>5</w:t>
      </w:r>
      <w:r w:rsidRPr="0087431B">
        <w:t>.</w:t>
      </w:r>
      <w:r>
        <w:t>10</w:t>
      </w:r>
      <w:r w:rsidRPr="0087431B">
        <w:tab/>
      </w:r>
      <w:r>
        <w:t>PIN modification</w:t>
      </w:r>
      <w:bookmarkEnd w:id="1532"/>
    </w:p>
    <w:p w14:paraId="0F0A1301" w14:textId="77777777" w:rsidR="00793522" w:rsidRDefault="00793522" w:rsidP="00793522">
      <w:pPr>
        <w:pStyle w:val="40"/>
      </w:pPr>
      <w:bookmarkStart w:id="1533" w:name="_Toc125656085"/>
      <w:r>
        <w:t>8</w:t>
      </w:r>
      <w:r w:rsidRPr="0087431B">
        <w:t>.</w:t>
      </w:r>
      <w:r>
        <w:t>5</w:t>
      </w:r>
      <w:r w:rsidRPr="0087431B">
        <w:t>.</w:t>
      </w:r>
      <w:r>
        <w:t>10</w:t>
      </w:r>
      <w:r w:rsidRPr="0087431B">
        <w:t>.</w:t>
      </w:r>
      <w:r>
        <w:t>1</w:t>
      </w:r>
      <w:r w:rsidRPr="0087431B">
        <w:tab/>
      </w:r>
      <w:r>
        <w:t>General</w:t>
      </w:r>
      <w:bookmarkEnd w:id="1533"/>
    </w:p>
    <w:p w14:paraId="1087B454" w14:textId="77777777" w:rsidR="00793522" w:rsidRDefault="00793522" w:rsidP="00793522">
      <w:r>
        <w:t>This clause describes PIN modification functionality.</w:t>
      </w:r>
    </w:p>
    <w:p w14:paraId="411DBF60" w14:textId="77777777" w:rsidR="00793522" w:rsidRDefault="00793522" w:rsidP="00793522">
      <w:pPr>
        <w:pStyle w:val="40"/>
      </w:pPr>
      <w:bookmarkStart w:id="1534" w:name="_Toc125656086"/>
      <w:r>
        <w:t>8</w:t>
      </w:r>
      <w:r w:rsidRPr="0087431B">
        <w:t>.</w:t>
      </w:r>
      <w:r>
        <w:t>5</w:t>
      </w:r>
      <w:r w:rsidRPr="0087431B">
        <w:t>.</w:t>
      </w:r>
      <w:r>
        <w:t>10</w:t>
      </w:r>
      <w:r w:rsidRPr="0087431B">
        <w:t>.2</w:t>
      </w:r>
      <w:r w:rsidRPr="0087431B">
        <w:tab/>
        <w:t>Procedure</w:t>
      </w:r>
      <w:r>
        <w:t>s</w:t>
      </w:r>
      <w:bookmarkEnd w:id="1534"/>
    </w:p>
    <w:p w14:paraId="2D439CF1" w14:textId="77777777" w:rsidR="00793522" w:rsidRPr="00BD7039" w:rsidRDefault="00793522" w:rsidP="00793522">
      <w:pPr>
        <w:pStyle w:val="50"/>
      </w:pPr>
      <w:bookmarkStart w:id="1535" w:name="_Toc125656087"/>
      <w:r>
        <w:t>8</w:t>
      </w:r>
      <w:r w:rsidRPr="0087431B">
        <w:t>.</w:t>
      </w:r>
      <w:r>
        <w:t>5</w:t>
      </w:r>
      <w:r w:rsidRPr="0087431B">
        <w:t>.</w:t>
      </w:r>
      <w:r>
        <w:t>10</w:t>
      </w:r>
      <w:r w:rsidRPr="0087431B">
        <w:t>.</w:t>
      </w:r>
      <w:r>
        <w:t>2.1</w:t>
      </w:r>
      <w:r w:rsidRPr="0087431B">
        <w:tab/>
      </w:r>
      <w:r>
        <w:t>General</w:t>
      </w:r>
      <w:bookmarkEnd w:id="1535"/>
    </w:p>
    <w:p w14:paraId="15E8A5F1" w14:textId="77777777" w:rsidR="00793522" w:rsidRPr="00BD7039" w:rsidRDefault="00793522" w:rsidP="00793522">
      <w:pPr>
        <w:pStyle w:val="50"/>
      </w:pPr>
      <w:bookmarkStart w:id="1536" w:name="_Toc125656088"/>
      <w:r>
        <w:t>8</w:t>
      </w:r>
      <w:r w:rsidRPr="0087431B">
        <w:t>.</w:t>
      </w:r>
      <w:r>
        <w:t>5</w:t>
      </w:r>
      <w:r w:rsidRPr="0087431B">
        <w:t>.</w:t>
      </w:r>
      <w:r>
        <w:t>10</w:t>
      </w:r>
      <w:r w:rsidRPr="0087431B">
        <w:t>.2</w:t>
      </w:r>
      <w:r>
        <w:t>.2</w:t>
      </w:r>
      <w:r w:rsidRPr="0087431B">
        <w:tab/>
        <w:t>P</w:t>
      </w:r>
      <w:r>
        <w:t>IN modification after local PEMC failure</w:t>
      </w:r>
      <w:bookmarkEnd w:id="1536"/>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7777777" w:rsidR="00793522" w:rsidRPr="00F477AF" w:rsidRDefault="00793522" w:rsidP="00793522">
      <w:pPr>
        <w:pStyle w:val="B1"/>
      </w:pPr>
      <w:r w:rsidRPr="00F477AF">
        <w:t>1.</w:t>
      </w:r>
      <w:r w:rsidRPr="00F477AF">
        <w:tab/>
      </w:r>
      <w:r>
        <w:t>The PIN server has authorised the creation of the PIN.</w:t>
      </w:r>
    </w:p>
    <w:p w14:paraId="0D458B68" w14:textId="77777777"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4001C243" w14:textId="77777777" w:rsidR="00793522" w:rsidRDefault="00793522" w:rsidP="00793522">
      <w:pPr>
        <w:pStyle w:val="B1"/>
        <w:rPr>
          <w:lang w:eastAsia="ko-KR"/>
        </w:rPr>
      </w:pPr>
      <w:r>
        <w:rPr>
          <w:lang w:eastAsia="ko-KR"/>
        </w:rPr>
        <w:lastRenderedPageBreak/>
        <w:t>3</w:t>
      </w:r>
      <w:r w:rsidRPr="00F477AF">
        <w:rPr>
          <w:lang w:eastAsia="ko-KR"/>
        </w:rPr>
        <w:t>.</w:t>
      </w:r>
      <w:r w:rsidRPr="00F477AF">
        <w:rPr>
          <w:lang w:eastAsia="ko-KR"/>
        </w:rPr>
        <w:tab/>
      </w:r>
      <w:r>
        <w:rPr>
          <w:lang w:eastAsia="ko-KR"/>
        </w:rPr>
        <w:t>The authorised administrator configures PEMC2 to provide PIN management for the PIN. PEMC2 becomes the active PEMC and UE/PEMC1 is the inactive PEMC.</w:t>
      </w:r>
    </w:p>
    <w:p w14:paraId="1E8667FF" w14:textId="77777777" w:rsidR="00793522" w:rsidRDefault="00793522" w:rsidP="00793522">
      <w:pPr>
        <w:pStyle w:val="B1"/>
      </w:pPr>
      <w:r>
        <w:rPr>
          <w:lang w:eastAsia="ko-KR"/>
        </w:rPr>
        <w:t>4</w:t>
      </w:r>
      <w:r w:rsidRPr="00F477AF">
        <w:rPr>
          <w:lang w:eastAsia="ko-KR"/>
        </w:rPr>
        <w:t>.</w:t>
      </w:r>
      <w:r w:rsidRPr="00F477AF">
        <w:rPr>
          <w:lang w:eastAsia="ko-KR"/>
        </w:rPr>
        <w:tab/>
      </w:r>
      <w:r>
        <w:rPr>
          <w:lang w:eastAsia="ko-KR"/>
        </w:rPr>
        <w:t xml:space="preserve">PEMC2, PEGC, PINE-1, PINE-2, and the UE/PEMC1 are members of the PIN. </w:t>
      </w:r>
      <w:r>
        <w:t>PINE-1 has PEMC capability.</w:t>
      </w:r>
    </w:p>
    <w:p w14:paraId="25506B71" w14:textId="77777777" w:rsidR="00EC7232" w:rsidRDefault="00EC7232" w:rsidP="00793522">
      <w:pPr>
        <w:pStyle w:val="B1"/>
      </w:pPr>
      <w:r>
        <w:t xml:space="preserve">5.  </w:t>
      </w:r>
      <w:r w:rsidRPr="00CD39AE">
        <w:t>The authorised administrator leaves the local area of the PIN (e.g. in a home) and is able to access the PIN remotely through the 5G network. As a result, the authorised administrator is able to manage the PIN through the 5G</w:t>
      </w:r>
      <w:r>
        <w:t xml:space="preserve"> network</w:t>
      </w:r>
    </w:p>
    <w:p w14:paraId="1936A4AC" w14:textId="04303AD1" w:rsidR="00793522" w:rsidRDefault="00A2483A" w:rsidP="00A3616A">
      <w:pPr>
        <w:pStyle w:val="TH"/>
      </w:pPr>
      <w:r>
        <w:object w:dxaOrig="12948" w:dyaOrig="4583" w14:anchorId="3C260AAA">
          <v:shape id="_x0000_i1049" type="#_x0000_t75" style="width:482.45pt;height:172.9pt" o:ole="">
            <v:imagedata r:id="rId60" o:title=""/>
          </v:shape>
          <o:OLEObject Type="Embed" ProgID="Visio.Drawing.15" ShapeID="_x0000_i1049" DrawAspect="Content" ObjectID="_1740225472" r:id="rId61"/>
        </w:object>
      </w:r>
    </w:p>
    <w:p w14:paraId="60580D0F" w14:textId="77777777" w:rsidR="00793522" w:rsidRDefault="00793522" w:rsidP="00A3616A">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77777777" w:rsidR="00793522" w:rsidRDefault="00793522" w:rsidP="00793522">
      <w:pPr>
        <w:pStyle w:val="B1"/>
      </w:pPr>
      <w:r w:rsidRPr="00644C71">
        <w:t>2.</w:t>
      </w:r>
      <w:r w:rsidRPr="00644C71">
        <w:tab/>
      </w:r>
      <w:r>
        <w:t>An authorised administrator on UE/PEMC1 sends a PIN_configuration_request to the PIN server through the 5G network</w:t>
      </w:r>
      <w:r w:rsidRPr="00F477AF">
        <w:t>.</w:t>
      </w:r>
      <w:r>
        <w:t xml:space="preserve"> The request includes the security credentials of the authorised administrator, the UE ID, the PIN ID, PIN member ID, </w:t>
      </w:r>
      <w:r>
        <w:rPr>
          <w:lang w:val="en-US"/>
        </w:rPr>
        <w:t xml:space="preserve">authorization type indicating the role change, </w:t>
      </w:r>
      <w:r>
        <w:t>and a request that PINE-1 be assigned the new PEMC.</w:t>
      </w:r>
    </w:p>
    <w:p w14:paraId="64FBEEF8" w14:textId="77777777" w:rsidR="00793522" w:rsidRDefault="00793522" w:rsidP="00793522">
      <w:pPr>
        <w:pStyle w:val="B1"/>
        <w:rPr>
          <w:lang w:eastAsia="ko-KR"/>
        </w:rPr>
      </w:pPr>
      <w:r>
        <w:t>3</w:t>
      </w:r>
      <w:r w:rsidRPr="00644C71">
        <w:t>.</w:t>
      </w:r>
      <w:r w:rsidRPr="00644C71">
        <w:tab/>
      </w:r>
      <w:r>
        <w:t>The PIN server processes the modification request and checks if the authorised administrator is allowed to modify the PIN. The PIN server verifies PINE-1 has the capability to serve as a PEMC using information in the PIN profile.</w:t>
      </w:r>
    </w:p>
    <w:p w14:paraId="300B961B" w14:textId="77777777" w:rsidR="00793522" w:rsidRDefault="00793522" w:rsidP="00793522">
      <w:pPr>
        <w:pStyle w:val="B1"/>
      </w:pPr>
      <w:r w:rsidRPr="00326410">
        <w:t>4.</w:t>
      </w:r>
      <w:r w:rsidRPr="003522A2">
        <w:t xml:space="preserve"> </w:t>
      </w:r>
      <w:r w:rsidRPr="00644C71">
        <w:tab/>
      </w:r>
      <w:r>
        <w:t>If the authorised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77777777" w:rsidR="00793522" w:rsidRDefault="00793522" w:rsidP="00793522">
      <w:pPr>
        <w:pStyle w:val="B1"/>
      </w:pPr>
      <w:r>
        <w:t>5</w:t>
      </w:r>
      <w:r w:rsidRPr="00644C71">
        <w:t>.</w:t>
      </w:r>
      <w:r w:rsidRPr="00644C71">
        <w:tab/>
      </w:r>
      <w:r>
        <w:t>PINE-1 returns an accept response in the PIN_management_response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77777777" w:rsidR="00793522" w:rsidRDefault="00793522" w:rsidP="00793522">
      <w:pPr>
        <w:pStyle w:val="B1"/>
      </w:pPr>
      <w:r>
        <w:t>7</w:t>
      </w:r>
      <w:r w:rsidRPr="00644C71">
        <w:t>.</w:t>
      </w:r>
      <w:r w:rsidRPr="00644C71">
        <w:tab/>
      </w:r>
      <w:r>
        <w:t>The PIN server sends a PIN_configuration_response to the PIN_configuration_request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50"/>
      </w:pPr>
      <w:bookmarkStart w:id="1537" w:name="_Toc125656089"/>
      <w:r>
        <w:t>8</w:t>
      </w:r>
      <w:r w:rsidRPr="0087431B">
        <w:t>.</w:t>
      </w:r>
      <w:r>
        <w:t>5</w:t>
      </w:r>
      <w:r w:rsidRPr="0087431B">
        <w:t>.</w:t>
      </w:r>
      <w:r>
        <w:t>10</w:t>
      </w:r>
      <w:r w:rsidRPr="0087431B">
        <w:t>.2</w:t>
      </w:r>
      <w:r>
        <w:t>.3</w:t>
      </w:r>
      <w:r w:rsidRPr="0087431B">
        <w:tab/>
        <w:t>P</w:t>
      </w:r>
      <w:r>
        <w:t>IN modification with PEGC role change</w:t>
      </w:r>
      <w:bookmarkEnd w:id="1537"/>
    </w:p>
    <w:p w14:paraId="5307EA19" w14:textId="77777777"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subscribes to receive periodic notifications from PEGCs to ensure PIN routing is available for members of the PIN at all times. If a PEMC does not receive the periodic notifications from the PEGC, then the PEMC needs to assign a new PEGC or request the PIN server to assign the new PEGC.</w:t>
      </w:r>
    </w:p>
    <w:p w14:paraId="71AC9FB7" w14:textId="77777777" w:rsidR="00793522" w:rsidRPr="00F477AF" w:rsidRDefault="00793522" w:rsidP="00793522">
      <w:r w:rsidRPr="00F477AF">
        <w:lastRenderedPageBreak/>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77777777" w:rsidR="00793522" w:rsidRDefault="00793522" w:rsidP="00793522">
      <w:pPr>
        <w:pStyle w:val="TH"/>
      </w:pPr>
      <w:r>
        <w:object w:dxaOrig="8836" w:dyaOrig="4006" w14:anchorId="1A740123">
          <v:shape id="_x0000_i1050" type="#_x0000_t75" style="width:441.65pt;height:199.85pt" o:ole="">
            <v:imagedata r:id="rId62" o:title=""/>
          </v:shape>
          <o:OLEObject Type="Embed" ProgID="Visio.Drawing.15" ShapeID="_x0000_i1050" DrawAspect="Content" ObjectID="_1740225473" r:id="rId63"/>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77777777" w:rsidR="00793522" w:rsidRDefault="00793522" w:rsidP="00793522">
      <w:pPr>
        <w:pStyle w:val="B1"/>
        <w:rPr>
          <w:lang w:val="en-US"/>
        </w:rPr>
      </w:pPr>
      <w:r>
        <w:rPr>
          <w:lang w:val="en-US"/>
        </w:rPr>
        <w:t>1.</w:t>
      </w:r>
      <w:r>
        <w:rPr>
          <w:lang w:val="en-US"/>
        </w:rPr>
        <w:tab/>
        <w:t xml:space="preserve">PEMC subscribes to receive periodic notifications from PEGC to monitor the availability of PIN routing service provided by PEGC.  </w:t>
      </w:r>
    </w:p>
    <w:p w14:paraId="0F0A966C" w14:textId="77777777" w:rsidR="00793522" w:rsidRDefault="00793522" w:rsidP="00793522">
      <w:pPr>
        <w:pStyle w:val="NO"/>
        <w:rPr>
          <w:lang w:val="en-US"/>
        </w:rPr>
      </w:pPr>
      <w:r>
        <w:rPr>
          <w:lang w:val="en-US"/>
        </w:rPr>
        <w:t>NOTE:</w:t>
      </w:r>
      <w:r>
        <w:rPr>
          <w:lang w:val="en-US"/>
        </w:rPr>
        <w:tab/>
        <w:t xml:space="preserve">The </w:t>
      </w:r>
      <w:r w:rsidRPr="00C6154F">
        <w:rPr>
          <w:lang w:val="en-US"/>
        </w:rPr>
        <w:t>subscription</w:t>
      </w:r>
      <w:r>
        <w:rPr>
          <w:lang w:val="en-US"/>
        </w:rPr>
        <w:t>/ notification</w:t>
      </w:r>
      <w:r w:rsidRPr="00C6154F">
        <w:rPr>
          <w:lang w:val="en-US"/>
        </w:rPr>
        <w:t xml:space="preserve"> </w:t>
      </w:r>
      <w:r>
        <w:rPr>
          <w:lang w:val="en-US"/>
        </w:rPr>
        <w:t>is for further development.</w:t>
      </w:r>
    </w:p>
    <w:p w14:paraId="243969B4" w14:textId="77777777" w:rsidR="00793522" w:rsidRPr="005B6664" w:rsidRDefault="00793522" w:rsidP="00793522">
      <w:pPr>
        <w:pStyle w:val="EditorsNote"/>
        <w:ind w:hanging="567"/>
      </w:pPr>
      <w:r w:rsidRPr="005B6664">
        <w:t>Editor</w:t>
      </w:r>
      <w:r w:rsidR="002E6111" w:rsidRPr="002E6111">
        <w:t>'</w:t>
      </w:r>
      <w:r w:rsidRPr="005B6664">
        <w:t>s Note: How the PEMC detects the unavailability of PEGC is FFS</w:t>
      </w:r>
      <w:r>
        <w:t>.</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77777777" w:rsidR="00793522" w:rsidRDefault="00793522" w:rsidP="00793522">
      <w:pPr>
        <w:pStyle w:val="B1"/>
        <w:rPr>
          <w:lang w:val="en-US"/>
        </w:rPr>
      </w:pPr>
      <w:r>
        <w:rPr>
          <w:lang w:val="en-US"/>
        </w:rPr>
        <w:t>3.</w:t>
      </w:r>
      <w:r>
        <w:rPr>
          <w:lang w:val="en-US"/>
        </w:rPr>
        <w:tab/>
        <w:t xml:space="preserve">PEMC does not receive a notification from PEGC at the configured interval and determines that PEGC is no longer providing PIN routing capability. </w:t>
      </w:r>
    </w:p>
    <w:p w14:paraId="28A1E77D" w14:textId="77777777" w:rsidR="00793522" w:rsidRDefault="00793522" w:rsidP="00793522">
      <w:pPr>
        <w:pStyle w:val="B1"/>
        <w:rPr>
          <w:lang w:val="en-US"/>
        </w:rPr>
      </w:pPr>
      <w:r>
        <w:rPr>
          <w:lang w:val="en-US"/>
        </w:rPr>
        <w:t>4.</w:t>
      </w:r>
      <w:r>
        <w:rPr>
          <w:lang w:val="en-US"/>
        </w:rPr>
        <w:tab/>
        <w:t>PEMC sends a PIN_configuration_request to the PIN server to select a new PEGC. The request includes the PIN ID, the PEMC ID, the PEGC ID, authorization type indicating the role change, the ID of a PIN member that can serve as the new PEGC (e.g., PINE2), and a timestamp.</w:t>
      </w:r>
    </w:p>
    <w:p w14:paraId="663A7190" w14:textId="77777777" w:rsidR="00793522" w:rsidRDefault="00793522" w:rsidP="00793522">
      <w:pPr>
        <w:pStyle w:val="B1"/>
        <w:rPr>
          <w:lang w:val="en-US"/>
        </w:rPr>
      </w:pPr>
      <w:r>
        <w:rPr>
          <w:lang w:val="en-US"/>
        </w:rPr>
        <w:t>5.</w:t>
      </w:r>
      <w:r>
        <w:rPr>
          <w:lang w:val="en-US"/>
        </w:rPr>
        <w:tab/>
        <w:t xml:space="preserve">The PIN server considers which member of the PIN can serve as the new PEGC, including the PIN member the PEMC provided, and selects a PIN member to serve as the new PEGC. The PIN server sends a PIN_management_request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77777777" w:rsidR="00793522" w:rsidRDefault="00793522" w:rsidP="00793522">
      <w:pPr>
        <w:pStyle w:val="B1"/>
        <w:rPr>
          <w:lang w:val="en-US"/>
        </w:rPr>
      </w:pPr>
      <w:r>
        <w:rPr>
          <w:lang w:val="en-US"/>
        </w:rPr>
        <w:t>6.</w:t>
      </w:r>
      <w:r>
        <w:rPr>
          <w:lang w:val="en-US"/>
        </w:rPr>
        <w:tab/>
        <w:t xml:space="preserve">PINE-2 sends a PIN_management_response accepting to serve as the new PEGC. </w:t>
      </w:r>
    </w:p>
    <w:p w14:paraId="4C496C8E" w14:textId="77777777" w:rsidR="00793522" w:rsidRDefault="00793522" w:rsidP="00793522">
      <w:pPr>
        <w:pStyle w:val="B1"/>
        <w:rPr>
          <w:lang w:val="en-US"/>
        </w:rPr>
      </w:pPr>
      <w:r>
        <w:rPr>
          <w:lang w:val="en-US"/>
        </w:rPr>
        <w:t>7.</w:t>
      </w:r>
      <w:r>
        <w:rPr>
          <w:lang w:val="en-US"/>
        </w:rPr>
        <w:tab/>
        <w:t xml:space="preserve">The PIN server sends a PIN_configuration_response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ins w:id="1538" w:author="Lyu Huazhang - 2-28-a" w:date="2023-03-10T09:27:00Z"/>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50"/>
        <w:rPr>
          <w:ins w:id="1539" w:author="Lyu Huazhang - 2-28-a" w:date="2023-03-10T09:27:00Z"/>
        </w:rPr>
      </w:pPr>
      <w:ins w:id="1540" w:author="Lyu Huazhang - 2-28-a" w:date="2023-03-10T09:27:00Z">
        <w:r>
          <w:lastRenderedPageBreak/>
          <w:t>8</w:t>
        </w:r>
        <w:r w:rsidRPr="0087431B">
          <w:t>.</w:t>
        </w:r>
        <w:r>
          <w:t>5</w:t>
        </w:r>
        <w:r w:rsidRPr="0087431B">
          <w:t>.</w:t>
        </w:r>
        <w:r>
          <w:t>10</w:t>
        </w:r>
        <w:r w:rsidRPr="0087431B">
          <w:t>.2</w:t>
        </w:r>
        <w:r>
          <w:t>.</w:t>
        </w:r>
      </w:ins>
      <w:ins w:id="1541" w:author="Lyu Huazhang - 2-28-a" w:date="2023-03-10T09:28:00Z">
        <w:r>
          <w:t>4</w:t>
        </w:r>
      </w:ins>
      <w:ins w:id="1542" w:author="Lyu Huazhang - 2-28-a" w:date="2023-03-10T09:27:00Z">
        <w:r w:rsidRPr="0087431B">
          <w:tab/>
          <w:t>P</w:t>
        </w:r>
        <w:r>
          <w:t>EMC replacement triggered internally within the PIN</w:t>
        </w:r>
      </w:ins>
    </w:p>
    <w:p w14:paraId="632EE07B" w14:textId="77777777" w:rsidR="00457734" w:rsidRPr="002D1E47" w:rsidRDefault="00457734" w:rsidP="00457734">
      <w:pPr>
        <w:rPr>
          <w:ins w:id="1543" w:author="Lyu Huazhang - 2-28-a" w:date="2023-03-10T09:27:00Z"/>
          <w:noProof/>
        </w:rPr>
      </w:pPr>
      <w:ins w:id="1544" w:author="Lyu Huazhang - 2-28-a" w:date="2023-03-10T09:27:00Z">
        <w:r w:rsidRPr="002D1E47">
          <w:rPr>
            <w:noProof/>
          </w:rPr>
          <w:t>A PIN element could have been authorized to act as PEMC for a certain duration after which it is either removed from the PIN or de-authorized to act as PEMC. Another PIN element in the PIN takes over the role of PEMC.</w:t>
        </w:r>
      </w:ins>
    </w:p>
    <w:p w14:paraId="1866C06D" w14:textId="77777777" w:rsidR="00457734" w:rsidRDefault="00457734" w:rsidP="00457734">
      <w:pPr>
        <w:rPr>
          <w:ins w:id="1545" w:author="Lyu Huazhang - 2-28-a" w:date="2023-03-10T09:27:00Z"/>
          <w:noProof/>
        </w:rPr>
      </w:pPr>
      <w:ins w:id="1546" w:author="Lyu Huazhang - 2-28-a" w:date="2023-03-10T09:27:00Z">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ins>
    </w:p>
    <w:p w14:paraId="38F0E519" w14:textId="77777777" w:rsidR="00457734" w:rsidRDefault="00457734" w:rsidP="00457734">
      <w:pPr>
        <w:rPr>
          <w:ins w:id="1547" w:author="Lyu Huazhang - 2-28-a" w:date="2023-03-10T09:27:00Z"/>
          <w:lang w:eastAsia="zh-CN"/>
        </w:rPr>
      </w:pPr>
      <w:ins w:id="1548" w:author="Lyu Huazhang - 2-28-a" w:date="2023-03-10T09:27:00Z">
        <w:r w:rsidRPr="00F477AF">
          <w:t>Figure </w:t>
        </w:r>
        <w:r>
          <w:t>8.5.2.10.2-</w:t>
        </w:r>
      </w:ins>
      <w:ins w:id="1549" w:author="Lyu Huazhang - 2-28-a" w:date="2023-03-10T09:28:00Z">
        <w:r>
          <w:t>4</w:t>
        </w:r>
      </w:ins>
      <w:ins w:id="1550" w:author="Lyu Huazhang - 2-28-a" w:date="2023-03-10T09:27:00Z">
        <w:r>
          <w:t>-1</w:t>
        </w:r>
        <w:r w:rsidRPr="00F477AF">
          <w:t xml:space="preserve"> illustrates </w:t>
        </w:r>
        <w:r>
          <w:t>PEMC replacement</w:t>
        </w:r>
        <w:r w:rsidRPr="00F477AF">
          <w:t xml:space="preserve"> procedure </w:t>
        </w:r>
        <w:r>
          <w:t>triggered internally within the PIN by current PEMC</w:t>
        </w:r>
        <w:r>
          <w:rPr>
            <w:lang w:eastAsia="zh-CN"/>
          </w:rPr>
          <w:t>.</w:t>
        </w:r>
      </w:ins>
    </w:p>
    <w:p w14:paraId="0C91BF36" w14:textId="77777777" w:rsidR="00457734" w:rsidRPr="00F477AF" w:rsidRDefault="00457734" w:rsidP="00457734">
      <w:pPr>
        <w:rPr>
          <w:ins w:id="1551" w:author="Lyu Huazhang - 2-28-a" w:date="2023-03-10T09:27:00Z"/>
        </w:rPr>
      </w:pPr>
      <w:ins w:id="1552" w:author="Lyu Huazhang - 2-28-a" w:date="2023-03-10T09:27:00Z">
        <w:r w:rsidRPr="00F477AF">
          <w:t>Pre-conditions:</w:t>
        </w:r>
      </w:ins>
    </w:p>
    <w:p w14:paraId="4E6126E6" w14:textId="77777777" w:rsidR="00457734" w:rsidRPr="00724817" w:rsidRDefault="00457734" w:rsidP="00457734">
      <w:pPr>
        <w:pStyle w:val="B1"/>
        <w:rPr>
          <w:ins w:id="1553" w:author="Lyu Huazhang - 2-28-a" w:date="2023-03-10T09:27:00Z"/>
        </w:rPr>
      </w:pPr>
      <w:ins w:id="1554" w:author="Lyu Huazhang - 2-28-a" w:date="2023-03-10T09:27:00Z">
        <w:r w:rsidRPr="00F477AF">
          <w:t>1.</w:t>
        </w:r>
        <w:r w:rsidRPr="00F477AF">
          <w:tab/>
        </w:r>
        <w:r w:rsidRPr="00724817">
          <w:t xml:space="preserve">PEMC-2 PIN element has already </w:t>
        </w:r>
        <w:r>
          <w:t>indicated that it can</w:t>
        </w:r>
        <w:r w:rsidRPr="00724817">
          <w:t xml:space="preserve"> act as PEMC during the registration process.</w:t>
        </w:r>
      </w:ins>
    </w:p>
    <w:p w14:paraId="001E2CCF" w14:textId="77777777" w:rsidR="00457734" w:rsidRDefault="00457734" w:rsidP="00457734">
      <w:pPr>
        <w:pStyle w:val="B1"/>
        <w:rPr>
          <w:ins w:id="1555" w:author="Lyu Huazhang - 2-28-a" w:date="2023-03-10T09:27:00Z"/>
          <w:lang w:eastAsia="ko-KR"/>
        </w:rPr>
      </w:pPr>
      <w:ins w:id="1556" w:author="Lyu Huazhang - 2-28-a" w:date="2023-03-10T09:27:00Z">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ins>
    </w:p>
    <w:p w14:paraId="20A9C037" w14:textId="77777777" w:rsidR="00457734" w:rsidRPr="00C6631D" w:rsidRDefault="00457734" w:rsidP="00457734">
      <w:pPr>
        <w:rPr>
          <w:ins w:id="1557" w:author="Lyu Huazhang - 2-28-a" w:date="2023-03-10T09:27:00Z"/>
        </w:rPr>
      </w:pPr>
    </w:p>
    <w:p w14:paraId="2B3FCE9B" w14:textId="76A3AE90" w:rsidR="00457734" w:rsidRDefault="00A2483A" w:rsidP="00457734">
      <w:pPr>
        <w:rPr>
          <w:ins w:id="1558" w:author="Lyu Huazhang - 2-28-a" w:date="2023-03-10T09:27:00Z"/>
        </w:rPr>
      </w:pPr>
      <w:ins w:id="1559" w:author="Lyu Huazhang - 2-28-a" w:date="2023-03-10T09:27:00Z">
        <w:r>
          <w:object w:dxaOrig="15624" w:dyaOrig="8988" w14:anchorId="6F5C6C56">
            <v:shape id="_x0000_i1051" type="#_x0000_t75" style="width:481.3pt;height:276.45pt" o:ole="">
              <v:imagedata r:id="rId64" o:title=""/>
            </v:shape>
            <o:OLEObject Type="Embed" ProgID="Visio.Drawing.15" ShapeID="_x0000_i1051" DrawAspect="Content" ObjectID="_1740225474" r:id="rId65"/>
          </w:object>
        </w:r>
      </w:ins>
    </w:p>
    <w:p w14:paraId="49E5E341" w14:textId="77777777" w:rsidR="00457734" w:rsidRDefault="00457734" w:rsidP="00457734">
      <w:pPr>
        <w:pStyle w:val="TF"/>
        <w:rPr>
          <w:ins w:id="1560" w:author="Lyu Huazhang - 2-28-a" w:date="2023-03-10T09:27:00Z"/>
        </w:rPr>
      </w:pPr>
      <w:ins w:id="1561" w:author="Lyu Huazhang - 2-28-a" w:date="2023-03-10T09:27:00Z">
        <w:r w:rsidRPr="00273FE4">
          <w:t>Figure </w:t>
        </w:r>
        <w:r>
          <w:t>8.5</w:t>
        </w:r>
        <w:r w:rsidRPr="004F6D09">
          <w:t>.</w:t>
        </w:r>
        <w:r w:rsidRPr="00273FE4">
          <w:t>2.</w:t>
        </w:r>
        <w:r>
          <w:t>10.2.</w:t>
        </w:r>
      </w:ins>
      <w:ins w:id="1562" w:author="Lyu Huazhang - 2-28-a" w:date="2023-03-10T09:28:00Z">
        <w:r>
          <w:t>4</w:t>
        </w:r>
      </w:ins>
      <w:ins w:id="1563" w:author="Lyu Huazhang - 2-28-a" w:date="2023-03-10T09:27:00Z">
        <w:r w:rsidRPr="00273FE4">
          <w:t>-</w:t>
        </w:r>
        <w:r>
          <w:t>1</w:t>
        </w:r>
        <w:r w:rsidRPr="00273FE4">
          <w:t xml:space="preserve">: </w:t>
        </w:r>
        <w:r>
          <w:t>PEMC replacement triggered internally within the PIN</w:t>
        </w:r>
      </w:ins>
    </w:p>
    <w:p w14:paraId="134C1161" w14:textId="77777777" w:rsidR="00457734" w:rsidRDefault="00457734" w:rsidP="00457734">
      <w:pPr>
        <w:pStyle w:val="B1"/>
        <w:rPr>
          <w:ins w:id="1564" w:author="Lyu Huazhang - 2-28-a" w:date="2023-03-10T09:27:00Z"/>
        </w:rPr>
      </w:pPr>
      <w:ins w:id="1565" w:author="Lyu Huazhang - 2-28-a" w:date="2023-03-10T09:27:00Z">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ins>
    </w:p>
    <w:p w14:paraId="684364C4" w14:textId="77777777" w:rsidR="00457734" w:rsidRDefault="00457734" w:rsidP="00457734">
      <w:pPr>
        <w:pStyle w:val="B1"/>
        <w:rPr>
          <w:ins w:id="1566" w:author="Lyu Huazhang - 2-28-a" w:date="2023-03-10T09:27:00Z"/>
        </w:rPr>
      </w:pPr>
      <w:ins w:id="1567" w:author="Lyu Huazhang - 2-28-a" w:date="2023-03-10T09:27:00Z">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ins>
    </w:p>
    <w:p w14:paraId="7C7DABAF" w14:textId="77777777" w:rsidR="00457734" w:rsidRDefault="00457734" w:rsidP="00457734">
      <w:pPr>
        <w:pStyle w:val="B1"/>
        <w:rPr>
          <w:ins w:id="1568" w:author="Lyu Huazhang - 2-28-a" w:date="2023-03-10T09:27:00Z"/>
        </w:rPr>
      </w:pPr>
      <w:ins w:id="1569" w:author="Lyu Huazhang - 2-28-a" w:date="2023-03-10T09:27:00Z">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ins>
    </w:p>
    <w:p w14:paraId="7C305BC5" w14:textId="77777777" w:rsidR="00457734" w:rsidRDefault="00457734" w:rsidP="00457734">
      <w:pPr>
        <w:pStyle w:val="B1"/>
        <w:rPr>
          <w:ins w:id="1570" w:author="Lyu Huazhang - 2-28-a" w:date="2023-03-10T09:27:00Z"/>
        </w:rPr>
      </w:pPr>
      <w:ins w:id="1571" w:author="Lyu Huazhang - 2-28-a" w:date="2023-03-10T09:27:00Z">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ins>
    </w:p>
    <w:p w14:paraId="663D96DD" w14:textId="77777777" w:rsidR="00457734" w:rsidRDefault="00457734" w:rsidP="00457734">
      <w:pPr>
        <w:pStyle w:val="B1"/>
        <w:rPr>
          <w:ins w:id="1572" w:author="Lyu Huazhang - 2-28-a" w:date="2023-03-10T09:27:00Z"/>
        </w:rPr>
      </w:pPr>
      <w:ins w:id="1573" w:author="Lyu Huazhang - 2-28-a" w:date="2023-03-10T09:27:00Z">
        <w:r>
          <w:t>5</w:t>
        </w:r>
        <w:r w:rsidRPr="00644C71">
          <w:t>.</w:t>
        </w:r>
        <w:r w:rsidRPr="00644C71">
          <w:tab/>
          <w:t xml:space="preserve">The </w:t>
        </w:r>
        <w:r>
          <w:t xml:space="preserve">PEMC-1 updates the PIN dynamic profile information with this role change details and delivers the PIN dynamic profile information to the PEMC-2. </w:t>
        </w:r>
      </w:ins>
    </w:p>
    <w:p w14:paraId="63D197B1" w14:textId="77777777" w:rsidR="00457734" w:rsidRDefault="00457734" w:rsidP="00793522">
      <w:pPr>
        <w:pStyle w:val="B1"/>
      </w:pPr>
      <w:ins w:id="1574" w:author="Lyu Huazhang - 2-28-a" w:date="2023-03-10T09:27:00Z">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notification request. On </w:t>
        </w:r>
        <w:r>
          <w:lastRenderedPageBreak/>
          <w:t>receiving this notification PIN server and PEGC updates the PIN dynamic profile information with the details of PEMC-2.</w:t>
        </w:r>
      </w:ins>
    </w:p>
    <w:p w14:paraId="7AB5415B" w14:textId="77777777" w:rsidR="00180735" w:rsidRDefault="00180735" w:rsidP="00180735">
      <w:pPr>
        <w:pStyle w:val="50"/>
        <w:rPr>
          <w:ins w:id="1575" w:author="Lyu Huazhang - 2-28-a" w:date="2023-03-10T09:28:00Z"/>
        </w:rPr>
      </w:pPr>
      <w:ins w:id="1576" w:author="Lyu Huazhang - 2-28-a" w:date="2023-03-10T09:28:00Z">
        <w:r>
          <w:t>8</w:t>
        </w:r>
        <w:r w:rsidRPr="0087431B">
          <w:t>.</w:t>
        </w:r>
        <w:r>
          <w:t>5</w:t>
        </w:r>
        <w:r w:rsidRPr="0087431B">
          <w:t>.</w:t>
        </w:r>
        <w:r>
          <w:t>10</w:t>
        </w:r>
        <w:r w:rsidRPr="0087431B">
          <w:t>.2</w:t>
        </w:r>
        <w:r>
          <w:t>.</w:t>
        </w:r>
      </w:ins>
      <w:ins w:id="1577" w:author="Lyu Huazhang - 2-28-a" w:date="2023-03-10T09:29:00Z">
        <w:r>
          <w:t>5</w:t>
        </w:r>
      </w:ins>
      <w:ins w:id="1578" w:author="Lyu Huazhang - 2-28-a" w:date="2023-03-10T09:28:00Z">
        <w:r w:rsidRPr="0087431B">
          <w:tab/>
          <w:t>P</w:t>
        </w:r>
        <w:r>
          <w:t>EGC replacement triggered by PEMC</w:t>
        </w:r>
      </w:ins>
    </w:p>
    <w:p w14:paraId="16993B05" w14:textId="77777777" w:rsidR="00180735" w:rsidRDefault="00180735" w:rsidP="00180735">
      <w:pPr>
        <w:rPr>
          <w:ins w:id="1579" w:author="Lyu Huazhang - 2-28-a" w:date="2023-03-10T09:28:00Z"/>
          <w:noProof/>
        </w:rPr>
      </w:pPr>
      <w:ins w:id="1580" w:author="Lyu Huazhang - 2-28-a" w:date="2023-03-10T09:28:00Z">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ins>
    </w:p>
    <w:p w14:paraId="0F79E525" w14:textId="77777777" w:rsidR="00180735" w:rsidRDefault="00180735" w:rsidP="00180735">
      <w:pPr>
        <w:rPr>
          <w:ins w:id="1581" w:author="Lyu Huazhang - 2-28-a" w:date="2023-03-10T09:28:00Z"/>
          <w:lang w:eastAsia="zh-CN"/>
        </w:rPr>
      </w:pPr>
      <w:ins w:id="1582" w:author="Lyu Huazhang - 2-28-a" w:date="2023-03-10T09:28:00Z">
        <w:r w:rsidRPr="00F477AF">
          <w:t>Figure </w:t>
        </w:r>
        <w:r>
          <w:t>8.5.2.10.2-</w:t>
        </w:r>
      </w:ins>
      <w:ins w:id="1583" w:author="Lyu Huazhang - 2-28-a" w:date="2023-03-10T09:29:00Z">
        <w:r>
          <w:t>5</w:t>
        </w:r>
      </w:ins>
      <w:ins w:id="1584" w:author="Lyu Huazhang - 2-28-a" w:date="2023-03-10T09:28:00Z">
        <w:r>
          <w:t>-1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ins>
    </w:p>
    <w:p w14:paraId="52586401" w14:textId="77777777" w:rsidR="00180735" w:rsidRPr="00F477AF" w:rsidRDefault="00180735" w:rsidP="00180735">
      <w:pPr>
        <w:rPr>
          <w:ins w:id="1585" w:author="Lyu Huazhang - 2-28-a" w:date="2023-03-10T09:28:00Z"/>
        </w:rPr>
      </w:pPr>
      <w:ins w:id="1586" w:author="Lyu Huazhang - 2-28-a" w:date="2023-03-10T09:28:00Z">
        <w:r w:rsidRPr="00F477AF">
          <w:t>Pre-conditions:</w:t>
        </w:r>
      </w:ins>
    </w:p>
    <w:p w14:paraId="2401509C" w14:textId="77777777" w:rsidR="00180735" w:rsidRPr="00724817" w:rsidRDefault="00180735" w:rsidP="00180735">
      <w:pPr>
        <w:pStyle w:val="B1"/>
        <w:rPr>
          <w:ins w:id="1587" w:author="Lyu Huazhang - 2-28-a" w:date="2023-03-10T09:28:00Z"/>
        </w:rPr>
      </w:pPr>
      <w:ins w:id="1588" w:author="Lyu Huazhang - 2-28-a" w:date="2023-03-10T09:28:00Z">
        <w:r w:rsidRPr="00F477AF">
          <w:t>1.</w:t>
        </w:r>
        <w:r w:rsidRPr="00F477AF">
          <w:tab/>
        </w:r>
        <w:r>
          <w:t>PEG</w:t>
        </w:r>
        <w:r w:rsidRPr="00724817">
          <w:t xml:space="preserve">C-2 PIN element has already </w:t>
        </w:r>
        <w:r>
          <w:t>indicated that it can act as PEG</w:t>
        </w:r>
        <w:r w:rsidRPr="00724817">
          <w:t>C during the registration process.</w:t>
        </w:r>
      </w:ins>
    </w:p>
    <w:p w14:paraId="617E26C5" w14:textId="77777777" w:rsidR="00180735" w:rsidRDefault="00180735" w:rsidP="00180735">
      <w:pPr>
        <w:pStyle w:val="B1"/>
        <w:rPr>
          <w:ins w:id="1589" w:author="Lyu Huazhang - 2-28-a" w:date="2023-03-10T09:28:00Z"/>
        </w:rPr>
      </w:pPr>
      <w:ins w:id="1590" w:author="Lyu Huazhang - 2-28-a" w:date="2023-03-10T09:28:00Z">
        <w:r w:rsidRPr="00724817">
          <w:t>2</w:t>
        </w:r>
        <w:r w:rsidRPr="00F477AF">
          <w:t>.</w:t>
        </w:r>
        <w:r w:rsidRPr="00F477AF">
          <w:tab/>
        </w:r>
        <w:r w:rsidRPr="00724817">
          <w:t>Dynamic information about the PIN is available at the P</w:t>
        </w:r>
        <w:r>
          <w:t>EMC.</w:t>
        </w:r>
      </w:ins>
    </w:p>
    <w:p w14:paraId="3FA232F3" w14:textId="77777777" w:rsidR="00180735" w:rsidRDefault="00180735" w:rsidP="00180735">
      <w:pPr>
        <w:pStyle w:val="B1"/>
        <w:rPr>
          <w:ins w:id="1591" w:author="Lyu Huazhang - 2-28-a" w:date="2023-03-10T09:28:00Z"/>
        </w:rPr>
      </w:pPr>
      <w:ins w:id="1592" w:author="Lyu Huazhang - 2-28-a" w:date="2023-03-10T09:28:00Z">
        <w:r>
          <w:t>3</w:t>
        </w:r>
        <w:r w:rsidRPr="00F477AF">
          <w:t>.</w:t>
        </w:r>
        <w:r w:rsidRPr="00F477AF">
          <w:tab/>
        </w:r>
        <w:r>
          <w:t>PIN has only one PIN element configured with the role of PEGC.</w:t>
        </w:r>
      </w:ins>
    </w:p>
    <w:p w14:paraId="4C8976E2" w14:textId="094A1D49" w:rsidR="00180735" w:rsidRDefault="00A2483A" w:rsidP="00180735">
      <w:pPr>
        <w:pStyle w:val="TF"/>
        <w:rPr>
          <w:ins w:id="1593" w:author="Lyu Huazhang - 2-28-a" w:date="2023-03-10T09:28:00Z"/>
        </w:rPr>
      </w:pPr>
      <w:ins w:id="1594" w:author="Lyu Huazhang - 2-28-a" w:date="2023-03-10T09:28:00Z">
        <w:r>
          <w:object w:dxaOrig="15624" w:dyaOrig="8988" w14:anchorId="47B50A2A">
            <v:shape id="_x0000_i1052" type="#_x0000_t75" style="width:482.8pt;height:274.15pt" o:ole="">
              <v:imagedata r:id="rId66" o:title=""/>
            </v:shape>
            <o:OLEObject Type="Embed" ProgID="Visio.Drawing.15" ShapeID="_x0000_i1052" DrawAspect="Content" ObjectID="_1740225475" r:id="rId67"/>
          </w:object>
        </w:r>
      </w:ins>
      <w:ins w:id="1595" w:author="Lyu Huazhang - 2-28-a" w:date="2023-03-10T09:28:00Z">
        <w:r w:rsidR="00180735" w:rsidRPr="00303C9C">
          <w:t xml:space="preserve"> </w:t>
        </w:r>
        <w:r w:rsidR="00180735">
          <w:t>Figure 8.5</w:t>
        </w:r>
        <w:r w:rsidR="00180735" w:rsidRPr="004F6D09">
          <w:t>.</w:t>
        </w:r>
        <w:r w:rsidR="00180735" w:rsidRPr="00273FE4">
          <w:t>2.</w:t>
        </w:r>
        <w:r w:rsidR="00180735">
          <w:t>10.2.</w:t>
        </w:r>
      </w:ins>
      <w:ins w:id="1596" w:author="Lyu Huazhang - 2-28-a" w:date="2023-03-10T09:29:00Z">
        <w:r w:rsidR="00180735">
          <w:t>5</w:t>
        </w:r>
      </w:ins>
      <w:ins w:id="1597" w:author="Lyu Huazhang - 2-28-a" w:date="2023-03-10T09:28:00Z">
        <w:r w:rsidR="00180735" w:rsidRPr="00273FE4">
          <w:t>-</w:t>
        </w:r>
        <w:r w:rsidR="00180735">
          <w:t>1</w:t>
        </w:r>
        <w:r w:rsidR="00180735" w:rsidRPr="00273FE4">
          <w:t xml:space="preserve">: </w:t>
        </w:r>
        <w:r w:rsidR="00180735">
          <w:t>PEGC replacement triggered by PEMC</w:t>
        </w:r>
      </w:ins>
    </w:p>
    <w:p w14:paraId="50A29770" w14:textId="77777777" w:rsidR="00180735" w:rsidRDefault="00180735" w:rsidP="00180735">
      <w:pPr>
        <w:pStyle w:val="B1"/>
        <w:rPr>
          <w:ins w:id="1598" w:author="Lyu Huazhang - 2-28-a" w:date="2023-03-10T09:28:00Z"/>
        </w:rPr>
      </w:pPr>
      <w:ins w:id="1599" w:author="Lyu Huazhang - 2-28-a" w:date="2023-03-10T09:28:00Z">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ins>
    </w:p>
    <w:p w14:paraId="08988DA4" w14:textId="77777777" w:rsidR="00180735" w:rsidRDefault="00180735" w:rsidP="00180735">
      <w:pPr>
        <w:pStyle w:val="B1"/>
        <w:rPr>
          <w:ins w:id="1600" w:author="Lyu Huazhang - 2-28-a" w:date="2023-03-10T09:28:00Z"/>
        </w:rPr>
      </w:pPr>
      <w:ins w:id="1601" w:author="Lyu Huazhang - 2-28-a" w:date="2023-03-10T09:28:00Z">
        <w:r>
          <w:t>2</w:t>
        </w:r>
        <w:r w:rsidRPr="00644C71">
          <w:t>.</w:t>
        </w:r>
        <w:r w:rsidRPr="00644C71">
          <w:tab/>
        </w:r>
        <w:r>
          <w:t xml:space="preserve">The </w:t>
        </w:r>
        <w:r>
          <w:rPr>
            <w:lang w:val="en-IN"/>
          </w:rPr>
          <w:t>PEMC</w:t>
        </w:r>
        <w:r>
          <w:rPr>
            <w:rFonts w:hint="eastAsia"/>
            <w:lang w:val="en-IN"/>
          </w:rPr>
          <w:t xml:space="preserve"> identifies that PE</w:t>
        </w:r>
        <w:r>
          <w:rPr>
            <w:lang w:val="en-IN"/>
          </w:rPr>
          <w:t>G</w:t>
        </w:r>
        <w:r>
          <w:rPr>
            <w:rFonts w:hint="eastAsia"/>
            <w:lang w:val="en-IN"/>
          </w:rPr>
          <w:t xml:space="preserve">C-1 is down or </w:t>
        </w:r>
        <w:r w:rsidRPr="00C3538E">
          <w:rPr>
            <w:rFonts w:hint="eastAsia"/>
            <w:lang w:val="en-IN"/>
          </w:rPr>
          <w:t>crash or its duration to act as PE</w:t>
        </w:r>
        <w:r>
          <w:rPr>
            <w:lang w:val="en-IN"/>
          </w:rPr>
          <w:t>G</w:t>
        </w:r>
        <w:r w:rsidRPr="00C3538E">
          <w:rPr>
            <w:rFonts w:hint="eastAsia"/>
            <w:lang w:val="en-IN"/>
          </w:rPr>
          <w:t>C is ending</w:t>
        </w:r>
        <w:r w:rsidRPr="009832D3">
          <w:rPr>
            <w:rFonts w:hint="eastAsia"/>
            <w:lang w:val="en-IN"/>
          </w:rPr>
          <w:t xml:space="preserve">. How </w:t>
        </w:r>
        <w:r w:rsidRPr="009832D3">
          <w:rPr>
            <w:lang w:val="en-IN"/>
          </w:rPr>
          <w:t>PEMC</w:t>
        </w:r>
        <w:r w:rsidRPr="009832D3">
          <w:rPr>
            <w:rFonts w:hint="eastAsia"/>
            <w:lang w:val="en-IN"/>
          </w:rPr>
          <w:t xml:space="preserve"> identifies that the current PINE acting as PEGC is crashed or down is not in the scope of this</w:t>
        </w:r>
        <w:r w:rsidRPr="009832D3">
          <w:rPr>
            <w:lang w:val="en-IN"/>
          </w:rPr>
          <w:t xml:space="preserve"> specification</w:t>
        </w:r>
        <w:r w:rsidRPr="009832D3">
          <w:t>.</w:t>
        </w:r>
        <w:r>
          <w:t xml:space="preserve"> </w:t>
        </w:r>
      </w:ins>
    </w:p>
    <w:p w14:paraId="5F7E79E8" w14:textId="77777777" w:rsidR="00180735" w:rsidRDefault="00180735" w:rsidP="00180735">
      <w:pPr>
        <w:pStyle w:val="B1"/>
        <w:rPr>
          <w:ins w:id="1602" w:author="Lyu Huazhang - 2-28-a" w:date="2023-03-10T09:28:00Z"/>
        </w:rPr>
      </w:pPr>
      <w:ins w:id="1603" w:author="Lyu Huazhang - 2-28-a" w:date="2023-03-10T09:28:00Z">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ins>
    </w:p>
    <w:p w14:paraId="1217B55E" w14:textId="77777777" w:rsidR="00180735" w:rsidRDefault="00180735" w:rsidP="00180735">
      <w:pPr>
        <w:pStyle w:val="B1"/>
        <w:rPr>
          <w:ins w:id="1604" w:author="Lyu Huazhang - 2-28-a" w:date="2023-03-10T09:28:00Z"/>
        </w:rPr>
      </w:pPr>
      <w:ins w:id="1605" w:author="Lyu Huazhang - 2-28-a" w:date="2023-03-10T09:28:00Z">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ins>
    </w:p>
    <w:p w14:paraId="329582D5" w14:textId="77777777" w:rsidR="00180735" w:rsidRDefault="00180735" w:rsidP="00180735">
      <w:pPr>
        <w:pStyle w:val="B1"/>
        <w:rPr>
          <w:ins w:id="1606" w:author="Lyu Huazhang - 2-28-a" w:date="2023-03-10T09:28:00Z"/>
        </w:rPr>
      </w:pPr>
      <w:ins w:id="1607" w:author="Lyu Huazhang - 2-28-a" w:date="2023-03-10T09:28:00Z">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ins>
    </w:p>
    <w:p w14:paraId="2CC8FB40" w14:textId="77777777" w:rsidR="00180735" w:rsidRDefault="00180735" w:rsidP="00180735">
      <w:pPr>
        <w:pStyle w:val="B1"/>
        <w:rPr>
          <w:ins w:id="1608" w:author="Lyu Huazhang - 2-28-a" w:date="2023-03-10T09:28:00Z"/>
        </w:rPr>
      </w:pPr>
      <w:ins w:id="1609" w:author="Lyu Huazhang - 2-28-a" w:date="2023-03-10T09:28:00Z">
        <w:r>
          <w:t>6</w:t>
        </w:r>
        <w:r w:rsidRPr="00644C71">
          <w:t>.</w:t>
        </w:r>
        <w:r w:rsidRPr="00644C71">
          <w:tab/>
          <w:t xml:space="preserve">The </w:t>
        </w:r>
        <w:r>
          <w:t xml:space="preserve">PEMC and PIN server updates the PIN dynamic information with the relevant details of PEGC-2. </w:t>
        </w:r>
      </w:ins>
    </w:p>
    <w:p w14:paraId="355B7FDF" w14:textId="77777777" w:rsidR="00180735" w:rsidRDefault="00180735" w:rsidP="00180735">
      <w:pPr>
        <w:pStyle w:val="B1"/>
        <w:rPr>
          <w:ins w:id="1610" w:author="Lyu Huazhang - 2-28-a" w:date="2023-03-10T09:28:00Z"/>
        </w:rPr>
      </w:pPr>
      <w:ins w:id="1611" w:author="Lyu Huazhang - 2-28-a" w:date="2023-03-10T09:28:00Z">
        <w:r>
          <w:lastRenderedPageBreak/>
          <w:t>7</w:t>
        </w:r>
        <w:r w:rsidRPr="00644C71">
          <w:t>.</w:t>
        </w:r>
        <w:r w:rsidRPr="00644C71">
          <w:tab/>
          <w:t xml:space="preserve">The </w:t>
        </w:r>
        <w:r>
          <w:t xml:space="preserve">PEMC delivers the PIN dynamic information to the PEGC-2. </w:t>
        </w:r>
      </w:ins>
    </w:p>
    <w:p w14:paraId="12455BA4" w14:textId="77777777" w:rsidR="00180735" w:rsidRPr="00180735" w:rsidRDefault="00180735" w:rsidP="00793522">
      <w:pPr>
        <w:pStyle w:val="B1"/>
      </w:pPr>
      <w:ins w:id="1612" w:author="Lyu Huazhang - 2-28-a" w:date="2023-03-10T09:28:00Z">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sends PIN status notification request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ins>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.3.2</w:t>
      </w:r>
      <w:r w:rsidRPr="00402CB5">
        <w:rPr>
          <w:rFonts w:ascii="Arial" w:hAnsi="Arial"/>
          <w:sz w:val="22"/>
        </w:rPr>
        <w:tab/>
        <w:t>PIN_configuration_request</w:t>
      </w:r>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.3.3</w:t>
      </w:r>
      <w:r w:rsidRPr="00402CB5">
        <w:rPr>
          <w:rFonts w:ascii="Arial" w:hAnsi="Arial"/>
          <w:sz w:val="22"/>
        </w:rPr>
        <w:tab/>
        <w:t>PIN_configuration_response</w:t>
      </w:r>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.3.4</w:t>
      </w:r>
      <w:r w:rsidRPr="00402CB5">
        <w:rPr>
          <w:rFonts w:ascii="Arial" w:hAnsi="Arial"/>
          <w:sz w:val="22"/>
        </w:rPr>
        <w:tab/>
        <w:t>PIN_management_request</w:t>
      </w:r>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93522">
      <w:pPr>
        <w:keepLines/>
        <w:rPr>
          <w:color w:val="FF0000"/>
        </w:rPr>
      </w:pPr>
    </w:p>
    <w:p w14:paraId="2DF8DF0C"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lastRenderedPageBreak/>
        <w:t>8.5.</w:t>
      </w:r>
      <w:r>
        <w:rPr>
          <w:rFonts w:ascii="Arial" w:hAnsi="Arial"/>
          <w:sz w:val="22"/>
        </w:rPr>
        <w:t>10</w:t>
      </w:r>
      <w:r w:rsidRPr="00402CB5">
        <w:rPr>
          <w:rFonts w:ascii="Arial" w:hAnsi="Arial"/>
          <w:sz w:val="22"/>
        </w:rPr>
        <w:t>.3.5</w:t>
      </w:r>
      <w:r w:rsidRPr="00402CB5">
        <w:rPr>
          <w:rFonts w:ascii="Arial" w:hAnsi="Arial"/>
          <w:sz w:val="22"/>
        </w:rPr>
        <w:tab/>
        <w:t>PIN_management_response</w:t>
      </w:r>
    </w:p>
    <w:p w14:paraId="3F919472" w14:textId="77777777" w:rsidR="00793522" w:rsidRPr="00402CB5" w:rsidRDefault="00793522" w:rsidP="00793522">
      <w:r w:rsidRPr="00402CB5">
        <w:t>Table 8.5.3.3.5-1 shows the informational elements of the PIN management response received from the PIN element to the PIN modification request.</w:t>
      </w:r>
    </w:p>
    <w:p w14:paraId="4EF89F06"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3A56A26C" w14:textId="77777777" w:rsidR="00793522" w:rsidRPr="00402CB5" w:rsidRDefault="00793522" w:rsidP="00793522"/>
    <w:p w14:paraId="28A1E6D2" w14:textId="77777777" w:rsidR="00DF1865" w:rsidRPr="00793522" w:rsidRDefault="00DF1865" w:rsidP="00462781"/>
    <w:p w14:paraId="6620DB1B" w14:textId="77777777" w:rsidR="00A07B20" w:rsidRPr="00534353" w:rsidRDefault="00E61F4C" w:rsidP="00A07B20">
      <w:pPr>
        <w:pStyle w:val="2"/>
        <w:rPr>
          <w:lang w:val="en-IN"/>
        </w:rPr>
      </w:pPr>
      <w:bookmarkStart w:id="1613" w:name="_Toc27162222"/>
      <w:bookmarkStart w:id="1614" w:name="_Toc125656090"/>
      <w:r>
        <w:rPr>
          <w:lang w:val="en-IN"/>
        </w:rPr>
        <w:t>8</w:t>
      </w:r>
      <w:r w:rsidR="00A07B20" w:rsidRPr="00534353">
        <w:rPr>
          <w:lang w:val="en-IN"/>
        </w:rPr>
        <w:t>.</w:t>
      </w:r>
      <w:r>
        <w:rPr>
          <w:lang w:val="en-IN"/>
        </w:rPr>
        <w:t>6</w:t>
      </w:r>
      <w:r w:rsidR="00A07B20" w:rsidRPr="00534353">
        <w:rPr>
          <w:lang w:val="en-IN"/>
        </w:rPr>
        <w:tab/>
      </w:r>
      <w:bookmarkEnd w:id="1613"/>
      <w:r w:rsidR="00DC28B1">
        <w:rPr>
          <w:lang w:val="en-IN"/>
        </w:rPr>
        <w:t>PIN enable 5GS communication</w:t>
      </w:r>
      <w:bookmarkEnd w:id="1614"/>
    </w:p>
    <w:p w14:paraId="15828C54" w14:textId="77777777" w:rsidR="00A07B20" w:rsidRDefault="00E61F4C" w:rsidP="00A07B20">
      <w:pPr>
        <w:pStyle w:val="30"/>
        <w:rPr>
          <w:lang w:val="en-IN"/>
        </w:rPr>
      </w:pPr>
      <w:bookmarkStart w:id="1615" w:name="_Toc27162223"/>
      <w:bookmarkStart w:id="1616" w:name="_Toc125656091"/>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1615"/>
      <w:bookmarkEnd w:id="1616"/>
    </w:p>
    <w:p w14:paraId="4C4E2D1C" w14:textId="77777777" w:rsidR="00774507" w:rsidRDefault="00774507" w:rsidP="00774507">
      <w:pPr>
        <w:rPr>
          <w:ins w:id="1617" w:author="Lyu Huazhang - 2-28-a" w:date="2023-03-10T09:22:00Z"/>
          <w:lang w:eastAsia="zh-CN"/>
        </w:rPr>
      </w:pPr>
      <w:ins w:id="1618" w:author="Lyu Huazhang - 2-28-a" w:date="2023-03-10T09:22:00Z">
        <w:r>
          <w:t>F</w:t>
        </w:r>
        <w:r>
          <w:rPr>
            <w:lang w:eastAsia="zh-CN"/>
          </w:rPr>
          <w:t xml:space="preserve">or a certain PINE, it has the subscription whether the PINE has the permission to use 5GS to communicate. </w:t>
        </w:r>
      </w:ins>
    </w:p>
    <w:p w14:paraId="6E2566A8" w14:textId="77777777" w:rsidR="00774507" w:rsidRDefault="00774507" w:rsidP="00774507">
      <w:pPr>
        <w:rPr>
          <w:ins w:id="1619" w:author="Lyu Huazhang - 2-28-a" w:date="2023-03-10T09:22:00Z"/>
        </w:rPr>
      </w:pPr>
      <w:ins w:id="1620" w:author="Lyu Huazhang - 2-28-a" w:date="2023-03-10T09:22:00Z">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ins>
    </w:p>
    <w:p w14:paraId="2BE032EB" w14:textId="77777777" w:rsidR="00774507" w:rsidRDefault="00774507" w:rsidP="00774507">
      <w:pPr>
        <w:pStyle w:val="B1"/>
        <w:rPr>
          <w:ins w:id="1621" w:author="Lyu Huazhang - 2-28-a" w:date="2023-03-10T09:22:00Z"/>
        </w:rPr>
      </w:pPr>
      <w:ins w:id="1622" w:author="Lyu Huazhang - 2-28-a" w:date="2023-03-10T09:22:00Z">
        <w:r w:rsidRPr="001C4E57">
          <w:t>-</w:t>
        </w:r>
        <w:r w:rsidRPr="001C4E57">
          <w:tab/>
        </w:r>
        <w:r>
          <w:t xml:space="preserve">There are two methods to enable the PIN with 5GS communication: </w:t>
        </w:r>
      </w:ins>
    </w:p>
    <w:p w14:paraId="530E2CD3" w14:textId="77777777" w:rsidR="00774507" w:rsidRDefault="00774507" w:rsidP="00774507">
      <w:pPr>
        <w:pStyle w:val="B2"/>
        <w:rPr>
          <w:ins w:id="1623" w:author="Lyu Huazhang - 2-28-a" w:date="2023-03-10T09:22:00Z"/>
        </w:rPr>
      </w:pPr>
      <w:ins w:id="1624" w:author="Lyu Huazhang - 2-28-a" w:date="2023-03-10T09:22:00Z">
        <w:r>
          <w:t>-</w:t>
        </w:r>
        <w:r>
          <w:tab/>
          <w:t>Establish QoS for PINE with AF support.</w:t>
        </w:r>
      </w:ins>
    </w:p>
    <w:p w14:paraId="61DA711E" w14:textId="77777777" w:rsidR="00774507" w:rsidRPr="00A22C6E" w:rsidRDefault="00774507" w:rsidP="00774507">
      <w:pPr>
        <w:pStyle w:val="B2"/>
        <w:rPr>
          <w:ins w:id="1625" w:author="Lyu Huazhang - 2-28-a" w:date="2023-03-10T09:22:00Z"/>
        </w:rPr>
      </w:pPr>
      <w:ins w:id="1626" w:author="Lyu Huazhang - 2-28-a" w:date="2023-03-10T09:22:00Z">
        <w:r>
          <w:t>-</w:t>
        </w:r>
        <w:r>
          <w:tab/>
          <w:t xml:space="preserve">PEGC triggers PDU session establishment/modification for PINE. </w:t>
        </w:r>
      </w:ins>
    </w:p>
    <w:p w14:paraId="14327D45" w14:textId="77777777" w:rsidR="00774507" w:rsidRDefault="00774507" w:rsidP="00774507">
      <w:pPr>
        <w:rPr>
          <w:ins w:id="1627" w:author="Lyu Huazhang - 2-28-a" w:date="2023-03-10T09:22:00Z"/>
          <w:noProof/>
        </w:rPr>
      </w:pPr>
      <w:ins w:id="1628" w:author="Lyu Huazhang - 2-28-a" w:date="2023-03-10T09:22:00Z">
        <w:r>
          <w:rPr>
            <w:noProof/>
          </w:rPr>
          <w:t xml:space="preserve">For the AF related procedure, the AF trigger the QoS create/modification procedure with parameters of Packet filters, DN specific ID, to request the 5GS to arrange resource for PIN. </w:t>
        </w:r>
      </w:ins>
    </w:p>
    <w:p w14:paraId="6FFC6CB9" w14:textId="77777777" w:rsidR="00A07B20" w:rsidRPr="00774507" w:rsidRDefault="00774507" w:rsidP="00A07B20">
      <w:pPr>
        <w:rPr>
          <w:noProof/>
        </w:rPr>
      </w:pPr>
      <w:ins w:id="1629" w:author="Lyu Huazhang - 2-28-a" w:date="2023-03-10T09:22:00Z">
        <w:r>
          <w:rPr>
            <w:noProof/>
          </w:rPr>
          <w:t>For PEGC related procedure, the PEGC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ins>
    </w:p>
    <w:p w14:paraId="41E3D8F0" w14:textId="77777777" w:rsidR="00A07B20" w:rsidRDefault="00E61F4C" w:rsidP="00A07B20">
      <w:pPr>
        <w:pStyle w:val="30"/>
        <w:rPr>
          <w:lang w:val="en-IN"/>
        </w:rPr>
      </w:pPr>
      <w:bookmarkStart w:id="1630" w:name="_Toc27162225"/>
      <w:bookmarkStart w:id="1631" w:name="_Toc125656092"/>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1630"/>
      <w:bookmarkEnd w:id="1631"/>
    </w:p>
    <w:p w14:paraId="5D064009" w14:textId="77777777" w:rsidR="00DC28B1" w:rsidRDefault="00DC28B1" w:rsidP="00DC28B1">
      <w:pPr>
        <w:pStyle w:val="40"/>
      </w:pPr>
      <w:bookmarkStart w:id="1632" w:name="_Toc125656093"/>
      <w:r>
        <w:t>8</w:t>
      </w:r>
      <w:r w:rsidRPr="0087431B">
        <w:t>.</w:t>
      </w:r>
      <w:r>
        <w:t>6</w:t>
      </w:r>
      <w:r w:rsidRPr="0087431B">
        <w:t>.</w:t>
      </w:r>
      <w:r>
        <w:t>2</w:t>
      </w:r>
      <w:r w:rsidRPr="0087431B">
        <w:t>.</w:t>
      </w:r>
      <w:r>
        <w:t>1</w:t>
      </w:r>
      <w:r w:rsidRPr="0087431B">
        <w:tab/>
      </w:r>
      <w:r>
        <w:t>AF trigger QoS establishment</w:t>
      </w:r>
      <w:bookmarkEnd w:id="1632"/>
    </w:p>
    <w:p w14:paraId="53D372BC" w14:textId="77777777" w:rsidR="00A07B20" w:rsidRPr="00774507" w:rsidRDefault="00774507" w:rsidP="00774507">
      <w:pPr>
        <w:rPr>
          <w:noProof/>
        </w:rPr>
      </w:pPr>
      <w:ins w:id="1633" w:author="Lyu Huazhang - 2-28-a" w:date="2023-03-10T09:22:00Z">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ins>
    </w:p>
    <w:p w14:paraId="71E56B7D" w14:textId="77777777" w:rsidR="00DC28B1" w:rsidRDefault="00DC28B1" w:rsidP="00DC28B1">
      <w:pPr>
        <w:pStyle w:val="40"/>
      </w:pPr>
      <w:bookmarkStart w:id="1634" w:name="_Toc125656094"/>
      <w:r>
        <w:t>8</w:t>
      </w:r>
      <w:r w:rsidRPr="0087431B">
        <w:t>.</w:t>
      </w:r>
      <w:r>
        <w:t>6</w:t>
      </w:r>
      <w:r w:rsidRPr="0087431B">
        <w:t>.</w:t>
      </w:r>
      <w:r>
        <w:t>2</w:t>
      </w:r>
      <w:r w:rsidRPr="0087431B">
        <w:t>.</w:t>
      </w:r>
      <w:r>
        <w:t>2</w:t>
      </w:r>
      <w:r w:rsidRPr="0087431B">
        <w:tab/>
      </w:r>
      <w:r w:rsidRPr="00630596">
        <w:rPr>
          <w:rFonts w:eastAsia="等线"/>
        </w:rPr>
        <w:t xml:space="preserve">Procedures of </w:t>
      </w:r>
      <w:r w:rsidRPr="00630596">
        <w:t>PIN communication via 5GS triggered by PEGC</w:t>
      </w:r>
      <w:bookmarkEnd w:id="1634"/>
    </w:p>
    <w:p w14:paraId="09598869" w14:textId="77777777" w:rsidR="00774507" w:rsidRPr="00630596" w:rsidRDefault="00774507" w:rsidP="00774507">
      <w:pPr>
        <w:rPr>
          <w:ins w:id="1635" w:author="Lyu Huazhang - 2-28-a" w:date="2023-03-10T09:22:00Z"/>
        </w:rPr>
      </w:pPr>
      <w:ins w:id="1636" w:author="Lyu Huazhang - 2-28-a" w:date="2023-03-10T09:22:00Z">
        <w:r w:rsidRPr="00630596">
          <w:t>Pre-conditions:</w:t>
        </w:r>
      </w:ins>
    </w:p>
    <w:p w14:paraId="4AD2CA22" w14:textId="77777777" w:rsidR="00774507" w:rsidRPr="00630596" w:rsidRDefault="00774507" w:rsidP="00774507">
      <w:pPr>
        <w:ind w:left="568" w:hanging="284"/>
        <w:rPr>
          <w:ins w:id="1637" w:author="Lyu Huazhang - 2-28-a" w:date="2023-03-10T09:22:00Z"/>
        </w:rPr>
      </w:pPr>
      <w:ins w:id="1638" w:author="Lyu Huazhang - 2-28-a" w:date="2023-03-10T09:22:00Z">
        <w:r w:rsidRPr="00630596">
          <w:t>1.</w:t>
        </w:r>
        <w:r w:rsidRPr="00630596">
          <w:tab/>
          <w:t>The PINE is able to connected into PEGC via password and username;</w:t>
        </w:r>
      </w:ins>
    </w:p>
    <w:p w14:paraId="13A157B7" w14:textId="77777777" w:rsidR="00774507" w:rsidRPr="00630596" w:rsidRDefault="00774507" w:rsidP="00774507">
      <w:pPr>
        <w:ind w:left="568" w:hanging="284"/>
        <w:rPr>
          <w:ins w:id="1639" w:author="Lyu Huazhang - 2-28-a" w:date="2023-03-10T09:22:00Z"/>
          <w:lang w:eastAsia="ko-KR"/>
        </w:rPr>
      </w:pPr>
      <w:ins w:id="1640" w:author="Lyu Huazhang - 2-28-a" w:date="2023-03-10T09:22:00Z">
        <w:r w:rsidRPr="00630596">
          <w:rPr>
            <w:lang w:eastAsia="ko-KR"/>
          </w:rPr>
          <w:t>2.</w:t>
        </w:r>
        <w:r w:rsidRPr="00630596">
          <w:rPr>
            <w:lang w:eastAsia="ko-KR"/>
          </w:rPr>
          <w:tab/>
          <w:t>The UE Identifier or PIN client Identifier is available for PINE;</w:t>
        </w:r>
      </w:ins>
    </w:p>
    <w:p w14:paraId="2FAEC765" w14:textId="77777777" w:rsidR="00774507" w:rsidRPr="00630596" w:rsidRDefault="00774507" w:rsidP="00774507">
      <w:pPr>
        <w:ind w:left="568" w:hanging="284"/>
        <w:rPr>
          <w:ins w:id="1641" w:author="Lyu Huazhang - 2-28-a" w:date="2023-03-10T09:22:00Z"/>
          <w:lang w:eastAsia="ko-KR"/>
        </w:rPr>
      </w:pPr>
      <w:ins w:id="1642" w:author="Lyu Huazhang - 2-28-a" w:date="2023-03-10T09:22:00Z">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ins>
    </w:p>
    <w:p w14:paraId="5F244535" w14:textId="77777777" w:rsidR="00774507" w:rsidRPr="00630596" w:rsidRDefault="00774507" w:rsidP="00774507">
      <w:pPr>
        <w:ind w:left="568" w:hanging="284"/>
        <w:rPr>
          <w:ins w:id="1643" w:author="Lyu Huazhang - 2-28-a" w:date="2023-03-10T09:22:00Z"/>
          <w:rFonts w:eastAsia="Malgun Gothic"/>
          <w:lang w:eastAsia="ko-KR"/>
        </w:rPr>
      </w:pPr>
      <w:ins w:id="1644" w:author="Lyu Huazhang - 2-28-a" w:date="2023-03-10T09:22:00Z">
        <w:r w:rsidRPr="00630596">
          <w:rPr>
            <w:lang w:eastAsia="ko-KR"/>
          </w:rPr>
          <w:t>4.</w:t>
        </w:r>
        <w:r w:rsidRPr="00630596">
          <w:rPr>
            <w:lang w:eastAsia="ko-KR"/>
          </w:rPr>
          <w:tab/>
          <w:t>The PINE has the subscription that it can communicate via 5GS;</w:t>
        </w:r>
      </w:ins>
    </w:p>
    <w:p w14:paraId="0D7FE217" w14:textId="77777777" w:rsidR="00774507" w:rsidRPr="00630596" w:rsidRDefault="00774507" w:rsidP="00774507">
      <w:pPr>
        <w:ind w:left="568" w:hanging="284"/>
        <w:rPr>
          <w:ins w:id="1645" w:author="Lyu Huazhang - 2-28-a" w:date="2023-03-10T09:22:00Z"/>
          <w:lang w:eastAsia="ko-KR"/>
        </w:rPr>
      </w:pPr>
      <w:ins w:id="1646" w:author="Lyu Huazhang - 2-28-a" w:date="2023-03-10T09:22:00Z">
        <w:r w:rsidRPr="00630596">
          <w:rPr>
            <w:lang w:eastAsia="ko-KR"/>
          </w:rPr>
          <w:t>5.</w:t>
        </w:r>
        <w:r w:rsidRPr="00630596">
          <w:rPr>
            <w:lang w:eastAsia="ko-KR"/>
          </w:rPr>
          <w:tab/>
          <w:t>The PINE has already received the IP address of other PINE.</w:t>
        </w:r>
      </w:ins>
    </w:p>
    <w:p w14:paraId="7E114C0B" w14:textId="77777777" w:rsidR="00774507" w:rsidRPr="00630596" w:rsidRDefault="00774507" w:rsidP="00774507">
      <w:pPr>
        <w:ind w:left="568" w:hanging="284"/>
        <w:rPr>
          <w:ins w:id="1647" w:author="Lyu Huazhang - 2-28-a" w:date="2023-03-10T09:22:00Z"/>
          <w:rFonts w:eastAsia="Malgun Gothic"/>
          <w:lang w:eastAsia="ko-KR"/>
        </w:rPr>
      </w:pPr>
      <w:ins w:id="1648" w:author="Lyu Huazhang - 2-28-a" w:date="2023-03-10T09:22:00Z">
        <w:r w:rsidRPr="00630596">
          <w:rPr>
            <w:lang w:eastAsia="ko-KR"/>
          </w:rPr>
          <w:t>6.</w:t>
        </w:r>
        <w:r w:rsidRPr="00630596">
          <w:rPr>
            <w:lang w:eastAsia="ko-KR"/>
          </w:rPr>
          <w:tab/>
          <w:t>The communication between PEMC and PEGC is available.</w:t>
        </w:r>
      </w:ins>
    </w:p>
    <w:p w14:paraId="789F2AF8" w14:textId="77777777" w:rsidR="00774507" w:rsidRPr="00630596" w:rsidRDefault="00774507" w:rsidP="00774507">
      <w:pPr>
        <w:pStyle w:val="TH"/>
        <w:rPr>
          <w:ins w:id="1649" w:author="Lyu Huazhang - 2-28-a" w:date="2023-03-10T09:22:00Z"/>
          <w:lang w:eastAsia="en-GB"/>
        </w:rPr>
      </w:pPr>
      <w:ins w:id="1650" w:author="Lyu Huazhang - 2-28-a" w:date="2023-03-10T09:22:00Z">
        <w:r w:rsidRPr="00541B47">
          <w:lastRenderedPageBreak/>
          <w:t xml:space="preserve"> </w:t>
        </w:r>
      </w:ins>
      <w:ins w:id="1651" w:author="Lyu Huazhang - 2-28-a" w:date="2023-03-10T09:22:00Z">
        <w:r>
          <w:object w:dxaOrig="11841" w:dyaOrig="5001" w14:anchorId="0753CEE5">
            <v:shape id="_x0000_i1053" type="#_x0000_t75" style="width:482.05pt;height:203.3pt" o:ole="">
              <v:imagedata r:id="rId68" o:title=""/>
            </v:shape>
            <o:OLEObject Type="Embed" ProgID="Visio.Drawing.15" ShapeID="_x0000_i1053" DrawAspect="Content" ObjectID="_1740225476" r:id="rId69"/>
          </w:object>
        </w:r>
      </w:ins>
    </w:p>
    <w:p w14:paraId="0D40585E" w14:textId="77777777" w:rsidR="00774507" w:rsidRPr="00630596" w:rsidRDefault="00774507" w:rsidP="00774507">
      <w:pPr>
        <w:pStyle w:val="TF"/>
        <w:rPr>
          <w:ins w:id="1652" w:author="Lyu Huazhang - 2-28-a" w:date="2023-03-10T09:22:00Z"/>
          <w:lang w:eastAsia="en-GB"/>
        </w:rPr>
      </w:pPr>
      <w:ins w:id="1653" w:author="Lyu Huazhang - 2-28-a" w:date="2023-03-10T09:22:00Z">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ins>
    </w:p>
    <w:p w14:paraId="788AD3C1" w14:textId="77777777" w:rsidR="00774507" w:rsidRDefault="00774507" w:rsidP="00774507">
      <w:pPr>
        <w:rPr>
          <w:ins w:id="1654" w:author="Lyu Huazhang - 2-28-a" w:date="2023-03-10T09:22:00Z"/>
        </w:rPr>
      </w:pPr>
      <w:ins w:id="1655" w:author="Lyu Huazhang - 2-28-a" w:date="2023-03-10T09:22:00Z">
        <w:r>
          <w:rPr>
            <w:rFonts w:hint="eastAsia"/>
            <w:lang w:eastAsia="zh-CN"/>
          </w:rPr>
          <w:t>The</w:t>
        </w:r>
        <w:r>
          <w:t xml:space="preserve"> </w:t>
        </w:r>
        <w:r>
          <w:rPr>
            <w:rFonts w:hint="eastAsia"/>
            <w:lang w:eastAsia="zh-CN"/>
          </w:rPr>
          <w:t>PINE</w:t>
        </w:r>
        <w:r>
          <w:t xml:space="preserve"> may have the traffic to send via 5GS communication</w:t>
        </w:r>
        <w:r w:rsidRPr="00541B47">
          <w:t>.</w:t>
        </w:r>
      </w:ins>
    </w:p>
    <w:p w14:paraId="00EA8981" w14:textId="77777777" w:rsidR="00774507" w:rsidRPr="00630596" w:rsidRDefault="00774507" w:rsidP="00774507">
      <w:pPr>
        <w:ind w:left="568" w:hanging="284"/>
        <w:rPr>
          <w:ins w:id="1656" w:author="Lyu Huazhang - 2-28-a" w:date="2023-03-10T09:22:00Z"/>
          <w:lang w:eastAsia="zh-CN"/>
        </w:rPr>
      </w:pPr>
      <w:ins w:id="1657" w:author="Lyu Huazhang - 2-28-a" w:date="2023-03-10T09:22:00Z">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1658"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1658"/>
        <w:r w:rsidRPr="00630596">
          <w:rPr>
            <w:lang w:eastAsia="zh-CN"/>
          </w:rPr>
          <w:t xml:space="preserve">) to the </w:t>
        </w:r>
        <w:r>
          <w:rPr>
            <w:lang w:eastAsia="zh-CN"/>
          </w:rPr>
          <w:t>PEGC</w:t>
        </w:r>
        <w:r w:rsidRPr="00630596">
          <w:rPr>
            <w:lang w:eastAsia="zh-CN"/>
          </w:rPr>
          <w:t>.</w:t>
        </w:r>
      </w:ins>
    </w:p>
    <w:p w14:paraId="40A9CD0A" w14:textId="77777777" w:rsidR="00774507" w:rsidRDefault="00774507" w:rsidP="00774507">
      <w:pPr>
        <w:ind w:left="568" w:hanging="284"/>
        <w:rPr>
          <w:ins w:id="1659" w:author="Lyu Huazhang - 2-28-a" w:date="2023-03-10T09:22:00Z"/>
          <w:lang w:eastAsia="zh-CN"/>
        </w:rPr>
      </w:pPr>
      <w:ins w:id="1660" w:author="Lyu Huazhang - 2-28-a" w:date="2023-03-10T09:22:00Z">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ins>
    </w:p>
    <w:p w14:paraId="4D2BD4CC" w14:textId="77777777" w:rsidR="00774507" w:rsidRDefault="00774507" w:rsidP="00774507">
      <w:pPr>
        <w:rPr>
          <w:ins w:id="1661" w:author="Lyu Huazhang - 2-28-a" w:date="2023-03-10T09:22:00Z"/>
          <w:lang w:eastAsia="zh-CN"/>
        </w:rPr>
      </w:pPr>
      <w:ins w:id="1662" w:author="Lyu Huazhang - 2-28-a" w:date="2023-03-10T09:22:00Z">
        <w:r w:rsidRPr="00630596">
          <w:rPr>
            <w:rFonts w:hint="eastAsia"/>
          </w:rPr>
          <w:t>I</w:t>
        </w:r>
        <w:r w:rsidRPr="00630596">
          <w:t>f the PEGC has already got the information to trigger the PDU session, the interaction between PEMC</w:t>
        </w:r>
        <w:r>
          <w:rPr>
            <w:rFonts w:hint="eastAsia"/>
            <w:lang w:eastAsia="zh-CN"/>
          </w:rPr>
          <w:t>/</w:t>
        </w:r>
        <w:r>
          <w:rPr>
            <w:lang w:eastAsia="zh-CN"/>
          </w:rPr>
          <w:t>PINE</w:t>
        </w:r>
        <w:r w:rsidRPr="00630596">
          <w:t xml:space="preserve"> and PEGC will be saved. If the PEGC doesn’t have the related information (</w:t>
        </w:r>
        <w:r w:rsidRPr="00630596">
          <w:rPr>
            <w:lang w:eastAsia="zh-CN"/>
          </w:rPr>
          <w:t>PIN ID, Packet filters, requested QoS</w:t>
        </w:r>
        <w:r w:rsidRPr="00630596">
          <w:t>), the procedure needs the PEMC to send related information to PEGC.</w:t>
        </w:r>
      </w:ins>
    </w:p>
    <w:p w14:paraId="258F6516" w14:textId="77777777" w:rsidR="00774507" w:rsidRPr="00630596" w:rsidRDefault="00774507" w:rsidP="00774507">
      <w:pPr>
        <w:rPr>
          <w:ins w:id="1663" w:author="Lyu Huazhang - 2-28-a" w:date="2023-03-10T09:22:00Z"/>
        </w:rPr>
      </w:pPr>
      <w:ins w:id="1664" w:author="Lyu Huazhang - 2-28-a" w:date="2023-03-10T09:22:00Z">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ins>
    </w:p>
    <w:p w14:paraId="0925C1B5" w14:textId="77777777" w:rsidR="00774507" w:rsidRPr="00877AB2" w:rsidRDefault="00774507" w:rsidP="00774507">
      <w:pPr>
        <w:ind w:left="568" w:hanging="284"/>
        <w:rPr>
          <w:ins w:id="1665" w:author="Lyu Huazhang - 2-28-a" w:date="2023-03-10T09:22:00Z"/>
          <w:lang w:eastAsia="zh-CN"/>
        </w:rPr>
      </w:pPr>
      <w:ins w:id="1666" w:author="Lyu Huazhang - 2-28-a" w:date="2023-03-10T09:22:00Z">
        <w:r>
          <w:rPr>
            <w:lang w:eastAsia="zh-CN"/>
          </w:rPr>
          <w:t>2</w:t>
        </w:r>
        <w:r w:rsidRPr="00630596">
          <w:rPr>
            <w:lang w:eastAsia="zh-CN"/>
          </w:rPr>
          <w:t>.</w:t>
        </w:r>
        <w:r w:rsidRPr="00630596">
          <w:rPr>
            <w:lang w:eastAsia="zh-CN"/>
          </w:rPr>
          <w:tab/>
          <w:t xml:space="preserve">[Optional] </w:t>
        </w:r>
        <w:bookmarkStart w:id="1667"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1667"/>
      </w:ins>
    </w:p>
    <w:p w14:paraId="0884DF86" w14:textId="77777777" w:rsidR="00774507" w:rsidRPr="0036494C" w:rsidRDefault="00774507" w:rsidP="00774507">
      <w:pPr>
        <w:keepLines/>
        <w:ind w:left="1135" w:hanging="851"/>
        <w:rPr>
          <w:ins w:id="1668" w:author="Lyu Huazhang - 2-28-a" w:date="2023-03-10T09:22:00Z"/>
          <w:lang w:eastAsia="zh-CN"/>
        </w:rPr>
      </w:pPr>
      <w:ins w:id="1669" w:author="Lyu Huazhang - 2-28-a" w:date="2023-03-10T09:22:00Z">
        <w:r w:rsidRPr="00630596">
          <w:rPr>
            <w:lang w:eastAsia="zh-CN"/>
          </w:rPr>
          <w:t xml:space="preserve">NOTE: How to the PEGC interacts with 5GS to initiate PDU Session Modification is </w:t>
        </w:r>
        <w:del w:id="1670" w:author="Lyu Huazhang - 2-28-a" w:date="2023-02-28T23:45:00Z">
          <w:r w:rsidRPr="00630596" w:rsidDel="005708C3">
            <w:rPr>
              <w:lang w:eastAsia="zh-CN"/>
            </w:rPr>
            <w:delText>in SA2 scope</w:delText>
          </w:r>
        </w:del>
        <w:bookmarkStart w:id="1671" w:name="_Hlk128579435"/>
        <w:r>
          <w:rPr>
            <w:lang w:eastAsia="zh-CN"/>
          </w:rPr>
          <w:t xml:space="preserve">refered to section </w:t>
        </w:r>
        <w:r w:rsidRPr="00140E21">
          <w:rPr>
            <w:lang w:eastAsia="ko-KR"/>
          </w:rPr>
          <w:t>4.3.3.2</w:t>
        </w:r>
        <w:r>
          <w:rPr>
            <w:lang w:eastAsia="ko-KR"/>
          </w:rPr>
          <w:t xml:space="preserve"> of TS 23.502[x]</w:t>
        </w:r>
        <w:r w:rsidRPr="00630596">
          <w:rPr>
            <w:lang w:eastAsia="zh-CN"/>
          </w:rPr>
          <w:t xml:space="preserve">. </w:t>
        </w:r>
        <w:bookmarkEnd w:id="1671"/>
      </w:ins>
    </w:p>
    <w:p w14:paraId="6C7FD5F1" w14:textId="77777777" w:rsidR="00DC28B1" w:rsidRPr="00774507" w:rsidRDefault="00774507" w:rsidP="00774507">
      <w:pPr>
        <w:ind w:left="568" w:hanging="284"/>
        <w:rPr>
          <w:lang w:eastAsia="zh-CN"/>
        </w:rPr>
      </w:pPr>
      <w:ins w:id="1672" w:author="Lyu Huazhang - 2-28-a" w:date="2023-03-10T09:22:00Z">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ins>
    </w:p>
    <w:p w14:paraId="7F3F7C94" w14:textId="77777777" w:rsidR="00DC28B1" w:rsidRDefault="00DC28B1" w:rsidP="00DC28B1">
      <w:pPr>
        <w:pStyle w:val="30"/>
        <w:rPr>
          <w:lang w:val="en-IN"/>
        </w:rPr>
      </w:pPr>
      <w:bookmarkStart w:id="1673" w:name="_Toc125656095"/>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1673"/>
    </w:p>
    <w:p w14:paraId="419B27B0" w14:textId="77777777" w:rsidR="00DC28B1" w:rsidRDefault="00DC28B1" w:rsidP="00A07B20">
      <w:pPr>
        <w:pStyle w:val="B1"/>
      </w:pPr>
    </w:p>
    <w:p w14:paraId="784E5065" w14:textId="77777777" w:rsidR="00D80EB2" w:rsidRPr="00534353" w:rsidRDefault="00D80EB2" w:rsidP="00D80EB2">
      <w:pPr>
        <w:pStyle w:val="2"/>
        <w:rPr>
          <w:lang w:val="en-IN"/>
        </w:rPr>
      </w:pPr>
      <w:bookmarkStart w:id="1674" w:name="_Toc125656096"/>
      <w:r>
        <w:rPr>
          <w:lang w:val="en-IN"/>
        </w:rPr>
        <w:t>8</w:t>
      </w:r>
      <w:r w:rsidRPr="00534353">
        <w:rPr>
          <w:lang w:val="en-IN"/>
        </w:rPr>
        <w:t>.</w:t>
      </w:r>
      <w:r>
        <w:rPr>
          <w:lang w:val="en-IN"/>
        </w:rPr>
        <w:t>7</w:t>
      </w:r>
      <w:r w:rsidRPr="00534353">
        <w:rPr>
          <w:lang w:val="en-IN"/>
        </w:rPr>
        <w:tab/>
      </w:r>
      <w:r>
        <w:rPr>
          <w:lang w:val="en-IN"/>
        </w:rPr>
        <w:t>Service Switch</w:t>
      </w:r>
      <w:bookmarkEnd w:id="1674"/>
    </w:p>
    <w:p w14:paraId="6F6F1B24" w14:textId="77777777" w:rsidR="00D80EB2" w:rsidRDefault="00D80EB2" w:rsidP="00D80EB2">
      <w:pPr>
        <w:pStyle w:val="30"/>
        <w:rPr>
          <w:lang w:val="en-IN"/>
        </w:rPr>
      </w:pPr>
      <w:bookmarkStart w:id="1675" w:name="_Toc125656097"/>
      <w:r>
        <w:rPr>
          <w:lang w:val="en-IN"/>
        </w:rPr>
        <w:t>8</w:t>
      </w:r>
      <w:r w:rsidRPr="00534353">
        <w:rPr>
          <w:lang w:val="en-IN"/>
        </w:rPr>
        <w:t>.</w:t>
      </w:r>
      <w:r>
        <w:rPr>
          <w:lang w:val="en-IN"/>
        </w:rPr>
        <w:t>7</w:t>
      </w:r>
      <w:r w:rsidRPr="00534353">
        <w:rPr>
          <w:lang w:val="en-IN"/>
        </w:rPr>
        <w:t>.1</w:t>
      </w:r>
      <w:r w:rsidRPr="00534353">
        <w:rPr>
          <w:lang w:val="en-IN"/>
        </w:rPr>
        <w:tab/>
        <w:t>General</w:t>
      </w:r>
      <w:bookmarkEnd w:id="1675"/>
    </w:p>
    <w:p w14:paraId="14711603" w14:textId="77777777" w:rsidR="00CB46EE" w:rsidRDefault="00CB46EE" w:rsidP="00CB46EE">
      <w:pPr>
        <w:rPr>
          <w:noProof/>
          <w:lang w:val="en-US"/>
        </w:rPr>
      </w:pPr>
      <w:r>
        <w:rPr>
          <w:noProof/>
          <w:lang w:val="en-US"/>
        </w:rPr>
        <w:t xml:space="preserve">PIN service switch procedures enable </w:t>
      </w:r>
      <w:ins w:id="1676" w:author="Lyu Huazhang - 2-28-a" w:date="2023-03-10T08:17:00Z">
        <w:r w:rsidR="009305E1">
          <w:rPr>
            <w:noProof/>
            <w:lang w:val="en-US"/>
          </w:rPr>
          <w:t>a PIN Element</w:t>
        </w:r>
      </w:ins>
      <w:del w:id="1677" w:author="Lyu Huazhang - 2-28-a" w:date="2023-03-10T08:17:00Z">
        <w:r w:rsidDel="009305E1">
          <w:rPr>
            <w:noProof/>
            <w:lang w:val="en-US"/>
          </w:rPr>
          <w:delText>an Application Client</w:delText>
        </w:r>
      </w:del>
      <w:r>
        <w:rPr>
          <w:noProof/>
          <w:lang w:val="en-US"/>
        </w:rPr>
        <w:t xml:space="preserve"> participating in a PIN</w:t>
      </w:r>
      <w:del w:id="1678" w:author="Lyu Huazhang - 2-28-a" w:date="2023-03-10T08:17:00Z">
        <w:r w:rsidDel="009305E1">
          <w:rPr>
            <w:noProof/>
            <w:lang w:val="en-US"/>
          </w:rPr>
          <w:delText xml:space="preserve"> or CPN</w:delText>
        </w:r>
      </w:del>
      <w:r>
        <w:rPr>
          <w:noProof/>
          <w:lang w:val="en-US"/>
        </w:rPr>
        <w:t xml:space="preserve"> to transfer </w:t>
      </w:r>
      <w:del w:id="1679" w:author="Lyu Huazhang - 2-28-a" w:date="2023-03-10T08:17:00Z">
        <w:r w:rsidDel="009305E1">
          <w:rPr>
            <w:noProof/>
            <w:lang w:val="en-US"/>
          </w:rPr>
          <w:delText xml:space="preserve">its </w:delText>
        </w:r>
      </w:del>
      <w:r>
        <w:rPr>
          <w:noProof/>
          <w:lang w:val="en-US"/>
        </w:rPr>
        <w:t xml:space="preserve">application session(s) to a different </w:t>
      </w:r>
      <w:ins w:id="1680" w:author="Lyu Huazhang - 2-28-a" w:date="2023-03-10T08:17:00Z">
        <w:r w:rsidR="009305E1">
          <w:rPr>
            <w:noProof/>
            <w:lang w:val="en-US"/>
          </w:rPr>
          <w:t>PIN Element</w:t>
        </w:r>
      </w:ins>
      <w:del w:id="1681" w:author="Lyu Huazhang - 2-28-a" w:date="2023-03-10T08:17:00Z">
        <w:r w:rsidDel="009305E1">
          <w:rPr>
            <w:noProof/>
            <w:lang w:val="en-US"/>
          </w:rPr>
          <w:delText>Application Client</w:delText>
        </w:r>
      </w:del>
      <w:r>
        <w:rPr>
          <w:noProof/>
          <w:lang w:val="en-US"/>
        </w:rPr>
        <w:t xml:space="preserve"> participating in the same PIN</w:t>
      </w:r>
      <w:del w:id="1682" w:author="Lyu Huazhang - 2-28-a" w:date="2023-03-10T08:17:00Z">
        <w:r w:rsidDel="009305E1">
          <w:rPr>
            <w:noProof/>
            <w:lang w:val="en-US"/>
          </w:rPr>
          <w:delText xml:space="preserve"> or CPN</w:delText>
        </w:r>
      </w:del>
      <w:r>
        <w:rPr>
          <w:noProof/>
          <w:lang w:val="en-US"/>
        </w:rPr>
        <w:t>. For example, a</w:t>
      </w:r>
      <w:ins w:id="1683" w:author="Lyu Huazhang - 2-28-a" w:date="2023-03-10T08:18:00Z">
        <w:r w:rsidR="009305E1" w:rsidRPr="009305E1">
          <w:rPr>
            <w:noProof/>
            <w:lang w:val="en-US"/>
          </w:rPr>
          <w:t xml:space="preserve"> </w:t>
        </w:r>
        <w:r w:rsidR="009305E1">
          <w:rPr>
            <w:noProof/>
            <w:lang w:val="en-US"/>
          </w:rPr>
          <w:t>first PIN Element</w:t>
        </w:r>
      </w:ins>
      <w:del w:id="1684" w:author="Lyu Huazhang - 2-28-a" w:date="2023-03-10T08:18:00Z">
        <w:r w:rsidDel="009305E1">
          <w:rPr>
            <w:noProof/>
            <w:lang w:val="en-US"/>
          </w:rPr>
          <w:delText>n Application Client</w:delText>
        </w:r>
      </w:del>
      <w:r>
        <w:rPr>
          <w:noProof/>
          <w:lang w:val="en-US"/>
        </w:rPr>
        <w:t xml:space="preserve"> </w:t>
      </w:r>
      <w:ins w:id="1685" w:author="Lyu Huazhang - 2-28-a" w:date="2023-03-10T08:18:00Z">
        <w:r w:rsidR="009305E1">
          <w:rPr>
            <w:noProof/>
            <w:lang w:val="en-US"/>
          </w:rPr>
          <w:t>(e.g. a</w:t>
        </w:r>
      </w:ins>
      <w:del w:id="1686" w:author="Lyu Huazhang - 2-28-a" w:date="2023-03-10T08:18:00Z">
        <w:r w:rsidDel="009305E1">
          <w:rPr>
            <w:noProof/>
            <w:lang w:val="en-US"/>
          </w:rPr>
          <w:delText>located on a</w:delText>
        </w:r>
      </w:del>
      <w:r>
        <w:rPr>
          <w:noProof/>
          <w:lang w:val="en-US"/>
        </w:rPr>
        <w:t xml:space="preserve"> UE</w:t>
      </w:r>
      <w:ins w:id="1687" w:author="Lyu Huazhang - 2-28-a" w:date="2023-03-10T08:18:00Z">
        <w:r w:rsidR="009305E1">
          <w:rPr>
            <w:noProof/>
            <w:lang w:val="en-US"/>
          </w:rPr>
          <w:t>)</w:t>
        </w:r>
      </w:ins>
      <w:r>
        <w:rPr>
          <w:noProof/>
          <w:lang w:val="en-US"/>
        </w:rPr>
        <w:t xml:space="preserve"> can transfer a video streaming session to </w:t>
      </w:r>
      <w:ins w:id="1688" w:author="Lyu Huazhang - 2-28-a" w:date="2023-03-10T08:19:00Z">
        <w:r w:rsidR="009305E1">
          <w:rPr>
            <w:noProof/>
            <w:lang w:val="en-US"/>
          </w:rPr>
          <w:t>a second PIN Element</w:t>
        </w:r>
      </w:ins>
      <w:del w:id="1689" w:author="Lyu Huazhang - 2-28-a" w:date="2023-03-10T08:19:00Z">
        <w:r w:rsidDel="009305E1">
          <w:rPr>
            <w:noProof/>
            <w:lang w:val="en-US"/>
          </w:rPr>
          <w:delText>an Application Client</w:delText>
        </w:r>
      </w:del>
      <w:r>
        <w:rPr>
          <w:noProof/>
          <w:lang w:val="en-US"/>
        </w:rPr>
        <w:t xml:space="preserve"> </w:t>
      </w:r>
      <w:ins w:id="1690" w:author="Lyu Huazhang - 2-28-a" w:date="2023-03-10T08:19:00Z">
        <w:r w:rsidR="009305E1">
          <w:rPr>
            <w:noProof/>
            <w:lang w:val="en-US"/>
          </w:rPr>
          <w:t xml:space="preserve">(e.g. a </w:t>
        </w:r>
      </w:ins>
      <w:del w:id="1691" w:author="Lyu Huazhang - 2-28-a" w:date="2023-03-10T08:19:00Z">
        <w:r w:rsidDel="009305E1">
          <w:rPr>
            <w:noProof/>
            <w:lang w:val="en-US"/>
          </w:rPr>
          <w:delText xml:space="preserve">located on a </w:delText>
        </w:r>
      </w:del>
      <w:r>
        <w:rPr>
          <w:noProof/>
          <w:lang w:val="en-US"/>
        </w:rPr>
        <w:t>television</w:t>
      </w:r>
      <w:ins w:id="1692" w:author="Lyu Huazhang - 2-28-a" w:date="2023-03-10T08:19:00Z">
        <w:r w:rsidR="009305E1">
          <w:rPr>
            <w:noProof/>
            <w:lang w:val="en-US"/>
          </w:rPr>
          <w:t>)</w:t>
        </w:r>
      </w:ins>
      <w:r>
        <w:rPr>
          <w:noProof/>
          <w:lang w:val="en-US"/>
        </w:rPr>
        <w:t>.</w:t>
      </w:r>
      <w:ins w:id="1693" w:author="Lyu Huazhang - 2-28-a" w:date="2023-03-10T08:19:00Z">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ins>
    </w:p>
    <w:p w14:paraId="51663426" w14:textId="77777777" w:rsidR="009305E1" w:rsidRDefault="009305E1" w:rsidP="00D80EB2">
      <w:pPr>
        <w:rPr>
          <w:ins w:id="1694" w:author="Lyu Huazhang - 2-28-a" w:date="2023-03-10T08:19:00Z"/>
          <w:noProof/>
          <w:lang w:val="en-US"/>
        </w:rPr>
      </w:pPr>
      <w:ins w:id="1695" w:author="Lyu Huazhang - 2-28-a" w:date="2023-03-10T08:20:00Z">
        <w:r>
          <w:rPr>
            <w:noProof/>
            <w:lang w:val="en-US"/>
          </w:rPr>
          <w:t>Two scenarios are specified for PIN service switch</w:t>
        </w:r>
      </w:ins>
      <w:del w:id="1696" w:author="Lyu Huazhang - 2-28-a" w:date="2023-03-10T08:20:00Z">
        <w:r w:rsidR="00CB46EE" w:rsidDel="009305E1">
          <w:rPr>
            <w:noProof/>
            <w:lang w:val="en-US"/>
          </w:rPr>
          <w:delText>PIN service switch can be implemented following two defined scenarios</w:delText>
        </w:r>
      </w:del>
      <w:r w:rsidR="00CB46EE">
        <w:rPr>
          <w:noProof/>
          <w:lang w:val="en-US"/>
        </w:rPr>
        <w:t xml:space="preserve">: </w:t>
      </w:r>
    </w:p>
    <w:p w14:paraId="58EB8572" w14:textId="77777777" w:rsidR="009305E1" w:rsidRPr="009305E1" w:rsidRDefault="009305E1" w:rsidP="009305E1">
      <w:pPr>
        <w:pStyle w:val="B1"/>
        <w:rPr>
          <w:ins w:id="1697" w:author="Lyu Huazhang - 2-28-a" w:date="2023-03-10T08:20:00Z"/>
          <w:rFonts w:eastAsiaTheme="minorEastAsia"/>
          <w:noProof/>
          <w:lang w:val="en-US"/>
        </w:rPr>
      </w:pPr>
      <w:ins w:id="1698" w:author="Lyu Huazhang - 2-28-a" w:date="2023-03-10T08:20:00Z">
        <w:r w:rsidRPr="009305E1">
          <w:rPr>
            <w:rFonts w:eastAsiaTheme="minorEastAsia"/>
            <w:noProof/>
            <w:lang w:val="en-US"/>
          </w:rPr>
          <w:lastRenderedPageBreak/>
          <w:t>-</w:t>
        </w:r>
        <w:r w:rsidRPr="009305E1">
          <w:rPr>
            <w:rFonts w:eastAsiaTheme="minorEastAsia"/>
            <w:noProof/>
            <w:lang w:val="en-US"/>
          </w:rPr>
          <w:tab/>
        </w:r>
      </w:ins>
      <w:r w:rsidR="00CB46EE" w:rsidRPr="009305E1">
        <w:rPr>
          <w:rFonts w:eastAsiaTheme="minorEastAsia"/>
          <w:noProof/>
          <w:lang w:val="en-US"/>
        </w:rPr>
        <w:t>PIN service switch with PIN server support</w:t>
      </w:r>
      <w:del w:id="1699" w:author="Lyu Huazhang - 2-28-a" w:date="2023-03-10T08:20:00Z">
        <w:r w:rsidR="00CB46EE" w:rsidRPr="009305E1" w:rsidDel="009305E1">
          <w:rPr>
            <w:rFonts w:eastAsiaTheme="minorEastAsia"/>
            <w:noProof/>
            <w:lang w:val="en-US"/>
          </w:rPr>
          <w:delText xml:space="preserve"> or </w:delText>
        </w:r>
      </w:del>
    </w:p>
    <w:p w14:paraId="5E6B58FA" w14:textId="77777777" w:rsidR="00D80EB2" w:rsidRPr="009305E1" w:rsidRDefault="009305E1" w:rsidP="009305E1">
      <w:pPr>
        <w:pStyle w:val="B1"/>
        <w:rPr>
          <w:rFonts w:eastAsiaTheme="minorEastAsia"/>
          <w:noProof/>
          <w:lang w:val="en-US"/>
        </w:rPr>
      </w:pPr>
      <w:ins w:id="1700" w:author="Lyu Huazhang - 2-28-a" w:date="2023-03-10T08:20:00Z">
        <w:r>
          <w:rPr>
            <w:noProof/>
            <w:lang w:val="en-US"/>
          </w:rPr>
          <w:t>-</w:t>
        </w:r>
        <w:r>
          <w:rPr>
            <w:noProof/>
            <w:lang w:val="en-US"/>
          </w:rPr>
          <w:tab/>
        </w:r>
      </w:ins>
      <w:r w:rsidR="00CB46EE" w:rsidRPr="009305E1">
        <w:rPr>
          <w:rFonts w:eastAsiaTheme="minorEastAsia"/>
          <w:noProof/>
          <w:lang w:val="en-US"/>
        </w:rPr>
        <w:t xml:space="preserve">PIN service switch without PIN Server support </w:t>
      </w:r>
      <w:ins w:id="1701" w:author="Lyu Huazhang - 2-28-a" w:date="2023-03-10T08:20:00Z">
        <w:r>
          <w:rPr>
            <w:noProof/>
            <w:lang w:val="en-US"/>
          </w:rPr>
          <w:t xml:space="preserve">(e.g. </w:t>
        </w:r>
      </w:ins>
      <w:r w:rsidR="00CB46EE" w:rsidRPr="009305E1">
        <w:rPr>
          <w:rFonts w:eastAsiaTheme="minorEastAsia"/>
          <w:noProof/>
          <w:lang w:val="en-US"/>
        </w:rPr>
        <w:t>using only internal PIN communication</w:t>
      </w:r>
      <w:ins w:id="1702" w:author="Lyu Huazhang - 2-28-a" w:date="2023-03-10T08:20:00Z">
        <w:r>
          <w:rPr>
            <w:rFonts w:eastAsiaTheme="minorEastAsia"/>
            <w:noProof/>
            <w:lang w:val="en-US"/>
          </w:rPr>
          <w:t>)</w:t>
        </w:r>
      </w:ins>
      <w:r w:rsidR="00CB46EE" w:rsidRPr="009305E1">
        <w:rPr>
          <w:rFonts w:eastAsiaTheme="minorEastAsia"/>
          <w:noProof/>
          <w:lang w:val="en-US"/>
        </w:rPr>
        <w:t xml:space="preserve">. </w:t>
      </w:r>
    </w:p>
    <w:p w14:paraId="5741649B" w14:textId="77777777" w:rsidR="00D80EB2" w:rsidRDefault="00D80EB2" w:rsidP="00D80EB2">
      <w:pPr>
        <w:pStyle w:val="30"/>
        <w:rPr>
          <w:lang w:val="en-IN"/>
        </w:rPr>
      </w:pPr>
      <w:bookmarkStart w:id="1703" w:name="_Toc125656098"/>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1703"/>
    </w:p>
    <w:p w14:paraId="02BD7CD5" w14:textId="77777777" w:rsidR="00D80EB2" w:rsidRDefault="00D80EB2" w:rsidP="00D80EB2">
      <w:pPr>
        <w:pStyle w:val="40"/>
      </w:pPr>
      <w:bookmarkStart w:id="1704" w:name="_Toc125656099"/>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1704"/>
    </w:p>
    <w:p w14:paraId="3A6AA7C9" w14:textId="77777777" w:rsidR="004478D0" w:rsidRDefault="004478D0" w:rsidP="004478D0">
      <w:pPr>
        <w:pStyle w:val="50"/>
      </w:pPr>
      <w:bookmarkStart w:id="1705" w:name="_Toc125656100"/>
      <w:r>
        <w:t>8</w:t>
      </w:r>
      <w:r w:rsidRPr="0087431B">
        <w:t>.</w:t>
      </w:r>
      <w:r>
        <w:t>7</w:t>
      </w:r>
      <w:r w:rsidRPr="0087431B">
        <w:t>.</w:t>
      </w:r>
      <w:r>
        <w:t>2</w:t>
      </w:r>
      <w:r w:rsidRPr="0087431B">
        <w:t>.</w:t>
      </w:r>
      <w:r>
        <w:t>1.1</w:t>
      </w:r>
      <w:r w:rsidRPr="0087431B">
        <w:tab/>
      </w:r>
      <w:r>
        <w:t>General</w:t>
      </w:r>
      <w:bookmarkEnd w:id="1705"/>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77777777" w:rsidR="004478D0" w:rsidRDefault="004478D0" w:rsidP="00844D01">
      <w:pPr>
        <w:pStyle w:val="B1"/>
      </w:pPr>
      <w:r>
        <w:t>-</w:t>
      </w:r>
      <w:r>
        <w:tab/>
        <w:t xml:space="preserve">PIN </w:t>
      </w:r>
      <w:del w:id="1706" w:author="Lyu Huazhang - 2-28-a" w:date="2023-03-10T08:22:00Z">
        <w:r w:rsidDel="009305E1">
          <w:delText xml:space="preserve">Configure </w:delText>
        </w:r>
      </w:del>
      <w:r>
        <w:t xml:space="preserve">Service Switch </w:t>
      </w:r>
      <w:ins w:id="1707" w:author="Lyu Huazhang - 2-28-a" w:date="2023-03-10T08:22:00Z">
        <w:r w:rsidR="009305E1">
          <w:t xml:space="preserve">Configure </w:t>
        </w:r>
      </w:ins>
      <w:r>
        <w:t>procedure;</w:t>
      </w:r>
    </w:p>
    <w:p w14:paraId="3BB666CC" w14:textId="77777777" w:rsidR="004478D0" w:rsidRPr="00115281" w:rsidRDefault="004478D0" w:rsidP="004478D0">
      <w:pPr>
        <w:pStyle w:val="50"/>
      </w:pPr>
      <w:bookmarkStart w:id="1708" w:name="_Toc125656101"/>
      <w:r>
        <w:t>8</w:t>
      </w:r>
      <w:r w:rsidRPr="0087431B">
        <w:t>.</w:t>
      </w:r>
      <w:r>
        <w:t>7</w:t>
      </w:r>
      <w:r w:rsidRPr="0087431B">
        <w:t>.</w:t>
      </w:r>
      <w:r>
        <w:t>2</w:t>
      </w:r>
      <w:r w:rsidRPr="0087431B">
        <w:t>.</w:t>
      </w:r>
      <w:r>
        <w:t>1.</w:t>
      </w:r>
      <w:del w:id="1709" w:author="Lyu Huazhang - 2-28-a" w:date="2023-03-10T09:23:00Z">
        <w:r w:rsidDel="008536AC">
          <w:delText>1</w:delText>
        </w:r>
      </w:del>
      <w:ins w:id="1710" w:author="Lyu Huazhang - 2-28-a" w:date="2023-03-10T09:23:00Z">
        <w:r w:rsidR="008536AC">
          <w:t>2</w:t>
        </w:r>
      </w:ins>
      <w:r w:rsidRPr="0087431B">
        <w:tab/>
      </w:r>
      <w:r>
        <w:t>PIN Service Switch procedure</w:t>
      </w:r>
      <w:bookmarkEnd w:id="170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p w14:paraId="496DA1DD" w14:textId="77777777" w:rsidR="004478D0" w:rsidRPr="00F477AF" w:rsidRDefault="004478D0" w:rsidP="004478D0">
      <w:pPr>
        <w:pStyle w:val="TH"/>
      </w:pPr>
      <w:r>
        <w:object w:dxaOrig="5550" w:dyaOrig="3615" w14:anchorId="3534CE4E">
          <v:shape id="_x0000_i1054" type="#_x0000_t75" style="width:277.2pt;height:180.95pt" o:ole="">
            <v:imagedata r:id="rId70" o:title=""/>
          </v:shape>
          <o:OLEObject Type="Embed" ProgID="Visio.Drawing.15" ShapeID="_x0000_i1054" DrawAspect="Content" ObjectID="_1740225477" r:id="rId71"/>
        </w:object>
      </w:r>
    </w:p>
    <w:p w14:paraId="0DE76984" w14:textId="77777777" w:rsidR="004478D0" w:rsidRPr="00F477AF" w:rsidRDefault="004478D0" w:rsidP="00A3616A">
      <w:pPr>
        <w:pStyle w:val="TF"/>
      </w:pPr>
      <w:bookmarkStart w:id="1711" w:name="_Hlk124165643"/>
      <w:r w:rsidRPr="00F477AF">
        <w:t>Figure 8.</w:t>
      </w:r>
      <w:r>
        <w:t>7</w:t>
      </w:r>
      <w:r w:rsidRPr="00F477AF">
        <w:t>.2.</w:t>
      </w:r>
      <w:r>
        <w:t>1.1</w:t>
      </w:r>
      <w:r w:rsidRPr="00F477AF">
        <w:t xml:space="preserve">-1: </w:t>
      </w:r>
      <w:r>
        <w:t xml:space="preserve">PIN Service Switch </w:t>
      </w:r>
      <w:r w:rsidRPr="00F477AF">
        <w:t>procedure</w:t>
      </w:r>
    </w:p>
    <w:bookmarkEnd w:id="1711"/>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lastRenderedPageBreak/>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77777777" w:rsidR="004478D0" w:rsidRPr="00115281" w:rsidRDefault="004478D0" w:rsidP="004478D0">
      <w:pPr>
        <w:pStyle w:val="50"/>
      </w:pPr>
      <w:bookmarkStart w:id="1712" w:name="_Toc125656102"/>
      <w:r>
        <w:t>8</w:t>
      </w:r>
      <w:r w:rsidRPr="0087431B">
        <w:t>.</w:t>
      </w:r>
      <w:r>
        <w:t>7</w:t>
      </w:r>
      <w:r w:rsidRPr="0087431B">
        <w:t>.</w:t>
      </w:r>
      <w:r>
        <w:t>2</w:t>
      </w:r>
      <w:r w:rsidRPr="0087431B">
        <w:t>.</w:t>
      </w:r>
      <w:r>
        <w:t>1.</w:t>
      </w:r>
      <w:del w:id="1713" w:author="Lyu Huazhang - 2-28-a" w:date="2023-03-10T09:23:00Z">
        <w:r w:rsidDel="008536AC">
          <w:delText>2</w:delText>
        </w:r>
      </w:del>
      <w:ins w:id="1714" w:author="Lyu Huazhang - 2-28-a" w:date="2023-03-10T09:23:00Z">
        <w:r w:rsidR="008536AC">
          <w:t>3</w:t>
        </w:r>
      </w:ins>
      <w:r w:rsidRPr="0087431B">
        <w:tab/>
      </w:r>
      <w:r>
        <w:t>PIN Service Switch Configure procedure</w:t>
      </w:r>
      <w:bookmarkEnd w:id="1712"/>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77777777" w:rsidR="004478D0" w:rsidRPr="00F477AF" w:rsidRDefault="004478D0" w:rsidP="004478D0">
      <w:pPr>
        <w:pStyle w:val="TH"/>
      </w:pPr>
      <w:r>
        <w:object w:dxaOrig="11925" w:dyaOrig="4725" w14:anchorId="45DB5922">
          <v:shape id="_x0000_i1055" type="#_x0000_t75" style="width:481.3pt;height:190.95pt" o:ole="">
            <v:imagedata r:id="rId72" o:title=""/>
          </v:shape>
          <o:OLEObject Type="Embed" ProgID="Visio.Drawing.15" ShapeID="_x0000_i1055" DrawAspect="Content" ObjectID="_1740225478" r:id="rId73"/>
        </w:object>
      </w:r>
    </w:p>
    <w:p w14:paraId="55F18355" w14:textId="77777777" w:rsidR="004478D0" w:rsidRPr="00F477AF" w:rsidRDefault="004478D0" w:rsidP="00A3616A">
      <w:pPr>
        <w:pStyle w:val="TF"/>
      </w:pPr>
      <w:r w:rsidRPr="00F477AF">
        <w:t>Figure 8.</w:t>
      </w:r>
      <w:r>
        <w:t>7</w:t>
      </w:r>
      <w:r w:rsidRPr="00F477AF">
        <w:t>.2.</w:t>
      </w:r>
      <w:r>
        <w:t>1.2</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ins w:id="1715" w:author="Lyu Huazhang - 2-28-a" w:date="2023-03-10T09:24:00Z"/>
          <w:rFonts w:eastAsiaTheme="minorEastAsia"/>
          <w:color w:val="FF0000"/>
          <w:lang w:eastAsia="zh-CN"/>
        </w:rPr>
      </w:pPr>
      <w:ins w:id="1716" w:author="Lyu Huazhang - 2-28-a" w:date="2023-03-10T09:24:00Z">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ins>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 xml:space="preserve">Upon receiving the request from the PIN Management Client, the PIN Gateway Client or the target PIN Client checks if the PIN Managment Client is authorized to request service switch configuration and validates the </w:t>
      </w:r>
      <w:r>
        <w:rPr>
          <w:noProof/>
        </w:rPr>
        <w:lastRenderedPageBreak/>
        <w:t>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40"/>
      </w:pPr>
      <w:bookmarkStart w:id="1717" w:name="_Toc125656103"/>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1717"/>
    </w:p>
    <w:p w14:paraId="7A18B9D0" w14:textId="77777777" w:rsidR="00062EE7" w:rsidRPr="004F122B" w:rsidRDefault="00062EE7" w:rsidP="00062EE7">
      <w:pPr>
        <w:pStyle w:val="EditorsNote"/>
        <w:rPr>
          <w:ins w:id="1718" w:author="Lyu Huazhang - 2-28-a" w:date="2023-03-10T08:05:00Z"/>
          <w:noProof/>
        </w:rPr>
      </w:pPr>
      <w:ins w:id="1719" w:author="Lyu Huazhang - 2-28-a" w:date="2023-03-10T08:05:00Z">
        <w:r>
          <w:rPr>
            <w:noProof/>
          </w:rPr>
          <w:t xml:space="preserve">Editor’s Note: The procedure definition for </w:t>
        </w:r>
        <w:r>
          <w:t>Service Switch in a PIN without PIN server support is FFS</w:t>
        </w:r>
      </w:ins>
    </w:p>
    <w:bookmarkStart w:id="1720" w:name="_MON_1728159390"/>
    <w:bookmarkEnd w:id="1720"/>
    <w:p w14:paraId="219D6C88" w14:textId="77777777" w:rsidR="009305E1" w:rsidRDefault="009305E1" w:rsidP="009305E1">
      <w:pPr>
        <w:pStyle w:val="TH"/>
        <w:rPr>
          <w:ins w:id="1721" w:author="Lyu Huazhang - 2-28-a" w:date="2023-03-10T08:16:00Z"/>
        </w:rPr>
      </w:pPr>
      <w:ins w:id="1722" w:author="Lyu Huazhang - 2-28-a" w:date="2023-03-10T08:16:00Z">
        <w:r>
          <w:object w:dxaOrig="9026" w:dyaOrig="4363" w14:anchorId="0AF73C2E">
            <v:shape id="_x0000_i1056" type="#_x0000_t75" style="width:451.25pt;height:217.55pt" o:ole="">
              <v:imagedata r:id="rId74" o:title=""/>
            </v:shape>
            <o:OLEObject Type="Embed" ProgID="Word.Document.12" ShapeID="_x0000_i1056" DrawAspect="Content" ObjectID="_1740225479" r:id="rId75">
              <o:FieldCodes>\s</o:FieldCodes>
            </o:OLEObject>
          </w:object>
        </w:r>
      </w:ins>
    </w:p>
    <w:p w14:paraId="2F595C92" w14:textId="77777777" w:rsidR="009305E1" w:rsidRPr="009B06BE" w:rsidRDefault="009305E1" w:rsidP="009305E1">
      <w:pPr>
        <w:pStyle w:val="TF"/>
        <w:rPr>
          <w:ins w:id="1723" w:author="Lyu Huazhang - 2-28-a" w:date="2023-03-10T08:16:00Z"/>
          <w:lang w:val="en-US"/>
        </w:rPr>
      </w:pPr>
      <w:ins w:id="1724" w:author="Lyu Huazhang - 2-28-a" w:date="2023-03-10T08:16:00Z">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ins>
    </w:p>
    <w:p w14:paraId="12412B9A" w14:textId="77777777" w:rsidR="009305E1" w:rsidRDefault="009305E1" w:rsidP="009305E1">
      <w:pPr>
        <w:rPr>
          <w:ins w:id="1725" w:author="Lyu Huazhang - 2-28-a" w:date="2023-03-10T08:16:00Z"/>
          <w:lang w:eastAsia="ko-KR"/>
        </w:rPr>
      </w:pPr>
      <w:ins w:id="1726" w:author="Lyu Huazhang - 2-28-a" w:date="2023-03-10T08:16:00Z">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ins>
    </w:p>
    <w:p w14:paraId="69326F43" w14:textId="77777777" w:rsidR="009305E1" w:rsidRPr="00FC5A7A" w:rsidRDefault="009305E1" w:rsidP="009305E1">
      <w:pPr>
        <w:rPr>
          <w:ins w:id="1727" w:author="Lyu Huazhang - 2-28-a" w:date="2023-03-10T08:16:00Z"/>
          <w:lang w:eastAsia="zh-CN"/>
        </w:rPr>
      </w:pPr>
      <w:ins w:id="1728" w:author="Lyu Huazhang - 2-28-a" w:date="2023-03-10T08:16:00Z">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ins>
    </w:p>
    <w:p w14:paraId="4EE33FA5" w14:textId="77777777" w:rsidR="009305E1" w:rsidRPr="00FC5A7A" w:rsidRDefault="009305E1" w:rsidP="009305E1">
      <w:pPr>
        <w:rPr>
          <w:ins w:id="1729" w:author="Lyu Huazhang - 2-28-a" w:date="2023-03-10T08:16:00Z"/>
          <w:lang w:eastAsia="zh-CN"/>
        </w:rPr>
      </w:pPr>
      <w:ins w:id="1730" w:author="Lyu Huazhang - 2-28-a" w:date="2023-03-10T08:16:00Z">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ins>
    </w:p>
    <w:p w14:paraId="7F0D82C4" w14:textId="77777777" w:rsidR="009305E1" w:rsidRPr="00350DEB" w:rsidRDefault="009305E1" w:rsidP="009305E1">
      <w:pPr>
        <w:rPr>
          <w:ins w:id="1731" w:author="Lyu Huazhang - 2-28-a" w:date="2023-03-10T08:16:00Z"/>
        </w:rPr>
      </w:pPr>
      <w:ins w:id="1732" w:author="Lyu Huazhang - 2-28-a" w:date="2023-03-10T08:16:00Z">
        <w:r w:rsidRPr="00350DEB">
          <w:t>Pre-conditions:</w:t>
        </w:r>
      </w:ins>
    </w:p>
    <w:p w14:paraId="445E93A3" w14:textId="77777777" w:rsidR="009305E1" w:rsidRPr="00350DEB" w:rsidRDefault="009305E1" w:rsidP="009305E1">
      <w:pPr>
        <w:ind w:left="568" w:hanging="284"/>
        <w:rPr>
          <w:ins w:id="1733" w:author="Lyu Huazhang - 2-28-a" w:date="2023-03-10T08:16:00Z"/>
          <w:lang w:eastAsia="ko-KR"/>
        </w:rPr>
      </w:pPr>
      <w:ins w:id="1734" w:author="Lyu Huazhang - 2-28-a" w:date="2023-03-10T08:16:00Z">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ins>
    </w:p>
    <w:p w14:paraId="7B52A68F" w14:textId="77777777" w:rsidR="009305E1" w:rsidRDefault="009305E1" w:rsidP="009305E1">
      <w:pPr>
        <w:ind w:left="568" w:hanging="284"/>
        <w:rPr>
          <w:ins w:id="1735" w:author="Lyu Huazhang - 2-28-a" w:date="2023-03-10T08:16:00Z"/>
          <w:rFonts w:eastAsia="Malgun Gothic"/>
          <w:lang w:eastAsia="ko-KR"/>
        </w:rPr>
      </w:pPr>
      <w:ins w:id="1736" w:author="Lyu Huazhang - 2-28-a" w:date="2023-03-10T08:16:00Z">
        <w:r w:rsidRPr="00350DEB">
          <w:rPr>
            <w:lang w:eastAsia="ko-KR"/>
          </w:rPr>
          <w:lastRenderedPageBreak/>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ins>
    </w:p>
    <w:p w14:paraId="2CCCADB1" w14:textId="77777777" w:rsidR="009305E1" w:rsidRDefault="009305E1" w:rsidP="009305E1">
      <w:pPr>
        <w:ind w:left="568" w:hanging="284"/>
        <w:rPr>
          <w:ins w:id="1737" w:author="Lyu Huazhang - 2-28-a" w:date="2023-03-10T08:16:00Z"/>
          <w:rFonts w:eastAsia="Malgun Gothic"/>
          <w:lang w:eastAsia="ko-KR"/>
        </w:rPr>
      </w:pPr>
      <w:ins w:id="1738" w:author="Lyu Huazhang - 2-28-a" w:date="2023-03-10T08:16:00Z">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ins>
    </w:p>
    <w:bookmarkStart w:id="1739" w:name="_Hlk106028672"/>
    <w:p w14:paraId="43302EF3" w14:textId="6FA2B8CC" w:rsidR="009305E1" w:rsidRPr="00503798" w:rsidRDefault="00A2483A" w:rsidP="009305E1">
      <w:pPr>
        <w:pStyle w:val="TF"/>
        <w:rPr>
          <w:ins w:id="1740" w:author="Lyu Huazhang - 2-28-a" w:date="2023-03-10T08:16:00Z"/>
        </w:rPr>
      </w:pPr>
      <w:ins w:id="1741" w:author="Lyu Huazhang - 2-28-a" w:date="2023-03-10T08:16:00Z">
        <w:r>
          <w:object w:dxaOrig="9539" w:dyaOrig="4524" w14:anchorId="49CC677C">
            <v:shape id="_x0000_i1057" type="#_x0000_t75" style="width:477.05pt;height:226pt" o:ole="">
              <v:imagedata r:id="rId76" o:title=""/>
            </v:shape>
            <o:OLEObject Type="Embed" ProgID="Visio.Drawing.15" ShapeID="_x0000_i1057" DrawAspect="Content" ObjectID="_1740225480" r:id="rId77"/>
          </w:object>
        </w:r>
      </w:ins>
      <w:ins w:id="1742" w:author="Lyu Huazhang - 2-28-a" w:date="2023-03-10T08:16:00Z">
        <w:r w:rsidR="009305E1" w:rsidRPr="009305E1">
          <w:rPr>
            <w:lang w:val="en-US"/>
          </w:rPr>
          <w:t>Figure 8.7.2.2</w:t>
        </w:r>
        <w:r w:rsidR="009305E1" w:rsidRPr="009B06BE">
          <w:rPr>
            <w:lang w:val="en-US"/>
          </w:rPr>
          <w:t>-</w:t>
        </w:r>
        <w:r w:rsidR="009305E1">
          <w:rPr>
            <w:lang w:val="en-US"/>
          </w:rPr>
          <w:t>2</w:t>
        </w:r>
        <w:r w:rsidR="009305E1" w:rsidRPr="009305E1">
          <w:rPr>
            <w:lang w:val="en-US"/>
          </w:rPr>
          <w:t>: Service switch procedure internal PIN</w:t>
        </w:r>
      </w:ins>
    </w:p>
    <w:bookmarkEnd w:id="1739"/>
    <w:p w14:paraId="2A85FD57" w14:textId="77777777" w:rsidR="009305E1" w:rsidRPr="00350DEB" w:rsidRDefault="009305E1" w:rsidP="009305E1">
      <w:pPr>
        <w:pStyle w:val="B1"/>
        <w:rPr>
          <w:ins w:id="1743" w:author="Lyu Huazhang - 2-28-a" w:date="2023-03-10T08:16:00Z"/>
        </w:rPr>
      </w:pPr>
      <w:ins w:id="1744" w:author="Lyu Huazhang - 2-28-a" w:date="2023-03-10T08:16:00Z">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ins>
    </w:p>
    <w:p w14:paraId="7154BD02" w14:textId="77777777" w:rsidR="009305E1" w:rsidRDefault="009305E1" w:rsidP="009305E1">
      <w:pPr>
        <w:pStyle w:val="B1"/>
        <w:rPr>
          <w:ins w:id="1745" w:author="Lyu Huazhang - 2-28-a" w:date="2023-03-10T08:16:00Z"/>
        </w:rPr>
      </w:pPr>
      <w:ins w:id="1746" w:author="Lyu Huazhang - 2-28-a" w:date="2023-03-10T08:16:00Z">
        <w:r>
          <w:t>1</w:t>
        </w:r>
        <w:r w:rsidRPr="00350DEB">
          <w:t>.</w:t>
        </w:r>
        <w:r w:rsidRPr="00350DEB">
          <w:tab/>
        </w:r>
        <w:r>
          <w:t>The PINE A trigger the PIN service discovery request towards PEMC. This request carries the list of services the PINE A wants to consume.</w:t>
        </w:r>
      </w:ins>
    </w:p>
    <w:p w14:paraId="5AE3DDBA" w14:textId="77777777" w:rsidR="009305E1" w:rsidRDefault="009305E1" w:rsidP="009305E1">
      <w:pPr>
        <w:pStyle w:val="B1"/>
        <w:rPr>
          <w:ins w:id="1747" w:author="Lyu Huazhang - 2-28-a" w:date="2023-03-10T08:16:00Z"/>
        </w:rPr>
      </w:pPr>
      <w:ins w:id="1748" w:author="Lyu Huazhang - 2-28-a" w:date="2023-03-10T08:16:00Z">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ins>
    </w:p>
    <w:p w14:paraId="72BE06E7" w14:textId="77777777" w:rsidR="009305E1" w:rsidRDefault="009305E1" w:rsidP="009305E1">
      <w:pPr>
        <w:pStyle w:val="B1"/>
        <w:rPr>
          <w:ins w:id="1749" w:author="Lyu Huazhang - 2-28-a" w:date="2023-03-10T08:16:00Z"/>
        </w:rPr>
      </w:pPr>
      <w:ins w:id="1750" w:author="Lyu Huazhang - 2-28-a" w:date="2023-03-10T08:16:00Z">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ins>
    </w:p>
    <w:p w14:paraId="7F1BC00E" w14:textId="77777777" w:rsidR="009305E1" w:rsidRDefault="009305E1" w:rsidP="009305E1">
      <w:pPr>
        <w:pStyle w:val="B1"/>
        <w:rPr>
          <w:ins w:id="1751" w:author="Lyu Huazhang - 2-28-a" w:date="2023-03-10T08:16:00Z"/>
        </w:rPr>
      </w:pPr>
      <w:ins w:id="1752" w:author="Lyu Huazhang - 2-28-a" w:date="2023-03-10T08:16:00Z">
        <w:r>
          <w:t>4</w:t>
        </w:r>
        <w:r w:rsidRPr="00644C71">
          <w:t>.</w:t>
        </w:r>
        <w:r w:rsidRPr="00644C71">
          <w:tab/>
        </w:r>
        <w:r>
          <w:t>The PINE A determines the PINE B for service switch as follow:</w:t>
        </w:r>
        <w:r w:rsidRPr="00F477AF">
          <w:t xml:space="preserve"> </w:t>
        </w:r>
      </w:ins>
    </w:p>
    <w:p w14:paraId="66A3C7E7" w14:textId="77777777" w:rsidR="009305E1" w:rsidRDefault="009305E1" w:rsidP="009305E1">
      <w:pPr>
        <w:pStyle w:val="B1"/>
        <w:ind w:firstLine="0"/>
        <w:rPr>
          <w:ins w:id="1753" w:author="Lyu Huazhang - 2-28-a" w:date="2023-03-10T08:16:00Z"/>
        </w:rPr>
      </w:pPr>
      <w:ins w:id="1754" w:author="Lyu Huazhang - 2-28-a" w:date="2023-03-10T08:16:00Z">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ins>
    </w:p>
    <w:p w14:paraId="3438DBA2" w14:textId="77777777" w:rsidR="009305E1" w:rsidRDefault="009305E1" w:rsidP="009305E1">
      <w:pPr>
        <w:pStyle w:val="B1"/>
        <w:rPr>
          <w:ins w:id="1755" w:author="Lyu Huazhang - 2-28-a" w:date="2023-03-10T08:16:00Z"/>
        </w:rPr>
      </w:pPr>
      <w:ins w:id="1756" w:author="Lyu Huazhang - 2-28-a" w:date="2023-03-10T08:16:00Z">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ins>
    </w:p>
    <w:p w14:paraId="044EB337" w14:textId="77777777" w:rsidR="00D80EB2" w:rsidRPr="009305E1" w:rsidRDefault="00D80EB2" w:rsidP="00D80EB2">
      <w:pPr>
        <w:pStyle w:val="B1"/>
      </w:pPr>
    </w:p>
    <w:p w14:paraId="5A3E04E5" w14:textId="77777777" w:rsidR="00D80EB2" w:rsidRDefault="00D80EB2" w:rsidP="00D80EB2">
      <w:pPr>
        <w:pStyle w:val="30"/>
        <w:rPr>
          <w:lang w:val="en-IN"/>
        </w:rPr>
      </w:pPr>
      <w:bookmarkStart w:id="1757" w:name="_Toc12565610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1757"/>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ins w:id="1758" w:author="Lyu Huazhang - 2-28-a" w:date="2023-03-10T08:05:00Z"/>
          <w:rFonts w:ascii="Arial" w:eastAsiaTheme="minorEastAsia" w:hAnsi="Arial"/>
          <w:sz w:val="24"/>
        </w:rPr>
      </w:pPr>
      <w:ins w:id="1759" w:author="Lyu Huazhang - 2-28-a" w:date="2023-03-10T08:05:00Z">
        <w:r w:rsidRPr="00062EE7">
          <w:rPr>
            <w:rFonts w:ascii="Arial" w:eastAsiaTheme="minorEastAsia" w:hAnsi="Arial"/>
            <w:sz w:val="24"/>
          </w:rPr>
          <w:t xml:space="preserve">8.7.3.1 </w:t>
        </w:r>
        <w:r w:rsidRPr="00062EE7">
          <w:rPr>
            <w:rFonts w:ascii="Arial" w:eastAsiaTheme="minorEastAsia" w:hAnsi="Arial"/>
            <w:sz w:val="24"/>
          </w:rPr>
          <w:tab/>
          <w:t>General</w:t>
        </w:r>
      </w:ins>
    </w:p>
    <w:p w14:paraId="6B697F8B" w14:textId="77777777" w:rsidR="00062EE7" w:rsidRPr="00062EE7" w:rsidRDefault="00062EE7" w:rsidP="00062EE7">
      <w:pPr>
        <w:rPr>
          <w:ins w:id="1760" w:author="Lyu Huazhang - 2-28-a" w:date="2023-03-10T08:05:00Z"/>
          <w:rFonts w:eastAsiaTheme="minorEastAsia"/>
        </w:rPr>
      </w:pPr>
      <w:ins w:id="1761" w:author="Lyu Huazhang - 2-28-a" w:date="2023-03-10T08:05:00Z">
        <w:r w:rsidRPr="00062EE7">
          <w:rPr>
            <w:rFonts w:eastAsiaTheme="minorEastAsia"/>
          </w:rPr>
          <w:t>The following information flows are specified for Service Switch:</w:t>
        </w:r>
      </w:ins>
    </w:p>
    <w:p w14:paraId="494EE078" w14:textId="77777777" w:rsidR="00062EE7" w:rsidRPr="00062EE7" w:rsidRDefault="00062EE7" w:rsidP="00062EE7">
      <w:pPr>
        <w:ind w:left="568" w:hanging="284"/>
        <w:rPr>
          <w:ins w:id="1762" w:author="Lyu Huazhang - 2-28-a" w:date="2023-03-10T08:05:00Z"/>
          <w:rFonts w:eastAsiaTheme="minorEastAsia"/>
        </w:rPr>
      </w:pPr>
      <w:ins w:id="1763" w:author="Lyu Huazhang - 2-28-a" w:date="2023-03-10T08:05:00Z">
        <w:r w:rsidRPr="00062EE7">
          <w:rPr>
            <w:rFonts w:eastAsiaTheme="minorEastAsia"/>
          </w:rPr>
          <w:t>-</w:t>
        </w:r>
        <w:r w:rsidRPr="00062EE7">
          <w:rPr>
            <w:rFonts w:eastAsiaTheme="minorEastAsia"/>
          </w:rPr>
          <w:tab/>
          <w:t>PIN service switch request and response</w:t>
        </w:r>
      </w:ins>
    </w:p>
    <w:p w14:paraId="720647DD" w14:textId="77777777" w:rsidR="00062EE7" w:rsidRPr="00062EE7" w:rsidRDefault="00062EE7" w:rsidP="00062EE7">
      <w:pPr>
        <w:ind w:left="568" w:hanging="284"/>
        <w:rPr>
          <w:ins w:id="1764" w:author="Lyu Huazhang - 2-28-a" w:date="2023-03-10T08:05:00Z"/>
          <w:rFonts w:eastAsiaTheme="minorEastAsia"/>
        </w:rPr>
      </w:pPr>
      <w:ins w:id="1765" w:author="Lyu Huazhang - 2-28-a" w:date="2023-03-10T08:05:00Z">
        <w:r w:rsidRPr="00062EE7">
          <w:rPr>
            <w:rFonts w:eastAsiaTheme="minorEastAsia"/>
          </w:rPr>
          <w:t>-</w:t>
        </w:r>
        <w:r w:rsidRPr="00062EE7">
          <w:rPr>
            <w:rFonts w:eastAsiaTheme="minorEastAsia"/>
          </w:rPr>
          <w:tab/>
          <w:t>PIN configuration service switch configure request and response</w:t>
        </w:r>
      </w:ins>
    </w:p>
    <w:p w14:paraId="75FFD52E" w14:textId="77777777" w:rsidR="00062EE7" w:rsidRPr="00062EE7" w:rsidRDefault="00062EE7" w:rsidP="00062EE7">
      <w:pPr>
        <w:ind w:left="568" w:hanging="284"/>
        <w:rPr>
          <w:ins w:id="1766" w:author="Lyu Huazhang - 2-28-a" w:date="2023-03-10T08:05:00Z"/>
          <w:rFonts w:eastAsiaTheme="minorEastAsia"/>
        </w:rPr>
      </w:pPr>
      <w:ins w:id="1767" w:author="Lyu Huazhang - 2-28-a" w:date="2023-03-10T08:05:00Z">
        <w:r w:rsidRPr="00062EE7">
          <w:rPr>
            <w:rFonts w:eastAsiaTheme="minorEastAsia"/>
          </w:rPr>
          <w:lastRenderedPageBreak/>
          <w:t>-</w:t>
        </w:r>
        <w:r w:rsidRPr="00062EE7">
          <w:rPr>
            <w:rFonts w:eastAsiaTheme="minorEastAsia"/>
          </w:rPr>
          <w:tab/>
          <w:t>PIN management service switch configure request and response</w:t>
        </w:r>
      </w:ins>
    </w:p>
    <w:p w14:paraId="72A23520" w14:textId="77777777" w:rsidR="00062EE7" w:rsidRPr="00062EE7" w:rsidRDefault="00062EE7" w:rsidP="00062EE7">
      <w:pPr>
        <w:keepNext/>
        <w:keepLines/>
        <w:spacing w:before="120"/>
        <w:ind w:left="1418" w:hanging="1418"/>
        <w:outlineLvl w:val="3"/>
        <w:rPr>
          <w:ins w:id="1768" w:author="Lyu Huazhang - 2-28-a" w:date="2023-03-10T08:05:00Z"/>
          <w:rFonts w:ascii="Arial" w:eastAsiaTheme="minorEastAsia" w:hAnsi="Arial"/>
          <w:sz w:val="24"/>
        </w:rPr>
      </w:pPr>
      <w:ins w:id="1769" w:author="Lyu Huazhang - 2-28-a" w:date="2023-03-10T08:05:00Z">
        <w:r w:rsidRPr="00062EE7">
          <w:rPr>
            <w:rFonts w:ascii="Arial" w:eastAsiaTheme="minorEastAsia" w:hAnsi="Arial"/>
            <w:sz w:val="24"/>
          </w:rPr>
          <w:t xml:space="preserve">8.7.3.2 </w:t>
        </w:r>
        <w:r w:rsidRPr="00062EE7">
          <w:rPr>
            <w:rFonts w:ascii="Arial" w:eastAsiaTheme="minorEastAsia" w:hAnsi="Arial"/>
            <w:sz w:val="24"/>
          </w:rPr>
          <w:tab/>
          <w:t>PIN service switch request</w:t>
        </w:r>
      </w:ins>
    </w:p>
    <w:p w14:paraId="53DD10B9" w14:textId="77777777" w:rsidR="00062EE7" w:rsidRPr="00062EE7" w:rsidRDefault="00062EE7" w:rsidP="00062EE7">
      <w:pPr>
        <w:rPr>
          <w:ins w:id="1770" w:author="Lyu Huazhang - 2-28-a" w:date="2023-03-10T08:05:00Z"/>
          <w:rFonts w:eastAsiaTheme="minorEastAsia"/>
          <w:lang w:val="en-US"/>
        </w:rPr>
      </w:pPr>
      <w:ins w:id="1771" w:author="Lyu Huazhang - 2-28-a" w:date="2023-03-10T08:05:00Z">
        <w:r w:rsidRPr="00062EE7">
          <w:rPr>
            <w:rFonts w:eastAsiaTheme="minorEastAsia"/>
            <w:lang w:val="en-US"/>
          </w:rPr>
          <w:t>Table 8.7.3.2-1 describes information elements for the PIN service switch request that is sent from the PIN client to the PIN server.</w:t>
        </w:r>
      </w:ins>
    </w:p>
    <w:p w14:paraId="62D76C09" w14:textId="77777777" w:rsidR="00062EE7" w:rsidRPr="00062EE7" w:rsidRDefault="00062EE7" w:rsidP="00062EE7">
      <w:pPr>
        <w:keepNext/>
        <w:keepLines/>
        <w:spacing w:before="60"/>
        <w:jc w:val="center"/>
        <w:rPr>
          <w:ins w:id="1772" w:author="Lyu Huazhang - 2-28-a" w:date="2023-03-10T08:05:00Z"/>
          <w:rFonts w:ascii="Arial" w:eastAsiaTheme="minorEastAsia" w:hAnsi="Arial"/>
          <w:b/>
        </w:rPr>
      </w:pPr>
      <w:ins w:id="1773" w:author="Lyu Huazhang - 2-28-a" w:date="2023-03-10T08:05:00Z">
        <w:r w:rsidRPr="00062EE7">
          <w:rPr>
            <w:rFonts w:ascii="Arial" w:eastAsiaTheme="minorEastAsia" w:hAnsi="Arial"/>
            <w:b/>
          </w:rPr>
          <w:t>Table 8.7.3.2-1: PIN service switch request</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ins w:id="1774"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ins w:id="1775" w:author="Lyu Huazhang - 2-28-a" w:date="2023-03-10T08:05:00Z"/>
                <w:rFonts w:ascii="Arial" w:eastAsiaTheme="minorEastAsia" w:hAnsi="Arial"/>
                <w:b/>
                <w:sz w:val="18"/>
              </w:rPr>
            </w:pPr>
            <w:ins w:id="1776"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ins w:id="1777" w:author="Lyu Huazhang - 2-28-a" w:date="2023-03-10T08:05:00Z"/>
                <w:rFonts w:ascii="Arial" w:eastAsiaTheme="minorEastAsia" w:hAnsi="Arial"/>
                <w:b/>
                <w:sz w:val="18"/>
              </w:rPr>
            </w:pPr>
            <w:ins w:id="1778"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ins w:id="1779" w:author="Lyu Huazhang - 2-28-a" w:date="2023-03-10T08:05:00Z"/>
                <w:rFonts w:ascii="Arial" w:eastAsiaTheme="minorEastAsia" w:hAnsi="Arial"/>
                <w:b/>
                <w:sz w:val="18"/>
              </w:rPr>
            </w:pPr>
            <w:ins w:id="1780" w:author="Lyu Huazhang - 2-28-a" w:date="2023-03-10T08:05:00Z">
              <w:r w:rsidRPr="00062EE7">
                <w:rPr>
                  <w:rFonts w:ascii="Arial" w:eastAsiaTheme="minorEastAsia" w:hAnsi="Arial"/>
                  <w:b/>
                  <w:sz w:val="18"/>
                </w:rPr>
                <w:t>Description</w:t>
              </w:r>
            </w:ins>
          </w:p>
        </w:tc>
      </w:tr>
      <w:tr w:rsidR="00062EE7" w:rsidRPr="00062EE7" w14:paraId="6A30299D" w14:textId="77777777" w:rsidTr="00216DE8">
        <w:trPr>
          <w:jc w:val="center"/>
          <w:ins w:id="178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ins w:id="1782" w:author="Lyu Huazhang - 2-28-a" w:date="2023-03-10T08:05:00Z"/>
                <w:rFonts w:ascii="Arial" w:eastAsiaTheme="minorEastAsia" w:hAnsi="Arial"/>
                <w:sz w:val="18"/>
              </w:rPr>
            </w:pPr>
            <w:ins w:id="1783" w:author="Lyu Huazhang - 2-28-a" w:date="2023-03-10T08:05:00Z">
              <w:r w:rsidRPr="00062EE7">
                <w:rPr>
                  <w:rFonts w:ascii="Arial" w:eastAsiaTheme="minorEastAsia" w:hAnsi="Arial"/>
                  <w:sz w:val="18"/>
                </w:rPr>
                <w:t>PIN client identifier</w:t>
              </w:r>
            </w:ins>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ins w:id="1784" w:author="Lyu Huazhang - 2-28-a" w:date="2023-03-10T08:05:00Z"/>
                <w:rFonts w:ascii="Arial" w:eastAsiaTheme="minorEastAsia" w:hAnsi="Arial"/>
                <w:sz w:val="18"/>
              </w:rPr>
            </w:pPr>
            <w:ins w:id="1785"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ins w:id="1786" w:author="Lyu Huazhang - 2-28-a" w:date="2023-03-10T08:05:00Z"/>
                <w:rFonts w:ascii="Arial" w:eastAsiaTheme="minorEastAsia" w:hAnsi="Arial"/>
                <w:sz w:val="18"/>
              </w:rPr>
            </w:pPr>
            <w:ins w:id="1787" w:author="Lyu Huazhang - 2-28-a" w:date="2023-03-10T08:05:00Z">
              <w:r w:rsidRPr="00062EE7">
                <w:rPr>
                  <w:rFonts w:ascii="Arial" w:eastAsiaTheme="minorEastAsia" w:hAnsi="Arial"/>
                  <w:sz w:val="18"/>
                </w:rPr>
                <w:t>Requestor identifier.</w:t>
              </w:r>
            </w:ins>
          </w:p>
        </w:tc>
      </w:tr>
      <w:tr w:rsidR="00062EE7" w:rsidRPr="00062EE7" w14:paraId="2AACBCBD" w14:textId="77777777" w:rsidTr="00216DE8">
        <w:trPr>
          <w:jc w:val="center"/>
          <w:ins w:id="178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ins w:id="1789" w:author="Lyu Huazhang - 2-28-a" w:date="2023-03-10T08:05:00Z"/>
                <w:rFonts w:ascii="Arial" w:eastAsiaTheme="minorEastAsia" w:hAnsi="Arial"/>
                <w:sz w:val="18"/>
              </w:rPr>
            </w:pPr>
            <w:ins w:id="1790" w:author="Lyu Huazhang - 2-28-a" w:date="2023-03-10T08:05:00Z">
              <w:r w:rsidRPr="00062EE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ins w:id="1791" w:author="Lyu Huazhang - 2-28-a" w:date="2023-03-10T08:05:00Z"/>
                <w:rFonts w:ascii="Arial" w:eastAsiaTheme="minorEastAsia" w:hAnsi="Arial"/>
                <w:sz w:val="18"/>
              </w:rPr>
            </w:pPr>
            <w:ins w:id="1792"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ins w:id="1793" w:author="Lyu Huazhang - 2-28-a" w:date="2023-03-10T08:05:00Z"/>
                <w:rFonts w:ascii="Arial" w:eastAsiaTheme="minorEastAsia" w:hAnsi="Arial"/>
                <w:sz w:val="18"/>
              </w:rPr>
            </w:pPr>
            <w:ins w:id="1794" w:author="Lyu Huazhang - 2-28-a" w:date="2023-03-10T08:05:00Z">
              <w:r w:rsidRPr="00062EE7">
                <w:rPr>
                  <w:rFonts w:ascii="Arial" w:eastAsiaTheme="minorEastAsia" w:hAnsi="Arial" w:cs="Arial"/>
                  <w:sz w:val="18"/>
                </w:rPr>
                <w:t>Security credentials of the PIN client.</w:t>
              </w:r>
            </w:ins>
          </w:p>
        </w:tc>
      </w:tr>
      <w:tr w:rsidR="00062EE7" w:rsidRPr="00062EE7" w14:paraId="0BD35EF4" w14:textId="77777777" w:rsidTr="00216DE8">
        <w:trPr>
          <w:jc w:val="center"/>
          <w:ins w:id="1795"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ins w:id="1796" w:author="Lyu Huazhang - 2-28-a" w:date="2023-03-10T08:05:00Z"/>
                <w:rFonts w:ascii="Arial" w:eastAsiaTheme="minorEastAsia" w:hAnsi="Arial"/>
                <w:sz w:val="18"/>
              </w:rPr>
            </w:pPr>
            <w:ins w:id="1797" w:author="Lyu Huazhang - 2-28-a" w:date="2023-03-10T08:05:00Z">
              <w:r w:rsidRPr="00062EE7">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ins w:id="1798" w:author="Lyu Huazhang - 2-28-a" w:date="2023-03-10T08:05:00Z"/>
                <w:rFonts w:ascii="Arial" w:eastAsiaTheme="minorEastAsia" w:hAnsi="Arial"/>
                <w:sz w:val="18"/>
              </w:rPr>
            </w:pPr>
            <w:ins w:id="1799"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ins w:id="1800" w:author="Lyu Huazhang - 2-28-a" w:date="2023-03-10T08:05:00Z"/>
                <w:rFonts w:ascii="Arial" w:eastAsiaTheme="minorEastAsia" w:hAnsi="Arial" w:cs="Arial"/>
                <w:sz w:val="18"/>
              </w:rPr>
            </w:pPr>
            <w:ins w:id="1801" w:author="Lyu Huazhang - 2-28-a" w:date="2023-03-10T08:05:00Z">
              <w:r w:rsidRPr="00062EE7">
                <w:rPr>
                  <w:rFonts w:ascii="Arial" w:eastAsiaTheme="minorEastAsia" w:hAnsi="Arial" w:cs="Arial"/>
                  <w:sz w:val="18"/>
                </w:rPr>
                <w:t>Identifier of the PIN.</w:t>
              </w:r>
            </w:ins>
          </w:p>
        </w:tc>
      </w:tr>
      <w:tr w:rsidR="00062EE7" w:rsidRPr="00062EE7" w14:paraId="39A6D4D3" w14:textId="77777777" w:rsidTr="00216DE8">
        <w:trPr>
          <w:jc w:val="center"/>
          <w:ins w:id="1802"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ins w:id="1803" w:author="Lyu Huazhang - 2-28-a" w:date="2023-03-10T08:05:00Z"/>
                <w:rFonts w:ascii="Arial" w:eastAsiaTheme="minorEastAsia" w:hAnsi="Arial"/>
                <w:sz w:val="18"/>
              </w:rPr>
            </w:pPr>
            <w:ins w:id="1804" w:author="Lyu Huazhang - 2-28-a" w:date="2023-03-10T08:05:00Z">
              <w:r w:rsidRPr="00062EE7">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ins w:id="1805" w:author="Lyu Huazhang - 2-28-a" w:date="2023-03-10T08:05:00Z"/>
                <w:rFonts w:ascii="Arial" w:eastAsiaTheme="minorEastAsia" w:hAnsi="Arial"/>
                <w:sz w:val="18"/>
              </w:rPr>
            </w:pPr>
            <w:ins w:id="1806"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ins w:id="1807" w:author="Lyu Huazhang - 2-28-a" w:date="2023-03-10T08:05:00Z"/>
                <w:rFonts w:ascii="Arial" w:eastAsiaTheme="minorEastAsia" w:hAnsi="Arial" w:cs="Arial"/>
                <w:sz w:val="18"/>
              </w:rPr>
            </w:pPr>
            <w:ins w:id="1808" w:author="Lyu Huazhang - 2-28-a" w:date="2023-03-10T08:05:00Z">
              <w:r w:rsidRPr="00062EE7">
                <w:rPr>
                  <w:rFonts w:ascii="Arial" w:eastAsiaTheme="minorEastAsia" w:hAnsi="Arial" w:cs="Arial"/>
                  <w:sz w:val="18"/>
                </w:rPr>
                <w:t>Identifier of the application client.</w:t>
              </w:r>
            </w:ins>
          </w:p>
        </w:tc>
      </w:tr>
      <w:tr w:rsidR="00062EE7" w:rsidRPr="00062EE7" w14:paraId="4AC0578E" w14:textId="77777777" w:rsidTr="00216DE8">
        <w:trPr>
          <w:jc w:val="center"/>
          <w:ins w:id="1809"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ins w:id="1810" w:author="Lyu Huazhang - 2-28-a" w:date="2023-03-10T08:05:00Z"/>
                <w:rFonts w:ascii="Arial" w:eastAsiaTheme="minorEastAsia" w:hAnsi="Arial"/>
                <w:sz w:val="18"/>
              </w:rPr>
            </w:pPr>
            <w:ins w:id="1811" w:author="Lyu Huazhang - 2-28-a" w:date="2023-03-10T08:05:00Z">
              <w:r w:rsidRPr="00062EE7">
                <w:rPr>
                  <w:rFonts w:ascii="Arial" w:eastAsiaTheme="minorEastAsia" w:hAnsi="Arial"/>
                  <w:sz w:val="18"/>
                </w:rPr>
                <w:t>Application server identifier</w:t>
              </w:r>
            </w:ins>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ins w:id="1812" w:author="Lyu Huazhang - 2-28-a" w:date="2023-03-10T08:05:00Z"/>
                <w:rFonts w:ascii="Arial" w:eastAsiaTheme="minorEastAsia" w:hAnsi="Arial"/>
                <w:sz w:val="18"/>
              </w:rPr>
            </w:pPr>
            <w:ins w:id="1813"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ins w:id="1814" w:author="Lyu Huazhang - 2-28-a" w:date="2023-03-10T08:05:00Z"/>
                <w:rFonts w:ascii="Arial" w:eastAsiaTheme="minorEastAsia" w:hAnsi="Arial" w:cs="Arial"/>
                <w:sz w:val="18"/>
              </w:rPr>
            </w:pPr>
          </w:p>
        </w:tc>
      </w:tr>
      <w:tr w:rsidR="00062EE7" w:rsidRPr="00062EE7" w14:paraId="477AB6F7" w14:textId="77777777" w:rsidTr="00216DE8">
        <w:trPr>
          <w:jc w:val="center"/>
          <w:ins w:id="1815"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ins w:id="1816" w:author="Lyu Huazhang - 2-28-a" w:date="2023-03-10T08:05:00Z"/>
                <w:rFonts w:ascii="Arial" w:eastAsiaTheme="minorEastAsia" w:hAnsi="Arial"/>
                <w:sz w:val="18"/>
              </w:rPr>
            </w:pPr>
            <w:ins w:id="1817" w:author="Lyu Huazhang - 2-28-a" w:date="2023-03-10T08:05:00Z">
              <w:r w:rsidRPr="00062EE7">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ins w:id="1818" w:author="Lyu Huazhang - 2-28-a" w:date="2023-03-10T08:05:00Z"/>
                <w:rFonts w:ascii="Arial" w:eastAsiaTheme="minorEastAsia" w:hAnsi="Arial"/>
                <w:sz w:val="18"/>
              </w:rPr>
            </w:pPr>
            <w:ins w:id="1819"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ins w:id="1820" w:author="Lyu Huazhang - 2-28-a" w:date="2023-03-10T08:05:00Z"/>
                <w:rFonts w:ascii="Arial" w:eastAsiaTheme="minorEastAsia" w:hAnsi="Arial" w:cs="Arial"/>
                <w:sz w:val="18"/>
              </w:rPr>
            </w:pPr>
          </w:p>
        </w:tc>
      </w:tr>
      <w:tr w:rsidR="00062EE7" w:rsidRPr="00062EE7" w14:paraId="1ED71B80" w14:textId="77777777" w:rsidTr="00216DE8">
        <w:trPr>
          <w:jc w:val="center"/>
          <w:ins w:id="182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ins w:id="1822" w:author="Lyu Huazhang - 2-28-a" w:date="2023-03-10T08:05:00Z"/>
                <w:rFonts w:ascii="Arial" w:eastAsiaTheme="minorEastAsia" w:hAnsi="Arial"/>
                <w:sz w:val="18"/>
              </w:rPr>
            </w:pPr>
            <w:ins w:id="1823" w:author="Lyu Huazhang - 2-28-a" w:date="2023-03-10T08:05:00Z">
              <w:r w:rsidRPr="00062EE7">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ins w:id="1824" w:author="Lyu Huazhang - 2-28-a" w:date="2023-03-10T08:05:00Z"/>
                <w:rFonts w:ascii="Arial" w:eastAsiaTheme="minorEastAsia" w:hAnsi="Arial"/>
                <w:sz w:val="18"/>
              </w:rPr>
            </w:pPr>
            <w:ins w:id="1825"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ins w:id="1826" w:author="Lyu Huazhang - 2-28-a" w:date="2023-03-10T08:05:00Z"/>
                <w:rFonts w:ascii="Arial" w:eastAsiaTheme="minorEastAsia" w:hAnsi="Arial" w:cs="Arial"/>
                <w:sz w:val="18"/>
              </w:rPr>
            </w:pPr>
            <w:ins w:id="1827" w:author="Lyu Huazhang - 2-28-a" w:date="2023-03-10T08:05:00Z">
              <w:r w:rsidRPr="00062EE7">
                <w:rPr>
                  <w:rFonts w:ascii="Arial" w:eastAsiaTheme="minorEastAsia" w:hAnsi="Arial" w:cs="Arial"/>
                  <w:sz w:val="18"/>
                </w:rPr>
                <w:t>Descriptor of application traffic flows (e.g., IP 4 tuple)</w:t>
              </w:r>
            </w:ins>
          </w:p>
        </w:tc>
      </w:tr>
      <w:tr w:rsidR="00062EE7" w:rsidRPr="00062EE7" w14:paraId="5F4D6839" w14:textId="77777777" w:rsidTr="00216DE8">
        <w:trPr>
          <w:jc w:val="center"/>
          <w:ins w:id="182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ins w:id="1829" w:author="Lyu Huazhang - 2-28-a" w:date="2023-03-10T08:05:00Z"/>
                <w:rFonts w:ascii="Arial" w:eastAsiaTheme="minorEastAsia" w:hAnsi="Arial"/>
                <w:sz w:val="18"/>
              </w:rPr>
            </w:pPr>
            <w:ins w:id="1830" w:author="Lyu Huazhang - 2-28-a" w:date="2023-03-10T08:05:00Z">
              <w:r w:rsidRPr="00062EE7">
                <w:rPr>
                  <w:rFonts w:ascii="Arial" w:eastAsiaTheme="minorEastAsia" w:hAnsi="Arial"/>
                  <w:sz w:val="18"/>
                </w:rPr>
                <w:t>Target PIN client identifier (NOTE)</w:t>
              </w:r>
            </w:ins>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ins w:id="1831" w:author="Lyu Huazhang - 2-28-a" w:date="2023-03-10T08:05:00Z"/>
                <w:rFonts w:ascii="Arial" w:eastAsiaTheme="minorEastAsia" w:hAnsi="Arial"/>
                <w:sz w:val="18"/>
              </w:rPr>
            </w:pPr>
            <w:ins w:id="1832"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ins w:id="1833" w:author="Lyu Huazhang - 2-28-a" w:date="2023-03-10T08:05:00Z"/>
                <w:rFonts w:ascii="Arial" w:eastAsiaTheme="minorEastAsia" w:hAnsi="Arial" w:cs="Arial"/>
                <w:sz w:val="18"/>
              </w:rPr>
            </w:pPr>
            <w:ins w:id="1834" w:author="Lyu Huazhang - 2-28-a" w:date="2023-03-10T08:05:00Z">
              <w:r w:rsidRPr="00062EE7">
                <w:rPr>
                  <w:rFonts w:ascii="Arial" w:eastAsiaTheme="minorEastAsia" w:hAnsi="Arial"/>
                  <w:sz w:val="18"/>
                </w:rPr>
                <w:t>Target PIN client identifier.</w:t>
              </w:r>
            </w:ins>
          </w:p>
        </w:tc>
      </w:tr>
      <w:tr w:rsidR="00062EE7" w:rsidRPr="00062EE7" w14:paraId="33FC9E1D" w14:textId="77777777" w:rsidTr="00216DE8">
        <w:trPr>
          <w:jc w:val="center"/>
          <w:ins w:id="1835"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ins w:id="1836" w:author="Lyu Huazhang - 2-28-a" w:date="2023-03-10T08:05:00Z"/>
                <w:rFonts w:ascii="Arial" w:eastAsiaTheme="minorEastAsia" w:hAnsi="Arial"/>
                <w:sz w:val="18"/>
              </w:rPr>
            </w:pPr>
            <w:ins w:id="1837" w:author="Lyu Huazhang - 2-28-a" w:date="2023-03-10T08:05:00Z">
              <w:r w:rsidRPr="00062EE7">
                <w:rPr>
                  <w:rFonts w:ascii="Arial" w:eastAsiaTheme="minorEastAsia" w:hAnsi="Arial"/>
                  <w:sz w:val="18"/>
                </w:rPr>
                <w:t>NOTE:</w:t>
              </w:r>
              <w:r w:rsidRPr="00062EE7">
                <w:rPr>
                  <w:rFonts w:ascii="Arial" w:eastAsiaTheme="minorEastAsia" w:hAnsi="Arial"/>
                  <w:sz w:val="18"/>
                </w:rPr>
                <w:tab/>
                <w:t>Only if target PIN client is known.</w:t>
              </w:r>
            </w:ins>
          </w:p>
        </w:tc>
      </w:tr>
    </w:tbl>
    <w:p w14:paraId="7D4A8EEE" w14:textId="77777777" w:rsidR="00062EE7" w:rsidRPr="00062EE7" w:rsidRDefault="00062EE7" w:rsidP="00062EE7">
      <w:pPr>
        <w:rPr>
          <w:ins w:id="1838" w:author="Lyu Huazhang - 2-28-a" w:date="2023-03-10T08:05:00Z"/>
          <w:rFonts w:eastAsiaTheme="minorEastAsia"/>
          <w:noProof/>
        </w:rPr>
      </w:pPr>
    </w:p>
    <w:p w14:paraId="305A3CD8" w14:textId="77777777" w:rsidR="00062EE7" w:rsidRPr="00062EE7" w:rsidRDefault="00062EE7" w:rsidP="00062EE7">
      <w:pPr>
        <w:keepNext/>
        <w:keepLines/>
        <w:spacing w:before="120"/>
        <w:ind w:left="1418" w:hanging="1418"/>
        <w:outlineLvl w:val="3"/>
        <w:rPr>
          <w:ins w:id="1839" w:author="Lyu Huazhang - 2-28-a" w:date="2023-03-10T08:05:00Z"/>
          <w:rFonts w:ascii="Arial" w:eastAsiaTheme="minorEastAsia" w:hAnsi="Arial"/>
          <w:noProof/>
          <w:sz w:val="24"/>
        </w:rPr>
      </w:pPr>
      <w:ins w:id="1840" w:author="Lyu Huazhang - 2-28-a" w:date="2023-03-10T08:05:00Z">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ins>
    </w:p>
    <w:p w14:paraId="10DCF207" w14:textId="77777777" w:rsidR="00062EE7" w:rsidRPr="00062EE7" w:rsidRDefault="00062EE7" w:rsidP="00062EE7">
      <w:pPr>
        <w:rPr>
          <w:ins w:id="1841" w:author="Lyu Huazhang - 2-28-a" w:date="2023-03-10T08:05:00Z"/>
          <w:rFonts w:eastAsiaTheme="minorEastAsia"/>
          <w:lang w:val="en-US"/>
        </w:rPr>
      </w:pPr>
      <w:ins w:id="1842" w:author="Lyu Huazhang - 2-28-a" w:date="2023-03-10T08:05:00Z">
        <w:r w:rsidRPr="00062EE7">
          <w:rPr>
            <w:rFonts w:eastAsiaTheme="minorEastAsia"/>
            <w:lang w:val="en-US"/>
          </w:rPr>
          <w:t>Table 8.7.3.3-1 describes information elements for the PIN service switch response.</w:t>
        </w:r>
      </w:ins>
    </w:p>
    <w:p w14:paraId="073DBBEE" w14:textId="77777777" w:rsidR="00062EE7" w:rsidRPr="00062EE7" w:rsidRDefault="00062EE7" w:rsidP="00062EE7">
      <w:pPr>
        <w:keepNext/>
        <w:keepLines/>
        <w:spacing w:before="60"/>
        <w:jc w:val="center"/>
        <w:rPr>
          <w:ins w:id="1843" w:author="Lyu Huazhang - 2-28-a" w:date="2023-03-10T08:05:00Z"/>
          <w:rFonts w:ascii="Arial" w:eastAsiaTheme="minorEastAsia" w:hAnsi="Arial"/>
          <w:b/>
        </w:rPr>
      </w:pPr>
      <w:ins w:id="1844" w:author="Lyu Huazhang - 2-28-a" w:date="2023-03-10T08:05:00Z">
        <w:r w:rsidRPr="00062EE7">
          <w:rPr>
            <w:rFonts w:ascii="Arial" w:eastAsiaTheme="minorEastAsia" w:hAnsi="Arial"/>
            <w:b/>
          </w:rPr>
          <w:t>Table 8.7.3.3-1: PIN service switch response</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ins w:id="1845"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ins w:id="1846" w:author="Lyu Huazhang - 2-28-a" w:date="2023-03-10T08:05:00Z"/>
                <w:rFonts w:ascii="Arial" w:eastAsiaTheme="minorEastAsia" w:hAnsi="Arial"/>
                <w:b/>
                <w:sz w:val="18"/>
              </w:rPr>
            </w:pPr>
            <w:ins w:id="1847"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ins w:id="1848" w:author="Lyu Huazhang - 2-28-a" w:date="2023-03-10T08:05:00Z"/>
                <w:rFonts w:ascii="Arial" w:eastAsiaTheme="minorEastAsia" w:hAnsi="Arial"/>
                <w:b/>
                <w:sz w:val="18"/>
              </w:rPr>
            </w:pPr>
            <w:ins w:id="1849"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ins w:id="1850" w:author="Lyu Huazhang - 2-28-a" w:date="2023-03-10T08:05:00Z"/>
                <w:rFonts w:ascii="Arial" w:eastAsiaTheme="minorEastAsia" w:hAnsi="Arial"/>
                <w:b/>
                <w:sz w:val="18"/>
              </w:rPr>
            </w:pPr>
            <w:ins w:id="1851" w:author="Lyu Huazhang - 2-28-a" w:date="2023-03-10T08:05:00Z">
              <w:r w:rsidRPr="00062EE7">
                <w:rPr>
                  <w:rFonts w:ascii="Arial" w:eastAsiaTheme="minorEastAsia" w:hAnsi="Arial"/>
                  <w:b/>
                  <w:sz w:val="18"/>
                </w:rPr>
                <w:t>Description</w:t>
              </w:r>
            </w:ins>
          </w:p>
        </w:tc>
      </w:tr>
      <w:tr w:rsidR="00062EE7" w:rsidRPr="00062EE7" w14:paraId="7F5F4A9E" w14:textId="77777777" w:rsidTr="00216DE8">
        <w:trPr>
          <w:jc w:val="center"/>
          <w:ins w:id="1852"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ins w:id="1853" w:author="Lyu Huazhang - 2-28-a" w:date="2023-03-10T08:05:00Z"/>
                <w:rFonts w:ascii="Arial" w:eastAsiaTheme="minorEastAsia" w:hAnsi="Arial"/>
                <w:sz w:val="18"/>
                <w:lang w:eastAsia="ko-KR"/>
              </w:rPr>
            </w:pPr>
            <w:ins w:id="1854" w:author="Lyu Huazhang - 2-28-a" w:date="2023-03-10T08:05:00Z">
              <w:r w:rsidRPr="00062EE7">
                <w:rPr>
                  <w:rFonts w:ascii="Arial" w:eastAsiaTheme="minorEastAsia" w:hAnsi="Arial"/>
                  <w:sz w:val="18"/>
                  <w:lang w:eastAsia="ko-KR"/>
                </w:rPr>
                <w:t>Successful response (NOTE 1)</w:t>
              </w:r>
            </w:ins>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ins w:id="1855" w:author="Lyu Huazhang - 2-28-a" w:date="2023-03-10T08:05:00Z"/>
                <w:rFonts w:ascii="Arial" w:eastAsiaTheme="minorEastAsia" w:hAnsi="Arial"/>
                <w:sz w:val="18"/>
                <w:lang w:eastAsia="ko-KR"/>
              </w:rPr>
            </w:pPr>
            <w:ins w:id="1856"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ins w:id="1857" w:author="Lyu Huazhang - 2-28-a" w:date="2023-03-10T08:05:00Z"/>
                <w:rFonts w:ascii="Arial" w:eastAsiaTheme="minorEastAsia" w:hAnsi="Arial"/>
                <w:sz w:val="18"/>
                <w:lang w:eastAsia="ko-KR"/>
              </w:rPr>
            </w:pPr>
            <w:ins w:id="1858" w:author="Lyu Huazhang - 2-28-a" w:date="2023-03-10T08:05:00Z">
              <w:r w:rsidRPr="00062EE7">
                <w:rPr>
                  <w:rFonts w:ascii="Arial" w:eastAsiaTheme="minorEastAsia" w:hAnsi="Arial"/>
                  <w:sz w:val="18"/>
                  <w:lang w:eastAsia="ko-KR"/>
                </w:rPr>
                <w:t>Indicates that the request was successful.</w:t>
              </w:r>
            </w:ins>
          </w:p>
        </w:tc>
      </w:tr>
      <w:tr w:rsidR="00062EE7" w:rsidRPr="00062EE7" w14:paraId="7D396220" w14:textId="77777777" w:rsidTr="00216DE8">
        <w:trPr>
          <w:jc w:val="center"/>
          <w:ins w:id="1859"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ins w:id="1860" w:author="Lyu Huazhang - 2-28-a" w:date="2023-03-10T08:05:00Z"/>
                <w:rFonts w:ascii="Arial" w:eastAsiaTheme="minorEastAsia" w:hAnsi="Arial"/>
                <w:sz w:val="18"/>
              </w:rPr>
            </w:pPr>
            <w:ins w:id="1861" w:author="Lyu Huazhang - 2-28-a" w:date="2023-03-10T08:05:00Z">
              <w:r w:rsidRPr="00062EE7">
                <w:rPr>
                  <w:rFonts w:ascii="Arial" w:eastAsiaTheme="minorEastAsia" w:hAnsi="Arial"/>
                  <w:sz w:val="18"/>
                </w:rPr>
                <w:t>&gt; Target PIN client identifier (NOTE 2)</w:t>
              </w:r>
            </w:ins>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ins w:id="1862" w:author="Lyu Huazhang - 2-28-a" w:date="2023-03-10T08:05:00Z"/>
                <w:rFonts w:ascii="Arial" w:eastAsiaTheme="minorEastAsia" w:hAnsi="Arial"/>
                <w:sz w:val="18"/>
              </w:rPr>
            </w:pPr>
            <w:ins w:id="1863"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ins w:id="1864" w:author="Lyu Huazhang - 2-28-a" w:date="2023-03-10T08:05:00Z"/>
                <w:rFonts w:ascii="Arial" w:eastAsiaTheme="minorEastAsia" w:hAnsi="Arial"/>
                <w:sz w:val="18"/>
              </w:rPr>
            </w:pPr>
            <w:ins w:id="1865" w:author="Lyu Huazhang - 2-28-a" w:date="2023-03-10T08:05:00Z">
              <w:r w:rsidRPr="00062EE7">
                <w:rPr>
                  <w:rFonts w:ascii="Arial" w:eastAsiaTheme="minorEastAsia" w:hAnsi="Arial"/>
                  <w:sz w:val="18"/>
                </w:rPr>
                <w:t>Target PIN client identifier.</w:t>
              </w:r>
            </w:ins>
          </w:p>
        </w:tc>
      </w:tr>
      <w:tr w:rsidR="00062EE7" w:rsidRPr="00062EE7" w14:paraId="23EF79B6" w14:textId="77777777" w:rsidTr="00216DE8">
        <w:trPr>
          <w:jc w:val="center"/>
          <w:ins w:id="1866"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ins w:id="1867" w:author="Lyu Huazhang - 2-28-a" w:date="2023-03-10T08:05:00Z"/>
                <w:rFonts w:ascii="Arial" w:eastAsiaTheme="minorEastAsia" w:hAnsi="Arial"/>
                <w:sz w:val="18"/>
                <w:lang w:eastAsia="ko-KR"/>
              </w:rPr>
            </w:pPr>
            <w:ins w:id="1868" w:author="Lyu Huazhang - 2-28-a" w:date="2023-03-10T08:05:00Z">
              <w:r w:rsidRPr="00062EE7">
                <w:rPr>
                  <w:rFonts w:ascii="Arial" w:eastAsiaTheme="minorEastAsia" w:hAnsi="Arial"/>
                  <w:sz w:val="18"/>
                  <w:lang w:eastAsia="ko-KR"/>
                </w:rPr>
                <w:t>Failure response (NOTE 1)</w:t>
              </w:r>
            </w:ins>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ins w:id="1869" w:author="Lyu Huazhang - 2-28-a" w:date="2023-03-10T08:05:00Z"/>
                <w:rFonts w:ascii="Arial" w:eastAsiaTheme="minorEastAsia" w:hAnsi="Arial"/>
                <w:sz w:val="18"/>
                <w:lang w:eastAsia="ko-KR"/>
              </w:rPr>
            </w:pPr>
            <w:ins w:id="1870"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ins w:id="1871" w:author="Lyu Huazhang - 2-28-a" w:date="2023-03-10T08:05:00Z"/>
                <w:rFonts w:ascii="Arial" w:eastAsiaTheme="minorEastAsia" w:hAnsi="Arial"/>
                <w:sz w:val="18"/>
              </w:rPr>
            </w:pPr>
            <w:ins w:id="1872" w:author="Lyu Huazhang - 2-28-a" w:date="2023-03-10T08:05:00Z">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ins>
          </w:p>
        </w:tc>
      </w:tr>
      <w:tr w:rsidR="00062EE7" w:rsidRPr="00062EE7" w14:paraId="4075FB56" w14:textId="77777777" w:rsidTr="00216DE8">
        <w:trPr>
          <w:jc w:val="center"/>
          <w:ins w:id="1873"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ins w:id="1874" w:author="Lyu Huazhang - 2-28-a" w:date="2023-03-10T08:05:00Z"/>
                <w:rFonts w:ascii="Arial" w:eastAsiaTheme="minorEastAsia" w:hAnsi="Arial"/>
                <w:sz w:val="18"/>
                <w:lang w:eastAsia="ko-KR"/>
              </w:rPr>
            </w:pPr>
            <w:ins w:id="1875" w:author="Lyu Huazhang - 2-28-a" w:date="2023-03-10T08:05:00Z">
              <w:r w:rsidRPr="00062EE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ins w:id="1876" w:author="Lyu Huazhang - 2-28-a" w:date="2023-03-10T08:05:00Z"/>
                <w:rFonts w:ascii="Arial" w:eastAsiaTheme="minorEastAsia" w:hAnsi="Arial"/>
                <w:sz w:val="18"/>
                <w:lang w:eastAsia="ko-KR"/>
              </w:rPr>
            </w:pPr>
            <w:ins w:id="1877"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ins w:id="1878" w:author="Lyu Huazhang - 2-28-a" w:date="2023-03-10T08:05:00Z"/>
                <w:rFonts w:ascii="Arial" w:eastAsiaTheme="minorEastAsia" w:hAnsi="Arial"/>
                <w:sz w:val="18"/>
              </w:rPr>
            </w:pPr>
            <w:ins w:id="1879" w:author="Lyu Huazhang - 2-28-a" w:date="2023-03-10T08:05:00Z">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ins>
          </w:p>
        </w:tc>
      </w:tr>
      <w:tr w:rsidR="00062EE7" w:rsidRPr="00062EE7" w14:paraId="3DC3CAFF" w14:textId="77777777" w:rsidTr="00216DE8">
        <w:trPr>
          <w:jc w:val="center"/>
          <w:ins w:id="1880"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062EE7">
            <w:pPr>
              <w:keepNext/>
              <w:keepLines/>
              <w:spacing w:after="0"/>
              <w:ind w:left="851" w:hanging="851"/>
              <w:rPr>
                <w:ins w:id="1881" w:author="Lyu Huazhang - 2-28-a" w:date="2023-03-10T08:05:00Z"/>
                <w:rFonts w:ascii="Arial" w:eastAsiaTheme="minorEastAsia" w:hAnsi="Arial"/>
                <w:sz w:val="18"/>
              </w:rPr>
            </w:pPr>
            <w:ins w:id="1882" w:author="Lyu Huazhang - 2-28-a" w:date="2023-03-10T08:05:00Z">
              <w:r w:rsidRPr="00062EE7">
                <w:rPr>
                  <w:rFonts w:ascii="Arial" w:eastAsiaTheme="minorEastAsia" w:hAnsi="Arial"/>
                  <w:sz w:val="18"/>
                </w:rPr>
                <w:t>NOTE 1:</w:t>
              </w:r>
              <w:r w:rsidRPr="00062EE7">
                <w:rPr>
                  <w:rFonts w:ascii="Arial" w:eastAsiaTheme="minorEastAsia" w:hAnsi="Arial"/>
                  <w:sz w:val="18"/>
                </w:rPr>
                <w:tab/>
                <w:t>Only one of the IE must be included in the response.</w:t>
              </w:r>
            </w:ins>
          </w:p>
          <w:p w14:paraId="3F15AE12" w14:textId="77777777" w:rsidR="00062EE7" w:rsidRPr="00062EE7" w:rsidRDefault="00062EE7" w:rsidP="00062EE7">
            <w:pPr>
              <w:keepNext/>
              <w:keepLines/>
              <w:spacing w:after="0"/>
              <w:ind w:left="851" w:hanging="851"/>
              <w:rPr>
                <w:ins w:id="1883" w:author="Lyu Huazhang - 2-28-a" w:date="2023-03-10T08:05:00Z"/>
                <w:rFonts w:ascii="Arial" w:eastAsiaTheme="minorEastAsia" w:hAnsi="Arial"/>
                <w:sz w:val="18"/>
              </w:rPr>
            </w:pPr>
            <w:ins w:id="1884" w:author="Lyu Huazhang - 2-28-a" w:date="2023-03-10T08:05:00Z">
              <w:r w:rsidRPr="00062EE7">
                <w:rPr>
                  <w:rFonts w:ascii="Arial" w:eastAsiaTheme="minorEastAsia" w:hAnsi="Arial"/>
                  <w:sz w:val="18"/>
                </w:rPr>
                <w:t>NOTE 2:</w:t>
              </w:r>
              <w:r w:rsidRPr="00062EE7">
                <w:rPr>
                  <w:rFonts w:ascii="Arial" w:eastAsiaTheme="minorEastAsia" w:hAnsi="Arial"/>
                  <w:sz w:val="18"/>
                </w:rPr>
                <w:tab/>
                <w:t>Only if target PIN client is not provided in the PIN service switch request.</w:t>
              </w:r>
            </w:ins>
          </w:p>
        </w:tc>
      </w:tr>
    </w:tbl>
    <w:p w14:paraId="1B4F660A" w14:textId="77777777" w:rsidR="00062EE7" w:rsidRPr="00062EE7" w:rsidRDefault="00062EE7" w:rsidP="00062EE7">
      <w:pPr>
        <w:rPr>
          <w:ins w:id="1885" w:author="Lyu Huazhang - 2-28-a" w:date="2023-03-10T08:05:00Z"/>
          <w:rFonts w:eastAsiaTheme="minorEastAsia"/>
          <w:lang w:eastAsia="zh-CN"/>
        </w:rPr>
      </w:pPr>
    </w:p>
    <w:p w14:paraId="500A5976" w14:textId="77777777" w:rsidR="00062EE7" w:rsidRPr="00062EE7" w:rsidRDefault="00062EE7" w:rsidP="00062EE7">
      <w:pPr>
        <w:keepNext/>
        <w:keepLines/>
        <w:spacing w:before="120"/>
        <w:ind w:left="1418" w:hanging="1418"/>
        <w:outlineLvl w:val="3"/>
        <w:rPr>
          <w:ins w:id="1886" w:author="Lyu Huazhang - 2-28-a" w:date="2023-03-10T08:05:00Z"/>
          <w:rFonts w:ascii="Arial" w:eastAsiaTheme="minorEastAsia" w:hAnsi="Arial"/>
          <w:sz w:val="24"/>
        </w:rPr>
      </w:pPr>
      <w:ins w:id="1887" w:author="Lyu Huazhang - 2-28-a" w:date="2023-03-10T08:05:00Z">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ins>
    </w:p>
    <w:p w14:paraId="3816D6D0" w14:textId="77777777" w:rsidR="00062EE7" w:rsidRPr="00062EE7" w:rsidRDefault="00062EE7" w:rsidP="00062EE7">
      <w:pPr>
        <w:rPr>
          <w:ins w:id="1888" w:author="Lyu Huazhang - 2-28-a" w:date="2023-03-10T08:05:00Z"/>
          <w:rFonts w:eastAsiaTheme="minorEastAsia"/>
        </w:rPr>
      </w:pPr>
      <w:ins w:id="1889" w:author="Lyu Huazhang - 2-28-a" w:date="2023-03-10T08:05:00Z">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ins>
    </w:p>
    <w:p w14:paraId="5F3BC652" w14:textId="77777777" w:rsidR="00062EE7" w:rsidRPr="00062EE7" w:rsidRDefault="00062EE7" w:rsidP="00062EE7">
      <w:pPr>
        <w:keepNext/>
        <w:keepLines/>
        <w:spacing w:before="60"/>
        <w:jc w:val="center"/>
        <w:rPr>
          <w:ins w:id="1890" w:author="Lyu Huazhang - 2-28-a" w:date="2023-03-10T08:05:00Z"/>
          <w:rFonts w:ascii="Arial" w:eastAsiaTheme="minorEastAsia" w:hAnsi="Arial"/>
          <w:b/>
        </w:rPr>
      </w:pPr>
      <w:ins w:id="1891" w:author="Lyu Huazhang - 2-28-a" w:date="2023-03-10T08:05:00Z">
        <w:r w:rsidRPr="00062EE7">
          <w:rPr>
            <w:rFonts w:ascii="Arial" w:eastAsiaTheme="minorEastAsia" w:hAnsi="Arial"/>
            <w:b/>
          </w:rPr>
          <w:t>Table 8.7.3.4-1: PIN configuration service switch configure request</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ins w:id="1892"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ins w:id="1893" w:author="Lyu Huazhang - 2-28-a" w:date="2023-03-10T08:05:00Z"/>
                <w:rFonts w:ascii="Arial" w:eastAsiaTheme="minorEastAsia" w:hAnsi="Arial"/>
                <w:b/>
                <w:sz w:val="18"/>
              </w:rPr>
            </w:pPr>
            <w:ins w:id="1894"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ins w:id="1895" w:author="Lyu Huazhang - 2-28-a" w:date="2023-03-10T08:05:00Z"/>
                <w:rFonts w:ascii="Arial" w:eastAsiaTheme="minorEastAsia" w:hAnsi="Arial"/>
                <w:b/>
                <w:sz w:val="18"/>
              </w:rPr>
            </w:pPr>
            <w:ins w:id="1896"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ins w:id="1897" w:author="Lyu Huazhang - 2-28-a" w:date="2023-03-10T08:05:00Z"/>
                <w:rFonts w:ascii="Arial" w:eastAsiaTheme="minorEastAsia" w:hAnsi="Arial"/>
                <w:b/>
                <w:sz w:val="18"/>
              </w:rPr>
            </w:pPr>
            <w:ins w:id="1898" w:author="Lyu Huazhang - 2-28-a" w:date="2023-03-10T08:05:00Z">
              <w:r w:rsidRPr="00062EE7">
                <w:rPr>
                  <w:rFonts w:ascii="Arial" w:eastAsiaTheme="minorEastAsia" w:hAnsi="Arial"/>
                  <w:b/>
                  <w:sz w:val="18"/>
                </w:rPr>
                <w:t>Description</w:t>
              </w:r>
            </w:ins>
          </w:p>
        </w:tc>
      </w:tr>
      <w:tr w:rsidR="00062EE7" w:rsidRPr="00062EE7" w14:paraId="5D759251" w14:textId="77777777" w:rsidTr="00216DE8">
        <w:trPr>
          <w:jc w:val="center"/>
          <w:ins w:id="1899"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ins w:id="1900" w:author="Lyu Huazhang - 2-28-a" w:date="2023-03-10T08:05:00Z"/>
                <w:rFonts w:ascii="Arial" w:eastAsiaTheme="minorEastAsia" w:hAnsi="Arial"/>
                <w:sz w:val="18"/>
              </w:rPr>
            </w:pPr>
            <w:ins w:id="1901" w:author="Lyu Huazhang - 2-28-a" w:date="2023-03-10T08:05:00Z">
              <w:r w:rsidRPr="00062EE7">
                <w:rPr>
                  <w:rFonts w:ascii="Arial" w:eastAsiaTheme="minorEastAsia" w:hAnsi="Arial"/>
                  <w:sz w:val="18"/>
                </w:rPr>
                <w:t>PIN server identifier</w:t>
              </w:r>
            </w:ins>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ins w:id="1902" w:author="Lyu Huazhang - 2-28-a" w:date="2023-03-10T08:05:00Z"/>
                <w:rFonts w:ascii="Arial" w:eastAsiaTheme="minorEastAsia" w:hAnsi="Arial"/>
                <w:sz w:val="18"/>
              </w:rPr>
            </w:pPr>
            <w:ins w:id="1903"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ins w:id="1904" w:author="Lyu Huazhang - 2-28-a" w:date="2023-03-10T08:05:00Z"/>
                <w:rFonts w:ascii="Arial" w:eastAsiaTheme="minorEastAsia" w:hAnsi="Arial"/>
                <w:sz w:val="18"/>
              </w:rPr>
            </w:pPr>
            <w:ins w:id="1905" w:author="Lyu Huazhang - 2-28-a" w:date="2023-03-10T08:05:00Z">
              <w:r w:rsidRPr="00062EE7">
                <w:rPr>
                  <w:rFonts w:ascii="Arial" w:eastAsiaTheme="minorEastAsia" w:hAnsi="Arial"/>
                  <w:sz w:val="18"/>
                </w:rPr>
                <w:t>Requestor identifier.</w:t>
              </w:r>
            </w:ins>
          </w:p>
        </w:tc>
      </w:tr>
      <w:tr w:rsidR="00062EE7" w:rsidRPr="00062EE7" w14:paraId="142B8521" w14:textId="77777777" w:rsidTr="00216DE8">
        <w:trPr>
          <w:jc w:val="center"/>
          <w:ins w:id="1906"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ins w:id="1907" w:author="Lyu Huazhang - 2-28-a" w:date="2023-03-10T08:05:00Z"/>
                <w:rFonts w:ascii="Arial" w:eastAsiaTheme="minorEastAsia" w:hAnsi="Arial"/>
                <w:sz w:val="18"/>
              </w:rPr>
            </w:pPr>
            <w:ins w:id="1908" w:author="Lyu Huazhang - 2-28-a" w:date="2023-03-10T08:05:00Z">
              <w:r w:rsidRPr="00062EE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ins w:id="1909" w:author="Lyu Huazhang - 2-28-a" w:date="2023-03-10T08:05:00Z"/>
                <w:rFonts w:ascii="Arial" w:eastAsiaTheme="minorEastAsia" w:hAnsi="Arial"/>
                <w:sz w:val="18"/>
              </w:rPr>
            </w:pPr>
            <w:ins w:id="1910"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ins w:id="1911" w:author="Lyu Huazhang - 2-28-a" w:date="2023-03-10T08:05:00Z"/>
                <w:rFonts w:ascii="Arial" w:eastAsiaTheme="minorEastAsia" w:hAnsi="Arial"/>
                <w:sz w:val="18"/>
              </w:rPr>
            </w:pPr>
            <w:ins w:id="1912" w:author="Lyu Huazhang - 2-28-a" w:date="2023-03-10T08:05:00Z">
              <w:r w:rsidRPr="00062EE7">
                <w:rPr>
                  <w:rFonts w:ascii="Arial" w:eastAsiaTheme="minorEastAsia" w:hAnsi="Arial" w:cs="Arial"/>
                  <w:sz w:val="18"/>
                </w:rPr>
                <w:t>Security credentials of the PIN server.</w:t>
              </w:r>
            </w:ins>
          </w:p>
        </w:tc>
      </w:tr>
      <w:tr w:rsidR="00062EE7" w:rsidRPr="00062EE7" w14:paraId="047150E3" w14:textId="77777777" w:rsidTr="00216DE8">
        <w:trPr>
          <w:jc w:val="center"/>
          <w:ins w:id="1913"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ins w:id="1914" w:author="Lyu Huazhang - 2-28-a" w:date="2023-03-10T08:05:00Z"/>
                <w:rFonts w:ascii="Arial" w:eastAsiaTheme="minorEastAsia" w:hAnsi="Arial"/>
                <w:sz w:val="18"/>
              </w:rPr>
            </w:pPr>
            <w:ins w:id="1915" w:author="Lyu Huazhang - 2-28-a" w:date="2023-03-10T08:05:00Z">
              <w:r w:rsidRPr="00062EE7">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ins w:id="1916" w:author="Lyu Huazhang - 2-28-a" w:date="2023-03-10T08:05:00Z"/>
                <w:rFonts w:ascii="Arial" w:eastAsiaTheme="minorEastAsia" w:hAnsi="Arial"/>
                <w:sz w:val="18"/>
              </w:rPr>
            </w:pPr>
            <w:ins w:id="1917"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ins w:id="1918" w:author="Lyu Huazhang - 2-28-a" w:date="2023-03-10T08:05:00Z"/>
                <w:rFonts w:ascii="Arial" w:eastAsiaTheme="minorEastAsia" w:hAnsi="Arial" w:cs="Arial"/>
                <w:sz w:val="18"/>
              </w:rPr>
            </w:pPr>
            <w:ins w:id="1919" w:author="Lyu Huazhang - 2-28-a" w:date="2023-03-10T08:05:00Z">
              <w:r w:rsidRPr="00062EE7">
                <w:rPr>
                  <w:rFonts w:ascii="Arial" w:eastAsiaTheme="minorEastAsia" w:hAnsi="Arial" w:cs="Arial"/>
                  <w:sz w:val="18"/>
                </w:rPr>
                <w:t>Identifier of the PIN.</w:t>
              </w:r>
            </w:ins>
          </w:p>
        </w:tc>
      </w:tr>
      <w:tr w:rsidR="00062EE7" w:rsidRPr="00062EE7" w14:paraId="10EA4C87" w14:textId="77777777" w:rsidTr="00216DE8">
        <w:trPr>
          <w:jc w:val="center"/>
          <w:ins w:id="1920"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ins w:id="1921" w:author="Lyu Huazhang - 2-28-a" w:date="2023-03-10T08:05:00Z"/>
                <w:rFonts w:ascii="Arial" w:eastAsiaTheme="minorEastAsia" w:hAnsi="Arial"/>
                <w:sz w:val="18"/>
              </w:rPr>
            </w:pPr>
            <w:ins w:id="1922" w:author="Lyu Huazhang - 2-28-a" w:date="2023-03-10T08:05:00Z">
              <w:r w:rsidRPr="00062EE7">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ins w:id="1923" w:author="Lyu Huazhang - 2-28-a" w:date="2023-03-10T08:05:00Z"/>
                <w:rFonts w:ascii="Arial" w:eastAsiaTheme="minorEastAsia" w:hAnsi="Arial"/>
                <w:sz w:val="18"/>
              </w:rPr>
            </w:pPr>
            <w:ins w:id="1924"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ins w:id="1925" w:author="Lyu Huazhang - 2-28-a" w:date="2023-03-10T08:05:00Z"/>
                <w:rFonts w:ascii="Arial" w:eastAsiaTheme="minorEastAsia" w:hAnsi="Arial" w:cs="Arial"/>
                <w:sz w:val="18"/>
              </w:rPr>
            </w:pPr>
            <w:ins w:id="1926" w:author="Lyu Huazhang - 2-28-a" w:date="2023-03-10T08:05:00Z">
              <w:r w:rsidRPr="00062EE7">
                <w:rPr>
                  <w:rFonts w:ascii="Arial" w:eastAsiaTheme="minorEastAsia" w:hAnsi="Arial" w:cs="Arial"/>
                  <w:sz w:val="18"/>
                </w:rPr>
                <w:t>Identifier of the application client.</w:t>
              </w:r>
            </w:ins>
          </w:p>
        </w:tc>
      </w:tr>
      <w:tr w:rsidR="00062EE7" w:rsidRPr="00062EE7" w14:paraId="0A2A00B8" w14:textId="77777777" w:rsidTr="00216DE8">
        <w:trPr>
          <w:jc w:val="center"/>
          <w:ins w:id="1927"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ins w:id="1928" w:author="Lyu Huazhang - 2-28-a" w:date="2023-03-10T08:05:00Z"/>
                <w:rFonts w:ascii="Arial" w:eastAsiaTheme="minorEastAsia" w:hAnsi="Arial"/>
                <w:sz w:val="18"/>
              </w:rPr>
            </w:pPr>
            <w:ins w:id="1929" w:author="Lyu Huazhang - 2-28-a" w:date="2023-03-10T08:05:00Z">
              <w:r w:rsidRPr="00062EE7">
                <w:rPr>
                  <w:rFonts w:ascii="Arial" w:eastAsiaTheme="minorEastAsia" w:hAnsi="Arial"/>
                  <w:sz w:val="18"/>
                </w:rPr>
                <w:t>Application server identifier (NOTE 1)</w:t>
              </w:r>
            </w:ins>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ins w:id="1930" w:author="Lyu Huazhang - 2-28-a" w:date="2023-03-10T08:05:00Z"/>
                <w:rFonts w:ascii="Arial" w:eastAsiaTheme="minorEastAsia" w:hAnsi="Arial"/>
                <w:sz w:val="18"/>
              </w:rPr>
            </w:pPr>
            <w:ins w:id="1931"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ins w:id="1932" w:author="Lyu Huazhang - 2-28-a" w:date="2023-03-10T08:05:00Z"/>
                <w:rFonts w:ascii="Arial" w:eastAsiaTheme="minorEastAsia" w:hAnsi="Arial" w:cs="Arial"/>
                <w:sz w:val="18"/>
              </w:rPr>
            </w:pPr>
            <w:ins w:id="1933" w:author="Lyu Huazhang - 2-28-a" w:date="2023-03-10T08:05:00Z">
              <w:r w:rsidRPr="00062EE7">
                <w:rPr>
                  <w:rFonts w:ascii="Arial" w:eastAsiaTheme="minorEastAsia" w:hAnsi="Arial" w:cs="Arial"/>
                  <w:sz w:val="18"/>
                </w:rPr>
                <w:t>Identifier of the application server.</w:t>
              </w:r>
            </w:ins>
          </w:p>
        </w:tc>
      </w:tr>
      <w:tr w:rsidR="00062EE7" w:rsidRPr="00062EE7" w14:paraId="5CCAF429" w14:textId="77777777" w:rsidTr="00216DE8">
        <w:trPr>
          <w:jc w:val="center"/>
          <w:ins w:id="1934"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ins w:id="1935" w:author="Lyu Huazhang - 2-28-a" w:date="2023-03-10T08:05:00Z"/>
                <w:rFonts w:ascii="Arial" w:eastAsiaTheme="minorEastAsia" w:hAnsi="Arial"/>
                <w:sz w:val="18"/>
              </w:rPr>
            </w:pPr>
            <w:ins w:id="1936" w:author="Lyu Huazhang - 2-28-a" w:date="2023-03-10T08:05:00Z">
              <w:r w:rsidRPr="00062EE7">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ins w:id="1937" w:author="Lyu Huazhang - 2-28-a" w:date="2023-03-10T08:05:00Z"/>
                <w:rFonts w:ascii="Arial" w:eastAsiaTheme="minorEastAsia" w:hAnsi="Arial"/>
                <w:sz w:val="18"/>
              </w:rPr>
            </w:pPr>
            <w:ins w:id="1938"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ins w:id="1939" w:author="Lyu Huazhang - 2-28-a" w:date="2023-03-10T08:05:00Z"/>
                <w:rFonts w:ascii="Arial" w:eastAsiaTheme="minorEastAsia" w:hAnsi="Arial" w:cs="Arial"/>
                <w:sz w:val="18"/>
              </w:rPr>
            </w:pPr>
            <w:ins w:id="1940" w:author="Lyu Huazhang - 2-28-a" w:date="2023-03-10T08:05:00Z">
              <w:r w:rsidRPr="00062EE7">
                <w:rPr>
                  <w:rFonts w:ascii="Arial" w:eastAsiaTheme="minorEastAsia" w:hAnsi="Arial" w:cs="Arial"/>
                  <w:sz w:val="18"/>
                </w:rPr>
                <w:t>Identifier of the application session.</w:t>
              </w:r>
            </w:ins>
          </w:p>
        </w:tc>
      </w:tr>
      <w:tr w:rsidR="00062EE7" w:rsidRPr="00062EE7" w14:paraId="3B03F624" w14:textId="77777777" w:rsidTr="00216DE8">
        <w:trPr>
          <w:jc w:val="center"/>
          <w:ins w:id="194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ins w:id="1942" w:author="Lyu Huazhang - 2-28-a" w:date="2023-03-10T08:05:00Z"/>
                <w:rFonts w:ascii="Arial" w:eastAsiaTheme="minorEastAsia" w:hAnsi="Arial"/>
                <w:sz w:val="18"/>
              </w:rPr>
            </w:pPr>
            <w:ins w:id="1943" w:author="Lyu Huazhang - 2-28-a" w:date="2023-03-10T08:05:00Z">
              <w:r w:rsidRPr="00062EE7">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ins w:id="1944" w:author="Lyu Huazhang - 2-28-a" w:date="2023-03-10T08:05:00Z"/>
                <w:rFonts w:ascii="Arial" w:eastAsiaTheme="minorEastAsia" w:hAnsi="Arial"/>
                <w:sz w:val="18"/>
              </w:rPr>
            </w:pPr>
            <w:ins w:id="1945"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ins w:id="1946" w:author="Lyu Huazhang - 2-28-a" w:date="2023-03-10T08:05:00Z"/>
                <w:rFonts w:ascii="Arial" w:eastAsiaTheme="minorEastAsia" w:hAnsi="Arial" w:cs="Arial"/>
                <w:sz w:val="18"/>
              </w:rPr>
            </w:pPr>
            <w:ins w:id="1947" w:author="Lyu Huazhang - 2-28-a" w:date="2023-03-10T08:05:00Z">
              <w:r w:rsidRPr="00062EE7">
                <w:rPr>
                  <w:rFonts w:ascii="Arial" w:eastAsiaTheme="minorEastAsia" w:hAnsi="Arial" w:cs="Arial"/>
                  <w:sz w:val="18"/>
                </w:rPr>
                <w:t>Descriptor of application traffic flows (e.g., IP 4 tuple)</w:t>
              </w:r>
            </w:ins>
          </w:p>
        </w:tc>
      </w:tr>
      <w:tr w:rsidR="00062EE7" w:rsidRPr="00062EE7" w14:paraId="0496E445" w14:textId="77777777" w:rsidTr="00216DE8">
        <w:trPr>
          <w:jc w:val="center"/>
          <w:ins w:id="194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22069CEB" w14:textId="77777777" w:rsidR="00062EE7" w:rsidRPr="00062EE7" w:rsidRDefault="00062EE7" w:rsidP="00062EE7">
            <w:pPr>
              <w:keepNext/>
              <w:keepLines/>
              <w:spacing w:after="0"/>
              <w:rPr>
                <w:ins w:id="1949" w:author="Lyu Huazhang - 2-28-a" w:date="2023-03-10T08:05:00Z"/>
                <w:rFonts w:ascii="Arial" w:eastAsiaTheme="minorEastAsia" w:hAnsi="Arial"/>
                <w:sz w:val="18"/>
              </w:rPr>
            </w:pPr>
            <w:ins w:id="1950" w:author="Lyu Huazhang - 2-28-a" w:date="2023-03-10T08:05:00Z">
              <w:r w:rsidRPr="00062EE7">
                <w:rPr>
                  <w:rFonts w:ascii="Arial" w:eastAsiaTheme="minorEastAsia" w:hAnsi="Arial"/>
                  <w:sz w:val="18"/>
                </w:rPr>
                <w:t xml:space="preserve">Target PIN client identifier </w:t>
              </w:r>
            </w:ins>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ins w:id="1951" w:author="Lyu Huazhang - 2-28-a" w:date="2023-03-10T08:05:00Z"/>
                <w:rFonts w:ascii="Arial" w:eastAsiaTheme="minorEastAsia" w:hAnsi="Arial"/>
                <w:sz w:val="18"/>
              </w:rPr>
            </w:pPr>
            <w:ins w:id="1952"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ins w:id="1953" w:author="Lyu Huazhang - 2-28-a" w:date="2023-03-10T08:05:00Z"/>
                <w:rFonts w:ascii="Arial" w:eastAsiaTheme="minorEastAsia" w:hAnsi="Arial" w:cs="Arial"/>
                <w:sz w:val="18"/>
              </w:rPr>
            </w:pPr>
            <w:ins w:id="1954" w:author="Lyu Huazhang - 2-28-a" w:date="2023-03-10T08:05:00Z">
              <w:r w:rsidRPr="00062EE7">
                <w:rPr>
                  <w:rFonts w:ascii="Arial" w:eastAsiaTheme="minorEastAsia" w:hAnsi="Arial"/>
                  <w:sz w:val="18"/>
                </w:rPr>
                <w:t>Target PIN client identifier.</w:t>
              </w:r>
            </w:ins>
          </w:p>
        </w:tc>
      </w:tr>
      <w:tr w:rsidR="00062EE7" w:rsidRPr="00062EE7" w14:paraId="2B5A9B66" w14:textId="77777777" w:rsidTr="00216DE8">
        <w:trPr>
          <w:jc w:val="center"/>
          <w:ins w:id="1955"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ins w:id="1956" w:author="Lyu Huazhang - 2-28-a" w:date="2023-03-10T08:05:00Z"/>
                <w:rFonts w:ascii="Arial" w:eastAsiaTheme="minorEastAsia" w:hAnsi="Arial"/>
                <w:sz w:val="18"/>
              </w:rPr>
            </w:pPr>
            <w:ins w:id="1957" w:author="Lyu Huazhang - 2-28-a" w:date="2023-03-10T08:05:00Z">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ins>
          </w:p>
          <w:p w14:paraId="79B83873" w14:textId="77777777" w:rsidR="00062EE7" w:rsidRPr="00062EE7" w:rsidRDefault="00062EE7" w:rsidP="00062EE7">
            <w:pPr>
              <w:keepNext/>
              <w:keepLines/>
              <w:spacing w:after="0"/>
              <w:ind w:left="851" w:hanging="851"/>
              <w:rPr>
                <w:ins w:id="1958" w:author="Lyu Huazhang - 2-28-a" w:date="2023-03-10T08:05:00Z"/>
                <w:rFonts w:ascii="Arial" w:eastAsiaTheme="minorEastAsia" w:hAnsi="Arial"/>
                <w:sz w:val="18"/>
              </w:rPr>
            </w:pPr>
            <w:ins w:id="1959" w:author="Lyu Huazhang - 2-28-a" w:date="2023-03-10T08:05:00Z">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ins>
          </w:p>
        </w:tc>
      </w:tr>
    </w:tbl>
    <w:p w14:paraId="4E086934" w14:textId="77777777" w:rsidR="00062EE7" w:rsidRPr="00062EE7" w:rsidRDefault="00062EE7" w:rsidP="00062EE7">
      <w:pPr>
        <w:rPr>
          <w:ins w:id="1960" w:author="Lyu Huazhang - 2-28-a" w:date="2023-03-10T08:05:00Z"/>
          <w:rFonts w:eastAsiaTheme="minorEastAsia"/>
        </w:rPr>
      </w:pPr>
    </w:p>
    <w:p w14:paraId="33B8BEDE" w14:textId="77777777" w:rsidR="00062EE7" w:rsidRPr="00062EE7" w:rsidRDefault="00062EE7" w:rsidP="00062EE7">
      <w:pPr>
        <w:keepNext/>
        <w:keepLines/>
        <w:spacing w:before="120"/>
        <w:ind w:left="1418" w:hanging="1418"/>
        <w:outlineLvl w:val="3"/>
        <w:rPr>
          <w:ins w:id="1961" w:author="Lyu Huazhang - 2-28-a" w:date="2023-03-10T08:05:00Z"/>
          <w:rFonts w:ascii="Arial" w:eastAsiaTheme="minorEastAsia" w:hAnsi="Arial"/>
          <w:sz w:val="24"/>
        </w:rPr>
      </w:pPr>
      <w:ins w:id="1962" w:author="Lyu Huazhang - 2-28-a" w:date="2023-03-10T08:05:00Z">
        <w:r w:rsidRPr="00062EE7">
          <w:rPr>
            <w:rFonts w:ascii="Arial" w:eastAsiaTheme="minorEastAsia" w:hAnsi="Arial"/>
            <w:sz w:val="24"/>
          </w:rPr>
          <w:lastRenderedPageBreak/>
          <w:t xml:space="preserve">8.7.3.5 </w:t>
        </w:r>
        <w:r w:rsidRPr="00062EE7">
          <w:rPr>
            <w:rFonts w:ascii="Arial" w:eastAsiaTheme="minorEastAsia" w:hAnsi="Arial"/>
            <w:sz w:val="24"/>
          </w:rPr>
          <w:tab/>
          <w:t>PIN configuration service switch configure response</w:t>
        </w:r>
      </w:ins>
    </w:p>
    <w:p w14:paraId="517F0F5B" w14:textId="77777777" w:rsidR="00062EE7" w:rsidRPr="00062EE7" w:rsidRDefault="00062EE7" w:rsidP="00062EE7">
      <w:pPr>
        <w:rPr>
          <w:ins w:id="1963" w:author="Lyu Huazhang - 2-28-a" w:date="2023-03-10T08:05:00Z"/>
          <w:rFonts w:eastAsiaTheme="minorEastAsia"/>
          <w:lang w:val="en-US"/>
        </w:rPr>
      </w:pPr>
      <w:ins w:id="1964" w:author="Lyu Huazhang - 2-28-a" w:date="2023-03-10T08:05:00Z">
        <w:r w:rsidRPr="00062EE7">
          <w:rPr>
            <w:rFonts w:eastAsiaTheme="minorEastAsia"/>
            <w:lang w:val="en-US"/>
          </w:rPr>
          <w:t>Table 8.7.3.5-1 describes information elements for the PIN configuration service switch configure response.</w:t>
        </w:r>
      </w:ins>
    </w:p>
    <w:p w14:paraId="127D058E" w14:textId="77777777" w:rsidR="00062EE7" w:rsidRPr="00062EE7" w:rsidRDefault="00062EE7" w:rsidP="00062EE7">
      <w:pPr>
        <w:keepNext/>
        <w:keepLines/>
        <w:spacing w:before="60"/>
        <w:jc w:val="center"/>
        <w:rPr>
          <w:ins w:id="1965" w:author="Lyu Huazhang - 2-28-a" w:date="2023-03-10T08:05:00Z"/>
          <w:rFonts w:ascii="Arial" w:eastAsiaTheme="minorEastAsia" w:hAnsi="Arial"/>
          <w:b/>
        </w:rPr>
      </w:pPr>
      <w:ins w:id="1966" w:author="Lyu Huazhang - 2-28-a" w:date="2023-03-10T08:05:00Z">
        <w:r w:rsidRPr="00062EE7">
          <w:rPr>
            <w:rFonts w:ascii="Arial" w:eastAsiaTheme="minorEastAsia" w:hAnsi="Arial"/>
            <w:b/>
          </w:rPr>
          <w:t xml:space="preserve">Table 8.7.3.5-1: </w:t>
        </w:r>
        <w:r w:rsidRPr="00062EE7">
          <w:rPr>
            <w:rFonts w:ascii="Arial" w:eastAsiaTheme="minorEastAsia" w:hAnsi="Arial"/>
            <w:b/>
            <w:lang w:val="en-US"/>
          </w:rPr>
          <w:t>PIN configuration service switch configure response</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ins w:id="1967"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ins w:id="1968" w:author="Lyu Huazhang - 2-28-a" w:date="2023-03-10T08:05:00Z"/>
                <w:rFonts w:ascii="Arial" w:eastAsiaTheme="minorEastAsia" w:hAnsi="Arial"/>
                <w:b/>
                <w:sz w:val="18"/>
              </w:rPr>
            </w:pPr>
            <w:ins w:id="1969"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ins w:id="1970" w:author="Lyu Huazhang - 2-28-a" w:date="2023-03-10T08:05:00Z"/>
                <w:rFonts w:ascii="Arial" w:eastAsiaTheme="minorEastAsia" w:hAnsi="Arial"/>
                <w:b/>
                <w:sz w:val="18"/>
              </w:rPr>
            </w:pPr>
            <w:ins w:id="1971"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ins w:id="1972" w:author="Lyu Huazhang - 2-28-a" w:date="2023-03-10T08:05:00Z"/>
                <w:rFonts w:ascii="Arial" w:eastAsiaTheme="minorEastAsia" w:hAnsi="Arial"/>
                <w:b/>
                <w:sz w:val="18"/>
              </w:rPr>
            </w:pPr>
            <w:ins w:id="1973" w:author="Lyu Huazhang - 2-28-a" w:date="2023-03-10T08:05:00Z">
              <w:r w:rsidRPr="00062EE7">
                <w:rPr>
                  <w:rFonts w:ascii="Arial" w:eastAsiaTheme="minorEastAsia" w:hAnsi="Arial"/>
                  <w:b/>
                  <w:sz w:val="18"/>
                </w:rPr>
                <w:t>Description</w:t>
              </w:r>
            </w:ins>
          </w:p>
        </w:tc>
      </w:tr>
      <w:tr w:rsidR="00062EE7" w:rsidRPr="00062EE7" w14:paraId="29266969" w14:textId="77777777" w:rsidTr="00216DE8">
        <w:trPr>
          <w:jc w:val="center"/>
          <w:ins w:id="1974"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ins w:id="1975" w:author="Lyu Huazhang - 2-28-a" w:date="2023-03-10T08:05:00Z"/>
                <w:rFonts w:ascii="Arial" w:eastAsiaTheme="minorEastAsia" w:hAnsi="Arial"/>
                <w:sz w:val="18"/>
                <w:lang w:eastAsia="ko-KR"/>
              </w:rPr>
            </w:pPr>
            <w:ins w:id="1976" w:author="Lyu Huazhang - 2-28-a" w:date="2023-03-10T08:05:00Z">
              <w:r w:rsidRPr="00062EE7">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ins w:id="1977" w:author="Lyu Huazhang - 2-28-a" w:date="2023-03-10T08:05:00Z"/>
                <w:rFonts w:ascii="Arial" w:eastAsiaTheme="minorEastAsia" w:hAnsi="Arial"/>
                <w:sz w:val="18"/>
                <w:lang w:eastAsia="ko-KR"/>
              </w:rPr>
            </w:pPr>
            <w:ins w:id="1978"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ins w:id="1979" w:author="Lyu Huazhang - 2-28-a" w:date="2023-03-10T08:05:00Z"/>
                <w:rFonts w:ascii="Arial" w:eastAsiaTheme="minorEastAsia" w:hAnsi="Arial"/>
                <w:sz w:val="18"/>
                <w:lang w:eastAsia="ko-KR"/>
              </w:rPr>
            </w:pPr>
            <w:ins w:id="1980" w:author="Lyu Huazhang - 2-28-a" w:date="2023-03-10T08:05:00Z">
              <w:r w:rsidRPr="00062EE7">
                <w:rPr>
                  <w:rFonts w:ascii="Arial" w:eastAsiaTheme="minorEastAsia" w:hAnsi="Arial"/>
                  <w:sz w:val="18"/>
                  <w:lang w:eastAsia="ko-KR"/>
                </w:rPr>
                <w:t>Indicates that the request was successful.</w:t>
              </w:r>
            </w:ins>
          </w:p>
        </w:tc>
      </w:tr>
      <w:tr w:rsidR="00062EE7" w:rsidRPr="00062EE7" w14:paraId="3983E2D1" w14:textId="77777777" w:rsidTr="00216DE8">
        <w:trPr>
          <w:jc w:val="center"/>
          <w:ins w:id="198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ins w:id="1982" w:author="Lyu Huazhang - 2-28-a" w:date="2023-03-10T08:05:00Z"/>
                <w:rFonts w:ascii="Arial" w:eastAsiaTheme="minorEastAsia" w:hAnsi="Arial"/>
                <w:sz w:val="18"/>
                <w:lang w:eastAsia="ko-KR"/>
              </w:rPr>
            </w:pPr>
            <w:ins w:id="1983" w:author="Lyu Huazhang - 2-28-a" w:date="2023-03-10T08:05:00Z">
              <w:r w:rsidRPr="00062EE7">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ins w:id="1984" w:author="Lyu Huazhang - 2-28-a" w:date="2023-03-10T08:05:00Z"/>
                <w:rFonts w:ascii="Arial" w:eastAsiaTheme="minorEastAsia" w:hAnsi="Arial"/>
                <w:sz w:val="18"/>
                <w:lang w:eastAsia="ko-KR"/>
              </w:rPr>
            </w:pPr>
            <w:ins w:id="1985"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ins w:id="1986" w:author="Lyu Huazhang - 2-28-a" w:date="2023-03-10T08:05:00Z"/>
                <w:rFonts w:ascii="Arial" w:eastAsiaTheme="minorEastAsia" w:hAnsi="Arial"/>
                <w:sz w:val="18"/>
              </w:rPr>
            </w:pPr>
            <w:ins w:id="1987" w:author="Lyu Huazhang - 2-28-a" w:date="2023-03-10T08:05:00Z">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ins>
          </w:p>
        </w:tc>
      </w:tr>
      <w:tr w:rsidR="00062EE7" w:rsidRPr="00062EE7" w14:paraId="256A7460" w14:textId="77777777" w:rsidTr="00216DE8">
        <w:trPr>
          <w:jc w:val="center"/>
          <w:ins w:id="198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ins w:id="1989" w:author="Lyu Huazhang - 2-28-a" w:date="2023-03-10T08:05:00Z"/>
                <w:rFonts w:ascii="Arial" w:eastAsiaTheme="minorEastAsia" w:hAnsi="Arial"/>
                <w:sz w:val="18"/>
                <w:lang w:eastAsia="ko-KR"/>
              </w:rPr>
            </w:pPr>
            <w:ins w:id="1990" w:author="Lyu Huazhang - 2-28-a" w:date="2023-03-10T08:05:00Z">
              <w:r w:rsidRPr="00062EE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ins w:id="1991" w:author="Lyu Huazhang - 2-28-a" w:date="2023-03-10T08:05:00Z"/>
                <w:rFonts w:ascii="Arial" w:eastAsiaTheme="minorEastAsia" w:hAnsi="Arial"/>
                <w:sz w:val="18"/>
                <w:lang w:eastAsia="ko-KR"/>
              </w:rPr>
            </w:pPr>
            <w:ins w:id="1992"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ins w:id="1993" w:author="Lyu Huazhang - 2-28-a" w:date="2023-03-10T08:05:00Z"/>
                <w:rFonts w:ascii="Arial" w:eastAsiaTheme="minorEastAsia" w:hAnsi="Arial"/>
                <w:sz w:val="18"/>
              </w:rPr>
            </w:pPr>
            <w:ins w:id="1994" w:author="Lyu Huazhang - 2-28-a" w:date="2023-03-10T08:05:00Z">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ins>
          </w:p>
        </w:tc>
      </w:tr>
      <w:tr w:rsidR="00062EE7" w:rsidRPr="00062EE7" w14:paraId="00204155" w14:textId="77777777" w:rsidTr="00216DE8">
        <w:trPr>
          <w:jc w:val="center"/>
          <w:ins w:id="1995"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ins w:id="1996" w:author="Lyu Huazhang - 2-28-a" w:date="2023-03-10T08:05:00Z"/>
                <w:rFonts w:ascii="Arial" w:eastAsiaTheme="minorEastAsia" w:hAnsi="Arial"/>
                <w:sz w:val="18"/>
              </w:rPr>
            </w:pPr>
            <w:ins w:id="1997" w:author="Lyu Huazhang - 2-28-a" w:date="2023-03-10T08:05:00Z">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ins>
          </w:p>
        </w:tc>
      </w:tr>
    </w:tbl>
    <w:p w14:paraId="70771572" w14:textId="77777777" w:rsidR="00062EE7" w:rsidRPr="00062EE7" w:rsidRDefault="00062EE7" w:rsidP="00062EE7">
      <w:pPr>
        <w:rPr>
          <w:ins w:id="1998" w:author="Lyu Huazhang - 2-28-a" w:date="2023-03-10T08:05:00Z"/>
          <w:rFonts w:eastAsiaTheme="minorEastAsia"/>
        </w:rPr>
      </w:pPr>
    </w:p>
    <w:p w14:paraId="237E9FC4" w14:textId="77777777" w:rsidR="00062EE7" w:rsidRPr="00062EE7" w:rsidRDefault="00062EE7" w:rsidP="00062EE7">
      <w:pPr>
        <w:keepNext/>
        <w:keepLines/>
        <w:spacing w:before="120"/>
        <w:ind w:left="1418" w:hanging="1418"/>
        <w:outlineLvl w:val="3"/>
        <w:rPr>
          <w:ins w:id="1999" w:author="Lyu Huazhang - 2-28-a" w:date="2023-03-10T08:05:00Z"/>
          <w:rFonts w:ascii="Arial" w:eastAsiaTheme="minorEastAsia" w:hAnsi="Arial"/>
          <w:sz w:val="24"/>
        </w:rPr>
      </w:pPr>
      <w:ins w:id="2000" w:author="Lyu Huazhang - 2-28-a" w:date="2023-03-10T08:05:00Z">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ins>
    </w:p>
    <w:p w14:paraId="4BC3F2E7" w14:textId="77777777" w:rsidR="00062EE7" w:rsidRPr="00062EE7" w:rsidRDefault="00062EE7" w:rsidP="00062EE7">
      <w:pPr>
        <w:rPr>
          <w:ins w:id="2001" w:author="Lyu Huazhang - 2-28-a" w:date="2023-03-10T08:05:00Z"/>
          <w:rFonts w:eastAsiaTheme="minorEastAsia"/>
        </w:rPr>
      </w:pPr>
      <w:ins w:id="2002" w:author="Lyu Huazhang - 2-28-a" w:date="2023-03-10T08:05:00Z">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ins>
    </w:p>
    <w:p w14:paraId="374A5372" w14:textId="77777777" w:rsidR="00062EE7" w:rsidRPr="00062EE7" w:rsidRDefault="00062EE7" w:rsidP="00062EE7">
      <w:pPr>
        <w:keepNext/>
        <w:keepLines/>
        <w:spacing w:before="60"/>
        <w:jc w:val="center"/>
        <w:rPr>
          <w:ins w:id="2003" w:author="Lyu Huazhang - 2-28-a" w:date="2023-03-10T08:05:00Z"/>
          <w:rFonts w:ascii="Arial" w:eastAsiaTheme="minorEastAsia" w:hAnsi="Arial"/>
          <w:b/>
        </w:rPr>
      </w:pPr>
      <w:ins w:id="2004" w:author="Lyu Huazhang - 2-28-a" w:date="2023-03-10T08:05:00Z">
        <w:r w:rsidRPr="00062EE7">
          <w:rPr>
            <w:rFonts w:ascii="Arial" w:eastAsiaTheme="minorEastAsia" w:hAnsi="Arial"/>
            <w:b/>
          </w:rPr>
          <w:t>Table 8.7.3.6-1: PIN management service switch configure request</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ins w:id="2005"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ins w:id="2006" w:author="Lyu Huazhang - 2-28-a" w:date="2023-03-10T08:05:00Z"/>
                <w:rFonts w:ascii="Arial" w:eastAsiaTheme="minorEastAsia" w:hAnsi="Arial"/>
                <w:b/>
                <w:sz w:val="18"/>
              </w:rPr>
            </w:pPr>
            <w:ins w:id="2007"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ins w:id="2008" w:author="Lyu Huazhang - 2-28-a" w:date="2023-03-10T08:05:00Z"/>
                <w:rFonts w:ascii="Arial" w:eastAsiaTheme="minorEastAsia" w:hAnsi="Arial"/>
                <w:b/>
                <w:sz w:val="18"/>
              </w:rPr>
            </w:pPr>
            <w:ins w:id="2009"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ins w:id="2010" w:author="Lyu Huazhang - 2-28-a" w:date="2023-03-10T08:05:00Z"/>
                <w:rFonts w:ascii="Arial" w:eastAsiaTheme="minorEastAsia" w:hAnsi="Arial"/>
                <w:b/>
                <w:sz w:val="18"/>
              </w:rPr>
            </w:pPr>
            <w:ins w:id="2011" w:author="Lyu Huazhang - 2-28-a" w:date="2023-03-10T08:05:00Z">
              <w:r w:rsidRPr="00062EE7">
                <w:rPr>
                  <w:rFonts w:ascii="Arial" w:eastAsiaTheme="minorEastAsia" w:hAnsi="Arial"/>
                  <w:b/>
                  <w:sz w:val="18"/>
                </w:rPr>
                <w:t>Description</w:t>
              </w:r>
            </w:ins>
          </w:p>
        </w:tc>
      </w:tr>
      <w:tr w:rsidR="00062EE7" w:rsidRPr="00062EE7" w14:paraId="43707C0C" w14:textId="77777777" w:rsidTr="00216DE8">
        <w:trPr>
          <w:jc w:val="center"/>
          <w:ins w:id="2012"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ins w:id="2013" w:author="Lyu Huazhang - 2-28-a" w:date="2023-03-10T08:05:00Z"/>
                <w:rFonts w:ascii="Arial" w:eastAsiaTheme="minorEastAsia" w:hAnsi="Arial"/>
                <w:sz w:val="18"/>
              </w:rPr>
            </w:pPr>
            <w:ins w:id="2014" w:author="Lyu Huazhang - 2-28-a" w:date="2023-03-10T08:05:00Z">
              <w:r w:rsidRPr="00062EE7">
                <w:rPr>
                  <w:rFonts w:ascii="Arial" w:eastAsiaTheme="minorEastAsia" w:hAnsi="Arial"/>
                  <w:sz w:val="18"/>
                </w:rPr>
                <w:t>PIN management client identifier</w:t>
              </w:r>
            </w:ins>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ins w:id="2015" w:author="Lyu Huazhang - 2-28-a" w:date="2023-03-10T08:05:00Z"/>
                <w:rFonts w:ascii="Arial" w:eastAsiaTheme="minorEastAsia" w:hAnsi="Arial"/>
                <w:sz w:val="18"/>
              </w:rPr>
            </w:pPr>
            <w:ins w:id="2016"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ins w:id="2017" w:author="Lyu Huazhang - 2-28-a" w:date="2023-03-10T08:05:00Z"/>
                <w:rFonts w:ascii="Arial" w:eastAsiaTheme="minorEastAsia" w:hAnsi="Arial"/>
                <w:sz w:val="18"/>
              </w:rPr>
            </w:pPr>
            <w:ins w:id="2018" w:author="Lyu Huazhang - 2-28-a" w:date="2023-03-10T08:05:00Z">
              <w:r w:rsidRPr="00062EE7">
                <w:rPr>
                  <w:rFonts w:ascii="Arial" w:eastAsiaTheme="minorEastAsia" w:hAnsi="Arial"/>
                  <w:sz w:val="18"/>
                </w:rPr>
                <w:t>Requestor identifier.</w:t>
              </w:r>
            </w:ins>
          </w:p>
        </w:tc>
      </w:tr>
      <w:tr w:rsidR="00062EE7" w:rsidRPr="00062EE7" w14:paraId="65AE0CF9" w14:textId="77777777" w:rsidTr="00216DE8">
        <w:trPr>
          <w:jc w:val="center"/>
          <w:ins w:id="2019"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ins w:id="2020" w:author="Lyu Huazhang - 2-28-a" w:date="2023-03-10T08:05:00Z"/>
                <w:rFonts w:ascii="Arial" w:eastAsiaTheme="minorEastAsia" w:hAnsi="Arial"/>
                <w:sz w:val="18"/>
              </w:rPr>
            </w:pPr>
            <w:ins w:id="2021" w:author="Lyu Huazhang - 2-28-a" w:date="2023-03-10T08:05:00Z">
              <w:r w:rsidRPr="00062EE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ins w:id="2022" w:author="Lyu Huazhang - 2-28-a" w:date="2023-03-10T08:05:00Z"/>
                <w:rFonts w:ascii="Arial" w:eastAsiaTheme="minorEastAsia" w:hAnsi="Arial"/>
                <w:sz w:val="18"/>
              </w:rPr>
            </w:pPr>
            <w:ins w:id="2023"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ins w:id="2024" w:author="Lyu Huazhang - 2-28-a" w:date="2023-03-10T08:05:00Z"/>
                <w:rFonts w:ascii="Arial" w:eastAsiaTheme="minorEastAsia" w:hAnsi="Arial"/>
                <w:sz w:val="18"/>
              </w:rPr>
            </w:pPr>
            <w:ins w:id="2025" w:author="Lyu Huazhang - 2-28-a" w:date="2023-03-10T08:05:00Z">
              <w:r w:rsidRPr="00062EE7">
                <w:rPr>
                  <w:rFonts w:ascii="Arial" w:eastAsiaTheme="minorEastAsia" w:hAnsi="Arial" w:cs="Arial"/>
                  <w:sz w:val="18"/>
                </w:rPr>
                <w:t>Security credentials of the PIN management client.</w:t>
              </w:r>
            </w:ins>
          </w:p>
        </w:tc>
      </w:tr>
      <w:tr w:rsidR="00062EE7" w:rsidRPr="00062EE7" w14:paraId="71CE2134" w14:textId="77777777" w:rsidTr="00216DE8">
        <w:trPr>
          <w:jc w:val="center"/>
          <w:ins w:id="2026"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ins w:id="2027" w:author="Lyu Huazhang - 2-28-a" w:date="2023-03-10T08:05:00Z"/>
                <w:rFonts w:ascii="Arial" w:eastAsiaTheme="minorEastAsia" w:hAnsi="Arial"/>
                <w:sz w:val="18"/>
              </w:rPr>
            </w:pPr>
            <w:ins w:id="2028" w:author="Lyu Huazhang - 2-28-a" w:date="2023-03-10T08:05:00Z">
              <w:r w:rsidRPr="00062EE7">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ins w:id="2029" w:author="Lyu Huazhang - 2-28-a" w:date="2023-03-10T08:05:00Z"/>
                <w:rFonts w:ascii="Arial" w:eastAsiaTheme="minorEastAsia" w:hAnsi="Arial"/>
                <w:sz w:val="18"/>
              </w:rPr>
            </w:pPr>
            <w:ins w:id="2030"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ins w:id="2031" w:author="Lyu Huazhang - 2-28-a" w:date="2023-03-10T08:05:00Z"/>
                <w:rFonts w:ascii="Arial" w:eastAsiaTheme="minorEastAsia" w:hAnsi="Arial" w:cs="Arial"/>
                <w:sz w:val="18"/>
              </w:rPr>
            </w:pPr>
            <w:ins w:id="2032" w:author="Lyu Huazhang - 2-28-a" w:date="2023-03-10T08:05:00Z">
              <w:r w:rsidRPr="00062EE7">
                <w:rPr>
                  <w:rFonts w:ascii="Arial" w:eastAsiaTheme="minorEastAsia" w:hAnsi="Arial" w:cs="Arial"/>
                  <w:sz w:val="18"/>
                </w:rPr>
                <w:t>Identifier of the PIN.</w:t>
              </w:r>
            </w:ins>
          </w:p>
        </w:tc>
      </w:tr>
      <w:tr w:rsidR="00062EE7" w:rsidRPr="00062EE7" w14:paraId="687A0D12" w14:textId="77777777" w:rsidTr="00216DE8">
        <w:trPr>
          <w:jc w:val="center"/>
          <w:ins w:id="2033"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ins w:id="2034" w:author="Lyu Huazhang - 2-28-a" w:date="2023-03-10T08:05:00Z"/>
                <w:rFonts w:ascii="Arial" w:eastAsiaTheme="minorEastAsia" w:hAnsi="Arial"/>
                <w:sz w:val="18"/>
              </w:rPr>
            </w:pPr>
            <w:ins w:id="2035" w:author="Lyu Huazhang - 2-28-a" w:date="2023-03-10T08:05:00Z">
              <w:r w:rsidRPr="00062EE7">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ins w:id="2036" w:author="Lyu Huazhang - 2-28-a" w:date="2023-03-10T08:05:00Z"/>
                <w:rFonts w:ascii="Arial" w:eastAsiaTheme="minorEastAsia" w:hAnsi="Arial"/>
                <w:sz w:val="18"/>
              </w:rPr>
            </w:pPr>
            <w:ins w:id="2037"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ins w:id="2038" w:author="Lyu Huazhang - 2-28-a" w:date="2023-03-10T08:05:00Z"/>
                <w:rFonts w:ascii="Arial" w:eastAsiaTheme="minorEastAsia" w:hAnsi="Arial" w:cs="Arial"/>
                <w:sz w:val="18"/>
              </w:rPr>
            </w:pPr>
            <w:ins w:id="2039" w:author="Lyu Huazhang - 2-28-a" w:date="2023-03-10T08:05:00Z">
              <w:r w:rsidRPr="00062EE7">
                <w:rPr>
                  <w:rFonts w:ascii="Arial" w:eastAsiaTheme="minorEastAsia" w:hAnsi="Arial" w:cs="Arial"/>
                  <w:sz w:val="18"/>
                </w:rPr>
                <w:t>Identifier of the application client.</w:t>
              </w:r>
            </w:ins>
          </w:p>
        </w:tc>
      </w:tr>
      <w:tr w:rsidR="00062EE7" w:rsidRPr="00062EE7" w14:paraId="00489824" w14:textId="77777777" w:rsidTr="00216DE8">
        <w:trPr>
          <w:jc w:val="center"/>
          <w:ins w:id="2040"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ins w:id="2041" w:author="Lyu Huazhang - 2-28-a" w:date="2023-03-10T08:05:00Z"/>
                <w:rFonts w:ascii="Arial" w:eastAsiaTheme="minorEastAsia" w:hAnsi="Arial"/>
                <w:sz w:val="18"/>
              </w:rPr>
            </w:pPr>
            <w:ins w:id="2042" w:author="Lyu Huazhang - 2-28-a" w:date="2023-03-10T08:05:00Z">
              <w:r w:rsidRPr="00062EE7">
                <w:rPr>
                  <w:rFonts w:ascii="Arial" w:eastAsiaTheme="minorEastAsia" w:hAnsi="Arial"/>
                  <w:sz w:val="18"/>
                </w:rPr>
                <w:t>Application server identifier</w:t>
              </w:r>
            </w:ins>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ins w:id="2043" w:author="Lyu Huazhang - 2-28-a" w:date="2023-03-10T08:05:00Z"/>
                <w:rFonts w:ascii="Arial" w:eastAsiaTheme="minorEastAsia" w:hAnsi="Arial"/>
                <w:sz w:val="18"/>
              </w:rPr>
            </w:pPr>
            <w:ins w:id="2044"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ins w:id="2045" w:author="Lyu Huazhang - 2-28-a" w:date="2023-03-10T08:05:00Z"/>
                <w:rFonts w:ascii="Arial" w:eastAsiaTheme="minorEastAsia" w:hAnsi="Arial" w:cs="Arial"/>
                <w:sz w:val="18"/>
              </w:rPr>
            </w:pPr>
            <w:ins w:id="2046" w:author="Lyu Huazhang - 2-28-a" w:date="2023-03-10T08:05:00Z">
              <w:r w:rsidRPr="00062EE7">
                <w:rPr>
                  <w:rFonts w:ascii="Arial" w:eastAsiaTheme="minorEastAsia" w:hAnsi="Arial" w:cs="Arial"/>
                  <w:sz w:val="18"/>
                </w:rPr>
                <w:t>Identifier of the application server.</w:t>
              </w:r>
            </w:ins>
          </w:p>
        </w:tc>
      </w:tr>
      <w:tr w:rsidR="00062EE7" w:rsidRPr="00062EE7" w14:paraId="11D48158" w14:textId="77777777" w:rsidTr="00216DE8">
        <w:trPr>
          <w:jc w:val="center"/>
          <w:ins w:id="2047"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ins w:id="2048" w:author="Lyu Huazhang - 2-28-a" w:date="2023-03-10T08:05:00Z"/>
                <w:rFonts w:ascii="Arial" w:eastAsiaTheme="minorEastAsia" w:hAnsi="Arial"/>
                <w:sz w:val="18"/>
              </w:rPr>
            </w:pPr>
            <w:ins w:id="2049" w:author="Lyu Huazhang - 2-28-a" w:date="2023-03-10T08:05:00Z">
              <w:r w:rsidRPr="00062EE7">
                <w:rPr>
                  <w:rFonts w:ascii="Arial" w:eastAsiaTheme="minorEastAsia" w:hAnsi="Arial"/>
                  <w:sz w:val="18"/>
                </w:rPr>
                <w:t>PIN gateway client identifier (NOTE 1)</w:t>
              </w:r>
            </w:ins>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ins w:id="2050" w:author="Lyu Huazhang - 2-28-a" w:date="2023-03-10T08:05:00Z"/>
                <w:rFonts w:ascii="Arial" w:eastAsiaTheme="minorEastAsia" w:hAnsi="Arial"/>
                <w:sz w:val="18"/>
              </w:rPr>
            </w:pPr>
            <w:ins w:id="2051"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ins w:id="2052" w:author="Lyu Huazhang - 2-28-a" w:date="2023-03-10T08:05:00Z"/>
                <w:rFonts w:ascii="Arial" w:eastAsiaTheme="minorEastAsia" w:hAnsi="Arial" w:cs="Arial"/>
                <w:sz w:val="18"/>
              </w:rPr>
            </w:pPr>
            <w:ins w:id="2053" w:author="Lyu Huazhang - 2-28-a" w:date="2023-03-10T08:05:00Z">
              <w:r w:rsidRPr="00062EE7">
                <w:rPr>
                  <w:rFonts w:ascii="Arial" w:eastAsiaTheme="minorEastAsia" w:hAnsi="Arial" w:cs="Arial"/>
                  <w:sz w:val="18"/>
                </w:rPr>
                <w:t>Identifier of the PIN gateway client.</w:t>
              </w:r>
            </w:ins>
          </w:p>
        </w:tc>
      </w:tr>
      <w:tr w:rsidR="00062EE7" w:rsidRPr="00062EE7" w14:paraId="00F02CB0" w14:textId="77777777" w:rsidTr="00216DE8">
        <w:trPr>
          <w:jc w:val="center"/>
          <w:ins w:id="2054"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ins w:id="2055" w:author="Lyu Huazhang - 2-28-a" w:date="2023-03-10T08:05:00Z"/>
                <w:rFonts w:ascii="Arial" w:eastAsiaTheme="minorEastAsia" w:hAnsi="Arial"/>
                <w:sz w:val="18"/>
              </w:rPr>
            </w:pPr>
            <w:ins w:id="2056" w:author="Lyu Huazhang - 2-28-a" w:date="2023-03-10T08:05:00Z">
              <w:r w:rsidRPr="00062EE7">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ins w:id="2057" w:author="Lyu Huazhang - 2-28-a" w:date="2023-03-10T08:05:00Z"/>
                <w:rFonts w:ascii="Arial" w:eastAsiaTheme="minorEastAsia" w:hAnsi="Arial"/>
                <w:sz w:val="18"/>
              </w:rPr>
            </w:pPr>
            <w:ins w:id="2058" w:author="Lyu Huazhang - 2-28-a" w:date="2023-03-10T08:05:00Z">
              <w:r w:rsidRPr="00062EE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ins w:id="2059" w:author="Lyu Huazhang - 2-28-a" w:date="2023-03-10T08:05:00Z"/>
                <w:rFonts w:ascii="Arial" w:eastAsiaTheme="minorEastAsia" w:hAnsi="Arial" w:cs="Arial"/>
                <w:sz w:val="18"/>
              </w:rPr>
            </w:pPr>
            <w:ins w:id="2060" w:author="Lyu Huazhang - 2-28-a" w:date="2023-03-10T08:05:00Z">
              <w:r w:rsidRPr="00062EE7">
                <w:rPr>
                  <w:rFonts w:ascii="Arial" w:eastAsiaTheme="minorEastAsia" w:hAnsi="Arial" w:cs="Arial"/>
                  <w:sz w:val="18"/>
                </w:rPr>
                <w:t>Identifier of the application session.</w:t>
              </w:r>
            </w:ins>
          </w:p>
        </w:tc>
      </w:tr>
      <w:tr w:rsidR="00062EE7" w:rsidRPr="00062EE7" w14:paraId="2DB92ABD" w14:textId="77777777" w:rsidTr="00216DE8">
        <w:trPr>
          <w:jc w:val="center"/>
          <w:ins w:id="206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ins w:id="2062" w:author="Lyu Huazhang - 2-28-a" w:date="2023-03-10T08:05:00Z"/>
                <w:rFonts w:ascii="Arial" w:eastAsiaTheme="minorEastAsia" w:hAnsi="Arial"/>
                <w:sz w:val="18"/>
              </w:rPr>
            </w:pPr>
            <w:ins w:id="2063" w:author="Lyu Huazhang - 2-28-a" w:date="2023-03-10T08:05:00Z">
              <w:r w:rsidRPr="00062EE7">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ins w:id="2064" w:author="Lyu Huazhang - 2-28-a" w:date="2023-03-10T08:05:00Z"/>
                <w:rFonts w:ascii="Arial" w:eastAsiaTheme="minorEastAsia" w:hAnsi="Arial"/>
                <w:sz w:val="18"/>
              </w:rPr>
            </w:pPr>
            <w:ins w:id="2065"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ins w:id="2066" w:author="Lyu Huazhang - 2-28-a" w:date="2023-03-10T08:05:00Z"/>
                <w:rFonts w:ascii="Arial" w:eastAsiaTheme="minorEastAsia" w:hAnsi="Arial" w:cs="Arial"/>
                <w:sz w:val="18"/>
              </w:rPr>
            </w:pPr>
            <w:ins w:id="2067" w:author="Lyu Huazhang - 2-28-a" w:date="2023-03-10T08:05:00Z">
              <w:r w:rsidRPr="00062EE7">
                <w:rPr>
                  <w:rFonts w:ascii="Arial" w:eastAsiaTheme="minorEastAsia" w:hAnsi="Arial" w:cs="Arial"/>
                  <w:sz w:val="18"/>
                </w:rPr>
                <w:t>Descriptor of application traffic flows (e.g., IP 4 tuple)</w:t>
              </w:r>
            </w:ins>
          </w:p>
        </w:tc>
      </w:tr>
      <w:tr w:rsidR="00062EE7" w:rsidRPr="00062EE7" w14:paraId="181295DD" w14:textId="77777777" w:rsidTr="00216DE8">
        <w:trPr>
          <w:jc w:val="center"/>
          <w:ins w:id="206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ins w:id="2069" w:author="Lyu Huazhang - 2-28-a" w:date="2023-03-10T08:05:00Z"/>
                <w:rFonts w:ascii="Arial" w:eastAsiaTheme="minorEastAsia" w:hAnsi="Arial"/>
                <w:sz w:val="18"/>
              </w:rPr>
            </w:pPr>
            <w:ins w:id="2070" w:author="Lyu Huazhang - 2-28-a" w:date="2023-03-10T08:05:00Z">
              <w:r w:rsidRPr="00062EE7">
                <w:rPr>
                  <w:rFonts w:ascii="Arial" w:eastAsiaTheme="minorEastAsia" w:hAnsi="Arial"/>
                  <w:sz w:val="18"/>
                </w:rPr>
                <w:t>Target PIN client identifier (NOTE 2)</w:t>
              </w:r>
            </w:ins>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ins w:id="2071" w:author="Lyu Huazhang - 2-28-a" w:date="2023-03-10T08:05:00Z"/>
                <w:rFonts w:ascii="Arial" w:eastAsiaTheme="minorEastAsia" w:hAnsi="Arial"/>
                <w:sz w:val="18"/>
              </w:rPr>
            </w:pPr>
            <w:ins w:id="2072" w:author="Lyu Huazhang - 2-28-a" w:date="2023-03-10T08:05:00Z">
              <w:r w:rsidRPr="00062EE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ins w:id="2073" w:author="Lyu Huazhang - 2-28-a" w:date="2023-03-10T08:05:00Z"/>
                <w:rFonts w:ascii="Arial" w:eastAsiaTheme="minorEastAsia" w:hAnsi="Arial" w:cs="Arial"/>
                <w:sz w:val="18"/>
              </w:rPr>
            </w:pPr>
            <w:ins w:id="2074" w:author="Lyu Huazhang - 2-28-a" w:date="2023-03-10T08:05:00Z">
              <w:r w:rsidRPr="00062EE7">
                <w:rPr>
                  <w:rFonts w:ascii="Arial" w:eastAsiaTheme="minorEastAsia" w:hAnsi="Arial"/>
                  <w:sz w:val="18"/>
                </w:rPr>
                <w:t>Target PIN client identifier.</w:t>
              </w:r>
            </w:ins>
          </w:p>
        </w:tc>
      </w:tr>
      <w:tr w:rsidR="00062EE7" w:rsidRPr="00062EE7" w14:paraId="6BE905DC" w14:textId="77777777" w:rsidTr="00216DE8">
        <w:trPr>
          <w:jc w:val="center"/>
          <w:ins w:id="2075"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ins w:id="2076" w:author="Lyu Huazhang - 2-28-a" w:date="2023-03-10T08:05:00Z"/>
                <w:rFonts w:ascii="Arial" w:eastAsiaTheme="minorEastAsia" w:hAnsi="Arial"/>
                <w:sz w:val="18"/>
              </w:rPr>
            </w:pPr>
            <w:ins w:id="2077" w:author="Lyu Huazhang - 2-28-a" w:date="2023-03-10T08:05:00Z">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ins>
          </w:p>
          <w:p w14:paraId="15F4D055" w14:textId="77777777" w:rsidR="00062EE7" w:rsidRPr="00062EE7" w:rsidRDefault="00062EE7" w:rsidP="00062EE7">
            <w:pPr>
              <w:keepNext/>
              <w:keepLines/>
              <w:spacing w:after="0"/>
              <w:ind w:left="851" w:hanging="851"/>
              <w:rPr>
                <w:ins w:id="2078" w:author="Lyu Huazhang - 2-28-a" w:date="2023-03-10T08:05:00Z"/>
                <w:rFonts w:ascii="Arial" w:eastAsiaTheme="minorEastAsia" w:hAnsi="Arial"/>
                <w:sz w:val="18"/>
              </w:rPr>
            </w:pPr>
            <w:ins w:id="2079" w:author="Lyu Huazhang - 2-28-a" w:date="2023-03-10T08:05:00Z">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ins>
          </w:p>
        </w:tc>
      </w:tr>
    </w:tbl>
    <w:p w14:paraId="6592BB39" w14:textId="77777777" w:rsidR="00062EE7" w:rsidRPr="00062EE7" w:rsidRDefault="00062EE7" w:rsidP="00062EE7">
      <w:pPr>
        <w:rPr>
          <w:ins w:id="2080" w:author="Lyu Huazhang - 2-28-a" w:date="2023-03-10T08:05:00Z"/>
          <w:rFonts w:eastAsiaTheme="minorEastAsia"/>
        </w:rPr>
      </w:pPr>
    </w:p>
    <w:p w14:paraId="49256A53" w14:textId="77777777" w:rsidR="00062EE7" w:rsidRPr="00062EE7" w:rsidRDefault="00062EE7" w:rsidP="00062EE7">
      <w:pPr>
        <w:keepNext/>
        <w:keepLines/>
        <w:spacing w:before="120"/>
        <w:ind w:left="1418" w:hanging="1418"/>
        <w:outlineLvl w:val="3"/>
        <w:rPr>
          <w:ins w:id="2081" w:author="Lyu Huazhang - 2-28-a" w:date="2023-03-10T08:05:00Z"/>
          <w:rFonts w:ascii="Arial" w:eastAsiaTheme="minorEastAsia" w:hAnsi="Arial"/>
          <w:sz w:val="24"/>
        </w:rPr>
      </w:pPr>
      <w:ins w:id="2082" w:author="Lyu Huazhang - 2-28-a" w:date="2023-03-10T08:05:00Z">
        <w:r w:rsidRPr="00062EE7">
          <w:rPr>
            <w:rFonts w:ascii="Arial" w:eastAsiaTheme="minorEastAsia" w:hAnsi="Arial"/>
            <w:sz w:val="24"/>
          </w:rPr>
          <w:t xml:space="preserve">8.7.3.7 </w:t>
        </w:r>
        <w:r w:rsidRPr="00062EE7">
          <w:rPr>
            <w:rFonts w:ascii="Arial" w:eastAsiaTheme="minorEastAsia" w:hAnsi="Arial"/>
            <w:sz w:val="24"/>
          </w:rPr>
          <w:tab/>
          <w:t>PIN management service switch configure response</w:t>
        </w:r>
      </w:ins>
    </w:p>
    <w:p w14:paraId="3B6CCC37" w14:textId="77777777" w:rsidR="00062EE7" w:rsidRPr="00062EE7" w:rsidRDefault="00062EE7" w:rsidP="00062EE7">
      <w:pPr>
        <w:rPr>
          <w:ins w:id="2083" w:author="Lyu Huazhang - 2-28-a" w:date="2023-03-10T08:05:00Z"/>
          <w:rFonts w:eastAsiaTheme="minorEastAsia"/>
          <w:lang w:val="en-US"/>
        </w:rPr>
      </w:pPr>
      <w:ins w:id="2084" w:author="Lyu Huazhang - 2-28-a" w:date="2023-03-10T08:05:00Z">
        <w:r w:rsidRPr="00062EE7">
          <w:rPr>
            <w:rFonts w:eastAsiaTheme="minorEastAsia"/>
            <w:lang w:val="en-US"/>
          </w:rPr>
          <w:t>Table 8.7.3.7-1 describes information elements for the PIN management service switch configure response.</w:t>
        </w:r>
      </w:ins>
    </w:p>
    <w:p w14:paraId="57E3408E" w14:textId="77777777" w:rsidR="00062EE7" w:rsidRPr="00062EE7" w:rsidRDefault="00062EE7" w:rsidP="00062EE7">
      <w:pPr>
        <w:keepNext/>
        <w:keepLines/>
        <w:spacing w:before="60"/>
        <w:jc w:val="center"/>
        <w:rPr>
          <w:ins w:id="2085" w:author="Lyu Huazhang - 2-28-a" w:date="2023-03-10T08:05:00Z"/>
          <w:rFonts w:ascii="Arial" w:eastAsiaTheme="minorEastAsia" w:hAnsi="Arial"/>
          <w:b/>
        </w:rPr>
      </w:pPr>
      <w:ins w:id="2086" w:author="Lyu Huazhang - 2-28-a" w:date="2023-03-10T08:05:00Z">
        <w:r w:rsidRPr="00062EE7">
          <w:rPr>
            <w:rFonts w:ascii="Arial" w:eastAsiaTheme="minorEastAsia" w:hAnsi="Arial"/>
            <w:b/>
          </w:rPr>
          <w:t xml:space="preserve">Table 8.7.3.7-1: </w:t>
        </w:r>
        <w:r w:rsidRPr="00062EE7">
          <w:rPr>
            <w:rFonts w:ascii="Arial" w:eastAsiaTheme="minorEastAsia" w:hAnsi="Arial"/>
            <w:b/>
            <w:lang w:val="en-US"/>
          </w:rPr>
          <w:t>PIN management service switch configure response</w:t>
        </w:r>
      </w:ins>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ins w:id="2087"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ins w:id="2088" w:author="Lyu Huazhang - 2-28-a" w:date="2023-03-10T08:05:00Z"/>
                <w:rFonts w:ascii="Arial" w:eastAsiaTheme="minorEastAsia" w:hAnsi="Arial"/>
                <w:b/>
                <w:sz w:val="18"/>
              </w:rPr>
            </w:pPr>
            <w:ins w:id="2089" w:author="Lyu Huazhang - 2-28-a" w:date="2023-03-10T08:05:00Z">
              <w:r w:rsidRPr="00062EE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ins w:id="2090" w:author="Lyu Huazhang - 2-28-a" w:date="2023-03-10T08:05:00Z"/>
                <w:rFonts w:ascii="Arial" w:eastAsiaTheme="minorEastAsia" w:hAnsi="Arial"/>
                <w:b/>
                <w:sz w:val="18"/>
              </w:rPr>
            </w:pPr>
            <w:ins w:id="2091" w:author="Lyu Huazhang - 2-28-a" w:date="2023-03-10T08:05:00Z">
              <w:r w:rsidRPr="00062EE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ins w:id="2092" w:author="Lyu Huazhang - 2-28-a" w:date="2023-03-10T08:05:00Z"/>
                <w:rFonts w:ascii="Arial" w:eastAsiaTheme="minorEastAsia" w:hAnsi="Arial"/>
                <w:b/>
                <w:sz w:val="18"/>
              </w:rPr>
            </w:pPr>
            <w:ins w:id="2093" w:author="Lyu Huazhang - 2-28-a" w:date="2023-03-10T08:05:00Z">
              <w:r w:rsidRPr="00062EE7">
                <w:rPr>
                  <w:rFonts w:ascii="Arial" w:eastAsiaTheme="minorEastAsia" w:hAnsi="Arial"/>
                  <w:b/>
                  <w:sz w:val="18"/>
                </w:rPr>
                <w:t>Description</w:t>
              </w:r>
            </w:ins>
          </w:p>
        </w:tc>
      </w:tr>
      <w:tr w:rsidR="00062EE7" w:rsidRPr="00062EE7" w14:paraId="075A2521" w14:textId="77777777" w:rsidTr="00216DE8">
        <w:trPr>
          <w:jc w:val="center"/>
          <w:ins w:id="2094"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ins w:id="2095" w:author="Lyu Huazhang - 2-28-a" w:date="2023-03-10T08:05:00Z"/>
                <w:rFonts w:ascii="Arial" w:eastAsiaTheme="minorEastAsia" w:hAnsi="Arial"/>
                <w:sz w:val="18"/>
                <w:lang w:eastAsia="ko-KR"/>
              </w:rPr>
            </w:pPr>
            <w:ins w:id="2096" w:author="Lyu Huazhang - 2-28-a" w:date="2023-03-10T08:05:00Z">
              <w:r w:rsidRPr="00062EE7">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ins w:id="2097" w:author="Lyu Huazhang - 2-28-a" w:date="2023-03-10T08:05:00Z"/>
                <w:rFonts w:ascii="Arial" w:eastAsiaTheme="minorEastAsia" w:hAnsi="Arial"/>
                <w:sz w:val="18"/>
                <w:lang w:eastAsia="ko-KR"/>
              </w:rPr>
            </w:pPr>
            <w:ins w:id="2098"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ins w:id="2099" w:author="Lyu Huazhang - 2-28-a" w:date="2023-03-10T08:05:00Z"/>
                <w:rFonts w:ascii="Arial" w:eastAsiaTheme="minorEastAsia" w:hAnsi="Arial"/>
                <w:sz w:val="18"/>
                <w:lang w:eastAsia="ko-KR"/>
              </w:rPr>
            </w:pPr>
            <w:ins w:id="2100" w:author="Lyu Huazhang - 2-28-a" w:date="2023-03-10T08:05:00Z">
              <w:r w:rsidRPr="00062EE7">
                <w:rPr>
                  <w:rFonts w:ascii="Arial" w:eastAsiaTheme="minorEastAsia" w:hAnsi="Arial"/>
                  <w:sz w:val="18"/>
                  <w:lang w:eastAsia="ko-KR"/>
                </w:rPr>
                <w:t>Indicates that the request was successful.</w:t>
              </w:r>
            </w:ins>
          </w:p>
        </w:tc>
      </w:tr>
      <w:tr w:rsidR="00062EE7" w:rsidRPr="00062EE7" w14:paraId="4A89C071" w14:textId="77777777" w:rsidTr="00216DE8">
        <w:trPr>
          <w:jc w:val="center"/>
          <w:ins w:id="2101"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ins w:id="2102" w:author="Lyu Huazhang - 2-28-a" w:date="2023-03-10T08:05:00Z"/>
                <w:rFonts w:ascii="Arial" w:eastAsiaTheme="minorEastAsia" w:hAnsi="Arial"/>
                <w:sz w:val="18"/>
                <w:lang w:eastAsia="ko-KR"/>
              </w:rPr>
            </w:pPr>
            <w:ins w:id="2103" w:author="Lyu Huazhang - 2-28-a" w:date="2023-03-10T08:05:00Z">
              <w:r w:rsidRPr="00062EE7">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ins w:id="2104" w:author="Lyu Huazhang - 2-28-a" w:date="2023-03-10T08:05:00Z"/>
                <w:rFonts w:ascii="Arial" w:eastAsiaTheme="minorEastAsia" w:hAnsi="Arial"/>
                <w:sz w:val="18"/>
                <w:lang w:eastAsia="ko-KR"/>
              </w:rPr>
            </w:pPr>
            <w:ins w:id="2105"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ins w:id="2106" w:author="Lyu Huazhang - 2-28-a" w:date="2023-03-10T08:05:00Z"/>
                <w:rFonts w:ascii="Arial" w:eastAsiaTheme="minorEastAsia" w:hAnsi="Arial"/>
                <w:sz w:val="18"/>
              </w:rPr>
            </w:pPr>
            <w:ins w:id="2107" w:author="Lyu Huazhang - 2-28-a" w:date="2023-03-10T08:05:00Z">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ins>
          </w:p>
        </w:tc>
      </w:tr>
      <w:tr w:rsidR="00062EE7" w:rsidRPr="00062EE7" w14:paraId="4AD9A137" w14:textId="77777777" w:rsidTr="00216DE8">
        <w:trPr>
          <w:jc w:val="center"/>
          <w:ins w:id="2108" w:author="Lyu Huazhang - 2-28-a" w:date="2023-03-10T08:05:00Z"/>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ins w:id="2109" w:author="Lyu Huazhang - 2-28-a" w:date="2023-03-10T08:05:00Z"/>
                <w:rFonts w:ascii="Arial" w:eastAsiaTheme="minorEastAsia" w:hAnsi="Arial"/>
                <w:sz w:val="18"/>
                <w:lang w:eastAsia="ko-KR"/>
              </w:rPr>
            </w:pPr>
            <w:ins w:id="2110" w:author="Lyu Huazhang - 2-28-a" w:date="2023-03-10T08:05:00Z">
              <w:r w:rsidRPr="00062EE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ins w:id="2111" w:author="Lyu Huazhang - 2-28-a" w:date="2023-03-10T08:05:00Z"/>
                <w:rFonts w:ascii="Arial" w:eastAsiaTheme="minorEastAsia" w:hAnsi="Arial"/>
                <w:sz w:val="18"/>
                <w:lang w:eastAsia="ko-KR"/>
              </w:rPr>
            </w:pPr>
            <w:ins w:id="2112" w:author="Lyu Huazhang - 2-28-a" w:date="2023-03-10T08:05:00Z">
              <w:r w:rsidRPr="00062EE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ins w:id="2113" w:author="Lyu Huazhang - 2-28-a" w:date="2023-03-10T08:05:00Z"/>
                <w:rFonts w:ascii="Arial" w:eastAsiaTheme="minorEastAsia" w:hAnsi="Arial"/>
                <w:sz w:val="18"/>
              </w:rPr>
            </w:pPr>
            <w:ins w:id="2114" w:author="Lyu Huazhang - 2-28-a" w:date="2023-03-10T08:05:00Z">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ins>
          </w:p>
        </w:tc>
      </w:tr>
      <w:tr w:rsidR="00062EE7" w:rsidRPr="00062EE7" w14:paraId="22F92E18" w14:textId="77777777" w:rsidTr="00216DE8">
        <w:trPr>
          <w:jc w:val="center"/>
          <w:ins w:id="2115" w:author="Lyu Huazhang - 2-28-a" w:date="2023-03-10T08: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ins w:id="2116" w:author="Lyu Huazhang - 2-28-a" w:date="2023-03-10T08:05:00Z"/>
                <w:rFonts w:ascii="Arial" w:eastAsiaTheme="minorEastAsia" w:hAnsi="Arial"/>
                <w:sz w:val="18"/>
              </w:rPr>
            </w:pPr>
            <w:ins w:id="2117" w:author="Lyu Huazhang - 2-28-a" w:date="2023-03-10T08:05:00Z">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ins>
          </w:p>
        </w:tc>
      </w:tr>
    </w:tbl>
    <w:p w14:paraId="4C6A05DE" w14:textId="77777777" w:rsidR="00062EE7" w:rsidRPr="00062EE7" w:rsidRDefault="00062EE7" w:rsidP="00062EE7">
      <w:pPr>
        <w:pStyle w:val="B1"/>
      </w:pPr>
    </w:p>
    <w:p w14:paraId="1A6FE380" w14:textId="77777777" w:rsidR="004478D0" w:rsidRPr="004478D0" w:rsidRDefault="004478D0" w:rsidP="004478D0">
      <w:pPr>
        <w:pStyle w:val="30"/>
        <w:rPr>
          <w:lang w:val="en-IN"/>
        </w:rPr>
      </w:pPr>
      <w:bookmarkStart w:id="2118" w:name="_Toc125656105"/>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2118"/>
    </w:p>
    <w:p w14:paraId="517774C6" w14:textId="77777777" w:rsidR="004478D0" w:rsidRDefault="004478D0" w:rsidP="004478D0">
      <w:pPr>
        <w:pStyle w:val="EditorsNote"/>
        <w:rPr>
          <w:noProof/>
          <w:lang w:val="en-US"/>
        </w:rPr>
      </w:pPr>
      <w:r w:rsidRPr="00191AF0">
        <w:t xml:space="preserve">Editor's note: </w:t>
      </w:r>
      <w:r>
        <w:t xml:space="preserve">API definition for Service Switch </w:t>
      </w:r>
      <w:ins w:id="2119" w:author="Lyu Huazhang - 2-28-a" w:date="2023-03-10T09:24:00Z">
        <w:r w:rsidR="008536AC">
          <w:t xml:space="preserve">in a PIN without PIN server support </w:t>
        </w:r>
      </w:ins>
      <w:r>
        <w:t>is FFS</w:t>
      </w:r>
    </w:p>
    <w:p w14:paraId="6EC7B082" w14:textId="77777777" w:rsidR="008536AC" w:rsidRPr="008536AC" w:rsidRDefault="008536AC" w:rsidP="008536AC">
      <w:pPr>
        <w:keepNext/>
        <w:keepLines/>
        <w:spacing w:before="120"/>
        <w:ind w:left="1418" w:hanging="1418"/>
        <w:outlineLvl w:val="3"/>
        <w:rPr>
          <w:ins w:id="2120" w:author="Lyu Huazhang - 2-28-a" w:date="2023-03-10T09:24:00Z"/>
          <w:rFonts w:ascii="Arial" w:eastAsiaTheme="minorEastAsia" w:hAnsi="Arial"/>
          <w:noProof/>
          <w:sz w:val="24"/>
          <w:lang w:val="en-US"/>
        </w:rPr>
      </w:pPr>
      <w:ins w:id="2121" w:author="Lyu Huazhang - 2-28-a" w:date="2023-03-10T09:24:00Z">
        <w:r w:rsidRPr="008536AC">
          <w:rPr>
            <w:rFonts w:ascii="Arial" w:eastAsiaTheme="minorEastAsia" w:hAnsi="Arial"/>
            <w:noProof/>
            <w:sz w:val="24"/>
            <w:lang w:val="en-US"/>
          </w:rPr>
          <w:t xml:space="preserve">8.7.4.1 </w:t>
        </w:r>
        <w:r w:rsidRPr="008536AC">
          <w:rPr>
            <w:rFonts w:ascii="Arial" w:eastAsiaTheme="minorEastAsia" w:hAnsi="Arial"/>
            <w:noProof/>
            <w:sz w:val="24"/>
            <w:lang w:val="en-US"/>
          </w:rPr>
          <w:tab/>
          <w:t>General</w:t>
        </w:r>
      </w:ins>
    </w:p>
    <w:p w14:paraId="7DCB7098" w14:textId="77777777" w:rsidR="008536AC" w:rsidRPr="008536AC" w:rsidRDefault="008536AC" w:rsidP="008536AC">
      <w:pPr>
        <w:rPr>
          <w:ins w:id="2122" w:author="Lyu Huazhang - 2-28-a" w:date="2023-03-10T09:24:00Z"/>
          <w:rFonts w:eastAsiaTheme="minorEastAsia"/>
        </w:rPr>
      </w:pPr>
      <w:ins w:id="2123" w:author="Lyu Huazhang - 2-28-a" w:date="2023-03-10T09:24:00Z">
        <w:r w:rsidRPr="008536AC">
          <w:rPr>
            <w:rFonts w:eastAsiaTheme="minorEastAsia"/>
          </w:rPr>
          <w:t>Table 8.7.4.1-1 illustrates the API for service switch.</w:t>
        </w:r>
      </w:ins>
    </w:p>
    <w:p w14:paraId="00AB83B7" w14:textId="77777777" w:rsidR="008536AC" w:rsidRPr="008536AC" w:rsidRDefault="008536AC" w:rsidP="008536AC">
      <w:pPr>
        <w:keepNext/>
        <w:keepLines/>
        <w:spacing w:before="60"/>
        <w:jc w:val="center"/>
        <w:rPr>
          <w:ins w:id="2124" w:author="Lyu Huazhang - 2-28-a" w:date="2023-03-10T09:24:00Z"/>
          <w:rFonts w:ascii="Arial" w:eastAsiaTheme="minorEastAsia" w:hAnsi="Arial"/>
          <w:b/>
        </w:rPr>
      </w:pPr>
      <w:ins w:id="2125" w:author="Lyu Huazhang - 2-28-a" w:date="2023-03-10T09:24:00Z">
        <w:r w:rsidRPr="008536AC">
          <w:rPr>
            <w:rFonts w:ascii="Arial" w:eastAsiaTheme="minorEastAsia" w:hAnsi="Arial"/>
            <w:b/>
          </w:rPr>
          <w:lastRenderedPageBreak/>
          <w:t>Table 8.7.4.1</w:t>
        </w:r>
        <w:r w:rsidRPr="008536AC">
          <w:rPr>
            <w:rFonts w:ascii="Arial" w:eastAsiaTheme="minorEastAsia" w:hAnsi="Arial"/>
            <w:b/>
            <w:lang w:eastAsia="zh-CN"/>
          </w:rPr>
          <w:t>-1</w:t>
        </w:r>
        <w:r w:rsidRPr="008536AC">
          <w:rPr>
            <w:rFonts w:ascii="Arial" w:eastAsiaTheme="minorEastAsia" w:hAnsi="Arial"/>
            <w:b/>
          </w:rPr>
          <w:t>: ServiceSwitch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1287"/>
        <w:gridCol w:w="1759"/>
        <w:gridCol w:w="1381"/>
      </w:tblGrid>
      <w:tr w:rsidR="008536AC" w:rsidRPr="008536AC" w14:paraId="4302BD0E" w14:textId="77777777" w:rsidTr="002B7FAC">
        <w:trPr>
          <w:jc w:val="center"/>
          <w:ins w:id="2126" w:author="Lyu Huazhang - 2-28-a" w:date="2023-03-10T09:24:00Z"/>
        </w:trPr>
        <w:tc>
          <w:tcPr>
            <w:tcW w:w="4499" w:type="dxa"/>
            <w:tcBorders>
              <w:bottom w:val="single" w:sz="4" w:space="0" w:color="auto"/>
            </w:tcBorders>
          </w:tcPr>
          <w:p w14:paraId="4EE8A6C5" w14:textId="77777777" w:rsidR="008536AC" w:rsidRPr="008536AC" w:rsidRDefault="008536AC" w:rsidP="008536AC">
            <w:pPr>
              <w:keepNext/>
              <w:keepLines/>
              <w:spacing w:after="0"/>
              <w:jc w:val="center"/>
              <w:rPr>
                <w:ins w:id="2127" w:author="Lyu Huazhang - 2-28-a" w:date="2023-03-10T09:24:00Z"/>
                <w:rFonts w:ascii="Arial" w:eastAsiaTheme="minorEastAsia" w:hAnsi="Arial"/>
                <w:b/>
                <w:sz w:val="18"/>
              </w:rPr>
            </w:pPr>
            <w:ins w:id="2128" w:author="Lyu Huazhang - 2-28-a" w:date="2023-03-10T09:24:00Z">
              <w:r w:rsidRPr="008536AC">
                <w:rPr>
                  <w:rFonts w:ascii="Arial" w:eastAsiaTheme="minorEastAsia" w:hAnsi="Arial"/>
                  <w:b/>
                  <w:sz w:val="18"/>
                </w:rPr>
                <w:t>API Name</w:t>
              </w:r>
            </w:ins>
          </w:p>
        </w:tc>
        <w:tc>
          <w:tcPr>
            <w:tcW w:w="1287" w:type="dxa"/>
          </w:tcPr>
          <w:p w14:paraId="4E52C29C" w14:textId="77777777" w:rsidR="008536AC" w:rsidRPr="008536AC" w:rsidRDefault="008536AC" w:rsidP="008536AC">
            <w:pPr>
              <w:keepNext/>
              <w:keepLines/>
              <w:spacing w:after="0"/>
              <w:jc w:val="center"/>
              <w:rPr>
                <w:ins w:id="2129" w:author="Lyu Huazhang - 2-28-a" w:date="2023-03-10T09:24:00Z"/>
                <w:rFonts w:ascii="Arial" w:eastAsiaTheme="minorEastAsia" w:hAnsi="Arial"/>
                <w:b/>
                <w:sz w:val="18"/>
              </w:rPr>
            </w:pPr>
            <w:ins w:id="2130" w:author="Lyu Huazhang - 2-28-a" w:date="2023-03-10T09:24:00Z">
              <w:r w:rsidRPr="008536AC">
                <w:rPr>
                  <w:rFonts w:ascii="Arial" w:eastAsiaTheme="minorEastAsia" w:hAnsi="Arial"/>
                  <w:b/>
                  <w:sz w:val="18"/>
                </w:rPr>
                <w:t>API Operations</w:t>
              </w:r>
            </w:ins>
          </w:p>
        </w:tc>
        <w:tc>
          <w:tcPr>
            <w:tcW w:w="1759" w:type="dxa"/>
            <w:tcBorders>
              <w:bottom w:val="single" w:sz="4" w:space="0" w:color="auto"/>
            </w:tcBorders>
          </w:tcPr>
          <w:p w14:paraId="5800C751" w14:textId="77777777" w:rsidR="008536AC" w:rsidRPr="008536AC" w:rsidRDefault="008536AC" w:rsidP="008536AC">
            <w:pPr>
              <w:keepNext/>
              <w:keepLines/>
              <w:spacing w:after="0"/>
              <w:jc w:val="center"/>
              <w:rPr>
                <w:ins w:id="2131" w:author="Lyu Huazhang - 2-28-a" w:date="2023-03-10T09:24:00Z"/>
                <w:rFonts w:ascii="Arial" w:eastAsiaTheme="minorEastAsia" w:hAnsi="Arial"/>
                <w:b/>
                <w:sz w:val="18"/>
              </w:rPr>
            </w:pPr>
            <w:ins w:id="2132" w:author="Lyu Huazhang - 2-28-a" w:date="2023-03-10T09:24:00Z">
              <w:r w:rsidRPr="008536AC">
                <w:rPr>
                  <w:rFonts w:ascii="Arial" w:eastAsiaTheme="minorEastAsia" w:hAnsi="Arial"/>
                  <w:b/>
                  <w:sz w:val="18"/>
                </w:rPr>
                <w:t>Operation</w:t>
              </w:r>
            </w:ins>
          </w:p>
          <w:p w14:paraId="30EB56CD" w14:textId="77777777" w:rsidR="008536AC" w:rsidRPr="008536AC" w:rsidRDefault="008536AC" w:rsidP="008536AC">
            <w:pPr>
              <w:keepNext/>
              <w:keepLines/>
              <w:spacing w:after="0"/>
              <w:jc w:val="center"/>
              <w:rPr>
                <w:ins w:id="2133" w:author="Lyu Huazhang - 2-28-a" w:date="2023-03-10T09:24:00Z"/>
                <w:rFonts w:ascii="Arial" w:eastAsiaTheme="minorEastAsia" w:hAnsi="Arial"/>
                <w:b/>
                <w:sz w:val="18"/>
              </w:rPr>
            </w:pPr>
            <w:ins w:id="2134" w:author="Lyu Huazhang - 2-28-a" w:date="2023-03-10T09:24:00Z">
              <w:r w:rsidRPr="008536AC">
                <w:rPr>
                  <w:rFonts w:ascii="Arial" w:eastAsiaTheme="minorEastAsia" w:hAnsi="Arial"/>
                  <w:b/>
                  <w:sz w:val="18"/>
                </w:rPr>
                <w:t>Semantics</w:t>
              </w:r>
            </w:ins>
          </w:p>
        </w:tc>
        <w:tc>
          <w:tcPr>
            <w:tcW w:w="1381" w:type="dxa"/>
          </w:tcPr>
          <w:p w14:paraId="4F6DD149" w14:textId="77777777" w:rsidR="008536AC" w:rsidRPr="008536AC" w:rsidRDefault="008536AC" w:rsidP="008536AC">
            <w:pPr>
              <w:keepNext/>
              <w:keepLines/>
              <w:spacing w:after="0"/>
              <w:jc w:val="center"/>
              <w:rPr>
                <w:ins w:id="2135" w:author="Lyu Huazhang - 2-28-a" w:date="2023-03-10T09:24:00Z"/>
                <w:rFonts w:ascii="Arial" w:eastAsiaTheme="minorEastAsia" w:hAnsi="Arial"/>
                <w:b/>
                <w:sz w:val="18"/>
              </w:rPr>
            </w:pPr>
            <w:ins w:id="2136" w:author="Lyu Huazhang - 2-28-a" w:date="2023-03-10T09:24:00Z">
              <w:r w:rsidRPr="008536AC">
                <w:rPr>
                  <w:rFonts w:ascii="Arial" w:eastAsiaTheme="minorEastAsia" w:hAnsi="Arial"/>
                  <w:b/>
                  <w:sz w:val="18"/>
                </w:rPr>
                <w:t>Consumer(s)</w:t>
              </w:r>
            </w:ins>
          </w:p>
        </w:tc>
      </w:tr>
      <w:tr w:rsidR="008536AC" w:rsidRPr="008536AC" w14:paraId="606B2210" w14:textId="77777777" w:rsidTr="002B7FAC">
        <w:trPr>
          <w:trHeight w:val="282"/>
          <w:jc w:val="center"/>
          <w:ins w:id="2137" w:author="Lyu Huazhang - 2-28-a" w:date="2023-03-10T09:24:00Z"/>
        </w:trPr>
        <w:tc>
          <w:tcPr>
            <w:tcW w:w="4499" w:type="dxa"/>
          </w:tcPr>
          <w:p w14:paraId="5B1B8C43" w14:textId="77777777" w:rsidR="008536AC" w:rsidRPr="008536AC" w:rsidRDefault="008536AC" w:rsidP="008536AC">
            <w:pPr>
              <w:keepNext/>
              <w:keepLines/>
              <w:spacing w:after="0"/>
              <w:rPr>
                <w:ins w:id="2138" w:author="Lyu Huazhang - 2-28-a" w:date="2023-03-10T09:24:00Z"/>
                <w:rFonts w:ascii="Arial" w:eastAsiaTheme="minorEastAsia" w:hAnsi="Arial"/>
                <w:sz w:val="18"/>
              </w:rPr>
            </w:pPr>
            <w:ins w:id="2139" w:author="Lyu Huazhang - 2-28-a" w:date="2023-03-10T09:24:00Z">
              <w:r w:rsidRPr="008536AC">
                <w:rPr>
                  <w:rFonts w:ascii="Arial" w:eastAsiaTheme="minorEastAsia" w:hAnsi="Arial"/>
                  <w:sz w:val="18"/>
                </w:rPr>
                <w:t>Ppsvr_ServiceSwitch</w:t>
              </w:r>
            </w:ins>
          </w:p>
        </w:tc>
        <w:tc>
          <w:tcPr>
            <w:tcW w:w="1287" w:type="dxa"/>
          </w:tcPr>
          <w:p w14:paraId="4AE0DFCC" w14:textId="77777777" w:rsidR="008536AC" w:rsidRPr="008536AC" w:rsidRDefault="008536AC" w:rsidP="008536AC">
            <w:pPr>
              <w:keepNext/>
              <w:keepLines/>
              <w:spacing w:after="0"/>
              <w:rPr>
                <w:ins w:id="2140" w:author="Lyu Huazhang - 2-28-a" w:date="2023-03-10T09:24:00Z"/>
                <w:rFonts w:ascii="Arial" w:eastAsiaTheme="minorEastAsia" w:hAnsi="Arial"/>
                <w:sz w:val="18"/>
              </w:rPr>
            </w:pPr>
            <w:ins w:id="2141" w:author="Lyu Huazhang - 2-28-a" w:date="2023-03-10T09:24:00Z">
              <w:r w:rsidRPr="008536AC">
                <w:rPr>
                  <w:rFonts w:ascii="Arial" w:eastAsiaTheme="minorEastAsia" w:hAnsi="Arial"/>
                  <w:sz w:val="18"/>
                </w:rPr>
                <w:t>Request</w:t>
              </w:r>
            </w:ins>
          </w:p>
        </w:tc>
        <w:tc>
          <w:tcPr>
            <w:tcW w:w="1759" w:type="dxa"/>
          </w:tcPr>
          <w:p w14:paraId="2FF67FCF" w14:textId="77777777" w:rsidR="008536AC" w:rsidRPr="008536AC" w:rsidRDefault="008536AC" w:rsidP="008536AC">
            <w:pPr>
              <w:keepNext/>
              <w:keepLines/>
              <w:spacing w:after="0"/>
              <w:rPr>
                <w:ins w:id="2142" w:author="Lyu Huazhang - 2-28-a" w:date="2023-03-10T09:24:00Z"/>
                <w:rFonts w:ascii="Arial" w:eastAsiaTheme="minorEastAsia" w:hAnsi="Arial"/>
                <w:sz w:val="18"/>
              </w:rPr>
            </w:pPr>
            <w:ins w:id="2143" w:author="Lyu Huazhang - 2-28-a" w:date="2023-03-10T09:24:00Z">
              <w:r w:rsidRPr="008536AC">
                <w:rPr>
                  <w:rFonts w:ascii="Arial" w:eastAsiaTheme="minorEastAsia" w:hAnsi="Arial"/>
                  <w:sz w:val="18"/>
                </w:rPr>
                <w:t>Request/Response</w:t>
              </w:r>
            </w:ins>
          </w:p>
        </w:tc>
        <w:tc>
          <w:tcPr>
            <w:tcW w:w="1381" w:type="dxa"/>
          </w:tcPr>
          <w:p w14:paraId="1E91F4DA" w14:textId="77777777" w:rsidR="008536AC" w:rsidRPr="008536AC" w:rsidRDefault="008536AC" w:rsidP="008536AC">
            <w:pPr>
              <w:keepNext/>
              <w:keepLines/>
              <w:spacing w:after="0"/>
              <w:rPr>
                <w:ins w:id="2144" w:author="Lyu Huazhang - 2-28-a" w:date="2023-03-10T09:24:00Z"/>
                <w:rFonts w:ascii="Arial" w:eastAsiaTheme="minorEastAsia" w:hAnsi="Arial"/>
                <w:sz w:val="18"/>
                <w:lang w:eastAsia="zh-CN"/>
              </w:rPr>
            </w:pPr>
            <w:ins w:id="2145" w:author="Lyu Huazhang - 2-28-a" w:date="2023-03-10T09:24:00Z">
              <w:r w:rsidRPr="008536AC">
                <w:rPr>
                  <w:rFonts w:ascii="Arial" w:eastAsiaTheme="minorEastAsia" w:hAnsi="Arial"/>
                  <w:sz w:val="18"/>
                  <w:lang w:eastAsia="zh-CN"/>
                </w:rPr>
                <w:t>PIN Client</w:t>
              </w:r>
            </w:ins>
          </w:p>
        </w:tc>
      </w:tr>
      <w:tr w:rsidR="008536AC" w:rsidRPr="008536AC" w14:paraId="32AB4030" w14:textId="77777777" w:rsidTr="002B7FAC">
        <w:trPr>
          <w:trHeight w:val="282"/>
          <w:jc w:val="center"/>
          <w:ins w:id="2146" w:author="Lyu Huazhang - 2-28-a" w:date="2023-03-10T09:24:00Z"/>
        </w:trPr>
        <w:tc>
          <w:tcPr>
            <w:tcW w:w="4499" w:type="dxa"/>
          </w:tcPr>
          <w:p w14:paraId="0906BBF9" w14:textId="77777777" w:rsidR="008536AC" w:rsidRPr="008536AC" w:rsidRDefault="008536AC" w:rsidP="008536AC">
            <w:pPr>
              <w:keepNext/>
              <w:keepLines/>
              <w:spacing w:after="0"/>
              <w:rPr>
                <w:ins w:id="2147" w:author="Lyu Huazhang - 2-28-a" w:date="2023-03-10T09:24:00Z"/>
                <w:rFonts w:ascii="Arial" w:eastAsiaTheme="minorEastAsia" w:hAnsi="Arial"/>
                <w:sz w:val="18"/>
              </w:rPr>
            </w:pPr>
            <w:ins w:id="2148" w:author="Lyu Huazhang - 2-28-a" w:date="2023-03-10T09:24:00Z">
              <w:r w:rsidRPr="008536AC">
                <w:rPr>
                  <w:rFonts w:ascii="Arial" w:eastAsiaTheme="minorEastAsia" w:hAnsi="Arial"/>
                  <w:sz w:val="18"/>
                </w:rPr>
                <w:t>Ppemc_ConfigurationServiceSwitchConfigure</w:t>
              </w:r>
            </w:ins>
          </w:p>
        </w:tc>
        <w:tc>
          <w:tcPr>
            <w:tcW w:w="1287" w:type="dxa"/>
          </w:tcPr>
          <w:p w14:paraId="6265F21B" w14:textId="77777777" w:rsidR="008536AC" w:rsidRPr="008536AC" w:rsidRDefault="008536AC" w:rsidP="008536AC">
            <w:pPr>
              <w:keepNext/>
              <w:keepLines/>
              <w:spacing w:after="0"/>
              <w:rPr>
                <w:ins w:id="2149" w:author="Lyu Huazhang - 2-28-a" w:date="2023-03-10T09:24:00Z"/>
                <w:rFonts w:ascii="Arial" w:eastAsiaTheme="minorEastAsia" w:hAnsi="Arial"/>
                <w:sz w:val="18"/>
              </w:rPr>
            </w:pPr>
            <w:ins w:id="2150" w:author="Lyu Huazhang - 2-28-a" w:date="2023-03-10T09:24:00Z">
              <w:r w:rsidRPr="008536AC">
                <w:rPr>
                  <w:rFonts w:ascii="Arial" w:eastAsiaTheme="minorEastAsia" w:hAnsi="Arial"/>
                  <w:sz w:val="18"/>
                </w:rPr>
                <w:t>Request</w:t>
              </w:r>
            </w:ins>
          </w:p>
        </w:tc>
        <w:tc>
          <w:tcPr>
            <w:tcW w:w="1759" w:type="dxa"/>
          </w:tcPr>
          <w:p w14:paraId="7C05EDEA" w14:textId="77777777" w:rsidR="008536AC" w:rsidRPr="008536AC" w:rsidRDefault="008536AC" w:rsidP="008536AC">
            <w:pPr>
              <w:keepNext/>
              <w:keepLines/>
              <w:spacing w:after="0"/>
              <w:rPr>
                <w:ins w:id="2151" w:author="Lyu Huazhang - 2-28-a" w:date="2023-03-10T09:24:00Z"/>
                <w:rFonts w:ascii="Arial" w:eastAsiaTheme="minorEastAsia" w:hAnsi="Arial"/>
                <w:sz w:val="18"/>
              </w:rPr>
            </w:pPr>
            <w:ins w:id="2152" w:author="Lyu Huazhang - 2-28-a" w:date="2023-03-10T09:24:00Z">
              <w:r w:rsidRPr="008536AC">
                <w:rPr>
                  <w:rFonts w:ascii="Arial" w:eastAsiaTheme="minorEastAsia" w:hAnsi="Arial"/>
                  <w:sz w:val="18"/>
                </w:rPr>
                <w:t>Request/Response</w:t>
              </w:r>
            </w:ins>
          </w:p>
        </w:tc>
        <w:tc>
          <w:tcPr>
            <w:tcW w:w="1381" w:type="dxa"/>
          </w:tcPr>
          <w:p w14:paraId="0A8530BC" w14:textId="77777777" w:rsidR="008536AC" w:rsidRPr="008536AC" w:rsidRDefault="008536AC" w:rsidP="008536AC">
            <w:pPr>
              <w:keepNext/>
              <w:keepLines/>
              <w:spacing w:after="0"/>
              <w:rPr>
                <w:ins w:id="2153" w:author="Lyu Huazhang - 2-28-a" w:date="2023-03-10T09:24:00Z"/>
                <w:rFonts w:ascii="Arial" w:eastAsiaTheme="minorEastAsia" w:hAnsi="Arial"/>
                <w:sz w:val="18"/>
                <w:lang w:eastAsia="zh-CN"/>
              </w:rPr>
            </w:pPr>
            <w:ins w:id="2154" w:author="Lyu Huazhang - 2-28-a" w:date="2023-03-10T09:24:00Z">
              <w:r w:rsidRPr="008536AC">
                <w:rPr>
                  <w:rFonts w:ascii="Arial" w:eastAsiaTheme="minorEastAsia" w:hAnsi="Arial"/>
                  <w:sz w:val="18"/>
                  <w:lang w:eastAsia="zh-CN"/>
                </w:rPr>
                <w:t>PIN Server</w:t>
              </w:r>
            </w:ins>
          </w:p>
        </w:tc>
      </w:tr>
      <w:tr w:rsidR="008536AC" w:rsidRPr="008536AC" w14:paraId="2E4E44A9" w14:textId="77777777" w:rsidTr="002B7FAC">
        <w:trPr>
          <w:trHeight w:val="282"/>
          <w:jc w:val="center"/>
          <w:ins w:id="2155" w:author="Lyu Huazhang - 2-28-a" w:date="2023-03-10T09:24:00Z"/>
        </w:trPr>
        <w:tc>
          <w:tcPr>
            <w:tcW w:w="4499" w:type="dxa"/>
          </w:tcPr>
          <w:p w14:paraId="6ECA4B80" w14:textId="77777777" w:rsidR="008536AC" w:rsidRPr="008536AC" w:rsidRDefault="008536AC" w:rsidP="008536AC">
            <w:pPr>
              <w:keepNext/>
              <w:keepLines/>
              <w:spacing w:after="0"/>
              <w:rPr>
                <w:ins w:id="2156" w:author="Lyu Huazhang - 2-28-a" w:date="2023-03-10T09:24:00Z"/>
                <w:rFonts w:ascii="Arial" w:eastAsiaTheme="minorEastAsia" w:hAnsi="Arial"/>
                <w:sz w:val="18"/>
              </w:rPr>
            </w:pPr>
            <w:ins w:id="2157" w:author="Lyu Huazhang - 2-28-a" w:date="2023-03-10T09:24:00Z">
              <w:r w:rsidRPr="008536AC">
                <w:rPr>
                  <w:rFonts w:ascii="Arial" w:eastAsiaTheme="minorEastAsia" w:hAnsi="Arial"/>
                  <w:sz w:val="18"/>
                </w:rPr>
                <w:t>Ppegc_ManagementServiceSwitchConfigure</w:t>
              </w:r>
            </w:ins>
          </w:p>
        </w:tc>
        <w:tc>
          <w:tcPr>
            <w:tcW w:w="1287" w:type="dxa"/>
          </w:tcPr>
          <w:p w14:paraId="61BF5413" w14:textId="77777777" w:rsidR="008536AC" w:rsidRPr="008536AC" w:rsidRDefault="008536AC" w:rsidP="008536AC">
            <w:pPr>
              <w:keepNext/>
              <w:keepLines/>
              <w:spacing w:after="0"/>
              <w:rPr>
                <w:ins w:id="2158" w:author="Lyu Huazhang - 2-28-a" w:date="2023-03-10T09:24:00Z"/>
                <w:rFonts w:ascii="Arial" w:eastAsiaTheme="minorEastAsia" w:hAnsi="Arial"/>
                <w:sz w:val="18"/>
              </w:rPr>
            </w:pPr>
            <w:ins w:id="2159" w:author="Lyu Huazhang - 2-28-a" w:date="2023-03-10T09:24:00Z">
              <w:r w:rsidRPr="008536AC">
                <w:rPr>
                  <w:rFonts w:ascii="Arial" w:eastAsiaTheme="minorEastAsia" w:hAnsi="Arial"/>
                  <w:sz w:val="18"/>
                </w:rPr>
                <w:t>Request</w:t>
              </w:r>
            </w:ins>
          </w:p>
        </w:tc>
        <w:tc>
          <w:tcPr>
            <w:tcW w:w="1759" w:type="dxa"/>
          </w:tcPr>
          <w:p w14:paraId="0409505F" w14:textId="77777777" w:rsidR="008536AC" w:rsidRPr="008536AC" w:rsidRDefault="008536AC" w:rsidP="008536AC">
            <w:pPr>
              <w:keepNext/>
              <w:keepLines/>
              <w:spacing w:after="0"/>
              <w:rPr>
                <w:ins w:id="2160" w:author="Lyu Huazhang - 2-28-a" w:date="2023-03-10T09:24:00Z"/>
                <w:rFonts w:ascii="Arial" w:eastAsiaTheme="minorEastAsia" w:hAnsi="Arial"/>
                <w:sz w:val="18"/>
              </w:rPr>
            </w:pPr>
            <w:ins w:id="2161" w:author="Lyu Huazhang - 2-28-a" w:date="2023-03-10T09:24:00Z">
              <w:r w:rsidRPr="008536AC">
                <w:rPr>
                  <w:rFonts w:ascii="Arial" w:eastAsiaTheme="minorEastAsia" w:hAnsi="Arial"/>
                  <w:sz w:val="18"/>
                </w:rPr>
                <w:t>Request/Response</w:t>
              </w:r>
            </w:ins>
          </w:p>
        </w:tc>
        <w:tc>
          <w:tcPr>
            <w:tcW w:w="1381" w:type="dxa"/>
          </w:tcPr>
          <w:p w14:paraId="745CFC77" w14:textId="77777777" w:rsidR="008536AC" w:rsidRPr="008536AC" w:rsidRDefault="008536AC" w:rsidP="008536AC">
            <w:pPr>
              <w:keepNext/>
              <w:keepLines/>
              <w:spacing w:after="0"/>
              <w:rPr>
                <w:ins w:id="2162" w:author="Lyu Huazhang - 2-28-a" w:date="2023-03-10T09:24:00Z"/>
                <w:rFonts w:ascii="Arial" w:eastAsiaTheme="minorEastAsia" w:hAnsi="Arial"/>
                <w:sz w:val="18"/>
                <w:lang w:eastAsia="zh-CN"/>
              </w:rPr>
            </w:pPr>
            <w:ins w:id="2163" w:author="Lyu Huazhang - 2-28-a" w:date="2023-03-10T09:24:00Z">
              <w:r w:rsidRPr="008536AC">
                <w:rPr>
                  <w:rFonts w:ascii="Arial" w:eastAsiaTheme="minorEastAsia" w:hAnsi="Arial"/>
                  <w:sz w:val="18"/>
                  <w:lang w:eastAsia="zh-CN"/>
                </w:rPr>
                <w:t>PEMC</w:t>
              </w:r>
            </w:ins>
          </w:p>
        </w:tc>
      </w:tr>
      <w:tr w:rsidR="008536AC" w:rsidRPr="008536AC" w14:paraId="21283F24" w14:textId="77777777" w:rsidTr="002B7FAC">
        <w:trPr>
          <w:trHeight w:val="282"/>
          <w:jc w:val="center"/>
          <w:ins w:id="2164" w:author="Lyu Huazhang - 2-28-a" w:date="2023-03-10T09:24:00Z"/>
        </w:trPr>
        <w:tc>
          <w:tcPr>
            <w:tcW w:w="4499" w:type="dxa"/>
          </w:tcPr>
          <w:p w14:paraId="0BACE2BC" w14:textId="77777777" w:rsidR="008536AC" w:rsidRPr="008536AC" w:rsidRDefault="008536AC" w:rsidP="008536AC">
            <w:pPr>
              <w:keepNext/>
              <w:keepLines/>
              <w:spacing w:after="0"/>
              <w:rPr>
                <w:ins w:id="2165" w:author="Lyu Huazhang - 2-28-a" w:date="2023-03-10T09:24:00Z"/>
                <w:rFonts w:ascii="Arial" w:eastAsiaTheme="minorEastAsia" w:hAnsi="Arial"/>
                <w:sz w:val="18"/>
              </w:rPr>
            </w:pPr>
            <w:bookmarkStart w:id="2166" w:name="_Hlk127286600"/>
            <w:ins w:id="2167" w:author="Lyu Huazhang - 2-28-a" w:date="2023-03-10T09:24:00Z">
              <w:r w:rsidRPr="008536AC">
                <w:rPr>
                  <w:rFonts w:ascii="Arial" w:eastAsiaTheme="minorEastAsia" w:hAnsi="Arial"/>
                  <w:sz w:val="18"/>
                </w:rPr>
                <w:t>Ppine_ManagementServiceSwitchConfigure</w:t>
              </w:r>
              <w:bookmarkEnd w:id="2166"/>
            </w:ins>
          </w:p>
        </w:tc>
        <w:tc>
          <w:tcPr>
            <w:tcW w:w="1287" w:type="dxa"/>
          </w:tcPr>
          <w:p w14:paraId="028309E3" w14:textId="77777777" w:rsidR="008536AC" w:rsidRPr="008536AC" w:rsidRDefault="008536AC" w:rsidP="008536AC">
            <w:pPr>
              <w:keepNext/>
              <w:keepLines/>
              <w:spacing w:after="0"/>
              <w:rPr>
                <w:ins w:id="2168" w:author="Lyu Huazhang - 2-28-a" w:date="2023-03-10T09:24:00Z"/>
                <w:rFonts w:ascii="Arial" w:eastAsiaTheme="minorEastAsia" w:hAnsi="Arial"/>
                <w:sz w:val="18"/>
              </w:rPr>
            </w:pPr>
            <w:ins w:id="2169" w:author="Lyu Huazhang - 2-28-a" w:date="2023-03-10T09:24:00Z">
              <w:r w:rsidRPr="008536AC">
                <w:rPr>
                  <w:rFonts w:ascii="Arial" w:eastAsiaTheme="minorEastAsia" w:hAnsi="Arial"/>
                  <w:sz w:val="18"/>
                </w:rPr>
                <w:t>Request</w:t>
              </w:r>
            </w:ins>
          </w:p>
        </w:tc>
        <w:tc>
          <w:tcPr>
            <w:tcW w:w="1759" w:type="dxa"/>
          </w:tcPr>
          <w:p w14:paraId="781EF6CB" w14:textId="77777777" w:rsidR="008536AC" w:rsidRPr="008536AC" w:rsidRDefault="008536AC" w:rsidP="008536AC">
            <w:pPr>
              <w:keepNext/>
              <w:keepLines/>
              <w:spacing w:after="0"/>
              <w:rPr>
                <w:ins w:id="2170" w:author="Lyu Huazhang - 2-28-a" w:date="2023-03-10T09:24:00Z"/>
                <w:rFonts w:ascii="Arial" w:eastAsiaTheme="minorEastAsia" w:hAnsi="Arial"/>
                <w:sz w:val="18"/>
              </w:rPr>
            </w:pPr>
            <w:ins w:id="2171" w:author="Lyu Huazhang - 2-28-a" w:date="2023-03-10T09:24:00Z">
              <w:r w:rsidRPr="008536AC">
                <w:rPr>
                  <w:rFonts w:ascii="Arial" w:eastAsiaTheme="minorEastAsia" w:hAnsi="Arial"/>
                  <w:sz w:val="18"/>
                </w:rPr>
                <w:t>Request/Response</w:t>
              </w:r>
            </w:ins>
          </w:p>
        </w:tc>
        <w:tc>
          <w:tcPr>
            <w:tcW w:w="1381" w:type="dxa"/>
          </w:tcPr>
          <w:p w14:paraId="56EEC5D4" w14:textId="77777777" w:rsidR="008536AC" w:rsidRPr="008536AC" w:rsidRDefault="008536AC" w:rsidP="008536AC">
            <w:pPr>
              <w:keepNext/>
              <w:keepLines/>
              <w:spacing w:after="0"/>
              <w:rPr>
                <w:ins w:id="2172" w:author="Lyu Huazhang - 2-28-a" w:date="2023-03-10T09:24:00Z"/>
                <w:rFonts w:ascii="Arial" w:eastAsiaTheme="minorEastAsia" w:hAnsi="Arial"/>
                <w:sz w:val="18"/>
                <w:lang w:eastAsia="zh-CN"/>
              </w:rPr>
            </w:pPr>
            <w:ins w:id="2173" w:author="Lyu Huazhang - 2-28-a" w:date="2023-03-10T09:24:00Z">
              <w:r w:rsidRPr="008536AC">
                <w:rPr>
                  <w:rFonts w:ascii="Arial" w:eastAsiaTheme="minorEastAsia" w:hAnsi="Arial"/>
                  <w:sz w:val="18"/>
                  <w:lang w:eastAsia="zh-CN"/>
                </w:rPr>
                <w:t>PEMC</w:t>
              </w:r>
            </w:ins>
          </w:p>
        </w:tc>
      </w:tr>
    </w:tbl>
    <w:p w14:paraId="200B1BDA" w14:textId="77777777" w:rsidR="008536AC" w:rsidRPr="008536AC" w:rsidRDefault="008536AC" w:rsidP="008536AC">
      <w:pPr>
        <w:keepNext/>
        <w:keepLines/>
        <w:spacing w:before="120"/>
        <w:ind w:left="1418" w:hanging="1418"/>
        <w:outlineLvl w:val="3"/>
        <w:rPr>
          <w:ins w:id="2174" w:author="Lyu Huazhang - 2-28-a" w:date="2023-03-10T09:24:00Z"/>
          <w:rFonts w:ascii="Arial" w:eastAsiaTheme="minorEastAsia" w:hAnsi="Arial"/>
          <w:sz w:val="24"/>
        </w:rPr>
      </w:pPr>
      <w:ins w:id="2175" w:author="Lyu Huazhang - 2-28-a" w:date="2023-03-10T09:24:00Z">
        <w:r w:rsidRPr="008536AC">
          <w:rPr>
            <w:rFonts w:ascii="Arial" w:eastAsiaTheme="minorEastAsia" w:hAnsi="Arial"/>
            <w:sz w:val="24"/>
            <w:lang w:val="en-US"/>
          </w:rPr>
          <w:t>8.7.4.2</w:t>
        </w:r>
        <w:r w:rsidRPr="008536AC">
          <w:rPr>
            <w:rFonts w:ascii="Arial" w:eastAsiaTheme="minorEastAsia" w:hAnsi="Arial"/>
            <w:sz w:val="24"/>
            <w:lang w:val="en-US"/>
          </w:rPr>
          <w:tab/>
        </w:r>
        <w:r w:rsidRPr="008536AC">
          <w:rPr>
            <w:rFonts w:ascii="Arial" w:eastAsiaTheme="minorEastAsia" w:hAnsi="Arial"/>
            <w:sz w:val="24"/>
          </w:rPr>
          <w:t xml:space="preserve"> Ppsvr_ServiceSwitch API</w:t>
        </w:r>
      </w:ins>
    </w:p>
    <w:p w14:paraId="65383084" w14:textId="77777777" w:rsidR="008536AC" w:rsidRPr="008536AC" w:rsidRDefault="008536AC" w:rsidP="008536AC">
      <w:pPr>
        <w:keepNext/>
        <w:keepLines/>
        <w:spacing w:before="120"/>
        <w:ind w:left="1701" w:hanging="1701"/>
        <w:outlineLvl w:val="4"/>
        <w:rPr>
          <w:ins w:id="2176" w:author="Lyu Huazhang - 2-28-a" w:date="2023-03-10T09:24:00Z"/>
          <w:rFonts w:ascii="Arial" w:eastAsiaTheme="minorEastAsia" w:hAnsi="Arial"/>
          <w:sz w:val="22"/>
        </w:rPr>
      </w:pPr>
      <w:ins w:id="2177" w:author="Lyu Huazhang - 2-28-a" w:date="2023-03-10T09:24:00Z">
        <w:r w:rsidRPr="008536AC">
          <w:rPr>
            <w:rFonts w:ascii="Arial" w:eastAsiaTheme="minorEastAsia" w:hAnsi="Arial"/>
            <w:sz w:val="22"/>
          </w:rPr>
          <w:t>8.7.4.2.1</w:t>
        </w:r>
        <w:r w:rsidRPr="008536AC">
          <w:rPr>
            <w:rFonts w:ascii="Arial" w:eastAsiaTheme="minorEastAsia" w:hAnsi="Arial"/>
            <w:sz w:val="22"/>
          </w:rPr>
          <w:tab/>
          <w:t>General</w:t>
        </w:r>
      </w:ins>
    </w:p>
    <w:p w14:paraId="37AA2C3E" w14:textId="77777777" w:rsidR="008536AC" w:rsidRPr="008536AC" w:rsidRDefault="008536AC" w:rsidP="008536AC">
      <w:pPr>
        <w:rPr>
          <w:ins w:id="2178" w:author="Lyu Huazhang - 2-28-a" w:date="2023-03-10T09:24:00Z"/>
          <w:rFonts w:eastAsiaTheme="minorEastAsia"/>
        </w:rPr>
      </w:pPr>
      <w:ins w:id="2179" w:author="Lyu Huazhang - 2-28-a" w:date="2023-03-10T09:24:00Z">
        <w:r w:rsidRPr="008536AC">
          <w:rPr>
            <w:rFonts w:eastAsiaTheme="minorEastAsia"/>
          </w:rPr>
          <w:t>This clause describes the  Ppsvr_ServiceSwitch API and its operations.</w:t>
        </w:r>
      </w:ins>
    </w:p>
    <w:p w14:paraId="16701CC5" w14:textId="77777777" w:rsidR="008536AC" w:rsidRPr="008536AC" w:rsidRDefault="008536AC" w:rsidP="008536AC">
      <w:pPr>
        <w:keepNext/>
        <w:keepLines/>
        <w:spacing w:before="120"/>
        <w:ind w:left="1701" w:hanging="1701"/>
        <w:outlineLvl w:val="4"/>
        <w:rPr>
          <w:ins w:id="2180" w:author="Lyu Huazhang - 2-28-a" w:date="2023-03-10T09:24:00Z"/>
          <w:rFonts w:ascii="Arial" w:eastAsiaTheme="minorEastAsia" w:hAnsi="Arial"/>
          <w:sz w:val="22"/>
        </w:rPr>
      </w:pPr>
      <w:ins w:id="2181" w:author="Lyu Huazhang - 2-28-a" w:date="2023-03-10T09:24:00Z">
        <w:r w:rsidRPr="008536AC">
          <w:rPr>
            <w:rFonts w:ascii="Arial" w:eastAsiaTheme="minorEastAsia" w:hAnsi="Arial"/>
            <w:sz w:val="22"/>
          </w:rPr>
          <w:t>8.7.4.2.2</w:t>
        </w:r>
        <w:r w:rsidRPr="008536AC">
          <w:rPr>
            <w:rFonts w:ascii="Arial" w:eastAsiaTheme="minorEastAsia" w:hAnsi="Arial"/>
            <w:sz w:val="22"/>
          </w:rPr>
          <w:tab/>
          <w:t xml:space="preserve"> Ppsvr_ServiceSwitch_Request operation</w:t>
        </w:r>
      </w:ins>
    </w:p>
    <w:p w14:paraId="660C67AA" w14:textId="77777777" w:rsidR="008536AC" w:rsidRPr="008536AC" w:rsidRDefault="008536AC" w:rsidP="008536AC">
      <w:pPr>
        <w:rPr>
          <w:ins w:id="2182" w:author="Lyu Huazhang - 2-28-a" w:date="2023-03-10T09:24:00Z"/>
          <w:rFonts w:eastAsiaTheme="minorEastAsia"/>
        </w:rPr>
      </w:pPr>
      <w:ins w:id="2183" w:author="Lyu Huazhang - 2-28-a" w:date="2023-03-10T09:24:00Z">
        <w:r w:rsidRPr="008536AC">
          <w:rPr>
            <w:rFonts w:eastAsiaTheme="minorEastAsia"/>
            <w:b/>
          </w:rPr>
          <w:t>API operation name:</w:t>
        </w:r>
        <w:r w:rsidRPr="008536AC">
          <w:rPr>
            <w:rFonts w:eastAsiaTheme="minorEastAsia"/>
          </w:rPr>
          <w:t xml:space="preserve">  Ppsvr_ServiceSwitch_Request</w:t>
        </w:r>
      </w:ins>
    </w:p>
    <w:p w14:paraId="04F1C425" w14:textId="77777777" w:rsidR="008536AC" w:rsidRPr="008536AC" w:rsidRDefault="008536AC" w:rsidP="008536AC">
      <w:pPr>
        <w:rPr>
          <w:ins w:id="2184" w:author="Lyu Huazhang - 2-28-a" w:date="2023-03-10T09:24:00Z"/>
          <w:rFonts w:eastAsiaTheme="minorEastAsia"/>
        </w:rPr>
      </w:pPr>
      <w:ins w:id="2185" w:author="Lyu Huazhang - 2-28-a" w:date="2023-03-10T09:24:00Z">
        <w:r w:rsidRPr="008536AC">
          <w:rPr>
            <w:rFonts w:eastAsiaTheme="minorEastAsia"/>
            <w:b/>
          </w:rPr>
          <w:t>Description:</w:t>
        </w:r>
        <w:r w:rsidRPr="008536AC">
          <w:rPr>
            <w:rFonts w:eastAsiaTheme="minorEastAsia"/>
          </w:rPr>
          <w:t xml:space="preserve"> The consumer requests a service switch operation from the PIN Server.</w:t>
        </w:r>
      </w:ins>
    </w:p>
    <w:p w14:paraId="49FE7BAF" w14:textId="77777777" w:rsidR="008536AC" w:rsidRPr="008536AC" w:rsidRDefault="008536AC" w:rsidP="008536AC">
      <w:pPr>
        <w:rPr>
          <w:ins w:id="2186" w:author="Lyu Huazhang - 2-28-a" w:date="2023-03-10T09:24:00Z"/>
          <w:rFonts w:eastAsiaTheme="minorEastAsia"/>
        </w:rPr>
      </w:pPr>
      <w:ins w:id="2187" w:author="Lyu Huazhang - 2-28-a" w:date="2023-03-10T09:24:00Z">
        <w:r w:rsidRPr="008536AC">
          <w:rPr>
            <w:rFonts w:eastAsiaTheme="minorEastAsia"/>
            <w:b/>
          </w:rPr>
          <w:t>Inputs:</w:t>
        </w:r>
        <w:r w:rsidRPr="008536AC">
          <w:rPr>
            <w:rFonts w:eastAsiaTheme="minorEastAsia"/>
          </w:rPr>
          <w:t xml:space="preserve"> See clause 8.7.3.2.</w:t>
        </w:r>
      </w:ins>
    </w:p>
    <w:p w14:paraId="42DBC3E9" w14:textId="77777777" w:rsidR="008536AC" w:rsidRPr="008536AC" w:rsidRDefault="008536AC" w:rsidP="008536AC">
      <w:pPr>
        <w:rPr>
          <w:ins w:id="2188" w:author="Lyu Huazhang - 2-28-a" w:date="2023-03-10T09:24:00Z"/>
          <w:rFonts w:eastAsiaTheme="minorEastAsia"/>
        </w:rPr>
      </w:pPr>
      <w:ins w:id="2189" w:author="Lyu Huazhang - 2-28-a" w:date="2023-03-10T09:24:00Z">
        <w:r w:rsidRPr="008536AC">
          <w:rPr>
            <w:rFonts w:eastAsiaTheme="minorEastAsia"/>
            <w:b/>
          </w:rPr>
          <w:t>Outputs:</w:t>
        </w:r>
        <w:r w:rsidRPr="008536AC">
          <w:rPr>
            <w:rFonts w:eastAsiaTheme="minorEastAsia"/>
          </w:rPr>
          <w:t xml:space="preserve"> </w:t>
        </w:r>
        <w:r w:rsidRPr="008536AC">
          <w:rPr>
            <w:rFonts w:eastAsiaTheme="minorEastAsia"/>
            <w:lang w:eastAsia="zh-CN"/>
          </w:rPr>
          <w:t>See clause 8.7.3.3</w:t>
        </w:r>
        <w:r w:rsidRPr="008536AC">
          <w:rPr>
            <w:rFonts w:eastAsiaTheme="minorEastAsia"/>
            <w:i/>
          </w:rPr>
          <w:t>.</w:t>
        </w:r>
      </w:ins>
    </w:p>
    <w:p w14:paraId="03F7AB99" w14:textId="77777777" w:rsidR="008536AC" w:rsidRPr="008536AC" w:rsidRDefault="008536AC" w:rsidP="008536AC">
      <w:pPr>
        <w:rPr>
          <w:ins w:id="2190" w:author="Lyu Huazhang - 2-28-a" w:date="2023-03-10T09:24:00Z"/>
          <w:rFonts w:eastAsiaTheme="minorEastAsia"/>
        </w:rPr>
      </w:pPr>
      <w:ins w:id="2191" w:author="Lyu Huazhang - 2-28-a" w:date="2023-03-10T09:24:00Z">
        <w:r w:rsidRPr="008536AC">
          <w:rPr>
            <w:rFonts w:eastAsiaTheme="minorEastAsia"/>
          </w:rPr>
          <w:t>See clause 8.7.2.1.2 for details of usage of this operation.</w:t>
        </w:r>
      </w:ins>
    </w:p>
    <w:p w14:paraId="4F7EB9EA" w14:textId="77777777" w:rsidR="008536AC" w:rsidRPr="008536AC" w:rsidRDefault="008536AC" w:rsidP="008536AC">
      <w:pPr>
        <w:keepNext/>
        <w:keepLines/>
        <w:spacing w:before="120"/>
        <w:ind w:left="1418" w:hanging="1418"/>
        <w:outlineLvl w:val="3"/>
        <w:rPr>
          <w:ins w:id="2192" w:author="Lyu Huazhang - 2-28-a" w:date="2023-03-10T09:24:00Z"/>
          <w:rFonts w:ascii="Arial" w:eastAsiaTheme="minorEastAsia" w:hAnsi="Arial"/>
          <w:sz w:val="24"/>
        </w:rPr>
      </w:pPr>
      <w:ins w:id="2193" w:author="Lyu Huazhang - 2-28-a" w:date="2023-03-10T09:24:00Z">
        <w:r w:rsidRPr="008536AC">
          <w:rPr>
            <w:rFonts w:ascii="Arial" w:eastAsiaTheme="minorEastAsia" w:hAnsi="Arial"/>
            <w:sz w:val="24"/>
            <w:lang w:val="en-US"/>
          </w:rPr>
          <w:t>8.7.4.3</w:t>
        </w:r>
        <w:r w:rsidRPr="008536AC">
          <w:rPr>
            <w:rFonts w:ascii="Arial" w:eastAsiaTheme="minorEastAsia" w:hAnsi="Arial"/>
            <w:sz w:val="24"/>
            <w:lang w:val="en-US"/>
          </w:rPr>
          <w:tab/>
        </w:r>
        <w:r w:rsidRPr="008536AC">
          <w:rPr>
            <w:rFonts w:ascii="Arial" w:eastAsiaTheme="minorEastAsia" w:hAnsi="Arial"/>
            <w:sz w:val="24"/>
          </w:rPr>
          <w:t xml:space="preserve"> Ppemc_ConfigurationServiceSwitchConfigure API</w:t>
        </w:r>
      </w:ins>
    </w:p>
    <w:p w14:paraId="4BAF1BBA" w14:textId="77777777" w:rsidR="008536AC" w:rsidRPr="008536AC" w:rsidRDefault="008536AC" w:rsidP="008536AC">
      <w:pPr>
        <w:keepNext/>
        <w:keepLines/>
        <w:spacing w:before="120"/>
        <w:ind w:left="1701" w:hanging="1701"/>
        <w:outlineLvl w:val="4"/>
        <w:rPr>
          <w:ins w:id="2194" w:author="Lyu Huazhang - 2-28-a" w:date="2023-03-10T09:24:00Z"/>
          <w:rFonts w:ascii="Arial" w:eastAsiaTheme="minorEastAsia" w:hAnsi="Arial"/>
          <w:sz w:val="22"/>
        </w:rPr>
      </w:pPr>
      <w:ins w:id="2195" w:author="Lyu Huazhang - 2-28-a" w:date="2023-03-10T09:24:00Z">
        <w:r w:rsidRPr="008536AC">
          <w:rPr>
            <w:rFonts w:ascii="Arial" w:eastAsiaTheme="minorEastAsia" w:hAnsi="Arial"/>
            <w:sz w:val="22"/>
          </w:rPr>
          <w:t>8.7.4.3.1</w:t>
        </w:r>
        <w:r w:rsidRPr="008536AC">
          <w:rPr>
            <w:rFonts w:ascii="Arial" w:eastAsiaTheme="minorEastAsia" w:hAnsi="Arial"/>
            <w:sz w:val="22"/>
          </w:rPr>
          <w:tab/>
          <w:t>General</w:t>
        </w:r>
      </w:ins>
    </w:p>
    <w:p w14:paraId="17C7809F" w14:textId="77777777" w:rsidR="008536AC" w:rsidRPr="008536AC" w:rsidRDefault="008536AC" w:rsidP="008536AC">
      <w:pPr>
        <w:rPr>
          <w:ins w:id="2196" w:author="Lyu Huazhang - 2-28-a" w:date="2023-03-10T09:24:00Z"/>
          <w:rFonts w:eastAsiaTheme="minorEastAsia"/>
        </w:rPr>
      </w:pPr>
      <w:ins w:id="2197" w:author="Lyu Huazhang - 2-28-a" w:date="2023-03-10T09:24:00Z">
        <w:r w:rsidRPr="008536AC">
          <w:rPr>
            <w:rFonts w:eastAsiaTheme="minorEastAsia"/>
          </w:rPr>
          <w:t>This clause describes the Ppemc_ConfigurationServiceSwitchConfigure API and its operations.</w:t>
        </w:r>
      </w:ins>
    </w:p>
    <w:p w14:paraId="5B9E0344" w14:textId="77777777" w:rsidR="008536AC" w:rsidRPr="008536AC" w:rsidRDefault="008536AC" w:rsidP="008536AC">
      <w:pPr>
        <w:keepNext/>
        <w:keepLines/>
        <w:spacing w:before="120"/>
        <w:ind w:left="1701" w:hanging="1701"/>
        <w:outlineLvl w:val="4"/>
        <w:rPr>
          <w:ins w:id="2198" w:author="Lyu Huazhang - 2-28-a" w:date="2023-03-10T09:24:00Z"/>
          <w:rFonts w:ascii="Arial" w:eastAsiaTheme="minorEastAsia" w:hAnsi="Arial"/>
          <w:sz w:val="22"/>
        </w:rPr>
      </w:pPr>
      <w:ins w:id="2199" w:author="Lyu Huazhang - 2-28-a" w:date="2023-03-10T09:24:00Z">
        <w:r w:rsidRPr="008536AC">
          <w:rPr>
            <w:rFonts w:ascii="Arial" w:eastAsiaTheme="minorEastAsia" w:hAnsi="Arial"/>
            <w:sz w:val="22"/>
          </w:rPr>
          <w:t>8.7.4.3.2</w:t>
        </w:r>
        <w:r w:rsidRPr="008536AC">
          <w:rPr>
            <w:rFonts w:ascii="Arial" w:eastAsiaTheme="minorEastAsia" w:hAnsi="Arial"/>
            <w:sz w:val="22"/>
          </w:rPr>
          <w:tab/>
          <w:t xml:space="preserve"> Ppemc_ConfigurationServiceSwitchConfigure_Request operation</w:t>
        </w:r>
      </w:ins>
    </w:p>
    <w:p w14:paraId="57F027AF" w14:textId="77777777" w:rsidR="008536AC" w:rsidRPr="008536AC" w:rsidRDefault="008536AC" w:rsidP="008536AC">
      <w:pPr>
        <w:rPr>
          <w:ins w:id="2200" w:author="Lyu Huazhang - 2-28-a" w:date="2023-03-10T09:24:00Z"/>
          <w:rFonts w:eastAsiaTheme="minorEastAsia"/>
        </w:rPr>
      </w:pPr>
      <w:ins w:id="2201" w:author="Lyu Huazhang - 2-28-a" w:date="2023-03-10T09:24:00Z">
        <w:r w:rsidRPr="008536AC">
          <w:rPr>
            <w:rFonts w:eastAsiaTheme="minorEastAsia"/>
            <w:b/>
          </w:rPr>
          <w:t>API operation name:</w:t>
        </w:r>
        <w:r w:rsidRPr="008536AC">
          <w:rPr>
            <w:rFonts w:eastAsiaTheme="minorEastAsia"/>
          </w:rPr>
          <w:t xml:space="preserve">  Ppemc_ConfigurationServiceSwitchConfigure_Request</w:t>
        </w:r>
      </w:ins>
    </w:p>
    <w:p w14:paraId="332F5890" w14:textId="77777777" w:rsidR="008536AC" w:rsidRPr="008536AC" w:rsidRDefault="008536AC" w:rsidP="008536AC">
      <w:pPr>
        <w:rPr>
          <w:ins w:id="2202" w:author="Lyu Huazhang - 2-28-a" w:date="2023-03-10T09:24:00Z"/>
          <w:rFonts w:eastAsiaTheme="minorEastAsia"/>
        </w:rPr>
      </w:pPr>
      <w:ins w:id="2203" w:author="Lyu Huazhang - 2-28-a" w:date="2023-03-10T09:24:00Z">
        <w:r w:rsidRPr="008536AC">
          <w:rPr>
            <w:rFonts w:eastAsiaTheme="minorEastAsia"/>
            <w:b/>
          </w:rPr>
          <w:t>Description:</w:t>
        </w:r>
        <w:r w:rsidRPr="008536AC">
          <w:rPr>
            <w:rFonts w:eastAsiaTheme="minorEastAsia"/>
          </w:rPr>
          <w:t xml:space="preserve"> The consumer requests a service switch configuration operation from the PIN management client.</w:t>
        </w:r>
      </w:ins>
    </w:p>
    <w:p w14:paraId="3A656D0C" w14:textId="77777777" w:rsidR="008536AC" w:rsidRPr="008536AC" w:rsidRDefault="008536AC" w:rsidP="008536AC">
      <w:pPr>
        <w:rPr>
          <w:ins w:id="2204" w:author="Lyu Huazhang - 2-28-a" w:date="2023-03-10T09:24:00Z"/>
          <w:rFonts w:eastAsiaTheme="minorEastAsia"/>
        </w:rPr>
      </w:pPr>
      <w:ins w:id="2205" w:author="Lyu Huazhang - 2-28-a" w:date="2023-03-10T09:24:00Z">
        <w:r w:rsidRPr="008536AC">
          <w:rPr>
            <w:rFonts w:eastAsiaTheme="minorEastAsia"/>
            <w:b/>
          </w:rPr>
          <w:t>Inputs:</w:t>
        </w:r>
        <w:r w:rsidRPr="008536AC">
          <w:rPr>
            <w:rFonts w:eastAsiaTheme="minorEastAsia"/>
          </w:rPr>
          <w:t xml:space="preserve"> See clause 8.7.3.3.</w:t>
        </w:r>
      </w:ins>
    </w:p>
    <w:p w14:paraId="60152BF1" w14:textId="77777777" w:rsidR="008536AC" w:rsidRPr="008536AC" w:rsidRDefault="008536AC" w:rsidP="008536AC">
      <w:pPr>
        <w:rPr>
          <w:ins w:id="2206" w:author="Lyu Huazhang - 2-28-a" w:date="2023-03-10T09:24:00Z"/>
          <w:rFonts w:eastAsiaTheme="minorEastAsia"/>
        </w:rPr>
      </w:pPr>
      <w:ins w:id="2207" w:author="Lyu Huazhang - 2-28-a" w:date="2023-03-10T09:24:00Z">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ins>
    </w:p>
    <w:p w14:paraId="27439A70" w14:textId="77777777" w:rsidR="008536AC" w:rsidRPr="008536AC" w:rsidRDefault="008536AC" w:rsidP="008536AC">
      <w:pPr>
        <w:rPr>
          <w:ins w:id="2208" w:author="Lyu Huazhang - 2-28-a" w:date="2023-03-10T09:24:00Z"/>
          <w:rFonts w:eastAsiaTheme="minorEastAsia"/>
        </w:rPr>
      </w:pPr>
      <w:ins w:id="2209" w:author="Lyu Huazhang - 2-28-a" w:date="2023-03-10T09:24:00Z">
        <w:r w:rsidRPr="008536AC">
          <w:rPr>
            <w:rFonts w:eastAsiaTheme="minorEastAsia"/>
          </w:rPr>
          <w:t>See clause 8.7.2.1.3 for details of usage of this operation.</w:t>
        </w:r>
      </w:ins>
    </w:p>
    <w:p w14:paraId="67888504" w14:textId="77777777" w:rsidR="008536AC" w:rsidRPr="008536AC" w:rsidRDefault="008536AC" w:rsidP="008536AC">
      <w:pPr>
        <w:keepNext/>
        <w:keepLines/>
        <w:spacing w:before="120"/>
        <w:ind w:left="1418" w:hanging="1418"/>
        <w:outlineLvl w:val="3"/>
        <w:rPr>
          <w:ins w:id="2210" w:author="Lyu Huazhang - 2-28-a" w:date="2023-03-10T09:24:00Z"/>
          <w:rFonts w:ascii="Arial" w:eastAsiaTheme="minorEastAsia" w:hAnsi="Arial"/>
          <w:sz w:val="24"/>
        </w:rPr>
      </w:pPr>
      <w:ins w:id="2211" w:author="Lyu Huazhang - 2-28-a" w:date="2023-03-10T09:24:00Z">
        <w:r w:rsidRPr="008536AC">
          <w:rPr>
            <w:rFonts w:ascii="Arial" w:eastAsiaTheme="minorEastAsia" w:hAnsi="Arial"/>
            <w:sz w:val="24"/>
            <w:lang w:val="en-US"/>
          </w:rPr>
          <w:t>8.7.4.4</w:t>
        </w:r>
        <w:r w:rsidRPr="008536AC">
          <w:rPr>
            <w:rFonts w:ascii="Arial" w:eastAsiaTheme="minorEastAsia" w:hAnsi="Arial"/>
            <w:sz w:val="24"/>
            <w:lang w:val="en-US"/>
          </w:rPr>
          <w:tab/>
        </w:r>
        <w:r w:rsidRPr="008536AC">
          <w:rPr>
            <w:rFonts w:ascii="Arial" w:eastAsiaTheme="minorEastAsia" w:hAnsi="Arial"/>
            <w:sz w:val="24"/>
          </w:rPr>
          <w:t xml:space="preserve"> Ppegc_ManagementServiceSwitchConfigure API</w:t>
        </w:r>
      </w:ins>
    </w:p>
    <w:p w14:paraId="7B63CB7B" w14:textId="77777777" w:rsidR="008536AC" w:rsidRPr="008536AC" w:rsidRDefault="008536AC" w:rsidP="008536AC">
      <w:pPr>
        <w:keepNext/>
        <w:keepLines/>
        <w:spacing w:before="120"/>
        <w:ind w:left="1701" w:hanging="1701"/>
        <w:outlineLvl w:val="4"/>
        <w:rPr>
          <w:ins w:id="2212" w:author="Lyu Huazhang - 2-28-a" w:date="2023-03-10T09:24:00Z"/>
          <w:rFonts w:ascii="Arial" w:eastAsiaTheme="minorEastAsia" w:hAnsi="Arial"/>
          <w:sz w:val="22"/>
        </w:rPr>
      </w:pPr>
      <w:ins w:id="2213" w:author="Lyu Huazhang - 2-28-a" w:date="2023-03-10T09:24:00Z">
        <w:r w:rsidRPr="008536AC">
          <w:rPr>
            <w:rFonts w:ascii="Arial" w:eastAsiaTheme="minorEastAsia" w:hAnsi="Arial"/>
            <w:sz w:val="22"/>
          </w:rPr>
          <w:t>8.7.4.4.1</w:t>
        </w:r>
        <w:r w:rsidRPr="008536AC">
          <w:rPr>
            <w:rFonts w:ascii="Arial" w:eastAsiaTheme="minorEastAsia" w:hAnsi="Arial"/>
            <w:sz w:val="22"/>
          </w:rPr>
          <w:tab/>
          <w:t>General</w:t>
        </w:r>
      </w:ins>
    </w:p>
    <w:p w14:paraId="3E823681" w14:textId="77777777" w:rsidR="008536AC" w:rsidRPr="008536AC" w:rsidRDefault="008536AC" w:rsidP="008536AC">
      <w:pPr>
        <w:rPr>
          <w:ins w:id="2214" w:author="Lyu Huazhang - 2-28-a" w:date="2023-03-10T09:24:00Z"/>
          <w:rFonts w:eastAsiaTheme="minorEastAsia"/>
        </w:rPr>
      </w:pPr>
      <w:ins w:id="2215" w:author="Lyu Huazhang - 2-28-a" w:date="2023-03-10T09:24:00Z">
        <w:r w:rsidRPr="008536AC">
          <w:rPr>
            <w:rFonts w:eastAsiaTheme="minorEastAsia"/>
          </w:rPr>
          <w:t>This clause describes the  Ppegc_ManagementServiceSwitchConfigure API and its operations.</w:t>
        </w:r>
      </w:ins>
    </w:p>
    <w:p w14:paraId="2471C06B" w14:textId="77777777" w:rsidR="008536AC" w:rsidRPr="008536AC" w:rsidRDefault="008536AC" w:rsidP="008536AC">
      <w:pPr>
        <w:keepNext/>
        <w:keepLines/>
        <w:spacing w:before="120"/>
        <w:ind w:left="1701" w:hanging="1701"/>
        <w:outlineLvl w:val="4"/>
        <w:rPr>
          <w:ins w:id="2216" w:author="Lyu Huazhang - 2-28-a" w:date="2023-03-10T09:24:00Z"/>
          <w:rFonts w:ascii="Arial" w:eastAsiaTheme="minorEastAsia" w:hAnsi="Arial"/>
          <w:sz w:val="22"/>
        </w:rPr>
      </w:pPr>
      <w:ins w:id="2217" w:author="Lyu Huazhang - 2-28-a" w:date="2023-03-10T09:24:00Z">
        <w:r w:rsidRPr="008536AC">
          <w:rPr>
            <w:rFonts w:ascii="Arial" w:eastAsiaTheme="minorEastAsia" w:hAnsi="Arial"/>
            <w:sz w:val="22"/>
          </w:rPr>
          <w:t>8.7.4.4.2</w:t>
        </w:r>
        <w:r w:rsidRPr="008536AC">
          <w:rPr>
            <w:rFonts w:ascii="Arial" w:eastAsiaTheme="minorEastAsia" w:hAnsi="Arial"/>
            <w:sz w:val="22"/>
          </w:rPr>
          <w:tab/>
          <w:t xml:space="preserve"> Ppegc_ManagementServiceSwitchConfigure_Request operation</w:t>
        </w:r>
      </w:ins>
    </w:p>
    <w:p w14:paraId="3AEF7C46" w14:textId="77777777" w:rsidR="008536AC" w:rsidRPr="008536AC" w:rsidRDefault="008536AC" w:rsidP="008536AC">
      <w:pPr>
        <w:rPr>
          <w:ins w:id="2218" w:author="Lyu Huazhang - 2-28-a" w:date="2023-03-10T09:24:00Z"/>
          <w:rFonts w:eastAsiaTheme="minorEastAsia"/>
        </w:rPr>
      </w:pPr>
      <w:ins w:id="2219" w:author="Lyu Huazhang - 2-28-a" w:date="2023-03-10T09:24:00Z">
        <w:r w:rsidRPr="008536AC">
          <w:rPr>
            <w:rFonts w:eastAsiaTheme="minorEastAsia"/>
            <w:b/>
          </w:rPr>
          <w:t>API operation name:</w:t>
        </w:r>
        <w:r w:rsidRPr="008536AC">
          <w:rPr>
            <w:rFonts w:eastAsiaTheme="minorEastAsia"/>
          </w:rPr>
          <w:t xml:space="preserve">  Ppegc_ManagementServiceSwitchConfigure_Request</w:t>
        </w:r>
      </w:ins>
    </w:p>
    <w:p w14:paraId="107F5423" w14:textId="77777777" w:rsidR="008536AC" w:rsidRPr="008536AC" w:rsidRDefault="008536AC" w:rsidP="008536AC">
      <w:pPr>
        <w:rPr>
          <w:ins w:id="2220" w:author="Lyu Huazhang - 2-28-a" w:date="2023-03-10T09:24:00Z"/>
          <w:rFonts w:eastAsiaTheme="minorEastAsia"/>
        </w:rPr>
      </w:pPr>
      <w:ins w:id="2221" w:author="Lyu Huazhang - 2-28-a" w:date="2023-03-10T09:24:00Z">
        <w:r w:rsidRPr="008536AC">
          <w:rPr>
            <w:rFonts w:eastAsiaTheme="minorEastAsia"/>
            <w:b/>
          </w:rPr>
          <w:t>Description:</w:t>
        </w:r>
        <w:r w:rsidRPr="008536AC">
          <w:rPr>
            <w:rFonts w:eastAsiaTheme="minorEastAsia"/>
          </w:rPr>
          <w:t xml:space="preserve"> The consumer requests a service switch configuration operation from the PIN gateway client.</w:t>
        </w:r>
      </w:ins>
    </w:p>
    <w:p w14:paraId="7FCB79DC" w14:textId="77777777" w:rsidR="008536AC" w:rsidRPr="008536AC" w:rsidRDefault="008536AC" w:rsidP="008536AC">
      <w:pPr>
        <w:rPr>
          <w:ins w:id="2222" w:author="Lyu Huazhang - 2-28-a" w:date="2023-03-10T09:24:00Z"/>
          <w:rFonts w:eastAsiaTheme="minorEastAsia"/>
        </w:rPr>
      </w:pPr>
      <w:ins w:id="2223" w:author="Lyu Huazhang - 2-28-a" w:date="2023-03-10T09:24:00Z">
        <w:r w:rsidRPr="008536AC">
          <w:rPr>
            <w:rFonts w:eastAsiaTheme="minorEastAsia"/>
            <w:b/>
          </w:rPr>
          <w:t>Inputs:</w:t>
        </w:r>
        <w:r w:rsidRPr="008536AC">
          <w:rPr>
            <w:rFonts w:eastAsiaTheme="minorEastAsia"/>
          </w:rPr>
          <w:t xml:space="preserve"> See clause 8.7.3.3.</w:t>
        </w:r>
      </w:ins>
    </w:p>
    <w:p w14:paraId="3C0EE123" w14:textId="77777777" w:rsidR="008536AC" w:rsidRPr="008536AC" w:rsidRDefault="008536AC" w:rsidP="008536AC">
      <w:pPr>
        <w:rPr>
          <w:ins w:id="2224" w:author="Lyu Huazhang - 2-28-a" w:date="2023-03-10T09:24:00Z"/>
          <w:rFonts w:eastAsiaTheme="minorEastAsia"/>
        </w:rPr>
      </w:pPr>
      <w:ins w:id="2225" w:author="Lyu Huazhang - 2-28-a" w:date="2023-03-10T09:24:00Z">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ins>
    </w:p>
    <w:p w14:paraId="21DFCB11" w14:textId="77777777" w:rsidR="008536AC" w:rsidRPr="008536AC" w:rsidRDefault="008536AC" w:rsidP="008536AC">
      <w:pPr>
        <w:rPr>
          <w:ins w:id="2226" w:author="Lyu Huazhang - 2-28-a" w:date="2023-03-10T09:24:00Z"/>
          <w:rFonts w:eastAsiaTheme="minorEastAsia"/>
        </w:rPr>
      </w:pPr>
      <w:ins w:id="2227" w:author="Lyu Huazhang - 2-28-a" w:date="2023-03-10T09:24:00Z">
        <w:r w:rsidRPr="008536AC">
          <w:rPr>
            <w:rFonts w:eastAsiaTheme="minorEastAsia"/>
          </w:rPr>
          <w:t>See clause 8.7.2.1.3 for details of usage of this operation.</w:t>
        </w:r>
      </w:ins>
    </w:p>
    <w:p w14:paraId="217E0C5E" w14:textId="77777777" w:rsidR="008536AC" w:rsidRPr="008536AC" w:rsidRDefault="008536AC" w:rsidP="008536AC">
      <w:pPr>
        <w:keepNext/>
        <w:keepLines/>
        <w:spacing w:before="120"/>
        <w:ind w:left="1418" w:hanging="1418"/>
        <w:outlineLvl w:val="3"/>
        <w:rPr>
          <w:ins w:id="2228" w:author="Lyu Huazhang - 2-28-a" w:date="2023-03-10T09:24:00Z"/>
          <w:rFonts w:ascii="Arial" w:eastAsiaTheme="minorEastAsia" w:hAnsi="Arial"/>
          <w:sz w:val="24"/>
        </w:rPr>
      </w:pPr>
      <w:ins w:id="2229" w:author="Lyu Huazhang - 2-28-a" w:date="2023-03-10T09:24:00Z">
        <w:r w:rsidRPr="008536AC">
          <w:rPr>
            <w:rFonts w:ascii="Arial" w:eastAsiaTheme="minorEastAsia" w:hAnsi="Arial"/>
            <w:sz w:val="24"/>
            <w:lang w:val="en-US"/>
          </w:rPr>
          <w:lastRenderedPageBreak/>
          <w:t>8.7.4.5</w:t>
        </w:r>
        <w:r w:rsidRPr="008536AC">
          <w:rPr>
            <w:rFonts w:ascii="Arial" w:eastAsiaTheme="minorEastAsia" w:hAnsi="Arial"/>
            <w:sz w:val="24"/>
            <w:lang w:val="en-US"/>
          </w:rPr>
          <w:tab/>
        </w:r>
        <w:r w:rsidRPr="008536AC">
          <w:rPr>
            <w:rFonts w:ascii="Arial" w:eastAsiaTheme="minorEastAsia" w:hAnsi="Arial"/>
            <w:sz w:val="24"/>
          </w:rPr>
          <w:t xml:space="preserve"> Ppine_ManagementServiceSwitchConfigure API</w:t>
        </w:r>
      </w:ins>
    </w:p>
    <w:p w14:paraId="7BAD26AB" w14:textId="77777777" w:rsidR="008536AC" w:rsidRPr="008536AC" w:rsidRDefault="008536AC" w:rsidP="008536AC">
      <w:pPr>
        <w:keepNext/>
        <w:keepLines/>
        <w:spacing w:before="120"/>
        <w:ind w:left="1701" w:hanging="1701"/>
        <w:outlineLvl w:val="4"/>
        <w:rPr>
          <w:ins w:id="2230" w:author="Lyu Huazhang - 2-28-a" w:date="2023-03-10T09:24:00Z"/>
          <w:rFonts w:ascii="Arial" w:eastAsiaTheme="minorEastAsia" w:hAnsi="Arial"/>
          <w:sz w:val="22"/>
        </w:rPr>
      </w:pPr>
      <w:ins w:id="2231" w:author="Lyu Huazhang - 2-28-a" w:date="2023-03-10T09:24:00Z">
        <w:r w:rsidRPr="008536AC">
          <w:rPr>
            <w:rFonts w:ascii="Arial" w:eastAsiaTheme="minorEastAsia" w:hAnsi="Arial"/>
            <w:sz w:val="22"/>
          </w:rPr>
          <w:t>8.7.4.5.1</w:t>
        </w:r>
        <w:r w:rsidRPr="008536AC">
          <w:rPr>
            <w:rFonts w:ascii="Arial" w:eastAsiaTheme="minorEastAsia" w:hAnsi="Arial"/>
            <w:sz w:val="22"/>
          </w:rPr>
          <w:tab/>
          <w:t>General</w:t>
        </w:r>
      </w:ins>
    </w:p>
    <w:p w14:paraId="3CB17AFD" w14:textId="77777777" w:rsidR="008536AC" w:rsidRPr="008536AC" w:rsidRDefault="008536AC" w:rsidP="008536AC">
      <w:pPr>
        <w:rPr>
          <w:ins w:id="2232" w:author="Lyu Huazhang - 2-28-a" w:date="2023-03-10T09:24:00Z"/>
          <w:rFonts w:eastAsiaTheme="minorEastAsia"/>
        </w:rPr>
      </w:pPr>
      <w:ins w:id="2233" w:author="Lyu Huazhang - 2-28-a" w:date="2023-03-10T09:24:00Z">
        <w:r w:rsidRPr="008536AC">
          <w:rPr>
            <w:rFonts w:eastAsiaTheme="minorEastAsia"/>
          </w:rPr>
          <w:t>This clause describes the Ppine_ManagementServiceSwitchConfigure API and its operations.</w:t>
        </w:r>
      </w:ins>
    </w:p>
    <w:p w14:paraId="7FC801F7" w14:textId="77777777" w:rsidR="008536AC" w:rsidRPr="008536AC" w:rsidRDefault="008536AC" w:rsidP="008536AC">
      <w:pPr>
        <w:keepNext/>
        <w:keepLines/>
        <w:spacing w:before="120"/>
        <w:ind w:left="1701" w:hanging="1701"/>
        <w:outlineLvl w:val="4"/>
        <w:rPr>
          <w:ins w:id="2234" w:author="Lyu Huazhang - 2-28-a" w:date="2023-03-10T09:24:00Z"/>
          <w:rFonts w:ascii="Arial" w:eastAsiaTheme="minorEastAsia" w:hAnsi="Arial"/>
          <w:sz w:val="22"/>
        </w:rPr>
      </w:pPr>
      <w:ins w:id="2235" w:author="Lyu Huazhang - 2-28-a" w:date="2023-03-10T09:24:00Z">
        <w:r w:rsidRPr="008536AC">
          <w:rPr>
            <w:rFonts w:ascii="Arial" w:eastAsiaTheme="minorEastAsia" w:hAnsi="Arial"/>
            <w:sz w:val="22"/>
          </w:rPr>
          <w:t>8.7.4.5.2</w:t>
        </w:r>
        <w:r w:rsidRPr="008536AC">
          <w:rPr>
            <w:rFonts w:ascii="Arial" w:eastAsiaTheme="minorEastAsia" w:hAnsi="Arial"/>
            <w:sz w:val="22"/>
          </w:rPr>
          <w:tab/>
          <w:t xml:space="preserve"> Ppine_ManagementServiceSwitchConfigure_Request operation</w:t>
        </w:r>
      </w:ins>
    </w:p>
    <w:p w14:paraId="37005A91" w14:textId="77777777" w:rsidR="008536AC" w:rsidRPr="008536AC" w:rsidRDefault="008536AC" w:rsidP="008536AC">
      <w:pPr>
        <w:rPr>
          <w:ins w:id="2236" w:author="Lyu Huazhang - 2-28-a" w:date="2023-03-10T09:24:00Z"/>
          <w:rFonts w:eastAsiaTheme="minorEastAsia"/>
        </w:rPr>
      </w:pPr>
      <w:ins w:id="2237" w:author="Lyu Huazhang - 2-28-a" w:date="2023-03-10T09:24:00Z">
        <w:r w:rsidRPr="008536AC">
          <w:rPr>
            <w:rFonts w:eastAsiaTheme="minorEastAsia"/>
            <w:b/>
          </w:rPr>
          <w:t>API operation name:</w:t>
        </w:r>
        <w:r w:rsidRPr="008536AC">
          <w:rPr>
            <w:rFonts w:eastAsiaTheme="minorEastAsia"/>
          </w:rPr>
          <w:t xml:space="preserve"> Ppine_ManagementServiceSwitchConfigure_Request</w:t>
        </w:r>
      </w:ins>
    </w:p>
    <w:p w14:paraId="239F2DA4" w14:textId="77777777" w:rsidR="008536AC" w:rsidRPr="008536AC" w:rsidRDefault="008536AC" w:rsidP="008536AC">
      <w:pPr>
        <w:rPr>
          <w:ins w:id="2238" w:author="Lyu Huazhang - 2-28-a" w:date="2023-03-10T09:24:00Z"/>
          <w:rFonts w:eastAsiaTheme="minorEastAsia"/>
        </w:rPr>
      </w:pPr>
      <w:ins w:id="2239" w:author="Lyu Huazhang - 2-28-a" w:date="2023-03-10T09:24:00Z">
        <w:r w:rsidRPr="008536AC">
          <w:rPr>
            <w:rFonts w:eastAsiaTheme="minorEastAsia"/>
            <w:b/>
          </w:rPr>
          <w:t>Description:</w:t>
        </w:r>
        <w:r w:rsidRPr="008536AC">
          <w:rPr>
            <w:rFonts w:eastAsiaTheme="minorEastAsia"/>
          </w:rPr>
          <w:t xml:space="preserve"> The consumer requests a service switch configuration operation from the PIN client.</w:t>
        </w:r>
      </w:ins>
    </w:p>
    <w:p w14:paraId="2CA6B290" w14:textId="77777777" w:rsidR="008536AC" w:rsidRPr="008536AC" w:rsidRDefault="008536AC" w:rsidP="008536AC">
      <w:pPr>
        <w:rPr>
          <w:ins w:id="2240" w:author="Lyu Huazhang - 2-28-a" w:date="2023-03-10T09:24:00Z"/>
          <w:rFonts w:eastAsiaTheme="minorEastAsia"/>
        </w:rPr>
      </w:pPr>
      <w:ins w:id="2241" w:author="Lyu Huazhang - 2-28-a" w:date="2023-03-10T09:24:00Z">
        <w:r w:rsidRPr="008536AC">
          <w:rPr>
            <w:rFonts w:eastAsiaTheme="minorEastAsia"/>
            <w:b/>
          </w:rPr>
          <w:t>Inputs:</w:t>
        </w:r>
        <w:r w:rsidRPr="008536AC">
          <w:rPr>
            <w:rFonts w:eastAsiaTheme="minorEastAsia"/>
          </w:rPr>
          <w:t xml:space="preserve"> See clause 8.7.3.3.</w:t>
        </w:r>
      </w:ins>
    </w:p>
    <w:p w14:paraId="121D0AD1" w14:textId="77777777" w:rsidR="008536AC" w:rsidRPr="008536AC" w:rsidRDefault="008536AC" w:rsidP="008536AC">
      <w:pPr>
        <w:rPr>
          <w:ins w:id="2242" w:author="Lyu Huazhang - 2-28-a" w:date="2023-03-10T09:24:00Z"/>
          <w:rFonts w:eastAsiaTheme="minorEastAsia"/>
        </w:rPr>
      </w:pPr>
      <w:ins w:id="2243" w:author="Lyu Huazhang - 2-28-a" w:date="2023-03-10T09:24:00Z">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ins>
    </w:p>
    <w:p w14:paraId="7F34B8DB" w14:textId="77777777" w:rsidR="00DC28B1" w:rsidRPr="008536AC" w:rsidRDefault="008536AC" w:rsidP="008536AC">
      <w:pPr>
        <w:rPr>
          <w:rFonts w:eastAsiaTheme="minorEastAsia"/>
        </w:rPr>
      </w:pPr>
      <w:ins w:id="2244" w:author="Lyu Huazhang - 2-28-a" w:date="2023-03-10T09:24:00Z">
        <w:r w:rsidRPr="008536AC">
          <w:rPr>
            <w:rFonts w:eastAsiaTheme="minorEastAsia"/>
          </w:rPr>
          <w:t>See clause 8.7.2.1.3 for details of usage of this operation.</w:t>
        </w:r>
      </w:ins>
    </w:p>
    <w:p w14:paraId="24A4ADF5" w14:textId="77777777" w:rsidR="008B7240" w:rsidRPr="00534353" w:rsidRDefault="008B7240" w:rsidP="008B7240">
      <w:pPr>
        <w:pStyle w:val="2"/>
        <w:rPr>
          <w:lang w:val="en-IN"/>
        </w:rPr>
      </w:pPr>
      <w:bookmarkStart w:id="2245" w:name="_Toc125656106"/>
      <w:r>
        <w:rPr>
          <w:lang w:val="en-IN"/>
        </w:rPr>
        <w:t>8</w:t>
      </w:r>
      <w:r w:rsidRPr="00534353">
        <w:rPr>
          <w:lang w:val="en-IN"/>
        </w:rPr>
        <w:t>.</w:t>
      </w:r>
      <w:r>
        <w:rPr>
          <w:lang w:val="en-IN"/>
        </w:rPr>
        <w:t>8</w:t>
      </w:r>
      <w:r w:rsidRPr="00534353">
        <w:rPr>
          <w:lang w:val="en-IN"/>
        </w:rPr>
        <w:tab/>
      </w:r>
      <w:r>
        <w:rPr>
          <w:lang w:val="en-IN"/>
        </w:rPr>
        <w:t>Application server discovery in PIN</w:t>
      </w:r>
      <w:bookmarkEnd w:id="2245"/>
    </w:p>
    <w:p w14:paraId="5CB26858" w14:textId="77777777" w:rsidR="008B7240" w:rsidRDefault="008B7240" w:rsidP="008B7240">
      <w:pPr>
        <w:pStyle w:val="30"/>
        <w:rPr>
          <w:lang w:val="en-IN"/>
        </w:rPr>
      </w:pPr>
      <w:bookmarkStart w:id="2246" w:name="_Toc125656107"/>
      <w:r>
        <w:rPr>
          <w:lang w:val="en-IN"/>
        </w:rPr>
        <w:t>8</w:t>
      </w:r>
      <w:r w:rsidRPr="00534353">
        <w:rPr>
          <w:lang w:val="en-IN"/>
        </w:rPr>
        <w:t>.</w:t>
      </w:r>
      <w:r>
        <w:rPr>
          <w:lang w:val="en-IN"/>
        </w:rPr>
        <w:t>8</w:t>
      </w:r>
      <w:r w:rsidRPr="00534353">
        <w:rPr>
          <w:lang w:val="en-IN"/>
        </w:rPr>
        <w:t>.1</w:t>
      </w:r>
      <w:r w:rsidRPr="00534353">
        <w:rPr>
          <w:lang w:val="en-IN"/>
        </w:rPr>
        <w:tab/>
        <w:t>General</w:t>
      </w:r>
      <w:bookmarkEnd w:id="2246"/>
    </w:p>
    <w:p w14:paraId="4359D7BA" w14:textId="77777777" w:rsidR="008B7240" w:rsidRPr="00FD300A" w:rsidRDefault="008B7240" w:rsidP="008B7240"/>
    <w:p w14:paraId="68B5D9A7" w14:textId="77777777" w:rsidR="008B7240" w:rsidRDefault="008B7240" w:rsidP="008B7240">
      <w:pPr>
        <w:pStyle w:val="30"/>
        <w:rPr>
          <w:lang w:val="en-IN"/>
        </w:rPr>
      </w:pPr>
      <w:bookmarkStart w:id="2247" w:name="_Toc12565610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2247"/>
    </w:p>
    <w:p w14:paraId="236BC8C4" w14:textId="77777777" w:rsidR="008B7240" w:rsidRDefault="008B7240" w:rsidP="008B7240">
      <w:pPr>
        <w:pStyle w:val="B1"/>
      </w:pPr>
    </w:p>
    <w:p w14:paraId="7901CCA9" w14:textId="77777777" w:rsidR="008B7240" w:rsidRDefault="008B7240" w:rsidP="008B7240">
      <w:pPr>
        <w:pStyle w:val="30"/>
        <w:rPr>
          <w:lang w:val="en-IN"/>
        </w:rPr>
      </w:pPr>
      <w:bookmarkStart w:id="2248" w:name="_Toc12565610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2248"/>
    </w:p>
    <w:p w14:paraId="551557D8" w14:textId="77777777" w:rsidR="00DC28B1" w:rsidRDefault="00DC28B1" w:rsidP="00A07B20">
      <w:pPr>
        <w:pStyle w:val="B1"/>
      </w:pPr>
    </w:p>
    <w:p w14:paraId="2ED7DB67" w14:textId="77777777" w:rsidR="008B7240" w:rsidRPr="00534353" w:rsidRDefault="008B7240" w:rsidP="008B7240">
      <w:pPr>
        <w:pStyle w:val="2"/>
        <w:rPr>
          <w:lang w:val="en-IN"/>
        </w:rPr>
      </w:pPr>
      <w:bookmarkStart w:id="2249" w:name="_Toc125656110"/>
      <w:r>
        <w:rPr>
          <w:lang w:val="en-IN"/>
        </w:rPr>
        <w:t>8</w:t>
      </w:r>
      <w:r w:rsidRPr="00534353">
        <w:rPr>
          <w:lang w:val="en-IN"/>
        </w:rPr>
        <w:t>.</w:t>
      </w:r>
      <w:r>
        <w:rPr>
          <w:lang w:val="en-IN"/>
        </w:rPr>
        <w:t>9</w:t>
      </w:r>
      <w:r w:rsidRPr="00534353">
        <w:rPr>
          <w:lang w:val="en-IN"/>
        </w:rPr>
        <w:tab/>
      </w:r>
      <w:r>
        <w:rPr>
          <w:lang w:val="en-IN"/>
        </w:rPr>
        <w:t>Service Continuity</w:t>
      </w:r>
      <w:bookmarkEnd w:id="2249"/>
    </w:p>
    <w:p w14:paraId="2A08C168" w14:textId="77777777" w:rsidR="008B7240" w:rsidRDefault="008B7240" w:rsidP="008B7240">
      <w:pPr>
        <w:pStyle w:val="30"/>
        <w:rPr>
          <w:lang w:val="en-IN"/>
        </w:rPr>
      </w:pPr>
      <w:bookmarkStart w:id="2250" w:name="_Toc125656111"/>
      <w:r>
        <w:rPr>
          <w:lang w:val="en-IN"/>
        </w:rPr>
        <w:t>8</w:t>
      </w:r>
      <w:r w:rsidRPr="00534353">
        <w:rPr>
          <w:lang w:val="en-IN"/>
        </w:rPr>
        <w:t>.</w:t>
      </w:r>
      <w:r>
        <w:rPr>
          <w:lang w:val="en-IN"/>
        </w:rPr>
        <w:t>9</w:t>
      </w:r>
      <w:r w:rsidRPr="00534353">
        <w:rPr>
          <w:lang w:val="en-IN"/>
        </w:rPr>
        <w:t>.1</w:t>
      </w:r>
      <w:r w:rsidRPr="00534353">
        <w:rPr>
          <w:lang w:val="en-IN"/>
        </w:rPr>
        <w:tab/>
        <w:t>General</w:t>
      </w:r>
      <w:bookmarkEnd w:id="2250"/>
    </w:p>
    <w:p w14:paraId="2CF07518" w14:textId="77777777" w:rsidR="009048ED" w:rsidRDefault="007D5B38" w:rsidP="007D5B38">
      <w:pPr>
        <w:rPr>
          <w:ins w:id="2251" w:author="Lyu Huazhang - 2-28-a" w:date="2023-03-10T08:22:00Z"/>
          <w:noProof/>
          <w:lang w:val="en-US"/>
        </w:rPr>
      </w:pPr>
      <w:r>
        <w:rPr>
          <w:noProof/>
          <w:lang w:val="en-US"/>
        </w:rPr>
        <w:t xml:space="preserve">PIN service continuity procedures enable an Application Client participating in a PIN </w:t>
      </w:r>
      <w:del w:id="2252" w:author="Lyu Huazhang - 2-28-a" w:date="2023-03-10T08:22:00Z">
        <w:r w:rsidDel="009048ED">
          <w:rPr>
            <w:noProof/>
            <w:lang w:val="en-US"/>
          </w:rPr>
          <w:delText xml:space="preserve">or CPN </w:delText>
        </w:r>
      </w:del>
      <w:r>
        <w:rPr>
          <w:noProof/>
          <w:lang w:val="en-US"/>
        </w:rPr>
        <w:t>to maintain service when PIN Elements enter or leave the PIN. The following examples illustrate scenarios where PIN service continuity is needed</w:t>
      </w:r>
      <w:del w:id="2253" w:author="Lyu Huazhang - 2-28-a" w:date="2023-03-10T08:22:00Z">
        <w:r w:rsidDel="009048ED">
          <w:rPr>
            <w:noProof/>
            <w:lang w:val="en-US"/>
          </w:rPr>
          <w:delText xml:space="preserve">; </w:delText>
        </w:r>
      </w:del>
      <w:ins w:id="2254" w:author="Lyu Huazhang - 2-28-a" w:date="2023-03-10T08:22:00Z">
        <w:r w:rsidR="009048ED">
          <w:rPr>
            <w:noProof/>
            <w:lang w:val="en-US"/>
          </w:rPr>
          <w:t xml:space="preserve">. </w:t>
        </w:r>
      </w:ins>
    </w:p>
    <w:p w14:paraId="1FC8EA0B" w14:textId="77777777" w:rsidR="009048ED" w:rsidRDefault="007D5B38" w:rsidP="007D5B38">
      <w:pPr>
        <w:rPr>
          <w:ins w:id="2255" w:author="Lyu Huazhang - 2-28-a" w:date="2023-03-10T08:24:00Z"/>
          <w:noProof/>
          <w:lang w:val="en-US"/>
        </w:rPr>
      </w:pPr>
      <w:del w:id="2256" w:author="Lyu Huazhang - 2-28-a" w:date="2023-03-10T08:23:00Z">
        <w:r w:rsidDel="009048ED">
          <w:rPr>
            <w:noProof/>
            <w:lang w:val="en-US"/>
          </w:rPr>
          <w:delText xml:space="preserve">in </w:delText>
        </w:r>
      </w:del>
      <w:ins w:id="2257" w:author="Lyu Huazhang - 2-28-a" w:date="2023-03-10T08:23:00Z">
        <w:r w:rsidR="009048ED">
          <w:rPr>
            <w:noProof/>
            <w:lang w:val="en-US"/>
          </w:rPr>
          <w:t xml:space="preserve">In </w:t>
        </w:r>
      </w:ins>
      <w:r>
        <w:rPr>
          <w:noProof/>
          <w:lang w:val="en-US"/>
        </w:rPr>
        <w:t xml:space="preserve">a first scenario, </w:t>
      </w:r>
      <w:del w:id="2258" w:author="Lyu Huazhang - 2-28-a" w:date="2023-03-10T08:23:00Z">
        <w:r w:rsidDel="009048ED">
          <w:rPr>
            <w:noProof/>
            <w:lang w:val="en-US"/>
          </w:rPr>
          <w:delText xml:space="preserve">an Application Client located in </w:delText>
        </w:r>
      </w:del>
      <w:r>
        <w:rPr>
          <w:noProof/>
          <w:lang w:val="en-US"/>
        </w:rPr>
        <w:t xml:space="preserve">a </w:t>
      </w:r>
      <w:ins w:id="2259" w:author="Lyu Huazhang - 2-28-a" w:date="2023-03-10T08:23:00Z">
        <w:r w:rsidR="009048ED">
          <w:rPr>
            <w:noProof/>
            <w:lang w:val="en-US"/>
          </w:rPr>
          <w:t xml:space="preserve">first PIN Element (e.g. a </w:t>
        </w:r>
      </w:ins>
      <w:r>
        <w:rPr>
          <w:noProof/>
          <w:lang w:val="en-US"/>
        </w:rPr>
        <w:t>UE</w:t>
      </w:r>
      <w:ins w:id="2260" w:author="Lyu Huazhang - 2-28-a" w:date="2023-03-10T08:23:00Z">
        <w:r w:rsidR="009048ED">
          <w:rPr>
            <w:noProof/>
            <w:lang w:val="en-US"/>
          </w:rPr>
          <w:t>)</w:t>
        </w:r>
      </w:ins>
      <w:r>
        <w:rPr>
          <w:noProof/>
          <w:lang w:val="en-US"/>
        </w:rPr>
        <w:t xml:space="preserve"> </w:t>
      </w:r>
      <w:del w:id="2261" w:author="Lyu Huazhang - 2-28-a" w:date="2023-03-10T08:23:00Z">
        <w:r w:rsidDel="009048ED">
          <w:rPr>
            <w:noProof/>
            <w:lang w:val="en-US"/>
          </w:rPr>
          <w:delText xml:space="preserve">needs to </w:delText>
        </w:r>
      </w:del>
      <w:r>
        <w:rPr>
          <w:noProof/>
          <w:lang w:val="en-US"/>
        </w:rPr>
        <w:t>receive</w:t>
      </w:r>
      <w:ins w:id="2262" w:author="Lyu Huazhang - 2-28-a" w:date="2023-03-10T08:23:00Z">
        <w:r w:rsidR="009048ED">
          <w:rPr>
            <w:noProof/>
            <w:lang w:val="en-US"/>
          </w:rPr>
          <w:t>s</w:t>
        </w:r>
      </w:ins>
      <w:r>
        <w:rPr>
          <w:noProof/>
          <w:lang w:val="en-US"/>
        </w:rPr>
        <w:t xml:space="preserve"> data from </w:t>
      </w:r>
      <w:ins w:id="2263" w:author="Lyu Huazhang - 2-28-a" w:date="2023-03-10T08:23:00Z">
        <w:r w:rsidR="009048ED">
          <w:rPr>
            <w:noProof/>
            <w:lang w:val="en-US"/>
          </w:rPr>
          <w:t>a second</w:t>
        </w:r>
      </w:ins>
      <w:del w:id="2264" w:author="Lyu Huazhang - 2-28-a" w:date="2023-03-10T08:23:00Z">
        <w:r w:rsidDel="009048ED">
          <w:rPr>
            <w:noProof/>
            <w:lang w:val="en-US"/>
          </w:rPr>
          <w:delText>another</w:delText>
        </w:r>
      </w:del>
      <w:r>
        <w:rPr>
          <w:noProof/>
          <w:lang w:val="en-US"/>
        </w:rPr>
        <w:t xml:space="preserve"> PIN Element </w:t>
      </w:r>
      <w:ins w:id="2265" w:author="Lyu Huazhang - 2-28-a" w:date="2023-03-10T08:23:00Z">
        <w:r w:rsidR="009048ED">
          <w:rPr>
            <w:noProof/>
            <w:lang w:val="en-US"/>
          </w:rPr>
          <w:t xml:space="preserve">(e.g. a </w:t>
        </w:r>
      </w:ins>
      <w:del w:id="2266" w:author="Lyu Huazhang - 2-28-a" w:date="2023-03-10T08:23:00Z">
        <w:r w:rsidDel="009048ED">
          <w:rPr>
            <w:noProof/>
            <w:lang w:val="en-US"/>
          </w:rPr>
          <w:delText xml:space="preserve">located in the </w:delText>
        </w:r>
      </w:del>
      <w:r>
        <w:rPr>
          <w:noProof/>
          <w:lang w:val="en-US"/>
        </w:rPr>
        <w:t xml:space="preserve">home </w:t>
      </w:r>
      <w:ins w:id="2267" w:author="Lyu Huazhang - 2-28-a" w:date="2023-03-10T08:23:00Z">
        <w:r w:rsidR="009048ED">
          <w:rPr>
            <w:noProof/>
            <w:lang w:val="en-US"/>
          </w:rPr>
          <w:t>sensor)</w:t>
        </w:r>
      </w:ins>
      <w:ins w:id="2268" w:author="Lyu Huazhang - 2-28-a" w:date="2023-03-10T08:24:00Z">
        <w:r w:rsidR="009048ED">
          <w:rPr>
            <w:noProof/>
            <w:lang w:val="en-US"/>
          </w:rPr>
          <w:t xml:space="preserve">, both PIN Elements are participating in the same PIN. Service contnuity can be triggered </w:t>
        </w:r>
      </w:ins>
      <w:r>
        <w:rPr>
          <w:noProof/>
          <w:lang w:val="en-US"/>
        </w:rPr>
        <w:t xml:space="preserve">when the </w:t>
      </w:r>
      <w:del w:id="2269" w:author="Lyu Huazhang - 2-28-a" w:date="2023-03-10T08:24:00Z">
        <w:r w:rsidDel="009048ED">
          <w:rPr>
            <w:noProof/>
            <w:lang w:val="en-US"/>
          </w:rPr>
          <w:delText xml:space="preserve">Ue </w:delText>
        </w:r>
      </w:del>
      <w:ins w:id="2270" w:author="Lyu Huazhang - 2-28-a" w:date="2023-03-10T08:24:00Z">
        <w:r w:rsidR="009048ED">
          <w:rPr>
            <w:noProof/>
            <w:lang w:val="en-US"/>
          </w:rPr>
          <w:t xml:space="preserve">UE </w:t>
        </w:r>
      </w:ins>
      <w:r>
        <w:rPr>
          <w:noProof/>
          <w:lang w:val="en-US"/>
        </w:rPr>
        <w:t>leaves home</w:t>
      </w:r>
      <w:ins w:id="2271" w:author="Lyu Huazhang - 2-28-a" w:date="2023-03-10T08:24:00Z">
        <w:r w:rsidR="009048ED">
          <w:rPr>
            <w:noProof/>
            <w:lang w:val="en-US"/>
          </w:rPr>
          <w:t xml:space="preserve"> in order to re-configure the connectivity between both PIN Elements.</w:t>
        </w:r>
      </w:ins>
      <w:del w:id="2272" w:author="Lyu Huazhang - 2-28-a" w:date="2023-03-10T08:24:00Z">
        <w:r w:rsidDel="009048ED">
          <w:rPr>
            <w:noProof/>
            <w:lang w:val="en-US"/>
          </w:rPr>
          <w:delText>;</w:delText>
        </w:r>
      </w:del>
      <w:r>
        <w:rPr>
          <w:noProof/>
          <w:lang w:val="en-US"/>
        </w:rPr>
        <w:t xml:space="preserve"> </w:t>
      </w:r>
    </w:p>
    <w:p w14:paraId="79C7770B" w14:textId="77777777" w:rsidR="007D5B38" w:rsidRDefault="007D5B38" w:rsidP="007D5B38">
      <w:pPr>
        <w:rPr>
          <w:noProof/>
          <w:lang w:val="en-US"/>
        </w:rPr>
      </w:pPr>
      <w:del w:id="2273" w:author="Lyu Huazhang - 2-28-a" w:date="2023-03-10T08:24:00Z">
        <w:r w:rsidDel="009048ED">
          <w:rPr>
            <w:noProof/>
            <w:lang w:val="en-US"/>
          </w:rPr>
          <w:delText xml:space="preserve">in </w:delText>
        </w:r>
      </w:del>
      <w:ins w:id="2274" w:author="Lyu Huazhang - 2-28-a" w:date="2023-03-10T08:24:00Z">
        <w:r w:rsidR="009048ED">
          <w:rPr>
            <w:noProof/>
            <w:lang w:val="en-US"/>
          </w:rPr>
          <w:t xml:space="preserve">In </w:t>
        </w:r>
      </w:ins>
      <w:r>
        <w:rPr>
          <w:noProof/>
          <w:lang w:val="en-US"/>
        </w:rPr>
        <w:t xml:space="preserve">a second scenario, </w:t>
      </w:r>
      <w:ins w:id="2275" w:author="Lyu Huazhang - 2-28-a" w:date="2023-03-10T08:24:00Z">
        <w:r w:rsidR="009048ED">
          <w:rPr>
            <w:noProof/>
            <w:lang w:val="en-US"/>
          </w:rPr>
          <w:t>a PIN Element is</w:t>
        </w:r>
      </w:ins>
      <w:del w:id="2276" w:author="Lyu Huazhang - 2-28-a" w:date="2023-03-10T08:24:00Z">
        <w:r w:rsidDel="009048ED">
          <w:rPr>
            <w:noProof/>
            <w:lang w:val="en-US"/>
          </w:rPr>
          <w:delText>an Application Clients</w:delText>
        </w:r>
      </w:del>
      <w:r>
        <w:rPr>
          <w:noProof/>
          <w:lang w:val="en-US"/>
        </w:rPr>
        <w:t xml:space="preserve"> communicating </w:t>
      </w:r>
      <w:ins w:id="2277" w:author="Lyu Huazhang - 2-28-a" w:date="2023-03-10T08:24:00Z">
        <w:r w:rsidR="009048ED">
          <w:rPr>
            <w:noProof/>
            <w:lang w:val="en-US"/>
          </w:rPr>
          <w:t>with an Application Server via a PIN Gateway Client.</w:t>
        </w:r>
      </w:ins>
      <w:del w:id="2278" w:author="Lyu Huazhang - 2-28-a" w:date="2023-03-10T08:24:00Z">
        <w:r w:rsidDel="009048ED">
          <w:rPr>
            <w:noProof/>
            <w:lang w:val="en-US"/>
          </w:rPr>
          <w:delText>via a PIN Gateway Client</w:delText>
        </w:r>
      </w:del>
      <w:ins w:id="2279" w:author="Lyu Huazhang - 2-28-a" w:date="2023-03-10T08:25:00Z">
        <w:r w:rsidR="009048ED">
          <w:rPr>
            <w:noProof/>
            <w:lang w:val="en-US"/>
          </w:rPr>
          <w:t>Service continuity can be triggered when the PIN Gateway Client becomes unreachable in order to find a replacement PIN Gateway Client and re-configure connectivity between the PIN Element, the replacement PIN Gateway and the Application Server</w:t>
        </w:r>
      </w:ins>
      <w:del w:id="2280" w:author="Lyu Huazhang - 2-28-a" w:date="2023-03-10T08:25:00Z">
        <w:r w:rsidDel="009048ED">
          <w:rPr>
            <w:noProof/>
            <w:lang w:val="en-US"/>
          </w:rPr>
          <w:delText xml:space="preserve"> needs to maintain communication when the PIN Gateway becomes unreacheable</w:delText>
        </w:r>
      </w:del>
      <w:r>
        <w:rPr>
          <w:noProof/>
          <w:lang w:val="en-US"/>
        </w:rPr>
        <w:t>.</w:t>
      </w:r>
    </w:p>
    <w:p w14:paraId="742ED309" w14:textId="77777777" w:rsidR="009048ED" w:rsidRDefault="009048ED" w:rsidP="008B7240">
      <w:pPr>
        <w:rPr>
          <w:ins w:id="2281" w:author="Lyu Huazhang - 2-28-a" w:date="2023-03-10T08:25:00Z"/>
          <w:noProof/>
          <w:lang w:val="en-US"/>
        </w:rPr>
      </w:pPr>
      <w:ins w:id="2282" w:author="Lyu Huazhang - 2-28-a" w:date="2023-03-10T08:25:00Z">
        <w:r>
          <w:rPr>
            <w:noProof/>
            <w:lang w:val="en-US"/>
          </w:rPr>
          <w:t>Two scenarios are specified for PIN Service Continuity</w:t>
        </w:r>
      </w:ins>
      <w:del w:id="2283" w:author="Lyu Huazhang - 2-28-a" w:date="2023-03-10T08:25:00Z">
        <w:r w:rsidR="007D5B38" w:rsidDel="009048ED">
          <w:rPr>
            <w:noProof/>
            <w:lang w:val="en-US"/>
          </w:rPr>
          <w:delText>PIN service continuity can be implemented following two defined scenarios</w:delText>
        </w:r>
      </w:del>
      <w:r w:rsidR="007D5B38">
        <w:rPr>
          <w:noProof/>
          <w:lang w:val="en-US"/>
        </w:rPr>
        <w:t xml:space="preserve">: </w:t>
      </w:r>
    </w:p>
    <w:p w14:paraId="4362EBCB" w14:textId="77777777" w:rsidR="009048ED" w:rsidRPr="009048ED" w:rsidRDefault="009048ED" w:rsidP="009048ED">
      <w:pPr>
        <w:pStyle w:val="B1"/>
        <w:rPr>
          <w:ins w:id="2284" w:author="Lyu Huazhang - 2-28-a" w:date="2023-03-10T08:25:00Z"/>
          <w:rFonts w:eastAsiaTheme="minorEastAsia"/>
        </w:rPr>
      </w:pPr>
      <w:ins w:id="2285" w:author="Lyu Huazhang - 2-28-a" w:date="2023-03-10T08:25:00Z">
        <w:r w:rsidRPr="00C335DF">
          <w:t xml:space="preserve">- </w:t>
        </w:r>
        <w:r w:rsidRPr="00C335DF">
          <w:tab/>
        </w:r>
      </w:ins>
      <w:r w:rsidR="007D5B38" w:rsidRPr="009048ED">
        <w:rPr>
          <w:rFonts w:eastAsiaTheme="minorEastAsia"/>
        </w:rPr>
        <w:t>PIN service continuity in PIN Gateway Client relocation</w:t>
      </w:r>
      <w:del w:id="2286" w:author="Lyu Huazhang - 2-28-a" w:date="2023-03-10T08:25:00Z">
        <w:r w:rsidR="007D5B38" w:rsidRPr="009048ED" w:rsidDel="009048ED">
          <w:rPr>
            <w:rFonts w:eastAsiaTheme="minorEastAsia"/>
          </w:rPr>
          <w:delText xml:space="preserve"> and </w:delText>
        </w:r>
      </w:del>
      <w:ins w:id="2287" w:author="Lyu Huazhang - 2-28-a" w:date="2023-03-10T08:25:00Z">
        <w:r w:rsidRPr="009048ED">
          <w:rPr>
            <w:rFonts w:eastAsiaTheme="minorEastAsia"/>
          </w:rPr>
          <w:t>;</w:t>
        </w:r>
      </w:ins>
    </w:p>
    <w:p w14:paraId="44FC9766" w14:textId="77777777" w:rsidR="008B7240" w:rsidRPr="009048ED" w:rsidRDefault="009048ED" w:rsidP="009048ED">
      <w:pPr>
        <w:pStyle w:val="B1"/>
        <w:rPr>
          <w:rFonts w:eastAsiaTheme="minorEastAsia"/>
        </w:rPr>
      </w:pPr>
      <w:ins w:id="2288" w:author="Lyu Huazhang - 2-28-a" w:date="2023-03-10T08:25:00Z">
        <w:r w:rsidRPr="00C335DF">
          <w:t xml:space="preserve">- </w:t>
        </w:r>
        <w:r w:rsidRPr="00C335DF">
          <w:tab/>
        </w:r>
      </w:ins>
      <w:r w:rsidR="007D5B38" w:rsidRPr="009048ED">
        <w:rPr>
          <w:rFonts w:eastAsiaTheme="minorEastAsia"/>
        </w:rPr>
        <w:t>PIN service continuity in changing access to 5GS.</w:t>
      </w:r>
    </w:p>
    <w:p w14:paraId="2948F6ED" w14:textId="77777777" w:rsidR="008B7240" w:rsidRDefault="008B7240" w:rsidP="008B7240">
      <w:pPr>
        <w:pStyle w:val="30"/>
        <w:rPr>
          <w:lang w:val="en-IN"/>
        </w:rPr>
      </w:pPr>
      <w:bookmarkStart w:id="2289" w:name="_Toc125656112"/>
      <w:r>
        <w:rPr>
          <w:lang w:val="en-IN"/>
        </w:rPr>
        <w:lastRenderedPageBreak/>
        <w:t>8</w:t>
      </w:r>
      <w:r w:rsidRPr="00534353">
        <w:rPr>
          <w:lang w:val="en-IN"/>
        </w:rPr>
        <w:t>.</w:t>
      </w:r>
      <w:r>
        <w:rPr>
          <w:lang w:val="en-IN"/>
        </w:rPr>
        <w:t>9</w:t>
      </w:r>
      <w:r w:rsidRPr="00534353">
        <w:rPr>
          <w:lang w:val="en-IN"/>
        </w:rPr>
        <w:t>.</w:t>
      </w:r>
      <w:r>
        <w:rPr>
          <w:lang w:val="en-IN"/>
        </w:rPr>
        <w:t>2</w:t>
      </w:r>
      <w:r w:rsidRPr="00534353">
        <w:rPr>
          <w:lang w:val="en-IN"/>
        </w:rPr>
        <w:tab/>
        <w:t>Procedure</w:t>
      </w:r>
      <w:bookmarkEnd w:id="2289"/>
    </w:p>
    <w:p w14:paraId="6F35B7E3" w14:textId="77777777" w:rsidR="008B7240" w:rsidRDefault="008B7240" w:rsidP="008B7240">
      <w:pPr>
        <w:pStyle w:val="40"/>
      </w:pPr>
      <w:bookmarkStart w:id="2290" w:name="_Toc125656113"/>
      <w:r>
        <w:t>8</w:t>
      </w:r>
      <w:r w:rsidRPr="0087431B">
        <w:t>.</w:t>
      </w:r>
      <w:r>
        <w:t>9</w:t>
      </w:r>
      <w:r w:rsidRPr="0087431B">
        <w:t>.</w:t>
      </w:r>
      <w:r>
        <w:t>2</w:t>
      </w:r>
      <w:r w:rsidRPr="0087431B">
        <w:t>.</w:t>
      </w:r>
      <w:r>
        <w:t>1</w:t>
      </w:r>
      <w:r w:rsidRPr="0087431B">
        <w:tab/>
      </w:r>
      <w:r>
        <w:t>Service continuity in PEGC relocation scenario</w:t>
      </w:r>
      <w:bookmarkEnd w:id="2290"/>
    </w:p>
    <w:p w14:paraId="7ADC7ED7" w14:textId="77777777" w:rsidR="00650691" w:rsidRDefault="00650691" w:rsidP="00650691">
      <w:pPr>
        <w:pStyle w:val="50"/>
      </w:pPr>
      <w:bookmarkStart w:id="2291" w:name="_Toc125656114"/>
      <w:r>
        <w:t>8</w:t>
      </w:r>
      <w:r w:rsidRPr="0087431B">
        <w:t>.</w:t>
      </w:r>
      <w:r>
        <w:t>9</w:t>
      </w:r>
      <w:r w:rsidRPr="0087431B">
        <w:t>.</w:t>
      </w:r>
      <w:r>
        <w:t>2</w:t>
      </w:r>
      <w:r w:rsidRPr="0087431B">
        <w:t>.</w:t>
      </w:r>
      <w:r>
        <w:t>1.1</w:t>
      </w:r>
      <w:r w:rsidRPr="0087431B">
        <w:tab/>
      </w:r>
      <w:r>
        <w:t>General</w:t>
      </w:r>
      <w:bookmarkEnd w:id="2291"/>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650691">
      <w:pPr>
        <w:pStyle w:val="B1"/>
        <w:ind w:left="284" w:firstLine="0"/>
      </w:pPr>
      <w:r w:rsidRPr="00C335DF">
        <w:t>-</w:t>
      </w:r>
      <w:r w:rsidRPr="00C335DF">
        <w:tab/>
        <w:t>PIN Management PEGC Service Continuity procedure</w:t>
      </w:r>
      <w:r>
        <w:t>;</w:t>
      </w:r>
    </w:p>
    <w:p w14:paraId="19E5BFA8" w14:textId="77777777" w:rsidR="00650691" w:rsidRPr="00C335DF" w:rsidRDefault="00650691" w:rsidP="00650691">
      <w:pPr>
        <w:pStyle w:val="B1"/>
      </w:pPr>
      <w:r w:rsidRPr="00C335DF">
        <w:t xml:space="preserve">- </w:t>
      </w:r>
      <w:r w:rsidRPr="00C335DF">
        <w:tab/>
        <w:t>PIN Management PEGC Configuration procedure</w:t>
      </w:r>
      <w:r>
        <w:t>;</w:t>
      </w:r>
    </w:p>
    <w:p w14:paraId="1DF65F15" w14:textId="77777777" w:rsidR="00216DE8" w:rsidRDefault="00650691" w:rsidP="00216DE8">
      <w:pPr>
        <w:pStyle w:val="B1"/>
        <w:rPr>
          <w:ins w:id="2292" w:author="Lyu Huazhang - 2-28-a" w:date="2023-03-10T08:27:00Z"/>
        </w:rPr>
      </w:pPr>
      <w:r w:rsidRPr="00C335DF">
        <w:t>-</w:t>
      </w:r>
      <w:r w:rsidRPr="00C335DF">
        <w:tab/>
        <w:t>PIN Configuration Update procedure</w:t>
      </w:r>
      <w:r>
        <w:t xml:space="preserve">; </w:t>
      </w:r>
      <w:del w:id="2293" w:author="Lyu Huazhang - 2-28-a" w:date="2023-03-10T08:27:00Z">
        <w:r w:rsidDel="00216DE8">
          <w:delText>and</w:delText>
        </w:r>
      </w:del>
    </w:p>
    <w:p w14:paraId="0FAA744F" w14:textId="77777777" w:rsidR="00650691" w:rsidRPr="00216DE8" w:rsidRDefault="00216DE8" w:rsidP="00216DE8">
      <w:pPr>
        <w:pStyle w:val="B1"/>
      </w:pPr>
      <w:ins w:id="2294" w:author="Lyu Huazhang - 2-28-a" w:date="2023-03-10T08:27:00Z">
        <w:r>
          <w:t>-</w:t>
        </w:r>
        <w:r>
          <w:tab/>
          <w:t>PIN Management PEGC Discovery procedure.</w:t>
        </w:r>
      </w:ins>
    </w:p>
    <w:p w14:paraId="193CBFB6" w14:textId="77777777" w:rsidR="00650691" w:rsidRPr="00443CDB" w:rsidRDefault="00650691" w:rsidP="00650691">
      <w:pPr>
        <w:pStyle w:val="50"/>
        <w:rPr>
          <w:lang w:val="en-US"/>
        </w:rPr>
      </w:pPr>
      <w:bookmarkStart w:id="2295" w:name="_Toc125656115"/>
      <w:r w:rsidRPr="00C335DF">
        <w:rPr>
          <w:lang w:val="en-US"/>
        </w:rPr>
        <w:t>8.9.2.1.2</w:t>
      </w:r>
      <w:r w:rsidRPr="00C335DF">
        <w:rPr>
          <w:lang w:val="en-US"/>
        </w:rPr>
        <w:tab/>
        <w:t>PIN Management PEGC Service Continuity procedure</w:t>
      </w:r>
      <w:bookmarkEnd w:id="229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58" type="#_x0000_t75" style="width:359.25pt;height:180.95pt" o:ole="">
            <v:imagedata r:id="rId78" o:title=""/>
          </v:shape>
          <o:OLEObject Type="Embed" ProgID="Visio.Drawing.15" ShapeID="_x0000_i1058" DrawAspect="Content" ObjectID="_1740225481" r:id="rId79"/>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lastRenderedPageBreak/>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50"/>
        <w:rPr>
          <w:lang w:val="en-US"/>
        </w:rPr>
      </w:pPr>
      <w:bookmarkStart w:id="2296" w:name="_Toc125656116"/>
      <w:r w:rsidRPr="00C335DF">
        <w:rPr>
          <w:lang w:val="en-US"/>
        </w:rPr>
        <w:t>8.9.2.1.3</w:t>
      </w:r>
      <w:r w:rsidRPr="00C335DF">
        <w:rPr>
          <w:lang w:val="en-US"/>
        </w:rPr>
        <w:tab/>
        <w:t>PIN Management PEGC Configuration procedure</w:t>
      </w:r>
      <w:bookmarkEnd w:id="229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77777777" w:rsidR="00650691" w:rsidRDefault="00650691" w:rsidP="00A3616A">
      <w:pPr>
        <w:pStyle w:val="TH"/>
        <w:rPr>
          <w:noProof/>
        </w:rPr>
      </w:pPr>
      <w:r>
        <w:object w:dxaOrig="7185" w:dyaOrig="3615" w14:anchorId="5130D9C0">
          <v:shape id="_x0000_i1059" type="#_x0000_t75" style="width:359.25pt;height:180.95pt" o:ole="">
            <v:imagedata r:id="rId80" o:title=""/>
          </v:shape>
          <o:OLEObject Type="Embed" ProgID="Visio.Drawing.15" ShapeID="_x0000_i1059" DrawAspect="Content" ObjectID="_1740225482" r:id="rId81"/>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77777777" w:rsidR="00650691" w:rsidRPr="00443CDB" w:rsidRDefault="00650691" w:rsidP="00650691">
      <w:pPr>
        <w:pStyle w:val="50"/>
        <w:rPr>
          <w:lang w:val="en-US"/>
        </w:rPr>
      </w:pPr>
      <w:bookmarkStart w:id="2297" w:name="_Toc125656117"/>
      <w:r w:rsidRPr="00C335DF">
        <w:rPr>
          <w:lang w:val="en-US"/>
        </w:rPr>
        <w:t>8.9.2.1.4</w:t>
      </w:r>
      <w:r w:rsidRPr="00C335DF">
        <w:rPr>
          <w:lang w:val="en-US"/>
        </w:rPr>
        <w:tab/>
        <w:t xml:space="preserve">PIN </w:t>
      </w:r>
      <w:ins w:id="2298" w:author="Lyu Huazhang - 2-28-a" w:date="2023-03-10T09:14:00Z">
        <w:r w:rsidR="00612FC1">
          <w:rPr>
            <w:lang w:val="en-US"/>
          </w:rPr>
          <w:t>Service Continuity</w:t>
        </w:r>
      </w:ins>
      <w:del w:id="2299" w:author="Lyu Huazhang - 2-28-a" w:date="2023-03-10T09:14:00Z">
        <w:r w:rsidRPr="00C335DF" w:rsidDel="00612FC1">
          <w:rPr>
            <w:lang w:val="en-US"/>
          </w:rPr>
          <w:delText>Configuration</w:delText>
        </w:r>
      </w:del>
      <w:r w:rsidRPr="00C335DF">
        <w:rPr>
          <w:lang w:val="en-US"/>
        </w:rPr>
        <w:t xml:space="preserve"> Update procedure</w:t>
      </w:r>
      <w:bookmarkEnd w:id="2297"/>
    </w:p>
    <w:p w14:paraId="7DCC8F7D" w14:textId="77777777" w:rsidR="00612FC1" w:rsidRPr="00612FC1" w:rsidRDefault="00612FC1" w:rsidP="00612FC1">
      <w:pPr>
        <w:rPr>
          <w:ins w:id="2300" w:author="Lyu Huazhang - 2-28-a" w:date="2023-03-10T09:14:00Z"/>
          <w:rFonts w:eastAsiaTheme="minorEastAsia"/>
          <w:lang w:val="en-US"/>
        </w:rPr>
      </w:pPr>
      <w:ins w:id="2301" w:author="Lyu Huazhang - 2-28-a" w:date="2023-03-10T09:14:00Z">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ins>
    </w:p>
    <w:p w14:paraId="2BA9A77F" w14:textId="77777777" w:rsidR="00612FC1" w:rsidRPr="00612FC1" w:rsidRDefault="00612FC1" w:rsidP="00612FC1">
      <w:pPr>
        <w:rPr>
          <w:ins w:id="2302" w:author="Lyu Huazhang - 2-28-a" w:date="2023-03-10T09:14:00Z"/>
          <w:rFonts w:eastAsiaTheme="minorEastAsia"/>
          <w:lang w:val="en-US"/>
        </w:rPr>
      </w:pPr>
      <w:ins w:id="2303" w:author="Lyu Huazhang - 2-28-a" w:date="2023-03-10T09:14:00Z">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ins>
    </w:p>
    <w:p w14:paraId="268B7AFF" w14:textId="77777777" w:rsidR="00650691" w:rsidRPr="00F477AF" w:rsidRDefault="00650691" w:rsidP="00650691">
      <w:r w:rsidRPr="00F477AF">
        <w:t>Pre-conditions:</w:t>
      </w:r>
    </w:p>
    <w:p w14:paraId="4FFA4388" w14:textId="77777777" w:rsidR="00650691" w:rsidRDefault="00650691" w:rsidP="00650691">
      <w:pPr>
        <w:pStyle w:val="B1"/>
      </w:pPr>
      <w:r w:rsidRPr="00F477AF">
        <w:t>1.</w:t>
      </w:r>
      <w:r w:rsidRPr="00F477AF">
        <w:tab/>
      </w:r>
      <w:del w:id="2304" w:author="Lyu Huazhang - 2-28-a" w:date="2023-03-10T09:14:00Z">
        <w:r w:rsidDel="00612FC1">
          <w:delText>PIN Element</w:delText>
        </w:r>
      </w:del>
      <w:ins w:id="2305" w:author="Lyu Huazhang - 2-28-a" w:date="2023-03-10T09:14:00Z">
        <w:r w:rsidR="00612FC1">
          <w:t>PINE</w:t>
        </w:r>
      </w:ins>
      <w:r>
        <w:t xml:space="preserve"> has an application session that goes through a </w:t>
      </w:r>
      <w:ins w:id="2306" w:author="Lyu Huazhang - 2-28-a" w:date="2023-03-10T09:14:00Z">
        <w:r w:rsidR="00612FC1">
          <w:t>PEGC</w:t>
        </w:r>
      </w:ins>
      <w:del w:id="2307" w:author="Lyu Huazhang - 2-28-a" w:date="2023-03-10T09:14:00Z">
        <w:r w:rsidDel="00612FC1">
          <w:delText>PIN Gateway Client</w:delText>
        </w:r>
      </w:del>
      <w:r>
        <w:t>; and</w:t>
      </w:r>
    </w:p>
    <w:p w14:paraId="4EFD8967" w14:textId="77777777" w:rsidR="00650691" w:rsidRDefault="00650691" w:rsidP="00844D01">
      <w:pPr>
        <w:pStyle w:val="B1"/>
      </w:pPr>
      <w:r>
        <w:lastRenderedPageBreak/>
        <w:t>2.</w:t>
      </w:r>
      <w:r>
        <w:tab/>
      </w:r>
      <w:ins w:id="2308" w:author="Lyu Huazhang - 2-28-a" w:date="2023-03-10T09:14:00Z">
        <w:r w:rsidR="00612FC1">
          <w:t>PEGC</w:t>
        </w:r>
      </w:ins>
      <w:del w:id="2309" w:author="Lyu Huazhang - 2-28-a" w:date="2023-03-10T09:14:00Z">
        <w:r w:rsidDel="00612FC1">
          <w:delText>PIN Gateway Client</w:delText>
        </w:r>
      </w:del>
      <w:r>
        <w:t xml:space="preserve"> needs to be replaced (e.g., PEGC will become unavailable or PEGC is </w:t>
      </w:r>
      <w:r w:rsidR="00844D01">
        <w:t>unreachable</w:t>
      </w:r>
      <w:r>
        <w:t>).</w:t>
      </w:r>
    </w:p>
    <w:p w14:paraId="6F8D1BD1" w14:textId="77777777" w:rsidR="00650691" w:rsidRDefault="00650691" w:rsidP="00A3616A">
      <w:pPr>
        <w:pStyle w:val="TH"/>
        <w:rPr>
          <w:noProof/>
        </w:rPr>
      </w:pPr>
      <w:del w:id="2310" w:author="Lyu Huazhang - 2-28-a" w:date="2023-03-10T09:15:00Z">
        <w:r w:rsidDel="00612FC1">
          <w:object w:dxaOrig="7185" w:dyaOrig="3615" w14:anchorId="5A1E7975">
            <v:shape id="_x0000_i1060" type="#_x0000_t75" style="width:359.25pt;height:180.95pt" o:ole="">
              <v:imagedata r:id="rId82" o:title=""/>
            </v:shape>
            <o:OLEObject Type="Embed" ProgID="Visio.Drawing.15" ShapeID="_x0000_i1060" DrawAspect="Content" ObjectID="_1740225483" r:id="rId83"/>
          </w:object>
        </w:r>
      </w:del>
      <w:ins w:id="2311" w:author="Lyu Huazhang - 2-28-a" w:date="2023-03-10T09:15:00Z">
        <w:r w:rsidR="00612FC1">
          <w:object w:dxaOrig="10940" w:dyaOrig="5051" w14:anchorId="5E266E1F">
            <v:shape id="_x0000_i1061" type="#_x0000_t75" style="width:482.05pt;height:222.15pt" o:ole="">
              <v:imagedata r:id="rId84" o:title=""/>
            </v:shape>
            <o:OLEObject Type="Embed" ProgID="Visio.Drawing.15" ShapeID="_x0000_i1061" DrawAspect="Content" ObjectID="_1740225484" r:id="rId85"/>
          </w:object>
        </w:r>
      </w:ins>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77777777" w:rsidR="00650691" w:rsidRDefault="00650691" w:rsidP="00650691">
      <w:pPr>
        <w:pStyle w:val="B1"/>
        <w:rPr>
          <w:noProof/>
        </w:rPr>
      </w:pPr>
      <w:r>
        <w:rPr>
          <w:noProof/>
        </w:rPr>
        <w:t>1.</w:t>
      </w:r>
      <w:r>
        <w:rPr>
          <w:noProof/>
        </w:rPr>
        <w:tab/>
        <w:t xml:space="preserve">The </w:t>
      </w:r>
      <w:ins w:id="2312" w:author="Lyu Huazhang - 2-28-a" w:date="2023-03-10T09:16:00Z">
        <w:r w:rsidR="00FE5BC2">
          <w:rPr>
            <w:noProof/>
          </w:rPr>
          <w:t>PEMC</w:t>
        </w:r>
      </w:ins>
      <w:del w:id="2313" w:author="Lyu Huazhang - 2-28-a" w:date="2023-03-10T09:16:00Z">
        <w:r w:rsidDel="00FE5BC2">
          <w:rPr>
            <w:noProof/>
          </w:rPr>
          <w:delText>PIN Management Client</w:delText>
        </w:r>
      </w:del>
      <w:r>
        <w:rPr>
          <w:noProof/>
        </w:rPr>
        <w:t xml:space="preserve"> sends a PIN Configuration</w:t>
      </w:r>
      <w:ins w:id="2314" w:author="Lyu Huazhang - 2-28-a" w:date="2023-03-10T09:16:00Z">
        <w:r w:rsidR="00FE5BC2" w:rsidRPr="00FE5BC2">
          <w:rPr>
            <w:lang w:val="en-US"/>
          </w:rPr>
          <w:t xml:space="preserve"> </w:t>
        </w:r>
        <w:r w:rsidR="00FE5BC2">
          <w:rPr>
            <w:lang w:val="en-US"/>
          </w:rPr>
          <w:t>Service Continuity</w:t>
        </w:r>
      </w:ins>
      <w:r>
        <w:rPr>
          <w:noProof/>
        </w:rPr>
        <w:t xml:space="preserve"> Update request to the PIN Server. The PIN Configuration </w:t>
      </w:r>
      <w:ins w:id="2315" w:author="Lyu Huazhang - 2-28-a" w:date="2023-03-10T09:16:00Z">
        <w:r w:rsidR="00FE5BC2">
          <w:rPr>
            <w:lang w:val="en-US"/>
          </w:rPr>
          <w:t>Service Continuity</w:t>
        </w:r>
        <w:r w:rsidR="00FE5BC2">
          <w:rPr>
            <w:noProof/>
          </w:rPr>
          <w:t xml:space="preserve"> </w:t>
        </w:r>
      </w:ins>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del w:id="2316" w:author="Lyu Huazhang - 2-28-a" w:date="2023-03-10T09:16:00Z">
        <w:r w:rsidRPr="00C335DF" w:rsidDel="00FE5BC2">
          <w:rPr>
            <w:noProof/>
          </w:rPr>
          <w:delText>PIN Client</w:delText>
        </w:r>
      </w:del>
      <w:ins w:id="2317" w:author="Lyu Huazhang - 2-28-a" w:date="2023-03-10T09:16:00Z">
        <w:r w:rsidR="00FE5BC2">
          <w:rPr>
            <w:noProof/>
          </w:rPr>
          <w:t>PINE</w:t>
        </w:r>
      </w:ins>
      <w:r w:rsidRPr="00C335DF">
        <w:rPr>
          <w:noProof/>
        </w:rPr>
        <w:t xml:space="preserve"> identifier(s), PIN Gateway identifier, and Service identifier.</w:t>
      </w:r>
    </w:p>
    <w:p w14:paraId="646FA775"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ins w:id="2318" w:author="Lyu Huazhang - 2-28-a" w:date="2023-03-10T09:16:00Z">
        <w:r w:rsidR="00FE5BC2">
          <w:rPr>
            <w:noProof/>
          </w:rPr>
          <w:t>PEMC</w:t>
        </w:r>
      </w:ins>
      <w:del w:id="2319" w:author="Lyu Huazhang - 2-28-a" w:date="2023-03-10T09:16:00Z">
        <w:r w:rsidDel="00FE5BC2">
          <w:rPr>
            <w:noProof/>
          </w:rPr>
          <w:delText>PIN Management Client</w:delText>
        </w:r>
      </w:del>
      <w:r>
        <w:rPr>
          <w:noProof/>
        </w:rPr>
        <w:t xml:space="preserve"> is </w:t>
      </w:r>
      <w:r w:rsidRPr="009C36D7">
        <w:t>authorized</w:t>
      </w:r>
      <w:r>
        <w:rPr>
          <w:noProof/>
        </w:rPr>
        <w:t xml:space="preserve"> to request service continuity update</w:t>
      </w:r>
      <w:r w:rsidRPr="00FD0A89">
        <w:rPr>
          <w:noProof/>
        </w:rPr>
        <w:t>. If the request is authorized and valid</w:t>
      </w:r>
      <w:ins w:id="2320" w:author="Lyu Huazhang - 2-28-a" w:date="2023-03-10T09:17:00Z">
        <w:r w:rsidR="00FE5BC2">
          <w:rPr>
            <w:noProof/>
          </w:rPr>
          <w:t>, if the PIN Server has not authorized the PINE for service continuity, the PIN Server validates if the PINE is authorized and determines policy information about service continuity for the PINE. If</w:t>
        </w:r>
      </w:ins>
      <w:del w:id="2321" w:author="Lyu Huazhang - 2-28-a" w:date="2023-03-10T09:17:00Z">
        <w:r w:rsidRPr="00FD0A89" w:rsidDel="00FE5BC2">
          <w:rPr>
            <w:noProof/>
          </w:rPr>
          <w:delText>,</w:delText>
        </w:r>
      </w:del>
      <w:r w:rsidRPr="00FD0A89">
        <w:rPr>
          <w:noProof/>
        </w:rPr>
        <w:t xml:space="preserve"> the PIN </w:t>
      </w:r>
      <w:r>
        <w:rPr>
          <w:noProof/>
        </w:rPr>
        <w:t xml:space="preserve">Server </w:t>
      </w:r>
      <w:ins w:id="2322" w:author="Lyu Huazhang - 2-28-a" w:date="2023-03-10T09:18:00Z">
        <w:r w:rsidR="00FE5BC2">
          <w:rPr>
            <w:noProof/>
          </w:rPr>
          <w:t xml:space="preserve">has already authorized the PINE for service continuity, the PIN Server </w:t>
        </w:r>
      </w:ins>
      <w:r>
        <w:rPr>
          <w:noProof/>
        </w:rPr>
        <w:t xml:space="preserve">updates the configuration for the </w:t>
      </w:r>
      <w:del w:id="2323" w:author="Lyu Huazhang - 2-28-a" w:date="2023-03-10T09:18:00Z">
        <w:r w:rsidDel="00FE5BC2">
          <w:rPr>
            <w:noProof/>
          </w:rPr>
          <w:delText>PIN Client(s)</w:delText>
        </w:r>
      </w:del>
      <w:ins w:id="2324" w:author="Lyu Huazhang - 2-28-a" w:date="2023-03-10T09:18:00Z">
        <w:r w:rsidR="00FE5BC2">
          <w:rPr>
            <w:noProof/>
          </w:rPr>
          <w:t>PINE</w:t>
        </w:r>
      </w:ins>
      <w:r>
        <w:rPr>
          <w:noProof/>
        </w:rPr>
        <w:t xml:space="preserve"> and service indicated in the request. </w:t>
      </w:r>
      <w:del w:id="2325" w:author="Lyu Huazhang - 2-28-a" w:date="2023-03-10T09:18:00Z">
        <w:r w:rsidDel="00FE5BC2">
          <w:rPr>
            <w:noProof/>
          </w:rPr>
          <w:delText>The PIN Server can update the Application Server accordingly if needed.</w:delText>
        </w:r>
      </w:del>
    </w:p>
    <w:p w14:paraId="2A783069" w14:textId="77777777" w:rsidR="00FE5BC2" w:rsidRDefault="00FE5BC2" w:rsidP="00FE5BC2">
      <w:pPr>
        <w:pStyle w:val="B1"/>
        <w:rPr>
          <w:ins w:id="2326" w:author="Lyu Huazhang - 2-28-a" w:date="2023-03-10T09:18:00Z"/>
          <w:noProof/>
        </w:rPr>
      </w:pPr>
      <w:ins w:id="2327" w:author="Lyu Huazhang - 2-28-a" w:date="2023-03-10T09:18:00Z">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ins>
    </w:p>
    <w:p w14:paraId="5FE5FE1D" w14:textId="77777777" w:rsidR="00FE5BC2" w:rsidRPr="006727A8" w:rsidRDefault="00FE5BC2" w:rsidP="00FE5BC2">
      <w:pPr>
        <w:pStyle w:val="EditorsNote"/>
        <w:rPr>
          <w:ins w:id="2328" w:author="Lyu Huazhang - 2-28-a" w:date="2023-03-10T09:18:00Z"/>
          <w:lang w:eastAsia="zh-CN"/>
        </w:rPr>
      </w:pPr>
      <w:bookmarkStart w:id="2329" w:name="_Hlk128625151"/>
      <w:ins w:id="2330" w:author="Lyu Huazhang - 2-28-a" w:date="2023-03-10T09:18:00Z">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ins>
    </w:p>
    <w:bookmarkEnd w:id="2329"/>
    <w:p w14:paraId="155293CD" w14:textId="77777777" w:rsidR="00FE5BC2" w:rsidRDefault="00FE5BC2" w:rsidP="00FE5BC2">
      <w:pPr>
        <w:pStyle w:val="B1"/>
        <w:rPr>
          <w:ins w:id="2331" w:author="Lyu Huazhang - 2-28-a" w:date="2023-03-10T09:19:00Z"/>
          <w:noProof/>
        </w:rPr>
      </w:pPr>
      <w:ins w:id="2332" w:author="Lyu Huazhang - 2-28-a" w:date="2023-03-10T09:19:00Z">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ins>
    </w:p>
    <w:p w14:paraId="1BFCDD37" w14:textId="77777777" w:rsidR="00FE5BC2" w:rsidRPr="00FE5BC2" w:rsidRDefault="00FE5BC2" w:rsidP="00650691">
      <w:pPr>
        <w:pStyle w:val="B1"/>
        <w:rPr>
          <w:ins w:id="2333" w:author="Lyu Huazhang - 2-28-a" w:date="2023-03-10T09:18:00Z"/>
          <w:noProof/>
        </w:rPr>
      </w:pPr>
      <w:ins w:id="2334" w:author="Lyu Huazhang - 2-28-a" w:date="2023-03-10T09:19:00Z">
        <w:r>
          <w:rPr>
            <w:noProof/>
          </w:rPr>
          <w:lastRenderedPageBreak/>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ins>
    </w:p>
    <w:p w14:paraId="4EBF543B" w14:textId="77777777" w:rsidR="00650691" w:rsidRDefault="00650691" w:rsidP="00650691">
      <w:pPr>
        <w:pStyle w:val="B1"/>
      </w:pPr>
      <w:del w:id="2335" w:author="Lyu Huazhang - 2-28-a" w:date="2023-03-10T09:19:00Z">
        <w:r w:rsidDel="00FE5BC2">
          <w:rPr>
            <w:noProof/>
          </w:rPr>
          <w:delText>3</w:delText>
        </w:r>
      </w:del>
      <w:ins w:id="2336" w:author="Lyu Huazhang - 2-28-a" w:date="2023-03-10T09:19:00Z">
        <w:r w:rsidR="00FE5BC2">
          <w:rPr>
            <w:noProof/>
          </w:rPr>
          <w:t>6</w:t>
        </w:r>
      </w:ins>
      <w:r>
        <w:rPr>
          <w:noProof/>
        </w:rPr>
        <w:t>.</w:t>
      </w:r>
      <w:r>
        <w:rPr>
          <w:noProof/>
        </w:rPr>
        <w:tab/>
        <w:t xml:space="preserve">If the processing of the </w:t>
      </w:r>
      <w:ins w:id="2337" w:author="Lyu Huazhang - 2-28-a" w:date="2023-03-10T09:19:00Z">
        <w:r w:rsidR="00FE5BC2">
          <w:rPr>
            <w:noProof/>
          </w:rPr>
          <w:t xml:space="preserve">PIN Configuration </w:t>
        </w:r>
        <w:r w:rsidR="00FE5BC2">
          <w:rPr>
            <w:lang w:val="en-US"/>
          </w:rPr>
          <w:t>Service Continuity</w:t>
        </w:r>
        <w:r w:rsidR="00FE5BC2">
          <w:rPr>
            <w:noProof/>
          </w:rPr>
          <w:t xml:space="preserve"> Update </w:t>
        </w:r>
      </w:ins>
      <w:r>
        <w:rPr>
          <w:noProof/>
        </w:rPr>
        <w:t>request was successful, the</w:t>
      </w:r>
      <w:del w:id="2338" w:author="Lyu Huazhang - 2-28-a" w:date="2023-03-10T09:19:00Z">
        <w:r w:rsidDel="00FE5BC2">
          <w:rPr>
            <w:noProof/>
          </w:rPr>
          <w:delText xml:space="preserve"> target</w:delText>
        </w:r>
      </w:del>
      <w:r>
        <w:rPr>
          <w:noProof/>
        </w:rPr>
        <w:t xml:space="preserve"> PIN Server sends a PIN Configuration </w:t>
      </w:r>
      <w:ins w:id="2339" w:author="Lyu Huazhang - 2-28-a" w:date="2023-03-10T09:19:00Z">
        <w:r w:rsidR="00FE5BC2">
          <w:rPr>
            <w:lang w:val="en-US"/>
          </w:rPr>
          <w:t>Service Continuity</w:t>
        </w:r>
        <w:r w:rsidR="00FE5BC2">
          <w:rPr>
            <w:noProof/>
          </w:rPr>
          <w:t xml:space="preserve"> </w:t>
        </w:r>
      </w:ins>
      <w:r>
        <w:rPr>
          <w:noProof/>
        </w:rPr>
        <w:t>Update response to indicate that the request processing was successful</w:t>
      </w:r>
      <w:ins w:id="2340" w:author="Lyu Huazhang - 2-28-a" w:date="2023-03-10T09:19:00Z">
        <w:r w:rsidR="00FE5BC2">
          <w:rPr>
            <w:noProof/>
          </w:rPr>
          <w:t xml:space="preserve"> and may include policy information about service continuity for the PINE</w:t>
        </w:r>
      </w:ins>
      <w:r>
        <w:rPr>
          <w:noProof/>
        </w:rPr>
        <w:t>. Otherwise, the PIN Server sends</w:t>
      </w:r>
      <w:r w:rsidRPr="009C36D7">
        <w:rPr>
          <w:noProof/>
        </w:rPr>
        <w:t xml:space="preserve"> </w:t>
      </w:r>
      <w:r>
        <w:rPr>
          <w:noProof/>
        </w:rPr>
        <w:t xml:space="preserve">a PIN Configuration </w:t>
      </w:r>
      <w:ins w:id="2341" w:author="Lyu Huazhang - 2-28-a" w:date="2023-03-10T09:19:00Z">
        <w:r w:rsidR="00FE5BC2">
          <w:rPr>
            <w:lang w:val="en-US"/>
          </w:rPr>
          <w:t>Service Continuity</w:t>
        </w:r>
        <w:r w:rsidR="00FE5BC2">
          <w:rPr>
            <w:noProof/>
          </w:rPr>
          <w:t xml:space="preserve"> </w:t>
        </w:r>
      </w:ins>
      <w:r>
        <w:rPr>
          <w:noProof/>
        </w:rPr>
        <w:t>Update response indicating that the request processing failed and can include appropriate reasons.</w:t>
      </w:r>
    </w:p>
    <w:p w14:paraId="1D0F3FB1" w14:textId="77777777" w:rsidR="008B7240" w:rsidRDefault="00650691" w:rsidP="00844D01">
      <w:pPr>
        <w:rPr>
          <w:ins w:id="2342" w:author="Lyu Huazhang - 2-28-a" w:date="2023-03-10T08:28:00Z"/>
        </w:rPr>
      </w:pPr>
      <w:r>
        <w:t xml:space="preserve">Upon receiving the PIN Configuration </w:t>
      </w:r>
      <w:ins w:id="2343" w:author="Lyu Huazhang - 2-28-a" w:date="2023-03-10T09:19:00Z">
        <w:r w:rsidR="00FE5BC2">
          <w:rPr>
            <w:lang w:val="en-US"/>
          </w:rPr>
          <w:t>Service Continuity</w:t>
        </w:r>
        <w:r w:rsidR="00FE5BC2">
          <w:rPr>
            <w:noProof/>
          </w:rPr>
          <w:t xml:space="preserve"> </w:t>
        </w:r>
      </w:ins>
      <w:r>
        <w:t xml:space="preserve">Update response, the </w:t>
      </w:r>
      <w:ins w:id="2344" w:author="Lyu Huazhang - 2-28-a" w:date="2023-03-10T09:20:00Z">
        <w:r w:rsidR="00FE5BC2">
          <w:t>PEMC</w:t>
        </w:r>
      </w:ins>
      <w:del w:id="2345" w:author="Lyu Huazhang - 2-28-a" w:date="2023-03-10T09:20:00Z">
        <w:r w:rsidDel="00FE5BC2">
          <w:delText>PIN Management Client</w:delText>
        </w:r>
      </w:del>
      <w:r>
        <w:t xml:space="preserve"> uses the information provided in the response to inform the </w:t>
      </w:r>
      <w:del w:id="2346" w:author="Lyu Huazhang - 2-28-a" w:date="2023-03-10T09:20:00Z">
        <w:r w:rsidDel="00FE5BC2">
          <w:delText>PIN Client</w:delText>
        </w:r>
      </w:del>
      <w:ins w:id="2347" w:author="Lyu Huazhang - 2-28-a" w:date="2023-03-10T09:20:00Z">
        <w:r w:rsidR="00FE5BC2">
          <w:t>PINE</w:t>
        </w:r>
      </w:ins>
      <w:r>
        <w:t xml:space="preserve">(s) or the </w:t>
      </w:r>
      <w:del w:id="2348" w:author="Lyu Huazhang - 2-28-a" w:date="2023-03-10T09:20:00Z">
        <w:r w:rsidDel="00FE5BC2">
          <w:delText>PIN Gateway Client</w:delText>
        </w:r>
      </w:del>
      <w:ins w:id="2349" w:author="Lyu Huazhang - 2-28-a" w:date="2023-03-10T09:20:00Z">
        <w:r w:rsidR="00FE5BC2">
          <w:t>PEGC</w:t>
        </w:r>
      </w:ins>
      <w:r>
        <w:t xml:space="preserve"> from which the service continuity request originated as in clause 8.9.2.1.2.</w:t>
      </w:r>
    </w:p>
    <w:p w14:paraId="6D0B1E1F" w14:textId="77777777" w:rsidR="001D3768" w:rsidRDefault="001D3768" w:rsidP="001D3768">
      <w:pPr>
        <w:pStyle w:val="50"/>
        <w:rPr>
          <w:ins w:id="2350" w:author="Lyu Huazhang - 2-28-a" w:date="2023-03-10T08:28:00Z"/>
          <w:lang w:val="en-US"/>
        </w:rPr>
      </w:pPr>
      <w:ins w:id="2351" w:author="Lyu Huazhang - 2-28-a" w:date="2023-03-10T08:28:00Z">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ins>
    </w:p>
    <w:p w14:paraId="5E8F8DA3" w14:textId="77777777" w:rsidR="001D3768" w:rsidRPr="00533C72" w:rsidRDefault="001D3768" w:rsidP="001D3768">
      <w:pPr>
        <w:rPr>
          <w:ins w:id="2352" w:author="Lyu Huazhang - 2-28-a" w:date="2023-03-10T08:28:00Z"/>
          <w:lang w:val="en-US"/>
        </w:rPr>
      </w:pPr>
      <w:ins w:id="2353" w:author="Lyu Huazhang - 2-28-a" w:date="2023-03-10T08:28:00Z">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ins>
    </w:p>
    <w:p w14:paraId="44398227" w14:textId="77777777" w:rsidR="001D3768" w:rsidRPr="00533C72" w:rsidRDefault="001D3768" w:rsidP="001D3768">
      <w:pPr>
        <w:rPr>
          <w:ins w:id="2354" w:author="Lyu Huazhang - 2-28-a" w:date="2023-03-10T08:28:00Z"/>
          <w:lang w:val="en-US"/>
        </w:rPr>
      </w:pPr>
      <w:ins w:id="2355" w:author="Lyu Huazhang - 2-28-a" w:date="2023-03-10T08:28:00Z">
        <w:r w:rsidRPr="00533C72">
          <w:rPr>
            <w:lang w:val="en-US"/>
          </w:rPr>
          <w:t>Pre-conditions:</w:t>
        </w:r>
      </w:ins>
    </w:p>
    <w:p w14:paraId="6D42E722" w14:textId="77777777" w:rsidR="001D3768" w:rsidRDefault="001D3768" w:rsidP="001D3768">
      <w:pPr>
        <w:pStyle w:val="B1"/>
        <w:rPr>
          <w:ins w:id="2356" w:author="Lyu Huazhang - 2-28-a" w:date="2023-03-10T08:28:00Z"/>
        </w:rPr>
      </w:pPr>
      <w:ins w:id="2357" w:author="Lyu Huazhang - 2-28-a" w:date="2023-03-10T08:28:00Z">
        <w:r>
          <w:t>1.</w:t>
        </w:r>
        <w:r>
          <w:tab/>
          <w:t>The PEMC has been triggered for service continuity;</w:t>
        </w:r>
      </w:ins>
    </w:p>
    <w:p w14:paraId="3AAA02CE" w14:textId="77777777" w:rsidR="001D3768" w:rsidRDefault="001D3768" w:rsidP="001D3768">
      <w:pPr>
        <w:pStyle w:val="B1"/>
        <w:rPr>
          <w:ins w:id="2358" w:author="Lyu Huazhang - 2-28-a" w:date="2023-03-10T08:28:00Z"/>
        </w:rPr>
      </w:pPr>
      <w:ins w:id="2359" w:author="Lyu Huazhang - 2-28-a" w:date="2023-03-10T08:28:00Z">
        <w:r>
          <w:t>2.</w:t>
        </w:r>
        <w:r>
          <w:tab/>
          <w:t>The target PEGC is not known by the PEMC.</w:t>
        </w:r>
      </w:ins>
    </w:p>
    <w:p w14:paraId="273A71A1" w14:textId="77777777" w:rsidR="001D3768" w:rsidRDefault="001D3768" w:rsidP="001D3768">
      <w:pPr>
        <w:jc w:val="center"/>
        <w:rPr>
          <w:ins w:id="2360" w:author="Lyu Huazhang - 2-28-a" w:date="2023-03-10T08:28:00Z"/>
        </w:rPr>
      </w:pPr>
    </w:p>
    <w:p w14:paraId="0825EA55" w14:textId="77777777" w:rsidR="001D3768" w:rsidRDefault="001D3768" w:rsidP="001D3768">
      <w:pPr>
        <w:jc w:val="center"/>
        <w:rPr>
          <w:ins w:id="2361" w:author="Lyu Huazhang - 2-28-a" w:date="2023-03-10T08:28:00Z"/>
        </w:rPr>
      </w:pPr>
      <w:ins w:id="2362" w:author="Lyu Huazhang - 2-28-a" w:date="2023-03-10T08:28:00Z">
        <w:r>
          <w:object w:dxaOrig="10571" w:dyaOrig="5180" w14:anchorId="035B7554">
            <v:shape id="_x0000_i1062" type="#_x0000_t75" style="width:400.8pt;height:196.75pt" o:ole="">
              <v:imagedata r:id="rId86" o:title=""/>
            </v:shape>
            <o:OLEObject Type="Embed" ProgID="Visio.Drawing.15" ShapeID="_x0000_i1062" DrawAspect="Content" ObjectID="_1740225485" r:id="rId87"/>
          </w:object>
        </w:r>
      </w:ins>
    </w:p>
    <w:p w14:paraId="319B853D" w14:textId="77777777" w:rsidR="001D3768" w:rsidRDefault="001D3768" w:rsidP="001D3768">
      <w:pPr>
        <w:pStyle w:val="TH"/>
        <w:rPr>
          <w:ins w:id="2363" w:author="Lyu Huazhang - 2-28-a" w:date="2023-03-10T08:28:00Z"/>
        </w:rPr>
      </w:pPr>
      <w:ins w:id="2364" w:author="Lyu Huazhang - 2-28-a" w:date="2023-03-10T08:28:00Z">
        <w:r w:rsidRPr="00F477AF">
          <w:t>Figure </w:t>
        </w:r>
        <w:r w:rsidRPr="00443CDB">
          <w:rPr>
            <w:lang w:val="en-US"/>
          </w:rPr>
          <w:t>8.9.2.1.</w:t>
        </w:r>
        <w:r>
          <w:rPr>
            <w:lang w:val="en-US"/>
          </w:rPr>
          <w:t>5</w:t>
        </w:r>
        <w:r w:rsidRPr="00F477AF">
          <w:t xml:space="preserve">-1: </w:t>
        </w:r>
        <w:r>
          <w:t xml:space="preserve">PIN Management PEGC Discovery </w:t>
        </w:r>
        <w:r w:rsidRPr="00F477AF">
          <w:t>procedure</w:t>
        </w:r>
      </w:ins>
    </w:p>
    <w:p w14:paraId="36533E24" w14:textId="77777777" w:rsidR="001D3768" w:rsidRDefault="001D3768" w:rsidP="001D3768">
      <w:pPr>
        <w:pStyle w:val="B1"/>
        <w:rPr>
          <w:ins w:id="2365" w:author="Lyu Huazhang - 2-28-a" w:date="2023-03-10T08:28:00Z"/>
          <w:noProof/>
        </w:rPr>
      </w:pPr>
      <w:ins w:id="2366" w:author="Lyu Huazhang - 2-28-a" w:date="2023-03-10T08:28:00Z">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Pr="00C335DF">
          <w:rPr>
            <w:noProof/>
          </w:rPr>
          <w:t>.</w:t>
        </w:r>
      </w:ins>
    </w:p>
    <w:p w14:paraId="3283C1C5" w14:textId="77777777" w:rsidR="001D3768" w:rsidRDefault="001D3768" w:rsidP="001D3768">
      <w:pPr>
        <w:pStyle w:val="B1"/>
        <w:rPr>
          <w:ins w:id="2367" w:author="Lyu Huazhang - 2-28-a" w:date="2023-03-10T08:28:00Z"/>
          <w:noProof/>
        </w:rPr>
      </w:pPr>
      <w:ins w:id="2368" w:author="Lyu Huazhang - 2-28-a" w:date="2023-03-10T08:28:00Z">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Pr>
            <w:noProof/>
          </w:rPr>
          <w:t>creates a list of PEGC that are available at the PINE.</w:t>
        </w:r>
      </w:ins>
    </w:p>
    <w:p w14:paraId="03AD827B" w14:textId="77777777" w:rsidR="001D3768" w:rsidRDefault="001D3768" w:rsidP="001D3768">
      <w:pPr>
        <w:pStyle w:val="EditorsNote"/>
        <w:rPr>
          <w:ins w:id="2369" w:author="Lyu Huazhang - 2-28-a" w:date="2023-03-10T08:28:00Z"/>
          <w:noProof/>
        </w:rPr>
      </w:pPr>
      <w:ins w:id="2370" w:author="Lyu Huazhang - 2-28-a" w:date="2023-03-10T08:28:00Z">
        <w:r>
          <w:rPr>
            <w:noProof/>
          </w:rPr>
          <w:t>Editor’s Note: It is FFS how the PIN Client determines available PEGC and if it is in scope of TS 23.542.</w:t>
        </w:r>
      </w:ins>
    </w:p>
    <w:p w14:paraId="327348FB" w14:textId="77777777" w:rsidR="001D3768" w:rsidRDefault="001D3768" w:rsidP="001D3768">
      <w:pPr>
        <w:pStyle w:val="B1"/>
        <w:rPr>
          <w:ins w:id="2371" w:author="Lyu Huazhang - 2-28-a" w:date="2023-03-10T08:28:00Z"/>
          <w:noProof/>
        </w:rPr>
      </w:pPr>
      <w:ins w:id="2372" w:author="Lyu Huazhang - 2-28-a" w:date="2023-03-10T08:28:00Z">
        <w:r>
          <w:rPr>
            <w:noProof/>
          </w:rPr>
          <w:t>3.</w:t>
        </w:r>
        <w:r>
          <w:rPr>
            <w:noProof/>
          </w:rPr>
          <w:tab/>
          <w:t>If the procesing of the request was successful, the PINE sends a PIN Management PEGC Discovery response to indicate that the request processing is successfull and includes the list of PEGC information available at the PINE. Otherwise, the PINE sends a PIN Management PEGC Discovery response indicating that the request processing failed and can include appropriate reasons.</w:t>
        </w:r>
      </w:ins>
    </w:p>
    <w:p w14:paraId="0BC383AD" w14:textId="77777777" w:rsidR="001D3768" w:rsidRPr="001D3768" w:rsidRDefault="001D3768" w:rsidP="00844D01">
      <w:pPr>
        <w:rPr>
          <w:noProof/>
        </w:rPr>
      </w:pPr>
      <w:ins w:id="2373" w:author="Lyu Huazhang - 2-28-a" w:date="2023-03-10T08:28:00Z">
        <w:r w:rsidRPr="00C335DF">
          <w:rPr>
            <w:noProof/>
          </w:rPr>
          <w:t>Upon receiving the re</w:t>
        </w:r>
        <w:r>
          <w:rPr>
            <w:noProof/>
          </w:rPr>
          <w:t xml:space="preserve">sponse, the </w:t>
        </w:r>
        <w:r>
          <w:rPr>
            <w:rFonts w:eastAsia="等线"/>
          </w:rPr>
          <w:t>PEMC</w:t>
        </w:r>
        <w:r w:rsidRPr="00E95FB5">
          <w:rPr>
            <w:rFonts w:eastAsia="等线"/>
          </w:rPr>
          <w:t xml:space="preserve"> selects </w:t>
        </w:r>
        <w:r>
          <w:rPr>
            <w:rFonts w:eastAsia="等线"/>
          </w:rPr>
          <w:t>the target PEGC</w:t>
        </w:r>
        <w:r w:rsidRPr="00E95FB5">
          <w:rPr>
            <w:rFonts w:eastAsia="等线"/>
          </w:rPr>
          <w:t xml:space="preserve"> </w:t>
        </w:r>
        <w:r>
          <w:rPr>
            <w:rFonts w:eastAsia="等线"/>
          </w:rPr>
          <w:t>based on the list of available PEGC received and the PIN policy</w:t>
        </w:r>
        <w:r>
          <w:rPr>
            <w:noProof/>
          </w:rPr>
          <w:t>.</w:t>
        </w:r>
      </w:ins>
    </w:p>
    <w:p w14:paraId="669F4A0E" w14:textId="28396682" w:rsidR="008B7240" w:rsidRDefault="008B7240" w:rsidP="008B7240">
      <w:pPr>
        <w:pStyle w:val="40"/>
      </w:pPr>
      <w:bookmarkStart w:id="2374" w:name="_Toc125656118"/>
      <w:r>
        <w:lastRenderedPageBreak/>
        <w:t>8</w:t>
      </w:r>
      <w:r w:rsidRPr="0087431B">
        <w:t>.</w:t>
      </w:r>
      <w:r>
        <w:t>9</w:t>
      </w:r>
      <w:r w:rsidRPr="0087431B">
        <w:t>.</w:t>
      </w:r>
      <w:r>
        <w:t>2</w:t>
      </w:r>
      <w:r w:rsidRPr="0087431B">
        <w:t>.</w:t>
      </w:r>
      <w:r>
        <w:t>2</w:t>
      </w:r>
      <w:r w:rsidRPr="0087431B">
        <w:tab/>
      </w:r>
      <w:r>
        <w:t>Service continuity in changing access to 5GS</w:t>
      </w:r>
      <w:bookmarkEnd w:id="2374"/>
    </w:p>
    <w:p w14:paraId="07E8DC7F" w14:textId="100993EC" w:rsidR="001C5046" w:rsidRPr="001C5046" w:rsidRDefault="001C5046" w:rsidP="001C5046">
      <w:pPr>
        <w:rPr>
          <w:ins w:id="2375" w:author="Lyu Huazhang - 2-28-a" w:date="2023-03-10T08:15:00Z"/>
          <w:rFonts w:eastAsia="等线"/>
          <w:noProof/>
          <w:lang w:val="en-US" w:eastAsia="zh-CN"/>
        </w:rPr>
      </w:pPr>
      <w:ins w:id="2376" w:author="Lyu Huazhang - 2-28-a" w:date="2023-03-10T08:15:00Z">
        <w:r w:rsidRPr="001C5046">
          <w:rPr>
            <w:rFonts w:eastAsia="等线" w:hint="eastAsia"/>
            <w:noProof/>
            <w:lang w:val="en-US" w:eastAsia="zh-CN"/>
          </w:rPr>
          <w:t>T</w:t>
        </w:r>
        <w:r w:rsidRPr="001C5046">
          <w:rPr>
            <w:rFonts w:eastAsia="等线"/>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ins>
    </w:p>
    <w:p w14:paraId="0B5FACB6" w14:textId="0C1D8417" w:rsidR="001C5046" w:rsidRPr="001C5046" w:rsidRDefault="001C5046" w:rsidP="001C5046">
      <w:pPr>
        <w:rPr>
          <w:ins w:id="2377" w:author="Lyu Huazhang - 2-28-a" w:date="2023-03-10T08:15:00Z"/>
          <w:rFonts w:eastAsia="等线"/>
        </w:rPr>
      </w:pPr>
      <w:ins w:id="2378" w:author="Lyu Huazhang - 2-28-a" w:date="2023-03-10T08:15:00Z">
        <w:r w:rsidRPr="001C5046">
          <w:rPr>
            <w:rFonts w:eastAsia="等线"/>
          </w:rPr>
          <w:t xml:space="preserve">Figure 8.9.2.2-1 illustrates the service continuity to change </w:t>
        </w:r>
        <w:r w:rsidRPr="001C5046">
          <w:rPr>
            <w:rFonts w:eastAsia="等线"/>
            <w:noProof/>
            <w:lang w:val="en-US" w:eastAsia="zh-CN"/>
          </w:rPr>
          <w:t>application layer communication</w:t>
        </w:r>
        <w:r w:rsidRPr="001C5046">
          <w:rPr>
            <w:rFonts w:eastAsia="等线"/>
          </w:rPr>
          <w:t xml:space="preserve"> to communication via PEGC + 5GS based on request/response model.</w:t>
        </w:r>
      </w:ins>
    </w:p>
    <w:p w14:paraId="70717AE9" w14:textId="77777777" w:rsidR="001C5046" w:rsidRPr="001C5046" w:rsidRDefault="001C5046" w:rsidP="001C5046">
      <w:pPr>
        <w:rPr>
          <w:ins w:id="2379" w:author="Lyu Huazhang - 2-28-a" w:date="2023-03-10T08:15:00Z"/>
          <w:rFonts w:eastAsia="等线"/>
        </w:rPr>
      </w:pPr>
      <w:ins w:id="2380" w:author="Lyu Huazhang - 2-28-a" w:date="2023-03-10T08:15:00Z">
        <w:r w:rsidRPr="001C5046">
          <w:rPr>
            <w:rFonts w:eastAsia="等线"/>
          </w:rPr>
          <w:t>Pre-conditions:</w:t>
        </w:r>
      </w:ins>
    </w:p>
    <w:p w14:paraId="4C8530B5" w14:textId="77777777" w:rsidR="001C5046" w:rsidRPr="001C5046" w:rsidRDefault="001C5046" w:rsidP="001C5046">
      <w:pPr>
        <w:ind w:left="568" w:hanging="284"/>
        <w:rPr>
          <w:ins w:id="2381" w:author="Lyu Huazhang - 2-28-a" w:date="2023-03-10T08:15:00Z"/>
          <w:rFonts w:eastAsia="等线"/>
        </w:rPr>
      </w:pPr>
      <w:ins w:id="2382" w:author="Lyu Huazhang - 2-28-a" w:date="2023-03-10T08:15:00Z">
        <w:r w:rsidRPr="001C5046">
          <w:rPr>
            <w:rFonts w:eastAsia="等线"/>
          </w:rPr>
          <w:t>1.</w:t>
        </w:r>
        <w:r w:rsidRPr="001C5046">
          <w:rPr>
            <w:rFonts w:eastAsia="等线"/>
          </w:rPr>
          <w:tab/>
          <w:t>The PEMC in a PIN has been pre-configured or has discovered the address (e.g. IP address, FQDN, URI) of the PIN server;</w:t>
        </w:r>
      </w:ins>
    </w:p>
    <w:p w14:paraId="2CAA7788" w14:textId="77777777" w:rsidR="001C5046" w:rsidRPr="001C5046" w:rsidRDefault="001C5046" w:rsidP="001C5046">
      <w:pPr>
        <w:ind w:left="568" w:hanging="284"/>
        <w:rPr>
          <w:ins w:id="2383" w:author="Lyu Huazhang - 2-28-a" w:date="2023-03-10T08:15:00Z"/>
          <w:rFonts w:eastAsia="等线"/>
          <w:lang w:eastAsia="ko-KR"/>
        </w:rPr>
      </w:pPr>
      <w:ins w:id="2384" w:author="Lyu Huazhang - 2-28-a" w:date="2023-03-10T08:15:00Z">
        <w:r w:rsidRPr="001C5046">
          <w:rPr>
            <w:rFonts w:eastAsia="等线"/>
            <w:lang w:eastAsia="ko-KR"/>
          </w:rPr>
          <w:t>2.</w:t>
        </w:r>
        <w:r w:rsidRPr="001C5046">
          <w:rPr>
            <w:rFonts w:eastAsia="等线"/>
            <w:lang w:eastAsia="ko-KR"/>
          </w:rPr>
          <w:tab/>
          <w:t>The PIN has already been created and a PIN ID is distributed by PIN server;</w:t>
        </w:r>
      </w:ins>
    </w:p>
    <w:p w14:paraId="22B865D7" w14:textId="77777777" w:rsidR="001C5046" w:rsidRPr="001C5046" w:rsidRDefault="001C5046" w:rsidP="001C5046">
      <w:pPr>
        <w:ind w:left="568" w:hanging="284"/>
        <w:rPr>
          <w:ins w:id="2385" w:author="Lyu Huazhang - 2-28-a" w:date="2023-03-10T08:15:00Z"/>
          <w:rFonts w:eastAsia="Malgun Gothic"/>
          <w:lang w:eastAsia="ko-KR"/>
        </w:rPr>
      </w:pPr>
      <w:ins w:id="2386" w:author="Lyu Huazhang - 2-28-a" w:date="2023-03-10T08:15:00Z">
        <w:r w:rsidRPr="001C5046">
          <w:rPr>
            <w:rFonts w:eastAsia="等线"/>
            <w:lang w:eastAsia="ko-KR"/>
          </w:rPr>
          <w:t>3.</w:t>
        </w:r>
        <w:r w:rsidRPr="001C5046">
          <w:rPr>
            <w:rFonts w:eastAsia="等线"/>
            <w:lang w:eastAsia="ko-KR"/>
          </w:rPr>
          <w:tab/>
          <w:t>The PINE A has the subscription that can communicate with PINE B via 5GS;</w:t>
        </w:r>
      </w:ins>
    </w:p>
    <w:p w14:paraId="17279CE2" w14:textId="624F37C8" w:rsidR="001C5046" w:rsidRPr="001C5046" w:rsidRDefault="001C5046" w:rsidP="001C5046">
      <w:pPr>
        <w:rPr>
          <w:ins w:id="2387" w:author="Lyu Huazhang - 2-28-a" w:date="2023-03-10T08:15:00Z"/>
          <w:rFonts w:eastAsia="等线"/>
        </w:rPr>
      </w:pPr>
      <w:ins w:id="2388" w:author="Lyu Huazhang - 2-28-a" w:date="2023-03-10T08:15:00Z">
        <w:r w:rsidRPr="001C5046">
          <w:rPr>
            <w:rFonts w:eastAsia="等线"/>
          </w:rPr>
          <w:t xml:space="preserve"> </w:t>
        </w:r>
      </w:ins>
      <w:ins w:id="2389" w:author="Lyu Huazhang - 2-28-a" w:date="2023-03-13T15:06:00Z">
        <w:r w:rsidR="008B2C83">
          <w:object w:dxaOrig="10691" w:dyaOrig="4731" w14:anchorId="7E6CAE14">
            <v:shape id="_x0000_i1072" type="#_x0000_t75" style="width:481.65pt;height:213.3pt" o:ole="">
              <v:imagedata r:id="rId88" o:title=""/>
            </v:shape>
            <o:OLEObject Type="Embed" ProgID="Visio.Drawing.15" ShapeID="_x0000_i1072" DrawAspect="Content" ObjectID="_1740225486" r:id="rId89"/>
          </w:object>
        </w:r>
      </w:ins>
    </w:p>
    <w:p w14:paraId="65BA5148" w14:textId="77777777" w:rsidR="001C5046" w:rsidRPr="001C5046" w:rsidRDefault="001C5046" w:rsidP="001C5046">
      <w:pPr>
        <w:keepLines/>
        <w:spacing w:after="240"/>
        <w:jc w:val="center"/>
        <w:rPr>
          <w:ins w:id="2390" w:author="Lyu Huazhang - 2-28-a" w:date="2023-03-10T08:15:00Z"/>
          <w:rFonts w:ascii="Arial" w:eastAsia="等线" w:hAnsi="Arial"/>
          <w:b/>
        </w:rPr>
      </w:pPr>
      <w:ins w:id="2391" w:author="Lyu Huazhang - 2-28-a" w:date="2023-03-10T08:15:00Z">
        <w:r w:rsidRPr="001C5046">
          <w:rPr>
            <w:rFonts w:ascii="Arial" w:eastAsia="等线" w:hAnsi="Arial"/>
            <w:b/>
          </w:rPr>
          <w:t xml:space="preserve">Figure 8.9.2.2-1: Change </w:t>
        </w:r>
        <w:r w:rsidRPr="001C5046">
          <w:rPr>
            <w:rFonts w:ascii="Arial" w:eastAsia="等线" w:hAnsi="Arial"/>
            <w:b/>
            <w:noProof/>
            <w:lang w:val="en-US" w:eastAsia="zh-CN"/>
          </w:rPr>
          <w:t>application layer communication</w:t>
        </w:r>
        <w:r w:rsidRPr="001C5046">
          <w:rPr>
            <w:rFonts w:ascii="Arial" w:eastAsia="等线" w:hAnsi="Arial"/>
            <w:b/>
          </w:rPr>
          <w:t xml:space="preserve"> to communication via 5GS</w:t>
        </w:r>
      </w:ins>
    </w:p>
    <w:p w14:paraId="37CD266D" w14:textId="77777777" w:rsidR="001C5046" w:rsidRPr="001C5046" w:rsidRDefault="001C5046" w:rsidP="001C5046">
      <w:pPr>
        <w:ind w:left="568" w:hanging="284"/>
        <w:rPr>
          <w:ins w:id="2392" w:author="Lyu Huazhang - 2-28-a" w:date="2023-03-10T08:15:00Z"/>
          <w:rFonts w:eastAsia="等线"/>
        </w:rPr>
      </w:pPr>
      <w:ins w:id="2393" w:author="Lyu Huazhang - 2-28-a" w:date="2023-03-10T08:15:00Z">
        <w:r w:rsidRPr="001C5046">
          <w:rPr>
            <w:rFonts w:eastAsia="等线"/>
          </w:rPr>
          <w:t>1.</w:t>
        </w:r>
        <w:r w:rsidRPr="001C5046">
          <w:rPr>
            <w:rFonts w:eastAsia="等线"/>
          </w:rPr>
          <w:tab/>
          <w:t xml:space="preserve">The PINE A has </w:t>
        </w:r>
        <w:r w:rsidRPr="001C5046">
          <w:rPr>
            <w:rFonts w:eastAsia="等线"/>
            <w:noProof/>
            <w:lang w:val="en-US" w:eastAsia="zh-CN"/>
          </w:rPr>
          <w:t xml:space="preserve">application layer communication with PINE B via PEGC 1. </w:t>
        </w:r>
      </w:ins>
    </w:p>
    <w:p w14:paraId="5447F352" w14:textId="77777777" w:rsidR="001C5046" w:rsidRPr="001C5046" w:rsidRDefault="001C5046" w:rsidP="001C5046">
      <w:pPr>
        <w:ind w:left="568" w:hanging="284"/>
        <w:rPr>
          <w:ins w:id="2394" w:author="Lyu Huazhang - 2-28-a" w:date="2023-03-10T08:15:00Z"/>
          <w:rFonts w:eastAsia="等线"/>
        </w:rPr>
      </w:pPr>
      <w:ins w:id="2395" w:author="Lyu Huazhang - 2-28-a" w:date="2023-03-10T08:15:00Z">
        <w:r w:rsidRPr="001C5046">
          <w:rPr>
            <w:rFonts w:eastAsia="等线"/>
          </w:rPr>
          <w:t>2.</w:t>
        </w:r>
        <w:r w:rsidRPr="001C5046">
          <w:rPr>
            <w:rFonts w:eastAsia="等线"/>
          </w:rPr>
          <w:tab/>
          <w:t>The PEGC 1 receives the related parameter (</w:t>
        </w:r>
        <w:r w:rsidRPr="001C5046">
          <w:rPr>
            <w:rFonts w:eastAsia="等线"/>
            <w:lang w:eastAsia="zh-CN"/>
          </w:rPr>
          <w:t>PIN ID, MAC address/IP address, Traffic descriptors, Packet filters, requested QoS</w:t>
        </w:r>
        <w:r w:rsidRPr="001C5046">
          <w:rPr>
            <w:rFonts w:eastAsia="等线"/>
          </w:rPr>
          <w:t xml:space="preserve">) as indicated in section 8.6.2.2 from PINE 1 or PEMC. </w:t>
        </w:r>
      </w:ins>
    </w:p>
    <w:p w14:paraId="674E74D1" w14:textId="77777777" w:rsidR="001C5046" w:rsidRPr="001C5046" w:rsidRDefault="001C5046" w:rsidP="001C5046">
      <w:pPr>
        <w:ind w:left="568" w:hanging="284"/>
        <w:rPr>
          <w:ins w:id="2396" w:author="Lyu Huazhang - 2-28-a" w:date="2023-03-10T08:15:00Z"/>
          <w:rFonts w:eastAsia="等线"/>
        </w:rPr>
      </w:pPr>
      <w:ins w:id="2397" w:author="Lyu Huazhang - 2-28-a" w:date="2023-03-10T08:15:00Z">
        <w:r w:rsidRPr="001C5046">
          <w:rPr>
            <w:rFonts w:eastAsia="等线"/>
            <w:lang w:eastAsia="zh-CN"/>
          </w:rPr>
          <w:t>3.</w:t>
        </w:r>
        <w:r w:rsidRPr="001C5046">
          <w:rPr>
            <w:rFonts w:eastAsia="等线"/>
            <w:lang w:eastAsia="zh-CN"/>
          </w:rPr>
          <w:tab/>
          <w:t xml:space="preserve">According to the Packet filters, the PEGC may initiate PDU Session Modification as indicated in section </w:t>
        </w:r>
        <w:r w:rsidRPr="001C5046">
          <w:rPr>
            <w:rFonts w:eastAsia="等线"/>
            <w:lang w:eastAsia="ko-KR"/>
          </w:rPr>
          <w:t>4.3.3.2 of TS 23.502[x]</w:t>
        </w:r>
        <w:r w:rsidRPr="001C5046">
          <w:rPr>
            <w:rFonts w:eastAsia="等线"/>
            <w:lang w:eastAsia="zh-CN"/>
          </w:rPr>
          <w:t xml:space="preserve"> with the Packet filters and requested QoS towards 5G system in order to make 5GC configure the N4 rules for UPF(s), referred to section </w:t>
        </w:r>
        <w:r w:rsidRPr="001C5046">
          <w:rPr>
            <w:rFonts w:eastAsia="等线"/>
          </w:rPr>
          <w:t>8.6.2.2.</w:t>
        </w:r>
        <w:r w:rsidRPr="001C5046">
          <w:rPr>
            <w:rFonts w:eastAsia="等线"/>
            <w:lang w:eastAsia="zh-CN"/>
          </w:rPr>
          <w:t xml:space="preserve">  </w:t>
        </w:r>
      </w:ins>
    </w:p>
    <w:p w14:paraId="47E46292" w14:textId="77777777" w:rsidR="001C5046" w:rsidRPr="001C5046" w:rsidRDefault="001C5046" w:rsidP="001C5046">
      <w:pPr>
        <w:ind w:left="568" w:hanging="284"/>
        <w:rPr>
          <w:ins w:id="2398" w:author="Lyu Huazhang - 2-28-a" w:date="2023-03-10T08:15:00Z"/>
          <w:rFonts w:eastAsia="等线"/>
        </w:rPr>
      </w:pPr>
      <w:ins w:id="2399" w:author="Lyu Huazhang - 2-28-a" w:date="2023-03-10T08:15:00Z">
        <w:r w:rsidRPr="001C5046">
          <w:rPr>
            <w:rFonts w:eastAsia="等线"/>
          </w:rPr>
          <w:t>4.</w:t>
        </w:r>
        <w:r w:rsidRPr="001C5046">
          <w:rPr>
            <w:rFonts w:eastAsia="等线"/>
          </w:rPr>
          <w:tab/>
          <w:t>The PINE A communicates with PINE 2 via 5GS.</w:t>
        </w:r>
      </w:ins>
    </w:p>
    <w:p w14:paraId="1FA6636B" w14:textId="77777777" w:rsidR="008B7240" w:rsidRPr="001C5046" w:rsidRDefault="008B7240" w:rsidP="008B7240">
      <w:pPr>
        <w:pStyle w:val="B1"/>
      </w:pPr>
    </w:p>
    <w:p w14:paraId="4D40B452" w14:textId="77777777" w:rsidR="008B7240" w:rsidRDefault="008B7240" w:rsidP="008B7240">
      <w:pPr>
        <w:pStyle w:val="30"/>
        <w:rPr>
          <w:lang w:val="en-IN"/>
        </w:rPr>
      </w:pPr>
      <w:bookmarkStart w:id="2400" w:name="_Toc12565611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2400"/>
    </w:p>
    <w:p w14:paraId="46528D53" w14:textId="77777777" w:rsidR="00650691" w:rsidRDefault="00650691" w:rsidP="00650691">
      <w:pPr>
        <w:pStyle w:val="EditorsNote"/>
      </w:pPr>
      <w:r w:rsidRPr="00191AF0">
        <w:t xml:space="preserve">Editor's note: </w:t>
      </w:r>
      <w:r>
        <w:t>Information flows definition for Service Continuity is FFS</w:t>
      </w:r>
    </w:p>
    <w:p w14:paraId="68047354" w14:textId="77777777" w:rsidR="00650691" w:rsidRPr="00844D01" w:rsidRDefault="00650691" w:rsidP="00844D01">
      <w:pPr>
        <w:pStyle w:val="30"/>
        <w:rPr>
          <w:lang w:val="en-IN"/>
        </w:rPr>
      </w:pPr>
      <w:bookmarkStart w:id="2401" w:name="_Toc125656120"/>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2401"/>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001A7929" w14:textId="77777777" w:rsidR="008B7240" w:rsidRPr="00650691" w:rsidRDefault="008B7240" w:rsidP="00A07B20">
      <w:pPr>
        <w:pStyle w:val="B1"/>
      </w:pPr>
    </w:p>
    <w:p w14:paraId="12A6C030" w14:textId="77777777" w:rsidR="008B7240" w:rsidRPr="00923BDA" w:rsidRDefault="008B7240" w:rsidP="00A07B20">
      <w:pPr>
        <w:pStyle w:val="B1"/>
      </w:pPr>
    </w:p>
    <w:p w14:paraId="22279DF3" w14:textId="77777777" w:rsidR="00A3616A" w:rsidRPr="00AB7887" w:rsidRDefault="00A3616A" w:rsidP="00A3616A">
      <w:pPr>
        <w:pStyle w:val="9"/>
      </w:pPr>
      <w:bookmarkStart w:id="2402" w:name="_Toc120310318"/>
      <w:bookmarkStart w:id="2403" w:name="_Toc464463369"/>
      <w:bookmarkStart w:id="2404" w:name="_Toc475064963"/>
      <w:bookmarkStart w:id="2405" w:name="_Toc478400633"/>
      <w:bookmarkStart w:id="2406" w:name="_Toc14352817"/>
      <w:bookmarkStart w:id="2407" w:name="_Toc19026914"/>
      <w:bookmarkStart w:id="2408" w:name="_Toc19034325"/>
      <w:bookmarkStart w:id="2409" w:name="_Toc19036515"/>
      <w:bookmarkStart w:id="2410" w:name="_Toc19037513"/>
      <w:bookmarkEnd w:id="435"/>
      <w:bookmarkEnd w:id="436"/>
      <w:bookmarkEnd w:id="437"/>
      <w:bookmarkEnd w:id="438"/>
      <w:bookmarkEnd w:id="439"/>
      <w:bookmarkEnd w:id="511"/>
      <w:r w:rsidRPr="00AB7887">
        <w:t xml:space="preserve">Annex </w:t>
      </w:r>
      <w:r>
        <w:t>A</w:t>
      </w:r>
      <w:r w:rsidRPr="00AB7887">
        <w:t xml:space="preserve"> (informative):</w:t>
      </w:r>
      <w:r w:rsidRPr="00AB7887">
        <w:br/>
        <w:t>Change history</w:t>
      </w:r>
      <w:bookmarkEnd w:id="24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FE52CC">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2411" w:name="OLE_LINK20"/>
            <w:bookmarkStart w:id="2412" w:name="OLE_LINK21"/>
            <w:bookmarkStart w:id="2413" w:name="OLE_LINK22"/>
            <w:r w:rsidRPr="00534353">
              <w:rPr>
                <w:b/>
              </w:rPr>
              <w:t>Change history</w:t>
            </w:r>
          </w:p>
        </w:tc>
      </w:tr>
      <w:tr w:rsidR="0099634F" w:rsidRPr="00534353" w14:paraId="16077AB7" w14:textId="77777777" w:rsidTr="00FE52CC">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FE52CC">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FE52CC">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FE52CC">
        <w:trPr>
          <w:ins w:id="2414" w:author="Lyu Huazhang - 2-28-a" w:date="2023-03-10T08:00:00Z"/>
        </w:trPr>
        <w:tc>
          <w:tcPr>
            <w:tcW w:w="800" w:type="dxa"/>
            <w:shd w:val="solid" w:color="FFFFFF" w:fill="auto"/>
          </w:tcPr>
          <w:p w14:paraId="036A2A38" w14:textId="77777777" w:rsidR="00432D83" w:rsidRDefault="00432D83" w:rsidP="00EF3ABC">
            <w:pPr>
              <w:pStyle w:val="TAC"/>
              <w:rPr>
                <w:ins w:id="2415" w:author="Lyu Huazhang - 2-28-a" w:date="2023-03-10T08:00:00Z"/>
                <w:sz w:val="16"/>
                <w:szCs w:val="16"/>
                <w:lang w:eastAsia="zh-CN"/>
              </w:rPr>
            </w:pPr>
            <w:ins w:id="2416" w:author="Lyu Huazhang - 2-28-a" w:date="2023-03-10T08:00: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ins>
          </w:p>
        </w:tc>
        <w:tc>
          <w:tcPr>
            <w:tcW w:w="800" w:type="dxa"/>
            <w:shd w:val="solid" w:color="FFFFFF" w:fill="auto"/>
          </w:tcPr>
          <w:p w14:paraId="1AE25B05" w14:textId="77777777" w:rsidR="00432D83" w:rsidRDefault="00432D83" w:rsidP="00EF3ABC">
            <w:pPr>
              <w:pStyle w:val="TAC"/>
              <w:rPr>
                <w:ins w:id="2417" w:author="Lyu Huazhang - 2-28-a" w:date="2023-03-10T08:00:00Z"/>
                <w:sz w:val="16"/>
                <w:szCs w:val="16"/>
              </w:rPr>
            </w:pPr>
            <w:ins w:id="2418" w:author="Lyu Huazhang - 2-28-a" w:date="2023-03-10T08:00:00Z">
              <w:r>
                <w:rPr>
                  <w:rFonts w:hint="eastAsia"/>
                  <w:sz w:val="16"/>
                  <w:szCs w:val="16"/>
                  <w:lang w:eastAsia="zh-CN"/>
                </w:rPr>
                <w:t>SA6</w:t>
              </w:r>
              <w:r>
                <w:rPr>
                  <w:sz w:val="16"/>
                  <w:szCs w:val="16"/>
                </w:rPr>
                <w:t>#53</w:t>
              </w:r>
            </w:ins>
          </w:p>
        </w:tc>
        <w:tc>
          <w:tcPr>
            <w:tcW w:w="1094" w:type="dxa"/>
            <w:shd w:val="solid" w:color="FFFFFF" w:fill="auto"/>
          </w:tcPr>
          <w:p w14:paraId="78CA9CE3" w14:textId="77777777" w:rsidR="00432D83" w:rsidRPr="00534353" w:rsidRDefault="00432D83" w:rsidP="00EF3ABC">
            <w:pPr>
              <w:pStyle w:val="TAC"/>
              <w:rPr>
                <w:ins w:id="2419" w:author="Lyu Huazhang - 2-28-a" w:date="2023-03-10T08:00:00Z"/>
                <w:sz w:val="16"/>
                <w:szCs w:val="16"/>
              </w:rPr>
            </w:pPr>
          </w:p>
        </w:tc>
        <w:tc>
          <w:tcPr>
            <w:tcW w:w="425" w:type="dxa"/>
            <w:shd w:val="solid" w:color="FFFFFF" w:fill="auto"/>
          </w:tcPr>
          <w:p w14:paraId="0FF1BB03" w14:textId="77777777" w:rsidR="00432D83" w:rsidRPr="00534353" w:rsidRDefault="00432D83" w:rsidP="00EF3ABC">
            <w:pPr>
              <w:pStyle w:val="TAL"/>
              <w:rPr>
                <w:ins w:id="2420" w:author="Lyu Huazhang - 2-28-a" w:date="2023-03-10T08:00:00Z"/>
                <w:sz w:val="16"/>
                <w:szCs w:val="16"/>
              </w:rPr>
            </w:pPr>
          </w:p>
        </w:tc>
        <w:tc>
          <w:tcPr>
            <w:tcW w:w="425" w:type="dxa"/>
            <w:shd w:val="solid" w:color="FFFFFF" w:fill="auto"/>
          </w:tcPr>
          <w:p w14:paraId="47A01005" w14:textId="77777777" w:rsidR="00432D83" w:rsidRPr="00534353" w:rsidRDefault="00432D83" w:rsidP="00EF3ABC">
            <w:pPr>
              <w:pStyle w:val="TAR"/>
              <w:rPr>
                <w:ins w:id="2421" w:author="Lyu Huazhang - 2-28-a" w:date="2023-03-10T08:00:00Z"/>
                <w:sz w:val="16"/>
                <w:szCs w:val="16"/>
              </w:rPr>
            </w:pPr>
          </w:p>
        </w:tc>
        <w:tc>
          <w:tcPr>
            <w:tcW w:w="425" w:type="dxa"/>
            <w:shd w:val="solid" w:color="FFFFFF" w:fill="auto"/>
          </w:tcPr>
          <w:p w14:paraId="629376EA" w14:textId="77777777" w:rsidR="00432D83" w:rsidRPr="00534353" w:rsidRDefault="00432D83" w:rsidP="00EF3ABC">
            <w:pPr>
              <w:pStyle w:val="TAC"/>
              <w:rPr>
                <w:ins w:id="2422" w:author="Lyu Huazhang - 2-28-a" w:date="2023-03-10T08:00:00Z"/>
                <w:sz w:val="16"/>
                <w:szCs w:val="16"/>
              </w:rPr>
            </w:pPr>
          </w:p>
        </w:tc>
        <w:tc>
          <w:tcPr>
            <w:tcW w:w="4678" w:type="dxa"/>
            <w:shd w:val="solid" w:color="FFFFFF" w:fill="auto"/>
          </w:tcPr>
          <w:p w14:paraId="4E45ECD0" w14:textId="77777777" w:rsidR="00432D83" w:rsidRDefault="00432D83" w:rsidP="00432D83">
            <w:pPr>
              <w:pStyle w:val="TAL"/>
              <w:rPr>
                <w:ins w:id="2423" w:author="Lyu Huazhang - 2-28-a" w:date="2023-03-10T08:00:00Z"/>
                <w:sz w:val="16"/>
                <w:szCs w:val="16"/>
              </w:rPr>
            </w:pPr>
            <w:ins w:id="2424" w:author="Lyu Huazhang - 2-28-a" w:date="2023-03-10T08:00:00Z">
              <w:r>
                <w:rPr>
                  <w:sz w:val="16"/>
                  <w:szCs w:val="16"/>
                </w:rPr>
                <w:t>Implementation of the following pCRs approved by SA6:</w:t>
              </w:r>
            </w:ins>
          </w:p>
          <w:p w14:paraId="6B9AC06D" w14:textId="77777777" w:rsidR="00432D83" w:rsidRDefault="00432D83" w:rsidP="00432D83">
            <w:pPr>
              <w:pStyle w:val="TAL"/>
              <w:rPr>
                <w:ins w:id="2425" w:author="Lyu Huazhang - 2-28-a" w:date="2023-03-10T08:00:00Z"/>
                <w:sz w:val="16"/>
                <w:szCs w:val="16"/>
              </w:rPr>
            </w:pPr>
            <w:ins w:id="2426" w:author="Lyu Huazhang - 2-28-a" w:date="2023-03-10T08:00:00Z">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w:t>
              </w:r>
            </w:ins>
            <w:ins w:id="2427" w:author="Lyu Huazhang - 2-28-a" w:date="2023-03-10T08:01:00Z">
              <w:r>
                <w:rPr>
                  <w:sz w:val="16"/>
                  <w:szCs w:val="16"/>
                </w:rPr>
                <w:t>896</w:t>
              </w:r>
            </w:ins>
            <w:ins w:id="2428" w:author="Lyu Huazhang - 2-28-a" w:date="2023-03-10T08:00:00Z">
              <w:r>
                <w:rPr>
                  <w:sz w:val="16"/>
                  <w:szCs w:val="16"/>
                </w:rPr>
                <w:t>, S6-230</w:t>
              </w:r>
            </w:ins>
            <w:ins w:id="2429" w:author="Lyu Huazhang - 2-28-a" w:date="2023-03-10T08:01:00Z">
              <w:r>
                <w:rPr>
                  <w:sz w:val="16"/>
                  <w:szCs w:val="16"/>
                </w:rPr>
                <w:t>900</w:t>
              </w:r>
            </w:ins>
            <w:ins w:id="2430" w:author="Lyu Huazhang - 2-28-a" w:date="2023-03-10T08:00:00Z">
              <w:r>
                <w:rPr>
                  <w:sz w:val="16"/>
                  <w:szCs w:val="16"/>
                </w:rPr>
                <w:t>, S6-230</w:t>
              </w:r>
            </w:ins>
            <w:ins w:id="2431" w:author="Lyu Huazhang - 2-28-a" w:date="2023-03-10T08:01:00Z">
              <w:r>
                <w:rPr>
                  <w:sz w:val="16"/>
                  <w:szCs w:val="16"/>
                </w:rPr>
                <w:t>901</w:t>
              </w:r>
            </w:ins>
            <w:ins w:id="2432" w:author="Lyu Huazhang - 2-28-a" w:date="2023-03-10T08:00:00Z">
              <w:r>
                <w:rPr>
                  <w:sz w:val="16"/>
                  <w:szCs w:val="16"/>
                </w:rPr>
                <w:t>, S6-230</w:t>
              </w:r>
            </w:ins>
            <w:ins w:id="2433" w:author="Lyu Huazhang - 2-28-a" w:date="2023-03-10T08:01:00Z">
              <w:r>
                <w:rPr>
                  <w:sz w:val="16"/>
                  <w:szCs w:val="16"/>
                </w:rPr>
                <w:t>902</w:t>
              </w:r>
            </w:ins>
            <w:ins w:id="2434" w:author="Lyu Huazhang - 2-28-a" w:date="2023-03-10T08:00:00Z">
              <w:r>
                <w:rPr>
                  <w:sz w:val="16"/>
                  <w:szCs w:val="16"/>
                </w:rPr>
                <w:t>, S6-230</w:t>
              </w:r>
            </w:ins>
            <w:ins w:id="2435" w:author="Lyu Huazhang - 2-28-a" w:date="2023-03-10T08:01:00Z">
              <w:r>
                <w:rPr>
                  <w:sz w:val="16"/>
                  <w:szCs w:val="16"/>
                </w:rPr>
                <w:t>904</w:t>
              </w:r>
            </w:ins>
            <w:ins w:id="2436" w:author="Lyu Huazhang - 2-28-a" w:date="2023-03-10T08:00:00Z">
              <w:r>
                <w:rPr>
                  <w:sz w:val="16"/>
                  <w:szCs w:val="16"/>
                </w:rPr>
                <w:t>, S6-230</w:t>
              </w:r>
            </w:ins>
            <w:ins w:id="2437" w:author="Lyu Huazhang - 2-28-a" w:date="2023-03-10T08:01:00Z">
              <w:r>
                <w:rPr>
                  <w:sz w:val="16"/>
                  <w:szCs w:val="16"/>
                </w:rPr>
                <w:t>905</w:t>
              </w:r>
            </w:ins>
            <w:ins w:id="2438" w:author="Lyu Huazhang - 2-28-a" w:date="2023-03-10T08:00:00Z">
              <w:r>
                <w:rPr>
                  <w:sz w:val="16"/>
                  <w:szCs w:val="16"/>
                </w:rPr>
                <w:t>, S6-230</w:t>
              </w:r>
            </w:ins>
            <w:ins w:id="2439" w:author="Lyu Huazhang - 2-28-a" w:date="2023-03-10T08:01:00Z">
              <w:r>
                <w:rPr>
                  <w:sz w:val="16"/>
                  <w:szCs w:val="16"/>
                </w:rPr>
                <w:t>906</w:t>
              </w:r>
            </w:ins>
            <w:ins w:id="2440" w:author="Lyu Huazhang - 2-28-a" w:date="2023-03-10T08:00:00Z">
              <w:r>
                <w:rPr>
                  <w:sz w:val="16"/>
                  <w:szCs w:val="16"/>
                </w:rPr>
                <w:t>, S6-230</w:t>
              </w:r>
            </w:ins>
            <w:ins w:id="2441" w:author="Lyu Huazhang - 2-28-a" w:date="2023-03-10T08:01:00Z">
              <w:r>
                <w:rPr>
                  <w:sz w:val="16"/>
                  <w:szCs w:val="16"/>
                </w:rPr>
                <w:t>940</w:t>
              </w:r>
            </w:ins>
            <w:ins w:id="2442" w:author="Lyu Huazhang - 2-28-a" w:date="2023-03-10T08:00:00Z">
              <w:r>
                <w:rPr>
                  <w:sz w:val="16"/>
                  <w:szCs w:val="16"/>
                </w:rPr>
                <w:t>, S6-230</w:t>
              </w:r>
            </w:ins>
            <w:ins w:id="2443" w:author="Lyu Huazhang - 2-28-a" w:date="2023-03-10T08:01:00Z">
              <w:r>
                <w:rPr>
                  <w:sz w:val="16"/>
                  <w:szCs w:val="16"/>
                </w:rPr>
                <w:t>941</w:t>
              </w:r>
            </w:ins>
            <w:ins w:id="2444" w:author="Lyu Huazhang - 2-28-a" w:date="2023-03-10T08:00:00Z">
              <w:r>
                <w:rPr>
                  <w:sz w:val="16"/>
                  <w:szCs w:val="16"/>
                </w:rPr>
                <w:t>, S6-230</w:t>
              </w:r>
            </w:ins>
            <w:ins w:id="2445" w:author="Lyu Huazhang - 2-28-a" w:date="2023-03-10T08:01:00Z">
              <w:r>
                <w:rPr>
                  <w:sz w:val="16"/>
                  <w:szCs w:val="16"/>
                </w:rPr>
                <w:t>942</w:t>
              </w:r>
            </w:ins>
            <w:ins w:id="2446" w:author="Lyu Huazhang - 2-28-a" w:date="2023-03-10T08:00:00Z">
              <w:r>
                <w:rPr>
                  <w:sz w:val="16"/>
                  <w:szCs w:val="16"/>
                </w:rPr>
                <w:t>, S6-230</w:t>
              </w:r>
            </w:ins>
            <w:ins w:id="2447" w:author="Lyu Huazhang - 2-28-a" w:date="2023-03-10T08:01:00Z">
              <w:r>
                <w:rPr>
                  <w:sz w:val="16"/>
                  <w:szCs w:val="16"/>
                </w:rPr>
                <w:t>948</w:t>
              </w:r>
            </w:ins>
            <w:ins w:id="2448" w:author="Lyu Huazhang - 2-28-a" w:date="2023-03-10T08:00:00Z">
              <w:r>
                <w:rPr>
                  <w:sz w:val="16"/>
                  <w:szCs w:val="16"/>
                </w:rPr>
                <w:t>, S6-230</w:t>
              </w:r>
            </w:ins>
            <w:ins w:id="2449" w:author="Lyu Huazhang - 2-28-a" w:date="2023-03-10T08:01:00Z">
              <w:r>
                <w:rPr>
                  <w:sz w:val="16"/>
                  <w:szCs w:val="16"/>
                </w:rPr>
                <w:t>949</w:t>
              </w:r>
            </w:ins>
            <w:ins w:id="2450" w:author="Lyu Huazhang - 2-28-a" w:date="2023-03-10T08:00:00Z">
              <w:r>
                <w:rPr>
                  <w:sz w:val="16"/>
                  <w:szCs w:val="16"/>
                </w:rPr>
                <w:t>, S6-230</w:t>
              </w:r>
            </w:ins>
            <w:ins w:id="2451" w:author="Lyu Huazhang - 2-28-a" w:date="2023-03-10T08:01:00Z">
              <w:r>
                <w:rPr>
                  <w:sz w:val="16"/>
                  <w:szCs w:val="16"/>
                </w:rPr>
                <w:t>950</w:t>
              </w:r>
            </w:ins>
            <w:ins w:id="2452" w:author="Lyu Huazhang - 2-28-a" w:date="2023-03-10T08:00:00Z">
              <w:r>
                <w:rPr>
                  <w:sz w:val="16"/>
                  <w:szCs w:val="16"/>
                </w:rPr>
                <w:t>, S6-230</w:t>
              </w:r>
            </w:ins>
            <w:ins w:id="2453" w:author="Lyu Huazhang - 2-28-a" w:date="2023-03-10T08:02:00Z">
              <w:r>
                <w:rPr>
                  <w:sz w:val="16"/>
                  <w:szCs w:val="16"/>
                </w:rPr>
                <w:t>952</w:t>
              </w:r>
            </w:ins>
            <w:ins w:id="2454" w:author="Lyu Huazhang - 2-28-a" w:date="2023-03-10T08:00:00Z">
              <w:r>
                <w:rPr>
                  <w:sz w:val="16"/>
                  <w:szCs w:val="16"/>
                </w:rPr>
                <w:t>, S6-23</w:t>
              </w:r>
            </w:ins>
            <w:ins w:id="2455" w:author="Lyu Huazhang - 2-28-a" w:date="2023-03-10T08:02:00Z">
              <w:r>
                <w:rPr>
                  <w:sz w:val="16"/>
                  <w:szCs w:val="16"/>
                </w:rPr>
                <w:t>1017</w:t>
              </w:r>
            </w:ins>
            <w:ins w:id="2456" w:author="Lyu Huazhang - 2-28-a" w:date="2023-03-10T08:00:00Z">
              <w:r>
                <w:rPr>
                  <w:sz w:val="16"/>
                  <w:szCs w:val="16"/>
                </w:rPr>
                <w:t>, S6-23</w:t>
              </w:r>
            </w:ins>
            <w:ins w:id="2457" w:author="Lyu Huazhang - 2-28-a" w:date="2023-03-10T08:02:00Z">
              <w:r>
                <w:rPr>
                  <w:sz w:val="16"/>
                  <w:szCs w:val="16"/>
                </w:rPr>
                <w:t>1057</w:t>
              </w:r>
            </w:ins>
            <w:ins w:id="2458" w:author="Lyu Huazhang - 2-28-a" w:date="2023-03-10T08:00:00Z">
              <w:r>
                <w:rPr>
                  <w:sz w:val="16"/>
                  <w:szCs w:val="16"/>
                </w:rPr>
                <w:t>, S6-23</w:t>
              </w:r>
            </w:ins>
            <w:ins w:id="2459" w:author="Lyu Huazhang - 2-28-a" w:date="2023-03-10T08:02:00Z">
              <w:r>
                <w:rPr>
                  <w:sz w:val="16"/>
                  <w:szCs w:val="16"/>
                </w:rPr>
                <w:t>1083</w:t>
              </w:r>
            </w:ins>
          </w:p>
        </w:tc>
        <w:tc>
          <w:tcPr>
            <w:tcW w:w="992" w:type="dxa"/>
            <w:shd w:val="solid" w:color="FFFFFF" w:fill="auto"/>
          </w:tcPr>
          <w:p w14:paraId="2AD4FFC6" w14:textId="77777777" w:rsidR="00432D83" w:rsidRDefault="00432D83" w:rsidP="00EF3ABC">
            <w:pPr>
              <w:pStyle w:val="TAC"/>
              <w:rPr>
                <w:ins w:id="2460" w:author="Lyu Huazhang - 2-28-a" w:date="2023-03-10T08:00:00Z"/>
                <w:sz w:val="16"/>
                <w:szCs w:val="16"/>
                <w:lang w:eastAsia="zh-CN"/>
              </w:rPr>
            </w:pPr>
            <w:ins w:id="2461" w:author="Lyu Huazhang - 2-28-a" w:date="2023-03-10T08:00:00Z">
              <w:r>
                <w:rPr>
                  <w:rFonts w:hint="eastAsia"/>
                  <w:sz w:val="16"/>
                  <w:szCs w:val="16"/>
                  <w:lang w:eastAsia="zh-CN"/>
                </w:rPr>
                <w:t>0</w:t>
              </w:r>
              <w:r>
                <w:rPr>
                  <w:sz w:val="16"/>
                  <w:szCs w:val="16"/>
                  <w:lang w:eastAsia="zh-CN"/>
                </w:rPr>
                <w:t>.2.0</w:t>
              </w:r>
            </w:ins>
          </w:p>
        </w:tc>
      </w:tr>
      <w:bookmarkEnd w:id="2403"/>
      <w:bookmarkEnd w:id="2404"/>
      <w:bookmarkEnd w:id="2405"/>
      <w:bookmarkEnd w:id="2406"/>
      <w:bookmarkEnd w:id="2407"/>
      <w:bookmarkEnd w:id="2408"/>
      <w:bookmarkEnd w:id="2409"/>
      <w:bookmarkEnd w:id="2410"/>
      <w:bookmarkEnd w:id="2411"/>
      <w:bookmarkEnd w:id="2412"/>
      <w:bookmarkEnd w:id="2413"/>
    </w:tbl>
    <w:p w14:paraId="685347D8" w14:textId="77777777" w:rsidR="004170C3" w:rsidRPr="00534353" w:rsidRDefault="004170C3" w:rsidP="004170C3">
      <w:pPr>
        <w:rPr>
          <w:lang w:eastAsia="ko-KR"/>
        </w:rPr>
      </w:pPr>
    </w:p>
    <w:sectPr w:rsidR="004170C3" w:rsidRPr="00534353">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0585FF" w14:textId="77777777" w:rsidR="007A1DD5" w:rsidRDefault="007A1DD5">
      <w:r>
        <w:separator/>
      </w:r>
    </w:p>
  </w:endnote>
  <w:endnote w:type="continuationSeparator" w:id="0">
    <w:p w14:paraId="7E9B4D9F" w14:textId="77777777" w:rsidR="007A1DD5" w:rsidRDefault="007A1D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59694" w14:textId="77777777" w:rsidR="00216DE8" w:rsidRDefault="00216DE8">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53B222" w14:textId="77777777" w:rsidR="007A1DD5" w:rsidRDefault="007A1DD5">
      <w:r>
        <w:separator/>
      </w:r>
    </w:p>
  </w:footnote>
  <w:footnote w:type="continuationSeparator" w:id="0">
    <w:p w14:paraId="222D466B" w14:textId="77777777" w:rsidR="007A1DD5" w:rsidRDefault="007A1D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9FD1E" w14:textId="39D1BC5D" w:rsidR="00216DE8" w:rsidRDefault="00216DE8">
    <w:pPr>
      <w:pStyle w:val="a3"/>
      <w:framePr w:wrap="auto" w:vAnchor="text" w:hAnchor="margin" w:xAlign="right" w:y="1"/>
      <w:widowControl/>
    </w:pPr>
    <w:r>
      <w:fldChar w:fldCharType="begin"/>
    </w:r>
    <w:r>
      <w:instrText xml:space="preserve"> STYLEREF ZA </w:instrText>
    </w:r>
    <w:r>
      <w:fldChar w:fldCharType="separate"/>
    </w:r>
    <w:r w:rsidR="008B2C83">
      <w:rPr>
        <w:noProof/>
      </w:rPr>
      <w:t>3GPP TS 23.542 V0.12.0 (2023-0103)</w:t>
    </w:r>
    <w:r>
      <w:fldChar w:fldCharType="end"/>
    </w:r>
  </w:p>
  <w:p w14:paraId="31703440" w14:textId="77777777" w:rsidR="00216DE8" w:rsidRDefault="00216DE8">
    <w:pPr>
      <w:pStyle w:val="a3"/>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6D76A095" w:rsidR="00216DE8" w:rsidRDefault="00216DE8">
    <w:pPr>
      <w:pStyle w:val="a3"/>
      <w:framePr w:wrap="auto" w:vAnchor="text" w:hAnchor="margin" w:y="1"/>
      <w:widowControl/>
    </w:pPr>
    <w:r>
      <w:fldChar w:fldCharType="begin"/>
    </w:r>
    <w:r>
      <w:instrText xml:space="preserve"> STYLEREF ZGSM </w:instrText>
    </w:r>
    <w:r>
      <w:fldChar w:fldCharType="separate"/>
    </w:r>
    <w:r w:rsidR="008B2C83">
      <w:rPr>
        <w:noProof/>
      </w:rPr>
      <w:t>Release 18</w:t>
    </w:r>
    <w:r>
      <w:fldChar w:fldCharType="end"/>
    </w:r>
  </w:p>
  <w:p w14:paraId="3B013EF3" w14:textId="77777777" w:rsidR="00216DE8" w:rsidRDefault="00216DE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A0C6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15:restartNumberingAfterBreak="0">
    <w:nsid w:val="23022FA7"/>
    <w:multiLevelType w:val="hybridMultilevel"/>
    <w:tmpl w:val="3DDEE8CE"/>
    <w:lvl w:ilvl="0" w:tplc="929619AE">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9"/>
  </w:num>
  <w:num w:numId="4">
    <w:abstractNumId w:val="6"/>
  </w:num>
  <w:num w:numId="5">
    <w:abstractNumId w:val="12"/>
  </w:num>
  <w:num w:numId="6">
    <w:abstractNumId w:val="5"/>
  </w:num>
  <w:num w:numId="7">
    <w:abstractNumId w:val="4"/>
  </w:num>
  <w:num w:numId="8">
    <w:abstractNumId w:val="10"/>
  </w:num>
  <w:num w:numId="9">
    <w:abstractNumId w:val="11"/>
  </w:num>
  <w:num w:numId="10">
    <w:abstractNumId w:val="8"/>
  </w:num>
  <w:num w:numId="11">
    <w:abstractNumId w:val="3"/>
  </w:num>
  <w:num w:numId="12">
    <w:abstractNumId w:val="2"/>
  </w:num>
  <w:num w:numId="13">
    <w:abstractNumId w:val="1"/>
  </w:num>
  <w:num w:numId="14">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yu Huazhang - 2-28-a">
    <w15:presenceInfo w15:providerId="None" w15:userId="Lyu Huazhang - 2-28-a"/>
  </w15:person>
  <w15:person w15:author="Atle Monrad">
    <w15:presenceInfo w15:providerId="None" w15:userId="Atle Monr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6A0"/>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3E7E"/>
    <w:rsid w:val="00095BC2"/>
    <w:rsid w:val="000A1B99"/>
    <w:rsid w:val="000A2D85"/>
    <w:rsid w:val="000B0C1A"/>
    <w:rsid w:val="000B0DA9"/>
    <w:rsid w:val="000B2497"/>
    <w:rsid w:val="000B302B"/>
    <w:rsid w:val="000C65EC"/>
    <w:rsid w:val="000C780F"/>
    <w:rsid w:val="000D519E"/>
    <w:rsid w:val="000D5B69"/>
    <w:rsid w:val="000D5B81"/>
    <w:rsid w:val="000D6CFC"/>
    <w:rsid w:val="000F14D0"/>
    <w:rsid w:val="000F3159"/>
    <w:rsid w:val="00102639"/>
    <w:rsid w:val="00105CE1"/>
    <w:rsid w:val="0010634F"/>
    <w:rsid w:val="00107F50"/>
    <w:rsid w:val="00123316"/>
    <w:rsid w:val="00123894"/>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91732"/>
    <w:rsid w:val="001935B3"/>
    <w:rsid w:val="00194DB3"/>
    <w:rsid w:val="001A08AA"/>
    <w:rsid w:val="001A12EC"/>
    <w:rsid w:val="001A3120"/>
    <w:rsid w:val="001A6B5F"/>
    <w:rsid w:val="001A7A66"/>
    <w:rsid w:val="001B5346"/>
    <w:rsid w:val="001B614E"/>
    <w:rsid w:val="001B64B3"/>
    <w:rsid w:val="001B7A58"/>
    <w:rsid w:val="001C089B"/>
    <w:rsid w:val="001C3A35"/>
    <w:rsid w:val="001C400D"/>
    <w:rsid w:val="001C4308"/>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5D6F"/>
    <w:rsid w:val="00246E65"/>
    <w:rsid w:val="002515CB"/>
    <w:rsid w:val="0026179F"/>
    <w:rsid w:val="00264F70"/>
    <w:rsid w:val="00267E2F"/>
    <w:rsid w:val="002712E1"/>
    <w:rsid w:val="00272FEC"/>
    <w:rsid w:val="00273C49"/>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40F5"/>
    <w:rsid w:val="00315165"/>
    <w:rsid w:val="00324B9C"/>
    <w:rsid w:val="00326379"/>
    <w:rsid w:val="0032650E"/>
    <w:rsid w:val="003459D0"/>
    <w:rsid w:val="0035495B"/>
    <w:rsid w:val="00355AD8"/>
    <w:rsid w:val="00357CB1"/>
    <w:rsid w:val="00367724"/>
    <w:rsid w:val="0038492A"/>
    <w:rsid w:val="00386E5E"/>
    <w:rsid w:val="00392944"/>
    <w:rsid w:val="003A120D"/>
    <w:rsid w:val="003A1987"/>
    <w:rsid w:val="003A28A6"/>
    <w:rsid w:val="003A6C35"/>
    <w:rsid w:val="003B117C"/>
    <w:rsid w:val="003B175D"/>
    <w:rsid w:val="003B6F28"/>
    <w:rsid w:val="003B70FC"/>
    <w:rsid w:val="003B7A91"/>
    <w:rsid w:val="003C151D"/>
    <w:rsid w:val="003D27DD"/>
    <w:rsid w:val="003D6403"/>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694F"/>
    <w:rsid w:val="00517221"/>
    <w:rsid w:val="00521D54"/>
    <w:rsid w:val="00522252"/>
    <w:rsid w:val="00532BC1"/>
    <w:rsid w:val="00533CB8"/>
    <w:rsid w:val="0053406A"/>
    <w:rsid w:val="00534350"/>
    <w:rsid w:val="00534353"/>
    <w:rsid w:val="00536BE0"/>
    <w:rsid w:val="00554F3F"/>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77E6"/>
    <w:rsid w:val="00612FC1"/>
    <w:rsid w:val="00616182"/>
    <w:rsid w:val="00616631"/>
    <w:rsid w:val="006303A9"/>
    <w:rsid w:val="00630A8A"/>
    <w:rsid w:val="00640265"/>
    <w:rsid w:val="00640942"/>
    <w:rsid w:val="00642383"/>
    <w:rsid w:val="00642DDE"/>
    <w:rsid w:val="00644B69"/>
    <w:rsid w:val="00645857"/>
    <w:rsid w:val="0064622B"/>
    <w:rsid w:val="00650485"/>
    <w:rsid w:val="00650691"/>
    <w:rsid w:val="00652990"/>
    <w:rsid w:val="006570C0"/>
    <w:rsid w:val="00657A06"/>
    <w:rsid w:val="0066337E"/>
    <w:rsid w:val="00666875"/>
    <w:rsid w:val="006729B1"/>
    <w:rsid w:val="006856E5"/>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5DA9"/>
    <w:rsid w:val="00796316"/>
    <w:rsid w:val="007A018C"/>
    <w:rsid w:val="007A1DD5"/>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F0E1E"/>
    <w:rsid w:val="007F2D1F"/>
    <w:rsid w:val="007F5238"/>
    <w:rsid w:val="007F62EA"/>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F2520"/>
    <w:rsid w:val="008F7D93"/>
    <w:rsid w:val="00900902"/>
    <w:rsid w:val="0090263B"/>
    <w:rsid w:val="0090298C"/>
    <w:rsid w:val="009048ED"/>
    <w:rsid w:val="0090687E"/>
    <w:rsid w:val="00911423"/>
    <w:rsid w:val="00911E84"/>
    <w:rsid w:val="009146DA"/>
    <w:rsid w:val="00923BDA"/>
    <w:rsid w:val="00923D37"/>
    <w:rsid w:val="009305E1"/>
    <w:rsid w:val="00931702"/>
    <w:rsid w:val="00941509"/>
    <w:rsid w:val="009423FE"/>
    <w:rsid w:val="00956223"/>
    <w:rsid w:val="00957991"/>
    <w:rsid w:val="00962B2B"/>
    <w:rsid w:val="0097428A"/>
    <w:rsid w:val="00982D42"/>
    <w:rsid w:val="00983910"/>
    <w:rsid w:val="0098713A"/>
    <w:rsid w:val="009924CB"/>
    <w:rsid w:val="00994BC9"/>
    <w:rsid w:val="0099634F"/>
    <w:rsid w:val="009A11B4"/>
    <w:rsid w:val="009A11EF"/>
    <w:rsid w:val="009A18E6"/>
    <w:rsid w:val="009A4705"/>
    <w:rsid w:val="009A4B41"/>
    <w:rsid w:val="009B1674"/>
    <w:rsid w:val="009B2BCC"/>
    <w:rsid w:val="009B5429"/>
    <w:rsid w:val="009C0727"/>
    <w:rsid w:val="009D0E15"/>
    <w:rsid w:val="009D51F9"/>
    <w:rsid w:val="009D5CA0"/>
    <w:rsid w:val="009E09EE"/>
    <w:rsid w:val="009E2E81"/>
    <w:rsid w:val="009E46C5"/>
    <w:rsid w:val="009F2C61"/>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1B15"/>
    <w:rsid w:val="00A85DBC"/>
    <w:rsid w:val="00A912A8"/>
    <w:rsid w:val="00A93A12"/>
    <w:rsid w:val="00AA301E"/>
    <w:rsid w:val="00AA4111"/>
    <w:rsid w:val="00AB085B"/>
    <w:rsid w:val="00AB3F85"/>
    <w:rsid w:val="00AC65E9"/>
    <w:rsid w:val="00AC6C57"/>
    <w:rsid w:val="00AC6EDE"/>
    <w:rsid w:val="00AD4B6F"/>
    <w:rsid w:val="00AD4FD4"/>
    <w:rsid w:val="00AD56BD"/>
    <w:rsid w:val="00AD7C6D"/>
    <w:rsid w:val="00AE1CC8"/>
    <w:rsid w:val="00AE3A35"/>
    <w:rsid w:val="00AE4406"/>
    <w:rsid w:val="00AE44AC"/>
    <w:rsid w:val="00AE5998"/>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1AF"/>
    <w:rsid w:val="00B50092"/>
    <w:rsid w:val="00B5029E"/>
    <w:rsid w:val="00B55B3B"/>
    <w:rsid w:val="00B60462"/>
    <w:rsid w:val="00B60959"/>
    <w:rsid w:val="00B64EF9"/>
    <w:rsid w:val="00B74404"/>
    <w:rsid w:val="00B777D3"/>
    <w:rsid w:val="00B81AD9"/>
    <w:rsid w:val="00B825E7"/>
    <w:rsid w:val="00B8375B"/>
    <w:rsid w:val="00B8446C"/>
    <w:rsid w:val="00B864AD"/>
    <w:rsid w:val="00B94207"/>
    <w:rsid w:val="00BA589E"/>
    <w:rsid w:val="00BA7366"/>
    <w:rsid w:val="00BB0059"/>
    <w:rsid w:val="00BB267F"/>
    <w:rsid w:val="00BB335C"/>
    <w:rsid w:val="00BC72C6"/>
    <w:rsid w:val="00BD109D"/>
    <w:rsid w:val="00BD68B5"/>
    <w:rsid w:val="00BE3BD5"/>
    <w:rsid w:val="00BE6DD1"/>
    <w:rsid w:val="00BF2657"/>
    <w:rsid w:val="00BF311D"/>
    <w:rsid w:val="00BF56A0"/>
    <w:rsid w:val="00C03478"/>
    <w:rsid w:val="00C20205"/>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7B20"/>
    <w:rsid w:val="00D50873"/>
    <w:rsid w:val="00D520E4"/>
    <w:rsid w:val="00D52D57"/>
    <w:rsid w:val="00D57DFA"/>
    <w:rsid w:val="00D601EC"/>
    <w:rsid w:val="00D60F33"/>
    <w:rsid w:val="00D62D8F"/>
    <w:rsid w:val="00D7429A"/>
    <w:rsid w:val="00D80EB2"/>
    <w:rsid w:val="00D86E90"/>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A02"/>
    <w:rsid w:val="00E03B38"/>
    <w:rsid w:val="00E04038"/>
    <w:rsid w:val="00E04388"/>
    <w:rsid w:val="00E0554E"/>
    <w:rsid w:val="00E063E1"/>
    <w:rsid w:val="00E133D6"/>
    <w:rsid w:val="00E20AE2"/>
    <w:rsid w:val="00E255D6"/>
    <w:rsid w:val="00E42B77"/>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629F"/>
    <w:rsid w:val="00E878D7"/>
    <w:rsid w:val="00E92A17"/>
    <w:rsid w:val="00E92CE5"/>
    <w:rsid w:val="00E94385"/>
    <w:rsid w:val="00E95DDC"/>
    <w:rsid w:val="00E9702E"/>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59BE"/>
    <w:rsid w:val="00F52CA6"/>
    <w:rsid w:val="00F560C0"/>
    <w:rsid w:val="00F60FFE"/>
    <w:rsid w:val="00F63ADF"/>
    <w:rsid w:val="00F667A8"/>
    <w:rsid w:val="00F66D02"/>
    <w:rsid w:val="00F719BC"/>
    <w:rsid w:val="00F76103"/>
    <w:rsid w:val="00F84EE9"/>
    <w:rsid w:val="00F86DF9"/>
    <w:rsid w:val="00F93413"/>
    <w:rsid w:val="00FA3736"/>
    <w:rsid w:val="00FB33E7"/>
    <w:rsid w:val="00FB4899"/>
    <w:rsid w:val="00FC051F"/>
    <w:rsid w:val="00FC193C"/>
    <w:rsid w:val="00FC1E32"/>
    <w:rsid w:val="00FD065B"/>
    <w:rsid w:val="00FD09CC"/>
    <w:rsid w:val="00FD4D05"/>
    <w:rsid w:val="00FD777F"/>
    <w:rsid w:val="00FE036B"/>
    <w:rsid w:val="00FE1190"/>
    <w:rsid w:val="00FE46BB"/>
    <w:rsid w:val="00FE52CC"/>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style>
  <w:style w:type="paragraph" w:customStyle="1" w:styleId="CouvRecTitle">
    <w:name w:val="Couv Rec Title"/>
    <w:basedOn w:val="a"/>
    <w:pPr>
      <w:keepNext/>
      <w:keepLines/>
      <w:spacing w:before="240"/>
      <w:ind w:left="1418"/>
    </w:pPr>
    <w:rPr>
      <w:rFonts w:ascii="Arial" w:hAnsi="Arial"/>
      <w:b/>
      <w:sz w:val="36"/>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rPr>
  </w:style>
  <w:style w:type="paragraph" w:customStyle="1" w:styleId="TAJ">
    <w:name w:val="TAJ"/>
    <w:basedOn w:val="TH"/>
  </w:style>
  <w:style w:type="paragraph" w:styleId="af0">
    <w:name w:val="Body Text"/>
    <w:basedOn w:val="a"/>
    <w:link w:val="af1"/>
  </w:style>
  <w:style w:type="character" w:styleId="af2">
    <w:name w:val="annotation reference"/>
    <w:semiHidden/>
    <w:rPr>
      <w:sz w:val="16"/>
    </w:rPr>
  </w:style>
  <w:style w:type="paragraph" w:customStyle="1" w:styleId="Guidance">
    <w:name w:val="Guidance"/>
    <w:basedOn w:val="a"/>
    <w:qFormat/>
    <w:rPr>
      <w:i/>
      <w:color w:val="0000FF"/>
    </w:rPr>
  </w:style>
  <w:style w:type="paragraph" w:styleId="af3">
    <w:name w:val="annotation text"/>
    <w:basedOn w:val="a"/>
    <w:link w:val="af4"/>
    <w:semiHidden/>
  </w:style>
  <w:style w:type="character" w:customStyle="1" w:styleId="10">
    <w:name w:val="标题 1 字符"/>
    <w:link w:val="1"/>
    <w:rsid w:val="00495F8F"/>
    <w:rPr>
      <w:rFonts w:ascii="Arial" w:hAnsi="Arial"/>
      <w:sz w:val="36"/>
      <w:lang w:eastAsia="en-US"/>
    </w:rPr>
  </w:style>
  <w:style w:type="character" w:customStyle="1" w:styleId="20">
    <w:name w:val="标题 2 字符"/>
    <w:link w:val="2"/>
    <w:rsid w:val="00495F8F"/>
    <w:rPr>
      <w:rFonts w:ascii="Arial" w:hAnsi="Arial"/>
      <w:sz w:val="32"/>
      <w:lang w:eastAsia="en-US"/>
    </w:rPr>
  </w:style>
  <w:style w:type="character" w:customStyle="1" w:styleId="31">
    <w:name w:val="标题 3 字符"/>
    <w:link w:val="30"/>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af5">
    <w:name w:val="annotation subject"/>
    <w:basedOn w:val="af3"/>
    <w:next w:val="af3"/>
    <w:link w:val="af6"/>
    <w:rsid w:val="00432BA8"/>
    <w:rPr>
      <w:b/>
      <w:bCs/>
    </w:rPr>
  </w:style>
  <w:style w:type="character" w:customStyle="1" w:styleId="af4">
    <w:name w:val="批注文字 字符"/>
    <w:link w:val="af3"/>
    <w:semiHidden/>
    <w:rsid w:val="00432BA8"/>
    <w:rPr>
      <w:lang w:eastAsia="en-US"/>
    </w:rPr>
  </w:style>
  <w:style w:type="character" w:customStyle="1" w:styleId="af6">
    <w:name w:val="批注主题 字符"/>
    <w:link w:val="af5"/>
    <w:rsid w:val="00432BA8"/>
    <w:rPr>
      <w:b/>
      <w:bCs/>
      <w:lang w:eastAsia="en-US"/>
    </w:rPr>
  </w:style>
  <w:style w:type="paragraph" w:styleId="af7">
    <w:name w:val="Balloon Text"/>
    <w:basedOn w:val="a"/>
    <w:link w:val="af8"/>
    <w:rsid w:val="00432BA8"/>
    <w:pPr>
      <w:spacing w:after="0"/>
    </w:pPr>
    <w:rPr>
      <w:rFonts w:ascii="Segoe UI" w:hAnsi="Segoe UI" w:cs="Segoe UI"/>
      <w:sz w:val="18"/>
      <w:szCs w:val="18"/>
    </w:rPr>
  </w:style>
  <w:style w:type="character" w:customStyle="1" w:styleId="af8">
    <w:name w:val="批注框文本 字符"/>
    <w:link w:val="af7"/>
    <w:rsid w:val="00432BA8"/>
    <w:rPr>
      <w:rFonts w:ascii="Segoe UI" w:hAnsi="Segoe UI" w:cs="Segoe UI"/>
      <w:sz w:val="18"/>
      <w:szCs w:val="18"/>
      <w:lang w:eastAsia="en-US"/>
    </w:rPr>
  </w:style>
  <w:style w:type="character" w:customStyle="1" w:styleId="EXCar">
    <w:name w:val="EX Car"/>
    <w:link w:val="EX"/>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af9">
    <w:name w:val="List Paragraph"/>
    <w:basedOn w:val="a"/>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afa">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eastAsia="en-US"/>
    </w:rPr>
  </w:style>
  <w:style w:type="character" w:customStyle="1" w:styleId="B2Char">
    <w:name w:val="B2 Char"/>
    <w:link w:val="B2"/>
    <w:rsid w:val="001D068B"/>
    <w:rPr>
      <w:lang w:eastAsia="en-US"/>
    </w:rPr>
  </w:style>
  <w:style w:type="paragraph" w:styleId="afb">
    <w:name w:val="Bibliography"/>
    <w:basedOn w:val="a"/>
    <w:next w:val="a"/>
    <w:uiPriority w:val="37"/>
    <w:semiHidden/>
    <w:unhideWhenUsed/>
    <w:rsid w:val="00DD3D0E"/>
  </w:style>
  <w:style w:type="paragraph" w:styleId="afc">
    <w:name w:val="Block Text"/>
    <w:basedOn w:val="a"/>
    <w:rsid w:val="00DD3D0E"/>
    <w:pPr>
      <w:spacing w:after="120"/>
      <w:ind w:left="1440" w:right="1440"/>
    </w:pPr>
  </w:style>
  <w:style w:type="paragraph" w:styleId="25">
    <w:name w:val="Body Text 2"/>
    <w:basedOn w:val="a"/>
    <w:link w:val="26"/>
    <w:rsid w:val="00DD3D0E"/>
    <w:pPr>
      <w:spacing w:after="120" w:line="480" w:lineRule="auto"/>
    </w:pPr>
  </w:style>
  <w:style w:type="character" w:customStyle="1" w:styleId="26">
    <w:name w:val="正文文本 2 字符"/>
    <w:link w:val="25"/>
    <w:rsid w:val="00DD3D0E"/>
    <w:rPr>
      <w:lang w:eastAsia="en-US"/>
    </w:rPr>
  </w:style>
  <w:style w:type="paragraph" w:styleId="34">
    <w:name w:val="Body Text 3"/>
    <w:basedOn w:val="a"/>
    <w:link w:val="35"/>
    <w:rsid w:val="00DD3D0E"/>
    <w:pPr>
      <w:spacing w:after="120"/>
    </w:pPr>
    <w:rPr>
      <w:sz w:val="16"/>
      <w:szCs w:val="16"/>
    </w:rPr>
  </w:style>
  <w:style w:type="character" w:customStyle="1" w:styleId="35">
    <w:name w:val="正文文本 3 字符"/>
    <w:link w:val="34"/>
    <w:rsid w:val="00DD3D0E"/>
    <w:rPr>
      <w:sz w:val="16"/>
      <w:szCs w:val="16"/>
      <w:lang w:eastAsia="en-US"/>
    </w:rPr>
  </w:style>
  <w:style w:type="paragraph" w:styleId="afd">
    <w:name w:val="Body Text First Indent"/>
    <w:basedOn w:val="af0"/>
    <w:link w:val="afe"/>
    <w:rsid w:val="00DD3D0E"/>
    <w:pPr>
      <w:spacing w:after="120"/>
      <w:ind w:firstLine="210"/>
    </w:pPr>
  </w:style>
  <w:style w:type="character" w:customStyle="1" w:styleId="af1">
    <w:name w:val="正文文本 字符"/>
    <w:link w:val="af0"/>
    <w:rsid w:val="00DD3D0E"/>
    <w:rPr>
      <w:lang w:eastAsia="en-US"/>
    </w:rPr>
  </w:style>
  <w:style w:type="character" w:customStyle="1" w:styleId="afe">
    <w:name w:val="正文文本首行缩进 字符"/>
    <w:basedOn w:val="af1"/>
    <w:link w:val="afd"/>
    <w:rsid w:val="00DD3D0E"/>
    <w:rPr>
      <w:lang w:eastAsia="en-US"/>
    </w:rPr>
  </w:style>
  <w:style w:type="paragraph" w:styleId="aff">
    <w:name w:val="Body Text Indent"/>
    <w:basedOn w:val="a"/>
    <w:link w:val="aff0"/>
    <w:rsid w:val="00DD3D0E"/>
    <w:pPr>
      <w:spacing w:after="120"/>
      <w:ind w:left="283"/>
    </w:pPr>
  </w:style>
  <w:style w:type="character" w:customStyle="1" w:styleId="aff0">
    <w:name w:val="正文文本缩进 字符"/>
    <w:link w:val="aff"/>
    <w:rsid w:val="00DD3D0E"/>
    <w:rPr>
      <w:lang w:eastAsia="en-US"/>
    </w:rPr>
  </w:style>
  <w:style w:type="paragraph" w:styleId="27">
    <w:name w:val="Body Text First Indent 2"/>
    <w:basedOn w:val="aff"/>
    <w:link w:val="28"/>
    <w:rsid w:val="00DD3D0E"/>
    <w:pPr>
      <w:ind w:firstLine="210"/>
    </w:pPr>
  </w:style>
  <w:style w:type="character" w:customStyle="1" w:styleId="28">
    <w:name w:val="正文文本首行缩进 2 字符"/>
    <w:basedOn w:val="aff0"/>
    <w:link w:val="27"/>
    <w:rsid w:val="00DD3D0E"/>
    <w:rPr>
      <w:lang w:eastAsia="en-US"/>
    </w:rPr>
  </w:style>
  <w:style w:type="paragraph" w:styleId="29">
    <w:name w:val="Body Text Indent 2"/>
    <w:basedOn w:val="a"/>
    <w:link w:val="2a"/>
    <w:rsid w:val="00DD3D0E"/>
    <w:pPr>
      <w:spacing w:after="120" w:line="480" w:lineRule="auto"/>
      <w:ind w:left="283"/>
    </w:pPr>
  </w:style>
  <w:style w:type="character" w:customStyle="1" w:styleId="2a">
    <w:name w:val="正文文本缩进 2 字符"/>
    <w:link w:val="29"/>
    <w:rsid w:val="00DD3D0E"/>
    <w:rPr>
      <w:lang w:eastAsia="en-US"/>
    </w:rPr>
  </w:style>
  <w:style w:type="paragraph" w:styleId="36">
    <w:name w:val="Body Text Indent 3"/>
    <w:basedOn w:val="a"/>
    <w:link w:val="37"/>
    <w:rsid w:val="00DD3D0E"/>
    <w:pPr>
      <w:spacing w:after="120"/>
      <w:ind w:left="283"/>
    </w:pPr>
    <w:rPr>
      <w:sz w:val="16"/>
      <w:szCs w:val="16"/>
    </w:rPr>
  </w:style>
  <w:style w:type="character" w:customStyle="1" w:styleId="37">
    <w:name w:val="正文文本缩进 3 字符"/>
    <w:link w:val="36"/>
    <w:rsid w:val="00DD3D0E"/>
    <w:rPr>
      <w:sz w:val="16"/>
      <w:szCs w:val="16"/>
      <w:lang w:eastAsia="en-US"/>
    </w:rPr>
  </w:style>
  <w:style w:type="paragraph" w:styleId="aff1">
    <w:name w:val="Closing"/>
    <w:basedOn w:val="a"/>
    <w:link w:val="aff2"/>
    <w:rsid w:val="00DD3D0E"/>
    <w:pPr>
      <w:ind w:left="4252"/>
    </w:pPr>
  </w:style>
  <w:style w:type="character" w:customStyle="1" w:styleId="aff2">
    <w:name w:val="结束语 字符"/>
    <w:link w:val="aff1"/>
    <w:rsid w:val="00DD3D0E"/>
    <w:rPr>
      <w:lang w:eastAsia="en-US"/>
    </w:rPr>
  </w:style>
  <w:style w:type="paragraph" w:styleId="aff3">
    <w:name w:val="Date"/>
    <w:basedOn w:val="a"/>
    <w:next w:val="a"/>
    <w:link w:val="aff4"/>
    <w:rsid w:val="00DD3D0E"/>
  </w:style>
  <w:style w:type="character" w:customStyle="1" w:styleId="aff4">
    <w:name w:val="日期 字符"/>
    <w:link w:val="aff3"/>
    <w:rsid w:val="00DD3D0E"/>
    <w:rPr>
      <w:lang w:eastAsia="en-US"/>
    </w:rPr>
  </w:style>
  <w:style w:type="paragraph" w:styleId="aff5">
    <w:name w:val="E-mail Signature"/>
    <w:basedOn w:val="a"/>
    <w:link w:val="aff6"/>
    <w:rsid w:val="00DD3D0E"/>
  </w:style>
  <w:style w:type="character" w:customStyle="1" w:styleId="aff6">
    <w:name w:val="电子邮件签名 字符"/>
    <w:link w:val="aff5"/>
    <w:rsid w:val="00DD3D0E"/>
    <w:rPr>
      <w:lang w:eastAsia="en-US"/>
    </w:rPr>
  </w:style>
  <w:style w:type="paragraph" w:styleId="aff7">
    <w:name w:val="endnote text"/>
    <w:basedOn w:val="a"/>
    <w:link w:val="aff8"/>
    <w:rsid w:val="00DD3D0E"/>
  </w:style>
  <w:style w:type="character" w:customStyle="1" w:styleId="aff8">
    <w:name w:val="尾注文本 字符"/>
    <w:link w:val="aff7"/>
    <w:rsid w:val="00DD3D0E"/>
    <w:rPr>
      <w:lang w:eastAsia="en-US"/>
    </w:rPr>
  </w:style>
  <w:style w:type="paragraph" w:styleId="aff9">
    <w:name w:val="envelope address"/>
    <w:basedOn w:val="a"/>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affa">
    <w:name w:val="envelope return"/>
    <w:basedOn w:val="a"/>
    <w:rsid w:val="00DD3D0E"/>
    <w:rPr>
      <w:rFonts w:ascii="Calibri Light" w:eastAsia="Times New Roman" w:hAnsi="Calibri Light"/>
    </w:rPr>
  </w:style>
  <w:style w:type="paragraph" w:styleId="HTML">
    <w:name w:val="HTML Address"/>
    <w:basedOn w:val="a"/>
    <w:link w:val="HTML0"/>
    <w:rsid w:val="00DD3D0E"/>
    <w:rPr>
      <w:i/>
      <w:iCs/>
    </w:rPr>
  </w:style>
  <w:style w:type="character" w:customStyle="1" w:styleId="HTML0">
    <w:name w:val="HTML 地址 字符"/>
    <w:link w:val="HTML"/>
    <w:rsid w:val="00DD3D0E"/>
    <w:rPr>
      <w:i/>
      <w:iCs/>
      <w:lang w:eastAsia="en-US"/>
    </w:rPr>
  </w:style>
  <w:style w:type="paragraph" w:styleId="HTML1">
    <w:name w:val="HTML Preformatted"/>
    <w:basedOn w:val="a"/>
    <w:link w:val="HTML2"/>
    <w:rsid w:val="00DD3D0E"/>
    <w:rPr>
      <w:rFonts w:ascii="Courier New" w:hAnsi="Courier New" w:cs="Courier New"/>
    </w:rPr>
  </w:style>
  <w:style w:type="character" w:customStyle="1" w:styleId="HTML2">
    <w:name w:val="HTML 预设格式 字符"/>
    <w:link w:val="HTML1"/>
    <w:rsid w:val="00DD3D0E"/>
    <w:rPr>
      <w:rFonts w:ascii="Courier New" w:hAnsi="Courier New" w:cs="Courier New"/>
      <w:lang w:eastAsia="en-US"/>
    </w:rPr>
  </w:style>
  <w:style w:type="paragraph" w:styleId="38">
    <w:name w:val="index 3"/>
    <w:basedOn w:val="a"/>
    <w:next w:val="a"/>
    <w:rsid w:val="00DD3D0E"/>
    <w:pPr>
      <w:ind w:left="600" w:hanging="200"/>
    </w:pPr>
  </w:style>
  <w:style w:type="paragraph" w:styleId="43">
    <w:name w:val="index 4"/>
    <w:basedOn w:val="a"/>
    <w:next w:val="a"/>
    <w:rsid w:val="00DD3D0E"/>
    <w:pPr>
      <w:ind w:left="800" w:hanging="200"/>
    </w:pPr>
  </w:style>
  <w:style w:type="paragraph" w:styleId="53">
    <w:name w:val="index 5"/>
    <w:basedOn w:val="a"/>
    <w:next w:val="a"/>
    <w:rsid w:val="00DD3D0E"/>
    <w:pPr>
      <w:ind w:left="1000" w:hanging="200"/>
    </w:pPr>
  </w:style>
  <w:style w:type="paragraph" w:styleId="60">
    <w:name w:val="index 6"/>
    <w:basedOn w:val="a"/>
    <w:next w:val="a"/>
    <w:rsid w:val="00DD3D0E"/>
    <w:pPr>
      <w:ind w:left="1200" w:hanging="200"/>
    </w:pPr>
  </w:style>
  <w:style w:type="paragraph" w:styleId="70">
    <w:name w:val="index 7"/>
    <w:basedOn w:val="a"/>
    <w:next w:val="a"/>
    <w:rsid w:val="00DD3D0E"/>
    <w:pPr>
      <w:ind w:left="1400" w:hanging="200"/>
    </w:pPr>
  </w:style>
  <w:style w:type="paragraph" w:styleId="80">
    <w:name w:val="index 8"/>
    <w:basedOn w:val="a"/>
    <w:next w:val="a"/>
    <w:rsid w:val="00DD3D0E"/>
    <w:pPr>
      <w:ind w:left="1600" w:hanging="200"/>
    </w:pPr>
  </w:style>
  <w:style w:type="paragraph" w:styleId="90">
    <w:name w:val="index 9"/>
    <w:basedOn w:val="a"/>
    <w:next w:val="a"/>
    <w:rsid w:val="00DD3D0E"/>
    <w:pPr>
      <w:ind w:left="1800" w:hanging="200"/>
    </w:pPr>
  </w:style>
  <w:style w:type="paragraph" w:styleId="affb">
    <w:name w:val="Intense Quote"/>
    <w:basedOn w:val="a"/>
    <w:next w:val="a"/>
    <w:link w:val="affc"/>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DD3D0E"/>
    <w:rPr>
      <w:i/>
      <w:iCs/>
      <w:color w:val="4472C4"/>
      <w:lang w:eastAsia="en-US"/>
    </w:rPr>
  </w:style>
  <w:style w:type="paragraph" w:styleId="affd">
    <w:name w:val="List Continue"/>
    <w:basedOn w:val="a"/>
    <w:rsid w:val="00DD3D0E"/>
    <w:pPr>
      <w:spacing w:after="120"/>
      <w:ind w:left="283"/>
      <w:contextualSpacing/>
    </w:pPr>
  </w:style>
  <w:style w:type="paragraph" w:styleId="2b">
    <w:name w:val="List Continue 2"/>
    <w:basedOn w:val="a"/>
    <w:rsid w:val="00DD3D0E"/>
    <w:pPr>
      <w:spacing w:after="120"/>
      <w:ind w:left="566"/>
      <w:contextualSpacing/>
    </w:pPr>
  </w:style>
  <w:style w:type="paragraph" w:styleId="39">
    <w:name w:val="List Continue 3"/>
    <w:basedOn w:val="a"/>
    <w:rsid w:val="00DD3D0E"/>
    <w:pPr>
      <w:spacing w:after="120"/>
      <w:ind w:left="849"/>
      <w:contextualSpacing/>
    </w:pPr>
  </w:style>
  <w:style w:type="paragraph" w:styleId="44">
    <w:name w:val="List Continue 4"/>
    <w:basedOn w:val="a"/>
    <w:rsid w:val="00DD3D0E"/>
    <w:pPr>
      <w:spacing w:after="120"/>
      <w:ind w:left="1132"/>
      <w:contextualSpacing/>
    </w:pPr>
  </w:style>
  <w:style w:type="paragraph" w:styleId="54">
    <w:name w:val="List Continue 5"/>
    <w:basedOn w:val="a"/>
    <w:rsid w:val="00DD3D0E"/>
    <w:pPr>
      <w:spacing w:after="120"/>
      <w:ind w:left="1415"/>
      <w:contextualSpacing/>
    </w:pPr>
  </w:style>
  <w:style w:type="paragraph" w:styleId="3">
    <w:name w:val="List Number 3"/>
    <w:basedOn w:val="a"/>
    <w:rsid w:val="00DD3D0E"/>
    <w:pPr>
      <w:numPr>
        <w:numId w:val="12"/>
      </w:numPr>
      <w:contextualSpacing/>
    </w:pPr>
  </w:style>
  <w:style w:type="paragraph" w:styleId="4">
    <w:name w:val="List Number 4"/>
    <w:basedOn w:val="a"/>
    <w:rsid w:val="00DD3D0E"/>
    <w:pPr>
      <w:numPr>
        <w:numId w:val="13"/>
      </w:numPr>
      <w:contextualSpacing/>
    </w:pPr>
  </w:style>
  <w:style w:type="paragraph" w:styleId="5">
    <w:name w:val="List Number 5"/>
    <w:basedOn w:val="a"/>
    <w:rsid w:val="00DD3D0E"/>
    <w:pPr>
      <w:numPr>
        <w:numId w:val="14"/>
      </w:numPr>
      <w:contextualSpacing/>
    </w:pPr>
  </w:style>
  <w:style w:type="paragraph" w:styleId="affe">
    <w:name w:val="macro"/>
    <w:link w:val="afff"/>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DD3D0E"/>
    <w:rPr>
      <w:rFonts w:ascii="Courier New" w:hAnsi="Courier New" w:cs="Courier New"/>
      <w:lang w:eastAsia="en-US"/>
    </w:rPr>
  </w:style>
  <w:style w:type="paragraph" w:styleId="afff0">
    <w:name w:val="Message Header"/>
    <w:basedOn w:val="a"/>
    <w:link w:val="afff1"/>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DD3D0E"/>
    <w:rPr>
      <w:rFonts w:ascii="Calibri Light" w:eastAsia="Times New Roman" w:hAnsi="Calibri Light"/>
      <w:sz w:val="24"/>
      <w:szCs w:val="24"/>
      <w:shd w:val="pct20" w:color="auto" w:fill="auto"/>
      <w:lang w:eastAsia="en-US"/>
    </w:rPr>
  </w:style>
  <w:style w:type="paragraph" w:styleId="afff2">
    <w:name w:val="No Spacing"/>
    <w:uiPriority w:val="1"/>
    <w:qFormat/>
    <w:rsid w:val="00DD3D0E"/>
    <w:rPr>
      <w:lang w:val="en-GB" w:eastAsia="en-US"/>
    </w:rPr>
  </w:style>
  <w:style w:type="paragraph" w:styleId="afff3">
    <w:name w:val="Normal (Web)"/>
    <w:basedOn w:val="a"/>
    <w:rsid w:val="00DD3D0E"/>
    <w:rPr>
      <w:sz w:val="24"/>
      <w:szCs w:val="24"/>
    </w:rPr>
  </w:style>
  <w:style w:type="paragraph" w:styleId="afff4">
    <w:name w:val="Normal Indent"/>
    <w:basedOn w:val="a"/>
    <w:rsid w:val="00DD3D0E"/>
    <w:pPr>
      <w:ind w:left="720"/>
    </w:pPr>
  </w:style>
  <w:style w:type="paragraph" w:styleId="afff5">
    <w:name w:val="Note Heading"/>
    <w:basedOn w:val="a"/>
    <w:next w:val="a"/>
    <w:link w:val="afff6"/>
    <w:rsid w:val="00DD3D0E"/>
  </w:style>
  <w:style w:type="character" w:customStyle="1" w:styleId="afff6">
    <w:name w:val="注释标题 字符"/>
    <w:link w:val="afff5"/>
    <w:rsid w:val="00DD3D0E"/>
    <w:rPr>
      <w:lang w:eastAsia="en-US"/>
    </w:rPr>
  </w:style>
  <w:style w:type="paragraph" w:styleId="afff7">
    <w:name w:val="Quote"/>
    <w:basedOn w:val="a"/>
    <w:next w:val="a"/>
    <w:link w:val="afff8"/>
    <w:uiPriority w:val="29"/>
    <w:qFormat/>
    <w:rsid w:val="00DD3D0E"/>
    <w:pPr>
      <w:spacing w:before="200" w:after="160"/>
      <w:ind w:left="864" w:right="864"/>
      <w:jc w:val="center"/>
    </w:pPr>
    <w:rPr>
      <w:i/>
      <w:iCs/>
      <w:color w:val="404040"/>
    </w:rPr>
  </w:style>
  <w:style w:type="character" w:customStyle="1" w:styleId="afff8">
    <w:name w:val="引用 字符"/>
    <w:link w:val="afff7"/>
    <w:uiPriority w:val="29"/>
    <w:rsid w:val="00DD3D0E"/>
    <w:rPr>
      <w:i/>
      <w:iCs/>
      <w:color w:val="404040"/>
      <w:lang w:eastAsia="en-US"/>
    </w:rPr>
  </w:style>
  <w:style w:type="paragraph" w:styleId="afff9">
    <w:name w:val="Salutation"/>
    <w:basedOn w:val="a"/>
    <w:next w:val="a"/>
    <w:link w:val="afffa"/>
    <w:rsid w:val="00DD3D0E"/>
  </w:style>
  <w:style w:type="character" w:customStyle="1" w:styleId="afffa">
    <w:name w:val="称呼 字符"/>
    <w:link w:val="afff9"/>
    <w:rsid w:val="00DD3D0E"/>
    <w:rPr>
      <w:lang w:eastAsia="en-US"/>
    </w:rPr>
  </w:style>
  <w:style w:type="paragraph" w:styleId="afffb">
    <w:name w:val="Signature"/>
    <w:basedOn w:val="a"/>
    <w:link w:val="afffc"/>
    <w:rsid w:val="00DD3D0E"/>
    <w:pPr>
      <w:ind w:left="4252"/>
    </w:pPr>
  </w:style>
  <w:style w:type="character" w:customStyle="1" w:styleId="afffc">
    <w:name w:val="签名 字符"/>
    <w:link w:val="afffb"/>
    <w:rsid w:val="00DD3D0E"/>
    <w:rPr>
      <w:lang w:eastAsia="en-US"/>
    </w:rPr>
  </w:style>
  <w:style w:type="paragraph" w:styleId="afffd">
    <w:name w:val="Subtitle"/>
    <w:basedOn w:val="a"/>
    <w:next w:val="a"/>
    <w:link w:val="afffe"/>
    <w:qFormat/>
    <w:rsid w:val="00DD3D0E"/>
    <w:pPr>
      <w:spacing w:after="60"/>
      <w:jc w:val="center"/>
      <w:outlineLvl w:val="1"/>
    </w:pPr>
    <w:rPr>
      <w:rFonts w:ascii="Calibri Light" w:eastAsia="Times New Roman" w:hAnsi="Calibri Light"/>
      <w:sz w:val="24"/>
      <w:szCs w:val="24"/>
    </w:rPr>
  </w:style>
  <w:style w:type="character" w:customStyle="1" w:styleId="afffe">
    <w:name w:val="副标题 字符"/>
    <w:link w:val="afffd"/>
    <w:rsid w:val="00DD3D0E"/>
    <w:rPr>
      <w:rFonts w:ascii="Calibri Light" w:eastAsia="Times New Roman" w:hAnsi="Calibri Light"/>
      <w:sz w:val="24"/>
      <w:szCs w:val="24"/>
      <w:lang w:eastAsia="en-US"/>
    </w:rPr>
  </w:style>
  <w:style w:type="paragraph" w:styleId="affff">
    <w:name w:val="table of authorities"/>
    <w:basedOn w:val="a"/>
    <w:next w:val="a"/>
    <w:rsid w:val="00DD3D0E"/>
    <w:pPr>
      <w:ind w:left="200" w:hanging="200"/>
    </w:pPr>
  </w:style>
  <w:style w:type="paragraph" w:styleId="affff0">
    <w:name w:val="table of figures"/>
    <w:basedOn w:val="a"/>
    <w:next w:val="a"/>
    <w:rsid w:val="00DD3D0E"/>
  </w:style>
  <w:style w:type="paragraph" w:styleId="affff1">
    <w:name w:val="Title"/>
    <w:basedOn w:val="a"/>
    <w:next w:val="a"/>
    <w:link w:val="affff2"/>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affff2">
    <w:name w:val="标题 字符"/>
    <w:link w:val="affff1"/>
    <w:rsid w:val="00DD3D0E"/>
    <w:rPr>
      <w:rFonts w:ascii="Calibri Light" w:eastAsia="Times New Roman" w:hAnsi="Calibri Light"/>
      <w:b/>
      <w:bCs/>
      <w:kern w:val="28"/>
      <w:sz w:val="32"/>
      <w:szCs w:val="32"/>
      <w:lang w:eastAsia="en-US"/>
    </w:rPr>
  </w:style>
  <w:style w:type="paragraph" w:styleId="affff3">
    <w:name w:val="toa heading"/>
    <w:basedOn w:val="a"/>
    <w:next w:val="a"/>
    <w:rsid w:val="00DD3D0E"/>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6.docx"/><Relationship Id="rId21" Type="http://schemas.openxmlformats.org/officeDocument/2006/relationships/image" Target="media/image8.emf"/><Relationship Id="rId42" Type="http://schemas.openxmlformats.org/officeDocument/2006/relationships/package" Target="embeddings/Microsoft_Visio_Drawing13.vsdx"/><Relationship Id="rId47" Type="http://schemas.openxmlformats.org/officeDocument/2006/relationships/image" Target="media/image22.emf"/><Relationship Id="rId63" Type="http://schemas.openxmlformats.org/officeDocument/2006/relationships/package" Target="embeddings/Microsoft_Visio_Drawing23.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Visio_Drawing36.vsdx"/><Relationship Id="rId16" Type="http://schemas.openxmlformats.org/officeDocument/2006/relationships/package" Target="embeddings/Microsoft_Visio_Drawing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package" Target="embeddings/Microsoft_Visio_Drawing31.vsdx"/><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package" Target="embeddings/Microsoft_Visio_Drawing16.vsdx"/><Relationship Id="rId64" Type="http://schemas.openxmlformats.org/officeDocument/2006/relationships/image" Target="media/image31.emf"/><Relationship Id="rId69"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34.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package" Target="embeddings/Microsoft_Visio_Drawing4.vsdx"/><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Word_Document29.docx"/><Relationship Id="rId83" Type="http://schemas.openxmlformats.org/officeDocument/2006/relationships/package" Target="embeddings/Microsoft_Visio_Drawing33.vsdx"/><Relationship Id="rId88" Type="http://schemas.openxmlformats.org/officeDocument/2006/relationships/image" Target="media/image43.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package" Target="embeddings/Microsoft_Visio_Drawing20.vsdx"/><Relationship Id="rId10" Type="http://schemas.openxmlformats.org/officeDocument/2006/relationships/image" Target="media/image2.png"/><Relationship Id="rId31" Type="http://schemas.openxmlformats.org/officeDocument/2006/relationships/package" Target="embeddings/Microsoft_Visio_Drawing8.vsdx"/><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9.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8.emf"/><Relationship Id="rId81" Type="http://schemas.openxmlformats.org/officeDocument/2006/relationships/package" Target="embeddings/Microsoft_Visio_Drawing32.vsdx"/><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8.emf"/><Relationship Id="rId34" Type="http://schemas.openxmlformats.org/officeDocument/2006/relationships/image" Target="media/image15.emf"/><Relationship Id="rId50" Type="http://schemas.openxmlformats.org/officeDocument/2006/relationships/package" Target="embeddings/Microsoft_Visio_Drawing17.vsdx"/><Relationship Id="rId55" Type="http://schemas.openxmlformats.org/officeDocument/2006/relationships/image" Target="media/image26.png"/><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package" Target="embeddings/Microsoft_Visio_Drawing12.vsdx"/><Relationship Id="rId45" Type="http://schemas.openxmlformats.org/officeDocument/2006/relationships/image" Target="media/image21.emf"/><Relationship Id="rId66" Type="http://schemas.openxmlformats.org/officeDocument/2006/relationships/image" Target="media/image32.emf"/><Relationship Id="rId87" Type="http://schemas.openxmlformats.org/officeDocument/2006/relationships/package" Target="embeddings/Microsoft_Visio_Drawing35.vsdx"/><Relationship Id="rId61" Type="http://schemas.openxmlformats.org/officeDocument/2006/relationships/package" Target="embeddings/Microsoft_Visio_Drawing22.vsdx"/><Relationship Id="rId82" Type="http://schemas.openxmlformats.org/officeDocument/2006/relationships/image" Target="media/image40.emf"/><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10.vsdx"/><Relationship Id="rId56" Type="http://schemas.openxmlformats.org/officeDocument/2006/relationships/image" Target="media/image27.emf"/><Relationship Id="rId77"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9B2E8-3960-4562-ABF1-EE8E8D012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22781</Words>
  <Characters>129854</Characters>
  <Application>Microsoft Office Word</Application>
  <DocSecurity>0</DocSecurity>
  <Lines>1082</Lines>
  <Paragraphs>304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152331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Lyu Huazhang - 2-28-a</cp:lastModifiedBy>
  <cp:revision>2</cp:revision>
  <dcterms:created xsi:type="dcterms:W3CDTF">2023-03-13T07:07:00Z</dcterms:created>
  <dcterms:modified xsi:type="dcterms:W3CDTF">2023-03-13T07:07:00Z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